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4EEA2E4A" w:rsidR="00CE46C6" w:rsidRPr="001E5BBA" w:rsidRDefault="00CE46C6" w:rsidP="00CE46C6">
      <w:pPr>
        <w:ind w:left="1988" w:hanging="1988"/>
        <w:rPr>
          <w:rFonts w:ascii="Arial" w:hAnsi="Arial" w:cs="Arial"/>
          <w:b/>
          <w:sz w:val="24"/>
          <w:lang w:val="de-DE"/>
        </w:rPr>
      </w:pPr>
      <w:r w:rsidRPr="001E5BBA">
        <w:rPr>
          <w:rFonts w:ascii="Arial" w:hAnsi="Arial" w:cs="Arial"/>
          <w:b/>
          <w:sz w:val="24"/>
          <w:lang w:val="de-DE"/>
        </w:rPr>
        <w:t>3GPP TSG RAN WG1 #1</w:t>
      </w:r>
      <w:r w:rsidR="00E82093" w:rsidRPr="001E5BBA">
        <w:rPr>
          <w:rFonts w:ascii="Arial" w:hAnsi="Arial" w:cs="Arial"/>
          <w:b/>
          <w:sz w:val="24"/>
          <w:lang w:val="de-DE"/>
        </w:rPr>
        <w:t>10</w:t>
      </w:r>
      <w:r w:rsidR="00B5439C" w:rsidRPr="001E5BBA">
        <w:rPr>
          <w:rFonts w:ascii="Arial" w:hAnsi="Arial" w:cs="Arial"/>
          <w:b/>
          <w:sz w:val="24"/>
          <w:lang w:val="de-DE"/>
        </w:rPr>
        <w:t>bis-e</w:t>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r>
      <w:r w:rsidRPr="001E5BBA">
        <w:rPr>
          <w:rFonts w:ascii="Arial" w:hAnsi="Arial" w:cs="Arial"/>
          <w:b/>
          <w:sz w:val="24"/>
          <w:lang w:val="de-DE"/>
        </w:rPr>
        <w:tab/>
        <w:t xml:space="preserve">    R1-2</w:t>
      </w:r>
      <w:r w:rsidR="00004070" w:rsidRPr="001E5BBA">
        <w:rPr>
          <w:rFonts w:ascii="Arial" w:hAnsi="Arial" w:cs="Arial"/>
          <w:b/>
          <w:sz w:val="24"/>
          <w:lang w:val="de-DE"/>
        </w:rPr>
        <w:t>2</w:t>
      </w:r>
      <w:r w:rsidR="00BD1F75" w:rsidRPr="001E5BBA">
        <w:rPr>
          <w:rFonts w:ascii="Arial" w:hAnsi="Arial" w:cs="Arial"/>
          <w:b/>
          <w:sz w:val="24"/>
          <w:lang w:val="de-DE"/>
        </w:rPr>
        <w:t>10</w:t>
      </w:r>
      <w:r w:rsidR="00291F96">
        <w:rPr>
          <w:rFonts w:ascii="Arial" w:hAnsi="Arial" w:cs="Arial"/>
          <w:b/>
          <w:sz w:val="24"/>
          <w:lang w:val="de-DE"/>
        </w:rPr>
        <w:t>709</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1D1285E7"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BD1F75" w:rsidRPr="00BD1F75">
        <w:rPr>
          <w:rFonts w:ascii="Arial" w:hAnsi="Arial" w:cs="Arial"/>
          <w:b/>
          <w:sz w:val="24"/>
          <w:lang w:val="en-US"/>
        </w:rPr>
        <w:t>FL summary #</w:t>
      </w:r>
      <w:r w:rsidR="00291F96">
        <w:rPr>
          <w:rFonts w:ascii="Arial" w:hAnsi="Arial" w:cs="Arial"/>
          <w:b/>
          <w:sz w:val="24"/>
          <w:lang w:val="en-US"/>
        </w:rPr>
        <w:t>5</w:t>
      </w:r>
      <w:r w:rsidR="00BD1F75" w:rsidRPr="00BD1F75">
        <w:rPr>
          <w:rFonts w:ascii="Arial" w:hAnsi="Arial" w:cs="Arial"/>
          <w:b/>
          <w:sz w:val="24"/>
          <w:lang w:val="en-US"/>
        </w:rPr>
        <w:t xml:space="preserve"> for AI 9.4.1.1: SL-U channel access mechanism</w:t>
      </w:r>
    </w:p>
    <w:p w14:paraId="60D8EE84" w14:textId="2ADAC44D"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219B9">
        <w:rPr>
          <w:rFonts w:ascii="Arial" w:hAnsi="Arial" w:cs="Arial"/>
          <w:b/>
          <w:sz w:val="24"/>
          <w:lang w:val="en-US"/>
        </w:rPr>
        <w:t>9.4</w:t>
      </w:r>
      <w:r w:rsidR="00243C9A">
        <w:rPr>
          <w:rFonts w:ascii="Arial" w:hAnsi="Arial" w:cs="Arial"/>
          <w:b/>
          <w:sz w:val="24"/>
          <w:lang w:val="en-US"/>
        </w:rPr>
        <w:t>.</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EFC57B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the la</w:t>
      </w:r>
      <w:r w:rsidR="002024C4">
        <w:rPr>
          <w:rFonts w:asciiTheme="minorHAnsi" w:hAnsiTheme="minorHAnsi" w:cstheme="minorHAnsi"/>
          <w:color w:val="000000" w:themeColor="text1"/>
          <w:sz w:val="22"/>
          <w:szCs w:val="28"/>
          <w:lang w:val="en-US"/>
        </w:rPr>
        <w:t>s</w:t>
      </w:r>
      <w:r w:rsidR="00243C9A" w:rsidRPr="00131C73">
        <w:rPr>
          <w:rFonts w:asciiTheme="minorHAnsi" w:hAnsiTheme="minorHAnsi" w:cstheme="minorHAnsi"/>
          <w:color w:val="000000" w:themeColor="text1"/>
          <w:sz w:val="22"/>
          <w:szCs w:val="28"/>
          <w:lang w:val="en-US"/>
        </w:rPr>
        <w:t>t</w:t>
      </w:r>
      <w:r w:rsidR="002024C4">
        <w:rPr>
          <w:rFonts w:asciiTheme="minorHAnsi" w:hAnsiTheme="minorHAnsi" w:cstheme="minorHAnsi"/>
          <w:color w:val="000000" w:themeColor="text1"/>
          <w:sz w:val="22"/>
          <w:szCs w:val="28"/>
          <w:lang w:val="en-US"/>
        </w:rPr>
        <w:t xml:space="preserve"> RAN#9</w:t>
      </w:r>
      <w:r w:rsidR="00282E2D">
        <w:rPr>
          <w:rFonts w:asciiTheme="minorHAnsi" w:hAnsiTheme="minorHAnsi" w:cstheme="minorHAnsi"/>
          <w:color w:val="000000" w:themeColor="text1"/>
          <w:sz w:val="22"/>
          <w:szCs w:val="28"/>
          <w:lang w:val="en-US"/>
        </w:rPr>
        <w:t>7-e</w:t>
      </w:r>
      <w:r w:rsidR="002024C4">
        <w:rPr>
          <w:rFonts w:asciiTheme="minorHAnsi" w:hAnsiTheme="minorHAnsi" w:cstheme="minorHAnsi"/>
          <w:color w:val="000000" w:themeColor="text1"/>
          <w:sz w:val="22"/>
          <w:szCs w:val="28"/>
          <w:lang w:val="en-US"/>
        </w:rPr>
        <w:t xml:space="preserve"> meeting, </w:t>
      </w:r>
      <w:r w:rsidR="002024C4">
        <w:rPr>
          <w:rFonts w:asciiTheme="minorHAnsi" w:hAnsiTheme="minorHAnsi" w:cstheme="minorHAnsi"/>
          <w:sz w:val="22"/>
          <w:szCs w:val="28"/>
          <w:lang w:val="en-US"/>
        </w:rPr>
        <w:t>the</w:t>
      </w:r>
      <w:r w:rsidR="00187F74">
        <w:rPr>
          <w:rFonts w:asciiTheme="minorHAnsi" w:hAnsiTheme="minorHAnsi" w:cstheme="minorHAnsi"/>
          <w:sz w:val="22"/>
          <w:szCs w:val="28"/>
          <w:lang w:val="en-US"/>
        </w:rPr>
        <w:t xml:space="preserve"> revised</w:t>
      </w:r>
      <w:r w:rsidR="00A75FA2" w:rsidRPr="005E2406">
        <w:rPr>
          <w:rFonts w:asciiTheme="minorHAnsi" w:hAnsiTheme="minorHAnsi" w:cstheme="minorHAnsi"/>
          <w:sz w:val="22"/>
          <w:szCs w:val="28"/>
          <w:lang w:val="en-US"/>
        </w:rPr>
        <w:t xml:space="preserve"> </w:t>
      </w:r>
      <w:r w:rsidR="00187F74">
        <w:rPr>
          <w:rFonts w:asciiTheme="minorHAnsi" w:hAnsiTheme="minorHAnsi" w:cstheme="minorHAnsi"/>
          <w:sz w:val="22"/>
          <w:szCs w:val="28"/>
          <w:lang w:val="en-US"/>
        </w:rPr>
        <w:t xml:space="preserve">WID </w:t>
      </w:r>
      <w:r w:rsidR="00243C9A" w:rsidRPr="005E2406">
        <w:rPr>
          <w:rFonts w:asciiTheme="minorHAnsi" w:hAnsiTheme="minorHAnsi" w:cstheme="minorHAnsi"/>
          <w:sz w:val="22"/>
          <w:szCs w:val="28"/>
          <w:lang w:val="en-US"/>
        </w:rPr>
        <w:t xml:space="preserve">for </w:t>
      </w:r>
      <w:r w:rsidR="002024C4">
        <w:rPr>
          <w:rFonts w:asciiTheme="minorHAnsi" w:hAnsiTheme="minorHAnsi" w:cstheme="minorHAnsi"/>
          <w:sz w:val="22"/>
          <w:szCs w:val="28"/>
          <w:lang w:val="en-US"/>
        </w:rPr>
        <w:t xml:space="preserve">Rel-18 </w:t>
      </w:r>
      <w:r w:rsidR="00243C9A" w:rsidRPr="005E2406">
        <w:rPr>
          <w:rFonts w:asciiTheme="minorHAnsi" w:hAnsiTheme="minorHAnsi" w:cstheme="minorHAnsi"/>
          <w:sz w:val="22"/>
          <w:szCs w:val="28"/>
          <w:lang w:val="en-US"/>
        </w:rPr>
        <w:t xml:space="preserve">NR sidelink </w:t>
      </w:r>
      <w:r w:rsidR="00FB6EEF">
        <w:rPr>
          <w:rFonts w:asciiTheme="minorHAnsi" w:hAnsiTheme="minorHAnsi" w:cstheme="minorHAnsi"/>
          <w:sz w:val="22"/>
          <w:szCs w:val="28"/>
          <w:lang w:val="en-US"/>
        </w:rPr>
        <w:t>evolution</w:t>
      </w:r>
      <w:r w:rsidR="002024C4">
        <w:rPr>
          <w:rFonts w:asciiTheme="minorHAnsi" w:hAnsiTheme="minorHAnsi" w:cstheme="minorHAnsi"/>
          <w:sz w:val="22"/>
          <w:szCs w:val="28"/>
          <w:lang w:val="en-US"/>
        </w:rPr>
        <w:t xml:space="preserve"> </w:t>
      </w:r>
      <w:r w:rsidR="00F4434F">
        <w:rPr>
          <w:rFonts w:asciiTheme="minorHAnsi" w:hAnsiTheme="minorHAnsi" w:cstheme="minorHAnsi"/>
          <w:sz w:val="22"/>
          <w:szCs w:val="28"/>
          <w:lang w:val="en-US"/>
        </w:rPr>
        <w:t xml:space="preserve">project </w:t>
      </w:r>
      <w:r w:rsidR="002024C4">
        <w:rPr>
          <w:rFonts w:asciiTheme="minorHAnsi" w:hAnsiTheme="minorHAnsi" w:cstheme="minorHAnsi"/>
          <w:sz w:val="22"/>
          <w:szCs w:val="28"/>
          <w:lang w:val="en-US"/>
        </w:rPr>
        <w:t xml:space="preserve">was updated </w:t>
      </w:r>
      <w:r w:rsidR="00187F74">
        <w:rPr>
          <w:rFonts w:asciiTheme="minorHAnsi" w:hAnsiTheme="minorHAnsi" w:cstheme="minorHAnsi"/>
          <w:sz w:val="22"/>
          <w:szCs w:val="28"/>
          <w:lang w:val="en-US"/>
        </w:rPr>
        <w:t xml:space="preserve">in [1] </w:t>
      </w:r>
      <w:r w:rsidR="00F4434F">
        <w:rPr>
          <w:rFonts w:asciiTheme="minorHAnsi" w:hAnsiTheme="minorHAnsi" w:cstheme="minorHAnsi"/>
          <w:sz w:val="22"/>
          <w:szCs w:val="28"/>
          <w:lang w:val="en-US"/>
        </w:rPr>
        <w:t xml:space="preserve">but </w:t>
      </w:r>
      <w:r w:rsidR="00484FB0">
        <w:rPr>
          <w:rFonts w:asciiTheme="minorHAnsi" w:hAnsiTheme="minorHAnsi" w:cstheme="minorHAnsi"/>
          <w:sz w:val="22"/>
          <w:szCs w:val="28"/>
          <w:lang w:val="en-US"/>
        </w:rPr>
        <w:t xml:space="preserve">nothing </w:t>
      </w:r>
      <w:r w:rsidR="00F4434F">
        <w:rPr>
          <w:rFonts w:asciiTheme="minorHAnsi" w:hAnsiTheme="minorHAnsi" w:cstheme="minorHAnsi"/>
          <w:sz w:val="22"/>
          <w:szCs w:val="28"/>
          <w:lang w:val="en-US"/>
        </w:rPr>
        <w:t>was</w:t>
      </w:r>
      <w:r w:rsidR="00484FB0">
        <w:rPr>
          <w:rFonts w:asciiTheme="minorHAnsi" w:hAnsiTheme="minorHAnsi" w:cstheme="minorHAnsi"/>
          <w:sz w:val="22"/>
          <w:szCs w:val="28"/>
          <w:lang w:val="en-US"/>
        </w:rPr>
        <w:t xml:space="preserve"> changed</w:t>
      </w:r>
      <w:r w:rsidR="00326EE9">
        <w:rPr>
          <w:rFonts w:asciiTheme="minorHAnsi" w:hAnsiTheme="minorHAnsi" w:cstheme="minorHAnsi"/>
          <w:sz w:val="22"/>
          <w:szCs w:val="28"/>
          <w:lang w:val="en-US"/>
        </w:rPr>
        <w:t xml:space="preserve"> </w:t>
      </w:r>
      <w:r w:rsidR="00326EE9">
        <w:rPr>
          <w:rFonts w:asciiTheme="minorHAnsi" w:hAnsiTheme="minorHAnsi" w:cstheme="minorHAnsi"/>
          <w:color w:val="000000" w:themeColor="text1"/>
          <w:sz w:val="22"/>
          <w:szCs w:val="28"/>
          <w:lang w:val="en-US"/>
        </w:rPr>
        <w:t>for</w:t>
      </w:r>
      <w:r w:rsidR="002024C4">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w:t>
      </w:r>
      <w:r w:rsidR="00326EE9">
        <w:rPr>
          <w:rFonts w:asciiTheme="minorHAnsi" w:hAnsiTheme="minorHAnsi" w:cstheme="minorHAnsi"/>
          <w:color w:val="000000" w:themeColor="text1"/>
          <w:sz w:val="22"/>
          <w:szCs w:val="28"/>
          <w:lang w:val="en-US"/>
        </w:rPr>
        <w:t xml:space="preserve">SL-U </w:t>
      </w:r>
      <w:r w:rsidR="008C20E4" w:rsidRPr="00131C73">
        <w:rPr>
          <w:rFonts w:asciiTheme="minorHAnsi" w:hAnsiTheme="minorHAnsi" w:cstheme="minorHAnsi"/>
          <w:color w:val="000000" w:themeColor="text1"/>
          <w:sz w:val="22"/>
          <w:szCs w:val="28"/>
          <w:lang w:val="en-US"/>
        </w:rPr>
        <w:t>objective.</w:t>
      </w:r>
      <w:r w:rsidR="00484FB0">
        <w:rPr>
          <w:rFonts w:asciiTheme="minorHAnsi" w:hAnsiTheme="minorHAnsi" w:cstheme="minorHAnsi"/>
          <w:color w:val="000000" w:themeColor="text1"/>
          <w:sz w:val="22"/>
          <w:szCs w:val="28"/>
          <w:lang w:val="en-US"/>
        </w:rPr>
        <w:t xml:space="preserve"> The </w:t>
      </w:r>
      <w:r w:rsidR="00F4434F">
        <w:rPr>
          <w:rFonts w:asciiTheme="minorHAnsi" w:hAnsiTheme="minorHAnsi" w:cstheme="minorHAnsi"/>
          <w:color w:val="000000" w:themeColor="text1"/>
          <w:sz w:val="22"/>
          <w:szCs w:val="28"/>
          <w:lang w:val="en-US"/>
        </w:rPr>
        <w:t>latest</w:t>
      </w:r>
      <w:r w:rsidR="00484FB0">
        <w:rPr>
          <w:rFonts w:asciiTheme="minorHAnsi" w:hAnsiTheme="minorHAnsi" w:cstheme="minorHAnsi"/>
          <w:color w:val="000000" w:themeColor="text1"/>
          <w:sz w:val="22"/>
          <w:szCs w:val="28"/>
          <w:lang w:val="en-US"/>
        </w:rPr>
        <w:t xml:space="preserve"> objective </w:t>
      </w:r>
      <w:r w:rsidR="00F4434F">
        <w:rPr>
          <w:rFonts w:asciiTheme="minorHAnsi" w:hAnsiTheme="minorHAnsi" w:cstheme="minorHAnsi"/>
          <w:color w:val="000000" w:themeColor="text1"/>
          <w:sz w:val="22"/>
          <w:szCs w:val="28"/>
          <w:lang w:val="en-US"/>
        </w:rPr>
        <w:t xml:space="preserve">for SL-U </w:t>
      </w:r>
      <w:r w:rsidR="00484FB0">
        <w:rPr>
          <w:rFonts w:asciiTheme="minorHAnsi" w:hAnsiTheme="minorHAnsi" w:cstheme="minorHAnsi"/>
          <w:color w:val="000000" w:themeColor="text1"/>
          <w:sz w:val="22"/>
          <w:szCs w:val="28"/>
          <w:lang w:val="en-US"/>
        </w:rPr>
        <w:t>is provided in the following for convenience.</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5FCF5C25" w14:textId="44B04AF0" w:rsidR="00FB6EEF" w:rsidRDefault="00FB6EEF">
            <w:pPr>
              <w:numPr>
                <w:ilvl w:val="0"/>
                <w:numId w:val="17"/>
              </w:numPr>
              <w:overflowPunct w:val="0"/>
              <w:autoSpaceDE w:val="0"/>
              <w:autoSpaceDN w:val="0"/>
              <w:adjustRightInd w:val="0"/>
              <w:spacing w:before="120"/>
              <w:ind w:left="447"/>
              <w:textAlignment w:val="baseline"/>
              <w:rPr>
                <w:rFonts w:cs="Times"/>
              </w:rPr>
            </w:pPr>
            <w:r w:rsidRPr="00420B53">
              <w:rPr>
                <w:rFonts w:cs="Times"/>
              </w:rPr>
              <w:t xml:space="preserve">Study </w:t>
            </w:r>
            <w:r>
              <w:rPr>
                <w:rFonts w:cs="Times"/>
              </w:rPr>
              <w:t>and specify</w:t>
            </w:r>
            <w:r w:rsidRPr="00420B53">
              <w:rPr>
                <w:rFonts w:cs="Times"/>
              </w:rPr>
              <w:t xml:space="preserve"> support of sidelink on unlicensed spectrum for both mode 1 and mode 2 where Uu operation for mode 1 is limited to licensed spectrum only [RAN1, RAN2, RAN4]</w:t>
            </w:r>
          </w:p>
          <w:p w14:paraId="310EEF54" w14:textId="77777777" w:rsidR="00FB6EEF" w:rsidRPr="00326EE9" w:rsidRDefault="00FB6EEF">
            <w:pPr>
              <w:numPr>
                <w:ilvl w:val="0"/>
                <w:numId w:val="16"/>
              </w:numPr>
              <w:overflowPunct w:val="0"/>
              <w:autoSpaceDE w:val="0"/>
              <w:autoSpaceDN w:val="0"/>
              <w:adjustRightInd w:val="0"/>
              <w:spacing w:before="60" w:after="60"/>
              <w:ind w:left="993" w:hanging="284"/>
              <w:textAlignment w:val="baseline"/>
              <w:rPr>
                <w:rFonts w:cs="Times"/>
                <w:color w:val="0070C0"/>
                <w:lang w:eastAsia="ko-KR"/>
              </w:rPr>
            </w:pPr>
            <w:r w:rsidRPr="00326EE9">
              <w:rPr>
                <w:rFonts w:cs="Times"/>
                <w:color w:val="0070C0"/>
                <w:lang w:eastAsia="ko-KR"/>
              </w:rPr>
              <w:t>Channel access mechanisms from NR-U shall be reused for sidelink unlicensed operation</w:t>
            </w:r>
          </w:p>
          <w:p w14:paraId="250034F8" w14:textId="77777777" w:rsidR="00FB6EEF" w:rsidRPr="00326EE9" w:rsidRDefault="00FB6EEF">
            <w:pPr>
              <w:numPr>
                <w:ilvl w:val="1"/>
                <w:numId w:val="16"/>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sidRPr="00326EE9">
              <w:rPr>
                <w:rFonts w:cs="Times"/>
                <w:color w:val="0070C0"/>
                <w:lang w:eastAsia="ko-KR"/>
              </w:rPr>
              <w:t>Assess the applicability of sidelink resource reservation from Rel-16/Rel-17 to sidelink unlicensed operation within the boundaries of unlicensed channel access mechanism and operation</w:t>
            </w:r>
          </w:p>
          <w:p w14:paraId="13FCE49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No specific enhancements for Rel-17 resource allocation mechanisms</w:t>
            </w:r>
            <w:bookmarkEnd w:id="2"/>
          </w:p>
          <w:p w14:paraId="67D93350" w14:textId="77777777" w:rsidR="00FB6EEF" w:rsidRPr="00326EE9" w:rsidRDefault="00FB6EEF">
            <w:pPr>
              <w:numPr>
                <w:ilvl w:val="2"/>
                <w:numId w:val="16"/>
              </w:numPr>
              <w:overflowPunct w:val="0"/>
              <w:autoSpaceDE w:val="0"/>
              <w:autoSpaceDN w:val="0"/>
              <w:adjustRightInd w:val="0"/>
              <w:spacing w:before="60" w:after="60"/>
              <w:textAlignment w:val="baseline"/>
              <w:rPr>
                <w:rFonts w:cs="Times"/>
                <w:color w:val="0070C0"/>
                <w:lang w:eastAsia="ko-KR"/>
              </w:rPr>
            </w:pPr>
            <w:r w:rsidRPr="00326EE9">
              <w:rPr>
                <w:rFonts w:cs="Times"/>
                <w:color w:val="0070C0"/>
                <w:lang w:eastAsia="ko-KR"/>
              </w:rPr>
              <w:t>If the existing NR-U channel access framework does not support the required SL-U functionality, WGs will make appropriate recommendations for RAN approval.</w:t>
            </w:r>
          </w:p>
          <w:p w14:paraId="12927D73" w14:textId="77777777" w:rsidR="00FB6EEF" w:rsidRPr="00B248A5"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bookmarkStart w:id="3" w:name="_Hlk89917101"/>
            <w:r w:rsidRPr="00B248A5">
              <w:rPr>
                <w:rFonts w:cs="Times"/>
                <w:lang w:eastAsia="ko-KR"/>
              </w:rPr>
              <w:t>Physical channel design framework: Required changes to NR sidelink physical channel structures and procedures to operate on unlicensed spectrum</w:t>
            </w:r>
            <w:bookmarkEnd w:id="3"/>
          </w:p>
          <w:p w14:paraId="18E36225" w14:textId="77777777" w:rsidR="00FB6EEF" w:rsidRPr="00B248A5" w:rsidRDefault="00FB6EEF">
            <w:pPr>
              <w:numPr>
                <w:ilvl w:val="1"/>
                <w:numId w:val="16"/>
              </w:numPr>
              <w:overflowPunct w:val="0"/>
              <w:autoSpaceDE w:val="0"/>
              <w:autoSpaceDN w:val="0"/>
              <w:adjustRightInd w:val="0"/>
              <w:spacing w:before="60" w:after="60"/>
              <w:ind w:left="1418" w:hanging="284"/>
              <w:textAlignment w:val="baseline"/>
              <w:rPr>
                <w:rFonts w:cs="Times"/>
                <w:lang w:eastAsia="ko-KR"/>
              </w:rPr>
            </w:pPr>
            <w:bookmarkStart w:id="4" w:name="_Hlk89917118"/>
            <w:r w:rsidRPr="00B248A5">
              <w:rPr>
                <w:rFonts w:cs="Times"/>
                <w:lang w:eastAsia="ko-KR"/>
              </w:rPr>
              <w:t xml:space="preserve">The existing NR sidelink and NR-U channel structure shall be reused </w:t>
            </w:r>
            <w:bookmarkEnd w:id="4"/>
            <w:r w:rsidRPr="00B248A5">
              <w:rPr>
                <w:rFonts w:cs="Times"/>
                <w:lang w:eastAsia="ko-KR"/>
              </w:rPr>
              <w:t>as the baseline.</w:t>
            </w:r>
          </w:p>
          <w:p w14:paraId="6638F636" w14:textId="77777777" w:rsidR="00FB6EEF" w:rsidRPr="00C76367" w:rsidRDefault="00FB6EEF">
            <w:pPr>
              <w:numPr>
                <w:ilvl w:val="0"/>
                <w:numId w:val="16"/>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sidRPr="00C76367">
              <w:rPr>
                <w:rFonts w:cs="Times"/>
                <w:color w:val="000000" w:themeColor="text1"/>
                <w:lang w:eastAsia="ko-KR"/>
              </w:rPr>
              <w:t>No specific enhancements for existing NR SL feature</w:t>
            </w:r>
            <w:bookmarkEnd w:id="5"/>
          </w:p>
          <w:p w14:paraId="226ABE12" w14:textId="77777777" w:rsidR="001C6F3D" w:rsidRPr="002024C4" w:rsidRDefault="00FB6EEF">
            <w:pPr>
              <w:numPr>
                <w:ilvl w:val="0"/>
                <w:numId w:val="16"/>
              </w:numPr>
              <w:overflowPunct w:val="0"/>
              <w:autoSpaceDE w:val="0"/>
              <w:autoSpaceDN w:val="0"/>
              <w:adjustRightInd w:val="0"/>
              <w:spacing w:before="60" w:after="60"/>
              <w:ind w:left="993" w:hanging="284"/>
              <w:textAlignment w:val="baseline"/>
              <w:rPr>
                <w:rFonts w:cs="Times"/>
                <w:lang w:eastAsia="ko-KR"/>
              </w:rPr>
            </w:pPr>
            <w:r w:rsidRPr="00C76367">
              <w:rPr>
                <w:rFonts w:cs="Times"/>
                <w:color w:val="000000" w:themeColor="text1"/>
                <w:lang w:eastAsia="ko-KR"/>
              </w:rPr>
              <w:t>The study should focus on FR1 unlicensed bands (n46 and n96/n102) and is to be completed by RAN#98</w:t>
            </w:r>
            <w:bookmarkStart w:id="6" w:name="_Hlk89917215"/>
            <w:r w:rsidRPr="00C76367">
              <w:rPr>
                <w:rFonts w:cs="Times"/>
                <w:color w:val="000000" w:themeColor="text1"/>
                <w:lang w:eastAsia="ko-KR"/>
              </w:rPr>
              <w:t>.</w:t>
            </w:r>
            <w:bookmarkEnd w:id="6"/>
          </w:p>
          <w:p w14:paraId="06EF4A94" w14:textId="558D34C4" w:rsidR="002024C4" w:rsidRPr="00FB6EEF" w:rsidRDefault="002024C4">
            <w:pPr>
              <w:numPr>
                <w:ilvl w:val="0"/>
                <w:numId w:val="16"/>
              </w:numPr>
              <w:overflowPunct w:val="0"/>
              <w:autoSpaceDE w:val="0"/>
              <w:autoSpaceDN w:val="0"/>
              <w:adjustRightInd w:val="0"/>
              <w:spacing w:before="60" w:after="60"/>
              <w:ind w:left="993" w:hanging="284"/>
              <w:textAlignment w:val="baseline"/>
              <w:rPr>
                <w:rFonts w:cs="Times"/>
                <w:lang w:eastAsia="ko-KR"/>
              </w:rPr>
            </w:pPr>
            <w:r w:rsidRPr="00484FB0">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96DFDAF" w14:textId="74692963"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C76367">
        <w:rPr>
          <w:rFonts w:asciiTheme="minorHAnsi" w:hAnsiTheme="minorHAnsi" w:cstheme="minorHAnsi"/>
          <w:sz w:val="22"/>
          <w:szCs w:val="28"/>
          <w:lang w:val="en-US"/>
        </w:rPr>
        <w:t xml:space="preserve">that are related to the channel access mechanisms for SL-U (blue text part of objective) </w:t>
      </w:r>
      <w:r w:rsidR="00A70E1C" w:rsidRPr="00131C73">
        <w:rPr>
          <w:rFonts w:asciiTheme="minorHAnsi" w:hAnsiTheme="minorHAnsi" w:cstheme="minorHAnsi"/>
          <w:sz w:val="22"/>
          <w:szCs w:val="28"/>
          <w:lang w:val="en-US"/>
        </w:rPr>
        <w:t xml:space="preserve">during </w:t>
      </w:r>
      <w:r w:rsidR="00FB6EEF">
        <w:rPr>
          <w:rFonts w:asciiTheme="minorHAnsi" w:hAnsiTheme="minorHAnsi" w:cstheme="minorHAnsi"/>
          <w:sz w:val="22"/>
          <w:szCs w:val="28"/>
          <w:lang w:val="en-US"/>
        </w:rPr>
        <w:t xml:space="preserve">this </w:t>
      </w:r>
      <w:r w:rsidR="00FA01EF">
        <w:rPr>
          <w:rFonts w:asciiTheme="minorHAnsi" w:hAnsiTheme="minorHAnsi" w:cstheme="minorHAnsi"/>
          <w:sz w:val="22"/>
          <w:szCs w:val="28"/>
          <w:lang w:val="en-US"/>
        </w:rPr>
        <w:t>RAN1</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Appendix</w:t>
      </w:r>
      <w:r w:rsidR="00720F96">
        <w:rPr>
          <w:rFonts w:asciiTheme="minorHAnsi" w:hAnsiTheme="minorHAnsi" w:cstheme="minorHAnsi"/>
          <w:sz w:val="22"/>
          <w:szCs w:val="28"/>
          <w:lang w:val="en-US"/>
        </w:rPr>
        <w:t>) of this document.</w:t>
      </w:r>
    </w:p>
    <w:p w14:paraId="2EAAAE79" w14:textId="65FC4E50" w:rsidR="00F1272C" w:rsidRDefault="00F1272C" w:rsidP="00F1272C">
      <w:pPr>
        <w:pStyle w:val="3GPPH1"/>
      </w:pPr>
      <w:r>
        <w:rPr>
          <w:color w:val="000000" w:themeColor="text1"/>
        </w:rPr>
        <w:t xml:space="preserve">Collection of </w:t>
      </w:r>
      <w:r w:rsidR="00FB6EEF">
        <w:rPr>
          <w:color w:val="000000" w:themeColor="text1"/>
        </w:rPr>
        <w:t xml:space="preserve">all </w:t>
      </w:r>
      <w:r>
        <w:rPr>
          <w:color w:val="000000" w:themeColor="text1"/>
        </w:rPr>
        <w:t xml:space="preserve">agreements / </w:t>
      </w:r>
      <w:r w:rsidR="00FB6EEF">
        <w:rPr>
          <w:color w:val="000000" w:themeColor="text1"/>
        </w:rPr>
        <w:t>outcomes</w:t>
      </w:r>
      <w:r>
        <w:rPr>
          <w:color w:val="000000" w:themeColor="text1"/>
        </w:rPr>
        <w:t xml:space="preserve"> </w:t>
      </w:r>
      <w:r w:rsidR="00FB6EEF">
        <w:rPr>
          <w:color w:val="000000" w:themeColor="text1"/>
        </w:rPr>
        <w:t>of</w:t>
      </w:r>
      <w:r>
        <w:rPr>
          <w:color w:val="000000" w:themeColor="text1"/>
        </w:rPr>
        <w:t xml:space="preserve"> </w:t>
      </w:r>
      <w:r w:rsidR="00A610AB">
        <w:rPr>
          <w:color w:val="000000" w:themeColor="text1"/>
        </w:rPr>
        <w:t>RAN1#1</w:t>
      </w:r>
      <w:r w:rsidR="004027E3">
        <w:rPr>
          <w:color w:val="000000" w:themeColor="text1"/>
        </w:rPr>
        <w:t>10</w:t>
      </w:r>
      <w:r w:rsidR="00282E2D">
        <w:rPr>
          <w:color w:val="000000" w:themeColor="text1"/>
        </w:rPr>
        <w:t>b-e</w:t>
      </w:r>
    </w:p>
    <w:p w14:paraId="7653CC45" w14:textId="126F697E" w:rsidR="00A05B19" w:rsidRPr="00635131" w:rsidRDefault="00635131" w:rsidP="00635131">
      <w:pPr>
        <w:pStyle w:val="3GPPNormalText"/>
        <w:spacing w:before="240"/>
        <w:rPr>
          <w:b/>
          <w:bCs/>
          <w:u w:val="single"/>
          <w:lang w:val="en-AU"/>
        </w:rPr>
      </w:pPr>
      <w:r w:rsidRPr="00635131">
        <w:rPr>
          <w:b/>
          <w:bCs/>
          <w:u w:val="single"/>
          <w:lang w:val="en-AU"/>
        </w:rPr>
        <w:t>Agreements made in Week 1 Thursday GTW</w:t>
      </w:r>
      <w:r>
        <w:rPr>
          <w:b/>
          <w:bCs/>
          <w:u w:val="single"/>
          <w:lang w:val="en-AU"/>
        </w:rPr>
        <w:t xml:space="preserve"> (13/Oct/2022)</w:t>
      </w:r>
    </w:p>
    <w:p w14:paraId="6D0C8857" w14:textId="77777777" w:rsidR="00635131" w:rsidRPr="00635131" w:rsidRDefault="00635131" w:rsidP="00635131">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14D773E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2886605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462A303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5B885C3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1946603B"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how to set CAPC for S-SSB and PSFCH</w:t>
      </w:r>
    </w:p>
    <w:p w14:paraId="3BE67E6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148B9CB2"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070E63"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how to set CAPC for MAC CE multiplexed in PSSCH is up to RAN2</w:t>
      </w:r>
    </w:p>
    <w:p w14:paraId="68BFCEDE" w14:textId="44109E88"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lastRenderedPageBreak/>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p w14:paraId="56A29B3D" w14:textId="5D377033" w:rsidR="00635131" w:rsidRDefault="00635131" w:rsidP="00541B35">
      <w:pPr>
        <w:pStyle w:val="3GPPNormalText"/>
        <w:spacing w:before="120"/>
        <w:rPr>
          <w:lang w:val="en-GB"/>
        </w:rPr>
      </w:pPr>
    </w:p>
    <w:p w14:paraId="2F645468" w14:textId="77777777" w:rsidR="00635131" w:rsidRPr="00635131" w:rsidRDefault="00635131" w:rsidP="00635131">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3706DA12" w14:textId="77777777" w:rsidR="00635131" w:rsidRPr="00635131" w:rsidRDefault="00635131" w:rsidP="00635131">
      <w:pPr>
        <w:rPr>
          <w:rFonts w:ascii="Times New Roman" w:hAnsi="Times New Roman"/>
          <w:szCs w:val="20"/>
          <w:lang w:val="en-US" w:eastAsia="x-none"/>
        </w:rPr>
      </w:pPr>
      <w:r w:rsidRPr="00635131">
        <w:rPr>
          <w:rFonts w:ascii="Times New Roman" w:hAnsi="Times New Roman"/>
          <w:szCs w:val="20"/>
          <w:lang w:val="en-US" w:eastAsia="x-none"/>
        </w:rPr>
        <w:t>On the support of MCSt operation in SL-U, following options are to be further studied and one or more of the following options will be selected in future meetings.</w:t>
      </w:r>
    </w:p>
    <w:p w14:paraId="1CE8B88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26FC2B00" w14:textId="01ABACB1"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1: 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is provided for the resource selection procedure in L1</w:t>
      </w:r>
    </w:p>
    <w:p w14:paraId="330A6090"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30274BAE"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whether this is the same or different than Rel-16</w:t>
      </w:r>
    </w:p>
    <w:p w14:paraId="6E8F241B" w14:textId="792AC95E"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2: 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m:t>
            </m:r>
            <w:proofErr w:type="spellStart"/>
            <m:r>
              <m:rPr>
                <m:nor/>
              </m:rPr>
              <w:rPr>
                <w:rFonts w:ascii="Times New Roman" w:hAnsi="Times New Roman"/>
                <w:szCs w:val="20"/>
                <w:lang w:val="en-US"/>
              </w:rPr>
              <m:t>p_TX</m:t>
            </m:r>
            <w:proofErr w:type="spellEnd"/>
          </m:sub>
        </m:sSub>
      </m:oMath>
      <w:r w:rsidRPr="00635131">
        <w:rPr>
          <w:rFonts w:ascii="Times New Roman" w:hAnsi="Times New Roman"/>
          <w:szCs w:val="20"/>
          <w:lang w:val="en-US"/>
        </w:rPr>
        <w:t>) are provided for the resource selection procedure in L1</w:t>
      </w:r>
    </w:p>
    <w:p w14:paraId="04690E1B"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provided to L1 for MCSt</w:t>
      </w:r>
    </w:p>
    <w:p w14:paraId="4D4EE3AC"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reports a subset of candidate resources for MCSt,</w:t>
      </w:r>
    </w:p>
    <w:p w14:paraId="66810A5C"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A: L1 reports candidate multi-slot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xml:space="preserve"> where a candidate multi-slot resource consists of a set of single-slot resources that are consecutive in time</w:t>
      </w:r>
    </w:p>
    <w:p w14:paraId="7F775332" w14:textId="4EE4A0A0"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set of single-slot resources within a candidate multi-slot resource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1FBF94F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B: L1 reports candidate single-slot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as in Rel-16</w:t>
      </w:r>
    </w:p>
    <w:p w14:paraId="13C25525"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It is up to the higher (MAC) layer to select a set of single-slot resources that are consecutive in logical slots</w:t>
      </w:r>
    </w:p>
    <w:p w14:paraId="214933A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C: L1 reports consecutive single-slot candidate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p>
    <w:p w14:paraId="104E4A09" w14:textId="7F73373D"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consecutive single-slot candidate resources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267AE4A2"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reported to MAC layer, provided to L1 or utilized for MCSt</w:t>
      </w:r>
    </w:p>
    <w:p w14:paraId="53A1D884"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whether/how to consider the additional LBT time in SL resource allocation</w:t>
      </w:r>
    </w:p>
    <w:p w14:paraId="32D84EE3" w14:textId="667CAF07" w:rsidR="00635131" w:rsidRDefault="00635131" w:rsidP="00541B35">
      <w:pPr>
        <w:pStyle w:val="3GPPNormalText"/>
        <w:spacing w:before="120"/>
        <w:rPr>
          <w:lang w:val="en-US"/>
        </w:rPr>
      </w:pPr>
    </w:p>
    <w:p w14:paraId="187DD295" w14:textId="77777777" w:rsidR="00541B35" w:rsidRPr="009A0DC8" w:rsidRDefault="00541B35" w:rsidP="00541B35">
      <w:pPr>
        <w:autoSpaceDE w:val="0"/>
        <w:autoSpaceDN w:val="0"/>
        <w:jc w:val="both"/>
      </w:pPr>
      <w:r w:rsidRPr="009A0DC8">
        <w:rPr>
          <w:b/>
          <w:bCs/>
          <w:iCs/>
          <w:highlight w:val="green"/>
          <w:u w:val="single"/>
        </w:rPr>
        <w:t>Agreement</w:t>
      </w:r>
    </w:p>
    <w:p w14:paraId="2E045EA5" w14:textId="77777777" w:rsidR="00541B35" w:rsidRPr="005A3D42" w:rsidRDefault="00541B35" w:rsidP="00541B35">
      <w:pPr>
        <w:rPr>
          <w:rFonts w:ascii="Times New Roman" w:hAnsi="Times New Roman"/>
          <w:szCs w:val="20"/>
          <w:lang w:val="en-US" w:eastAsia="x-none"/>
        </w:rPr>
      </w:pPr>
      <w:r w:rsidRPr="005A3D42">
        <w:rPr>
          <w:rFonts w:ascii="Times New Roman" w:hAnsi="Times New Roman" w:hint="eastAsia"/>
          <w:szCs w:val="20"/>
          <w:lang w:val="en-US" w:eastAsia="x-none"/>
        </w:rPr>
        <w:t xml:space="preserve">For </w:t>
      </w:r>
      <w:r w:rsidRPr="005A3D42">
        <w:rPr>
          <w:rFonts w:ascii="Times New Roman" w:hAnsi="Times New Roman"/>
          <w:szCs w:val="20"/>
          <w:lang w:val="en-US" w:eastAsia="x-none"/>
        </w:rPr>
        <w:t xml:space="preserve">dynamic </w:t>
      </w:r>
      <w:r w:rsidRPr="005A3D42">
        <w:rPr>
          <w:rFonts w:ascii="Times New Roman" w:hAnsi="Times New Roman" w:hint="eastAsia"/>
          <w:szCs w:val="20"/>
          <w:lang w:val="en-US" w:eastAsia="x-none"/>
        </w:rPr>
        <w:t xml:space="preserve">channel access </w:t>
      </w:r>
      <w:r w:rsidRPr="005A3D42">
        <w:rPr>
          <w:rFonts w:ascii="Times New Roman" w:hAnsi="Times New Roman"/>
          <w:szCs w:val="20"/>
          <w:lang w:val="en-US" w:eastAsia="x-none"/>
        </w:rPr>
        <w:t xml:space="preserve">mode with multi-channel case </w:t>
      </w:r>
      <w:r w:rsidRPr="005A3D42">
        <w:rPr>
          <w:rFonts w:ascii="Times New Roman" w:hAnsi="Times New Roman" w:hint="eastAsia"/>
          <w:szCs w:val="20"/>
          <w:lang w:val="en-US" w:eastAsia="x-none"/>
        </w:rPr>
        <w:t>in SL-U,</w:t>
      </w:r>
      <w:r w:rsidRPr="005A3D42">
        <w:rPr>
          <w:rFonts w:ascii="Times New Roman" w:hAnsi="Times New Roman"/>
          <w:szCs w:val="20"/>
          <w:lang w:val="en-US" w:eastAsia="x-none"/>
        </w:rPr>
        <w:t xml:space="preserve"> </w:t>
      </w:r>
      <w:r w:rsidRPr="005A3D42">
        <w:rPr>
          <w:rFonts w:ascii="Times New Roman" w:hAnsi="Times New Roman" w:hint="eastAsia"/>
          <w:szCs w:val="20"/>
          <w:lang w:val="en-US" w:eastAsia="x-none"/>
        </w:rPr>
        <w:t>NR-U UL channel access procedure</w:t>
      </w:r>
      <w:r w:rsidRPr="005A3D42">
        <w:rPr>
          <w:rFonts w:ascii="Times New Roman" w:hAnsi="Times New Roman"/>
          <w:szCs w:val="20"/>
          <w:lang w:val="en-US" w:eastAsia="x-none"/>
        </w:rPr>
        <w:t xml:space="preserve"> is considered as baseline for transmission on multiple channels</w:t>
      </w:r>
    </w:p>
    <w:p w14:paraId="78AFA279" w14:textId="77777777" w:rsidR="00541B35" w:rsidRDefault="00541B35" w:rsidP="00541B35">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5A3D42">
        <w:rPr>
          <w:rFonts w:ascii="Times New Roman" w:hAnsi="Times New Roman" w:hint="eastAsia"/>
          <w:szCs w:val="20"/>
        </w:rPr>
        <w:t xml:space="preserve">FFS: whether </w:t>
      </w:r>
      <w:r w:rsidRPr="005A3D42">
        <w:rPr>
          <w:rFonts w:ascii="Times New Roman" w:hAnsi="Times New Roman"/>
          <w:szCs w:val="20"/>
        </w:rPr>
        <w:t>transmission of</w:t>
      </w:r>
      <w:r w:rsidRPr="005A3D42">
        <w:rPr>
          <w:rFonts w:ascii="Times New Roman" w:hAnsi="Times New Roman" w:hint="eastAsia"/>
          <w:szCs w:val="20"/>
        </w:rPr>
        <w:t xml:space="preserve"> PSFCH</w:t>
      </w:r>
      <w:r w:rsidRPr="005A3D42">
        <w:rPr>
          <w:rFonts w:ascii="Times New Roman" w:hAnsi="Times New Roman"/>
          <w:szCs w:val="20"/>
        </w:rPr>
        <w:t xml:space="preserve"> and/or S-SSB on a subset of RB sets is supported (using the NR-U DL channel access procedure as baseline)</w:t>
      </w:r>
    </w:p>
    <w:p w14:paraId="04F9078D" w14:textId="77777777" w:rsidR="00541B35" w:rsidRPr="005A3D42" w:rsidRDefault="00541B35" w:rsidP="00541B35">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5A3D42">
        <w:rPr>
          <w:rFonts w:ascii="Times New Roman" w:hAnsi="Times New Roman" w:hint="eastAsia"/>
          <w:szCs w:val="20"/>
        </w:rPr>
        <w:t xml:space="preserve">FFS any necessary enhancement and modification for </w:t>
      </w:r>
      <w:r w:rsidRPr="005A3D42">
        <w:rPr>
          <w:rFonts w:ascii="Times New Roman" w:hAnsi="Times New Roman"/>
          <w:szCs w:val="20"/>
        </w:rPr>
        <w:t xml:space="preserve">the </w:t>
      </w:r>
      <w:r w:rsidRPr="005A3D42">
        <w:rPr>
          <w:rFonts w:ascii="Times New Roman" w:hAnsi="Times New Roman" w:hint="eastAsia"/>
          <w:szCs w:val="20"/>
        </w:rPr>
        <w:t>SL-U operation</w:t>
      </w:r>
    </w:p>
    <w:p w14:paraId="58538E10" w14:textId="77777777" w:rsidR="00541B35" w:rsidRPr="00541B35" w:rsidRDefault="00541B35" w:rsidP="00F1272C">
      <w:pPr>
        <w:pStyle w:val="3GPPNormalText"/>
        <w:spacing w:before="120" w:after="240"/>
        <w:rPr>
          <w:lang w:val="en-GB"/>
        </w:rPr>
      </w:pPr>
    </w:p>
    <w:p w14:paraId="03125E1F" w14:textId="77777777" w:rsidR="004027E3" w:rsidRPr="00F1272C" w:rsidRDefault="004027E3" w:rsidP="00F1272C">
      <w:pPr>
        <w:pStyle w:val="3GPPNormalText"/>
        <w:spacing w:before="120" w:after="240"/>
        <w:rPr>
          <w:lang w:val="en-AU"/>
        </w:rPr>
      </w:pPr>
    </w:p>
    <w:p w14:paraId="622535D0" w14:textId="77777777" w:rsidR="0052044C" w:rsidRDefault="0052044C">
      <w:pPr>
        <w:rPr>
          <w:rFonts w:ascii="Arial" w:eastAsia="SimSun" w:hAnsi="Arial"/>
          <w:color w:val="000000" w:themeColor="text1"/>
          <w:sz w:val="36"/>
          <w:szCs w:val="20"/>
        </w:rPr>
      </w:pPr>
      <w:r>
        <w:rPr>
          <w:color w:val="000000" w:themeColor="text1"/>
        </w:rPr>
        <w:br w:type="page"/>
      </w:r>
    </w:p>
    <w:p w14:paraId="47734C42" w14:textId="50A84328" w:rsidR="00E41505" w:rsidRDefault="00A72AFA" w:rsidP="0000254F">
      <w:pPr>
        <w:pStyle w:val="3GPPH1"/>
      </w:pPr>
      <w:r w:rsidRPr="00A72AFA">
        <w:rPr>
          <w:color w:val="000000" w:themeColor="text1"/>
        </w:rPr>
        <w:lastRenderedPageBreak/>
        <w:t>Topics</w:t>
      </w:r>
      <w:r w:rsidR="00C6511A" w:rsidRPr="00A72AFA">
        <w:rPr>
          <w:color w:val="000000" w:themeColor="text1"/>
        </w:rPr>
        <w:t xml:space="preserve"> </w:t>
      </w:r>
      <w:r w:rsidRPr="00A72AFA">
        <w:rPr>
          <w:color w:val="000000" w:themeColor="text1"/>
        </w:rPr>
        <w:t>for</w:t>
      </w:r>
      <w:r w:rsidR="00C6511A">
        <w:t xml:space="preserve"> discussion</w:t>
      </w:r>
    </w:p>
    <w:p w14:paraId="227926F4" w14:textId="77777777" w:rsidR="00F4434F" w:rsidRPr="00FB6482" w:rsidRDefault="00F4434F" w:rsidP="00F4434F">
      <w:pPr>
        <w:rPr>
          <w:highlight w:val="cyan"/>
          <w:lang w:val="en-US" w:eastAsia="x-none"/>
        </w:rPr>
      </w:pPr>
      <w:bookmarkStart w:id="7" w:name="_Hlk55222664"/>
      <w:bookmarkStart w:id="8" w:name="_Hlk54027001"/>
      <w:r w:rsidRPr="00FB6482">
        <w:rPr>
          <w:highlight w:val="cyan"/>
          <w:lang w:eastAsia="x-none"/>
        </w:rPr>
        <w:t>[110bis-e-R18-SL-01] Email discussion on channel access mechanism for unlicensed spectrum by October 19 – Kevin (OPPO)</w:t>
      </w:r>
    </w:p>
    <w:p w14:paraId="1CD818A3" w14:textId="77777777" w:rsidR="00F4434F" w:rsidRPr="00FB6482" w:rsidRDefault="00F4434F">
      <w:pPr>
        <w:numPr>
          <w:ilvl w:val="0"/>
          <w:numId w:val="31"/>
        </w:numPr>
        <w:rPr>
          <w:highlight w:val="cyan"/>
          <w:lang w:eastAsia="x-none"/>
        </w:rPr>
      </w:pPr>
      <w:r w:rsidRPr="00FB6482">
        <w:rPr>
          <w:highlight w:val="cyan"/>
          <w:lang w:eastAsia="x-none"/>
        </w:rPr>
        <w:t>Check points: October 14, October 19</w:t>
      </w:r>
    </w:p>
    <w:p w14:paraId="6D64AC24" w14:textId="634F6D6C" w:rsidR="00FA7ED4" w:rsidRPr="006C7AB1" w:rsidRDefault="005379E4" w:rsidP="00CF5D09">
      <w:pPr>
        <w:pStyle w:val="Heading2"/>
        <w:rPr>
          <w:color w:val="000000" w:themeColor="text1"/>
        </w:rPr>
      </w:pPr>
      <w:r>
        <w:rPr>
          <w:color w:val="000000" w:themeColor="text1"/>
        </w:rPr>
        <w:t>[</w:t>
      </w:r>
      <w:r w:rsidR="00650E3B">
        <w:rPr>
          <w:color w:val="000000" w:themeColor="text1"/>
        </w:rPr>
        <w:t>CLOSED</w:t>
      </w:r>
      <w:r>
        <w:rPr>
          <w:color w:val="000000" w:themeColor="text1"/>
        </w:rPr>
        <w:t xml:space="preserve">] </w:t>
      </w:r>
      <w:r w:rsidR="006C28B9" w:rsidRPr="006C7AB1">
        <w:rPr>
          <w:color w:val="000000" w:themeColor="text1"/>
        </w:rPr>
        <w:t>Topic</w:t>
      </w:r>
      <w:r w:rsidR="00A55DAA" w:rsidRPr="006C7AB1">
        <w:rPr>
          <w:color w:val="000000" w:themeColor="text1"/>
        </w:rPr>
        <w:t xml:space="preserve"> #</w:t>
      </w:r>
      <w:r w:rsidR="0017237F">
        <w:rPr>
          <w:color w:val="000000" w:themeColor="text1"/>
        </w:rPr>
        <w:t>1</w:t>
      </w:r>
      <w:r w:rsidR="00A55DAA" w:rsidRPr="006C7AB1">
        <w:rPr>
          <w:color w:val="000000" w:themeColor="text1"/>
        </w:rPr>
        <w:t xml:space="preserve">: </w:t>
      </w:r>
      <w:r w:rsidR="00DB7012">
        <w:rPr>
          <w:color w:val="000000" w:themeColor="text1"/>
        </w:rPr>
        <w:t>Type 1 SL channel access procedure</w:t>
      </w:r>
    </w:p>
    <w:p w14:paraId="3EB83CE6" w14:textId="1DC69002" w:rsidR="00F13CDC" w:rsidRPr="00F30972" w:rsidRDefault="006C7AB1" w:rsidP="00E92096">
      <w:pPr>
        <w:autoSpaceDE w:val="0"/>
        <w:autoSpaceDN w:val="0"/>
        <w:spacing w:after="120"/>
        <w:jc w:val="both"/>
        <w:rPr>
          <w:rFonts w:ascii="Calibri" w:hAnsi="Calibri" w:cs="Calibri"/>
          <w:color w:val="000000" w:themeColor="text1"/>
          <w:sz w:val="22"/>
        </w:rPr>
      </w:pPr>
      <w:r w:rsidRPr="00F30972">
        <w:rPr>
          <w:rFonts w:ascii="Calibri" w:hAnsi="Calibri" w:cs="Calibri"/>
          <w:b/>
          <w:bCs/>
          <w:color w:val="000000" w:themeColor="text1"/>
          <w:sz w:val="22"/>
          <w:u w:val="single"/>
        </w:rPr>
        <w:t>Background</w:t>
      </w:r>
      <w:r w:rsidRPr="00F30972">
        <w:rPr>
          <w:rFonts w:ascii="Calibri" w:hAnsi="Calibri" w:cs="Calibri"/>
          <w:color w:val="000000" w:themeColor="text1"/>
          <w:sz w:val="22"/>
        </w:rPr>
        <w:t xml:space="preserve">: </w:t>
      </w:r>
      <w:r w:rsidR="00F13CDC" w:rsidRPr="00F30972">
        <w:rPr>
          <w:rFonts w:ascii="Calibri" w:hAnsi="Calibri" w:cs="Calibri"/>
          <w:color w:val="000000" w:themeColor="text1"/>
          <w:sz w:val="22"/>
        </w:rPr>
        <w:t xml:space="preserve">During the RAN1#109-e meeting, </w:t>
      </w:r>
      <w:r w:rsidR="00F30972" w:rsidRPr="00F30972">
        <w:rPr>
          <w:rFonts w:ascii="Calibri" w:hAnsi="Calibri" w:cs="Calibri"/>
          <w:color w:val="000000" w:themeColor="text1"/>
          <w:sz w:val="22"/>
        </w:rPr>
        <w:t>the following agreement was reached on Type 1 and Type 2 channel access procedures with an FFS on the SL channel and signal transmitted.</w:t>
      </w:r>
    </w:p>
    <w:tbl>
      <w:tblPr>
        <w:tblStyle w:val="TableGrid"/>
        <w:tblW w:w="0" w:type="auto"/>
        <w:tblLook w:val="04A0" w:firstRow="1" w:lastRow="0" w:firstColumn="1" w:lastColumn="0" w:noHBand="0" w:noVBand="1"/>
      </w:tblPr>
      <w:tblGrid>
        <w:gridCol w:w="9631"/>
      </w:tblGrid>
      <w:tr w:rsidR="00484FB0" w14:paraId="1574DD87" w14:textId="77777777" w:rsidTr="00484FB0">
        <w:tc>
          <w:tcPr>
            <w:tcW w:w="9631" w:type="dxa"/>
          </w:tcPr>
          <w:p w14:paraId="75DA9185" w14:textId="77777777" w:rsidR="007D4DEE" w:rsidRDefault="007D4DEE" w:rsidP="007D4DEE">
            <w:pPr>
              <w:autoSpaceDE w:val="0"/>
              <w:autoSpaceDN w:val="0"/>
              <w:spacing w:before="60"/>
              <w:jc w:val="both"/>
              <w:rPr>
                <w:rFonts w:cs="Times"/>
                <w:b/>
                <w:bCs/>
              </w:rPr>
            </w:pPr>
            <w:r>
              <w:rPr>
                <w:rFonts w:cs="Times"/>
                <w:b/>
                <w:bCs/>
                <w:highlight w:val="green"/>
              </w:rPr>
              <w:t>Agreement</w:t>
            </w:r>
          </w:p>
          <w:p w14:paraId="5D0D9BBE" w14:textId="77777777" w:rsidR="007D4DEE" w:rsidRDefault="007D4DEE" w:rsidP="007D4DEE">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6E1CAEBF" w14:textId="77777777" w:rsidR="007D4DEE" w:rsidRDefault="007D4DEE" w:rsidP="007D4DEE">
            <w:pPr>
              <w:pStyle w:val="ListParagraph"/>
              <w:numPr>
                <w:ilvl w:val="0"/>
                <w:numId w:val="18"/>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5D68D6B6" w14:textId="77777777" w:rsidR="007D4DEE" w:rsidRDefault="007D4DEE" w:rsidP="007D4DEE">
            <w:pPr>
              <w:pStyle w:val="ListParagraph"/>
              <w:numPr>
                <w:ilvl w:val="0"/>
                <w:numId w:val="18"/>
              </w:numPr>
              <w:autoSpaceDE w:val="0"/>
              <w:autoSpaceDN w:val="0"/>
              <w:ind w:leftChars="0"/>
              <w:jc w:val="both"/>
              <w:rPr>
                <w:rFonts w:cs="Times"/>
              </w:rPr>
            </w:pPr>
            <w:r>
              <w:rPr>
                <w:rFonts w:cs="Times"/>
              </w:rPr>
              <w:t xml:space="preserve">FFS whether UL CAPC or DL CAPC or both should be used as the baseline, </w:t>
            </w:r>
          </w:p>
          <w:p w14:paraId="1A01F1BD" w14:textId="77777777" w:rsidR="007D4DEE" w:rsidRDefault="007D4DEE" w:rsidP="007D4DEE">
            <w:pPr>
              <w:pStyle w:val="ListParagraph"/>
              <w:numPr>
                <w:ilvl w:val="1"/>
                <w:numId w:val="18"/>
              </w:numPr>
              <w:autoSpaceDE w:val="0"/>
              <w:autoSpaceDN w:val="0"/>
              <w:ind w:leftChars="0"/>
              <w:jc w:val="both"/>
              <w:rPr>
                <w:rFonts w:cs="Times"/>
              </w:rPr>
            </w:pPr>
            <w:r>
              <w:rPr>
                <w:rFonts w:cs="Times"/>
              </w:rPr>
              <w:t>FFS how the channel access priority classes apply to each SL channel and signal</w:t>
            </w:r>
          </w:p>
          <w:p w14:paraId="6FF497EA" w14:textId="5C1EC343" w:rsidR="00484FB0" w:rsidRPr="007D4DEE" w:rsidRDefault="007D4DEE" w:rsidP="007D4DEE">
            <w:pPr>
              <w:pStyle w:val="ListParagraph"/>
              <w:numPr>
                <w:ilvl w:val="1"/>
                <w:numId w:val="18"/>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7F61F901" w14:textId="4F82D019" w:rsidR="00C8010E" w:rsidRPr="00E52F51" w:rsidRDefault="00484FB0" w:rsidP="00F30972">
      <w:pPr>
        <w:autoSpaceDE w:val="0"/>
        <w:autoSpaceDN w:val="0"/>
        <w:spacing w:before="120" w:after="120"/>
        <w:jc w:val="both"/>
        <w:rPr>
          <w:rFonts w:ascii="Calibri" w:hAnsi="Calibri" w:cs="Calibri"/>
          <w:color w:val="000000" w:themeColor="text1"/>
          <w:sz w:val="22"/>
        </w:rPr>
      </w:pPr>
      <w:r w:rsidRPr="00E52F51">
        <w:rPr>
          <w:rFonts w:ascii="Calibri" w:hAnsi="Calibri" w:cs="Calibri"/>
          <w:color w:val="000000" w:themeColor="text1"/>
          <w:sz w:val="22"/>
        </w:rPr>
        <w:t xml:space="preserve">To make further progress on the Type 1 channel access procedure for SL, as also stipulated in the WID [1] that the existing NR-U channel access framework </w:t>
      </w:r>
      <w:r w:rsidR="00F30972" w:rsidRPr="00E52F51">
        <w:rPr>
          <w:rFonts w:ascii="Calibri" w:hAnsi="Calibri" w:cs="Calibri"/>
          <w:color w:val="000000" w:themeColor="text1"/>
          <w:sz w:val="22"/>
        </w:rPr>
        <w:t>is to</w:t>
      </w:r>
      <w:r w:rsidRPr="00E52F51">
        <w:rPr>
          <w:rFonts w:ascii="Calibri" w:hAnsi="Calibri" w:cs="Calibri"/>
          <w:color w:val="000000" w:themeColor="text1"/>
          <w:sz w:val="22"/>
        </w:rPr>
        <w:t xml:space="preserve"> be reused (otherwise subject to RAN approval), it is proposed to </w:t>
      </w:r>
      <w:r w:rsidR="00F30972" w:rsidRPr="00E52F51">
        <w:rPr>
          <w:rFonts w:ascii="Calibri" w:hAnsi="Calibri" w:cs="Calibri"/>
          <w:color w:val="000000" w:themeColor="text1"/>
          <w:sz w:val="22"/>
        </w:rPr>
        <w:t xml:space="preserve">reuse the Type 1 channel access procedure from NR-U. </w:t>
      </w:r>
      <w:r w:rsidR="008A4734" w:rsidRPr="00E52F51">
        <w:rPr>
          <w:rFonts w:ascii="Calibri" w:hAnsi="Calibri" w:cs="Calibri"/>
          <w:color w:val="000000" w:themeColor="text1"/>
          <w:sz w:val="22"/>
        </w:rPr>
        <w:t>From the Tdoc review in this meeting, many also expressed that the Type 1 channel access procedure should be applicable to all SL transmissions (including PSSCH/PSCCH, S-SSB and PSFCH), just as in NR-U for all Uu transmissions. Therefore, it is proposed to explicitly agree on these aspects.</w:t>
      </w:r>
    </w:p>
    <w:p w14:paraId="2EF717E2" w14:textId="0B5B9923" w:rsidR="0089134E" w:rsidRPr="0089134E" w:rsidRDefault="008A4734" w:rsidP="0035619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Between the existing </w:t>
      </w:r>
      <w:r w:rsidRPr="0089134E">
        <w:rPr>
          <w:rFonts w:ascii="Calibri" w:hAnsi="Calibri" w:cs="Calibri"/>
          <w:color w:val="000000" w:themeColor="text1"/>
          <w:sz w:val="22"/>
        </w:rPr>
        <w:t xml:space="preserve">DL and UL </w:t>
      </w:r>
      <w:r>
        <w:rPr>
          <w:rFonts w:ascii="Calibri" w:hAnsi="Calibri" w:cs="Calibri"/>
          <w:color w:val="000000" w:themeColor="text1"/>
          <w:sz w:val="22"/>
        </w:rPr>
        <w:t xml:space="preserve">Type 1 </w:t>
      </w:r>
      <w:r w:rsidRPr="0089134E">
        <w:rPr>
          <w:rFonts w:ascii="Calibri" w:hAnsi="Calibri" w:cs="Calibri"/>
          <w:color w:val="000000" w:themeColor="text1"/>
          <w:sz w:val="22"/>
        </w:rPr>
        <w:t>channel access procedures</w:t>
      </w:r>
      <w:r>
        <w:rPr>
          <w:rFonts w:ascii="Calibri" w:hAnsi="Calibri" w:cs="Calibri"/>
          <w:color w:val="000000" w:themeColor="text1"/>
          <w:sz w:val="22"/>
        </w:rPr>
        <w:t>, it is observed t</w:t>
      </w:r>
      <w:r w:rsidR="0089134E" w:rsidRPr="0089134E">
        <w:rPr>
          <w:rFonts w:ascii="Calibri" w:hAnsi="Calibri" w:cs="Calibri"/>
          <w:color w:val="000000" w:themeColor="text1"/>
          <w:sz w:val="22"/>
        </w:rPr>
        <w:t xml:space="preserve">he main procedure and steps are </w:t>
      </w:r>
      <w:r w:rsidR="00C739AA">
        <w:rPr>
          <w:rFonts w:ascii="Calibri" w:hAnsi="Calibri" w:cs="Calibri"/>
          <w:color w:val="000000" w:themeColor="text1"/>
          <w:sz w:val="22"/>
        </w:rPr>
        <w:t>in principle</w:t>
      </w:r>
      <w:r w:rsidR="0089134E" w:rsidRPr="0089134E">
        <w:rPr>
          <w:rFonts w:ascii="Calibri" w:hAnsi="Calibri" w:cs="Calibri"/>
          <w:color w:val="000000" w:themeColor="text1"/>
          <w:sz w:val="22"/>
        </w:rPr>
        <w:t xml:space="preserve"> the same </w:t>
      </w:r>
      <w:r>
        <w:rPr>
          <w:rFonts w:ascii="Calibri" w:hAnsi="Calibri" w:cs="Calibri"/>
          <w:color w:val="000000" w:themeColor="text1"/>
          <w:sz w:val="22"/>
        </w:rPr>
        <w:t>but</w:t>
      </w:r>
      <w:r w:rsidR="0089134E" w:rsidRPr="0089134E">
        <w:rPr>
          <w:rFonts w:ascii="Calibri" w:hAnsi="Calibri" w:cs="Calibri"/>
          <w:color w:val="000000" w:themeColor="text1"/>
          <w:sz w:val="22"/>
        </w:rPr>
        <w:t xml:space="preserve"> </w:t>
      </w:r>
      <w:r w:rsidR="00C739AA">
        <w:rPr>
          <w:rFonts w:ascii="Calibri" w:hAnsi="Calibri" w:cs="Calibri"/>
          <w:color w:val="000000" w:themeColor="text1"/>
          <w:sz w:val="22"/>
        </w:rPr>
        <w:t>with some differences on the types of transmission</w:t>
      </w:r>
      <w:r w:rsidR="00356193">
        <w:rPr>
          <w:rFonts w:ascii="Calibri" w:hAnsi="Calibri" w:cs="Calibri"/>
          <w:color w:val="000000" w:themeColor="text1"/>
          <w:sz w:val="22"/>
        </w:rPr>
        <w:t>, limitation on the channel occupancy time</w:t>
      </w:r>
      <w:r w:rsidR="00C739AA">
        <w:rPr>
          <w:rFonts w:ascii="Calibri" w:hAnsi="Calibri" w:cs="Calibri"/>
          <w:color w:val="000000" w:themeColor="text1"/>
          <w:sz w:val="22"/>
        </w:rPr>
        <w:t xml:space="preserve"> </w:t>
      </w:r>
      <w:r w:rsidR="00E52F51">
        <w:rPr>
          <w:rFonts w:ascii="Calibri" w:hAnsi="Calibri" w:cs="Calibri"/>
          <w:color w:val="000000" w:themeColor="text1"/>
          <w:sz w:val="22"/>
        </w:rPr>
        <w:t xml:space="preserve">and selection of priority class </w:t>
      </w:r>
      <w:r w:rsidR="00C739AA">
        <w:rPr>
          <w:rFonts w:ascii="Calibri" w:hAnsi="Calibri" w:cs="Calibri"/>
          <w:color w:val="000000" w:themeColor="text1"/>
          <w:sz w:val="22"/>
        </w:rPr>
        <w:t>cover</w:t>
      </w:r>
      <w:r w:rsidR="00E52F51">
        <w:rPr>
          <w:rFonts w:ascii="Calibri" w:hAnsi="Calibri" w:cs="Calibri"/>
          <w:color w:val="000000" w:themeColor="text1"/>
          <w:sz w:val="22"/>
        </w:rPr>
        <w:t xml:space="preserve">ed in each procedure. </w:t>
      </w:r>
      <w:r w:rsidR="00356193">
        <w:rPr>
          <w:rFonts w:ascii="Calibri" w:hAnsi="Calibri" w:cs="Calibri"/>
          <w:color w:val="000000" w:themeColor="text1"/>
          <w:sz w:val="22"/>
        </w:rPr>
        <w:t xml:space="preserve">Since the SL operation in many cases is similar to DL, it is proposed to take the DL channel access procedure as the baseline. Note that, </w:t>
      </w:r>
      <w:r w:rsidR="00C739AA">
        <w:rPr>
          <w:rFonts w:ascii="Calibri" w:hAnsi="Calibri" w:cs="Calibri"/>
          <w:color w:val="000000" w:themeColor="text1"/>
          <w:sz w:val="22"/>
        </w:rPr>
        <w:t>the DL Type 1 procedure already covers</w:t>
      </w:r>
      <w:r w:rsidR="00356193">
        <w:rPr>
          <w:rFonts w:ascii="Calibri" w:hAnsi="Calibri" w:cs="Calibri"/>
          <w:color w:val="000000" w:themeColor="text1"/>
          <w:sz w:val="22"/>
        </w:rPr>
        <w:t>:</w:t>
      </w:r>
    </w:p>
    <w:p w14:paraId="41BC15C5" w14:textId="7D66A5CB" w:rsidR="0089134E"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Discovery burst</w:t>
      </w:r>
      <w:r w:rsidR="002B7F99">
        <w:rPr>
          <w:rFonts w:ascii="Calibri" w:hAnsi="Calibri" w:cs="Calibri"/>
          <w:color w:val="000000" w:themeColor="text1"/>
          <w:sz w:val="22"/>
        </w:rPr>
        <w:t xml:space="preserve"> for SSB</w:t>
      </w:r>
    </w:p>
    <w:p w14:paraId="17CD9BDD" w14:textId="1E644047" w:rsidR="00C739AA" w:rsidRPr="00C739AA" w:rsidRDefault="00C739AA"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Limitation on transmitting on a channel for a COT that shall</w:t>
      </w:r>
      <w:r w:rsidRPr="00C739AA">
        <w:rPr>
          <w:rFonts w:ascii="Calibri" w:hAnsi="Calibri" w:cs="Calibri"/>
          <w:color w:val="000000" w:themeColor="text1"/>
          <w:sz w:val="22"/>
          <w:szCs w:val="22"/>
        </w:rPr>
        <w:t xml:space="preserve"> not exceeds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m:t>
            </m:r>
            <m:func>
              <m:funcPr>
                <m:ctrlPr>
                  <w:rPr>
                    <w:rFonts w:ascii="Cambria Math" w:hAnsi="Cambria Math"/>
                    <w:i/>
                    <w:sz w:val="22"/>
                    <w:szCs w:val="22"/>
                  </w:rPr>
                </m:ctrlPr>
              </m:funcPr>
              <m:fName>
                <m:r>
                  <w:rPr>
                    <w:rFonts w:ascii="Cambria Math" w:hAnsi="Cambria Math"/>
                    <w:sz w:val="22"/>
                    <w:szCs w:val="22"/>
                  </w:rPr>
                  <m:t>cot</m:t>
                </m:r>
                <m:r>
                  <w:rPr>
                    <w:rFonts w:ascii="Cambria Math" w:hAnsi="Cambria Math"/>
                    <w:sz w:val="22"/>
                    <w:szCs w:val="22"/>
                    <w:lang w:val="en-US"/>
                  </w:rPr>
                  <m:t>,</m:t>
                </m:r>
              </m:fName>
              <m:e>
                <m:r>
                  <w:rPr>
                    <w:rFonts w:ascii="Cambria Math" w:hAnsi="Cambria Math"/>
                    <w:sz w:val="22"/>
                    <w:szCs w:val="22"/>
                  </w:rPr>
                  <m:t>p</m:t>
                </m:r>
              </m:e>
            </m:func>
          </m:sub>
        </m:sSub>
      </m:oMath>
      <w:r w:rsidRPr="00C739AA">
        <w:rPr>
          <w:rFonts w:ascii="Calibri" w:hAnsi="Calibri" w:cs="Calibri"/>
          <w:sz w:val="22"/>
          <w:szCs w:val="22"/>
        </w:rPr>
        <w:t>, where is not needed/</w:t>
      </w:r>
      <w:r w:rsidR="00E52F51">
        <w:rPr>
          <w:rFonts w:ascii="Calibri" w:hAnsi="Calibri" w:cs="Calibri"/>
          <w:sz w:val="22"/>
          <w:szCs w:val="22"/>
        </w:rPr>
        <w:t>covered</w:t>
      </w:r>
      <w:r w:rsidRPr="00C739AA">
        <w:rPr>
          <w:rFonts w:ascii="Calibri" w:hAnsi="Calibri" w:cs="Calibri"/>
          <w:sz w:val="22"/>
          <w:szCs w:val="22"/>
        </w:rPr>
        <w:t xml:space="preserve"> in the UL procedure</w:t>
      </w:r>
    </w:p>
    <w:p w14:paraId="5A45B20A" w14:textId="27336CD2" w:rsidR="00C739AA" w:rsidRDefault="002B7F99" w:rsidP="00C739AA">
      <w:pPr>
        <w:pStyle w:val="ListParagraph"/>
        <w:numPr>
          <w:ilvl w:val="0"/>
          <w:numId w:val="20"/>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description uses “sensing slots” in the DL section and just “slots” in the UL section. I believe the term “sensing slots” is more accurate.</w:t>
      </w:r>
    </w:p>
    <w:p w14:paraId="702A956A" w14:textId="77777777" w:rsidR="00C739AA" w:rsidRPr="00C739AA" w:rsidRDefault="00C739AA" w:rsidP="00C739AA">
      <w:pPr>
        <w:autoSpaceDE w:val="0"/>
        <w:autoSpaceDN w:val="0"/>
        <w:jc w:val="both"/>
        <w:rPr>
          <w:rFonts w:ascii="Calibri" w:hAnsi="Calibri" w:cs="Calibri"/>
          <w:color w:val="000000" w:themeColor="text1"/>
          <w:sz w:val="22"/>
        </w:rPr>
      </w:pPr>
    </w:p>
    <w:p w14:paraId="00E95125" w14:textId="79F1F391" w:rsidR="00AE46B2" w:rsidRDefault="00AE46B2" w:rsidP="00AE46B2">
      <w:pPr>
        <w:pStyle w:val="Heading3"/>
      </w:pPr>
      <w:r>
        <w:t>FL Proposal for Week 1 Monday GTW</w:t>
      </w:r>
    </w:p>
    <w:p w14:paraId="23B0F2FB" w14:textId="77777777" w:rsidR="00AE46B2" w:rsidRDefault="00AE46B2" w:rsidP="00BD6C98">
      <w:pPr>
        <w:rPr>
          <w:rStyle w:val="Strong"/>
          <w:rFonts w:asciiTheme="minorHAnsi" w:hAnsiTheme="minorHAnsi" w:cstheme="minorHAnsi"/>
          <w:sz w:val="22"/>
          <w:szCs w:val="22"/>
          <w:highlight w:val="yellow"/>
        </w:rPr>
      </w:pPr>
    </w:p>
    <w:p w14:paraId="7D3790A8" w14:textId="400BE730" w:rsidR="00BD6C98" w:rsidRPr="00B638B4" w:rsidRDefault="00BD6C98" w:rsidP="00BD6C98">
      <w:pPr>
        <w:rPr>
          <w:rFonts w:asciiTheme="minorHAnsi" w:hAnsiTheme="minorHAnsi" w:cstheme="minorHAnsi"/>
          <w:sz w:val="22"/>
          <w:szCs w:val="22"/>
          <w:lang w:eastAsia="zh-CN"/>
        </w:rPr>
      </w:pPr>
      <w:r w:rsidRPr="001127E7">
        <w:rPr>
          <w:rStyle w:val="Strong"/>
          <w:rFonts w:asciiTheme="minorHAnsi" w:hAnsiTheme="minorHAnsi" w:cstheme="minorHAnsi"/>
          <w:sz w:val="22"/>
          <w:szCs w:val="22"/>
        </w:rPr>
        <w:t>Proposal 1 (I):</w:t>
      </w:r>
    </w:p>
    <w:p w14:paraId="00F861B9" w14:textId="2A9A25DE" w:rsidR="00B638B4" w:rsidRPr="00AE46B2" w:rsidRDefault="00AE46B2" w:rsidP="00AE46B2">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53C998E6" w14:textId="4215B693"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5C2ADDAA" w14:textId="560A05C2" w:rsidR="00B638B4" w:rsidRPr="00AE46B2" w:rsidRDefault="00AE46B2" w:rsidP="00AE46B2">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E0E6732" w14:textId="540E7F66" w:rsidR="00AE46B2" w:rsidRPr="00AE46B2" w:rsidRDefault="00AE46B2" w:rsidP="00AE46B2">
      <w:pPr>
        <w:pStyle w:val="3GPPAgreements"/>
        <w:numPr>
          <w:ilvl w:val="1"/>
          <w:numId w:val="11"/>
        </w:numPr>
        <w:spacing w:after="120"/>
        <w:rPr>
          <w:rFonts w:asciiTheme="minorHAnsi" w:hAnsiTheme="minorHAnsi" w:cstheme="minorHAnsi"/>
        </w:rPr>
      </w:pPr>
      <w:r w:rsidRPr="00AE46B2">
        <w:rPr>
          <w:rFonts w:asciiTheme="minorHAnsi" w:hAnsiTheme="minorHAnsi" w:cstheme="minorHAnsi"/>
          <w:lang w:val="en-GB"/>
        </w:rPr>
        <w:t>Any other transmission(s) initiated by a UE.</w:t>
      </w:r>
    </w:p>
    <w:p w14:paraId="08655E3C" w14:textId="0DDCE3AD" w:rsidR="00B638B4" w:rsidRPr="00AE46B2" w:rsidRDefault="00B638B4" w:rsidP="00AE46B2">
      <w:pPr>
        <w:pStyle w:val="3GPPAgreements"/>
        <w:rPr>
          <w:rFonts w:asciiTheme="minorHAnsi" w:hAnsiTheme="minorHAnsi" w:cstheme="minorHAnsi"/>
        </w:rPr>
      </w:pPr>
      <w:r w:rsidRPr="00AE46B2">
        <w:rPr>
          <w:rFonts w:asciiTheme="minorHAnsi" w:hAnsiTheme="minorHAnsi" w:cstheme="minorHAnsi"/>
        </w:rPr>
        <w:t xml:space="preserve">The procedure </w:t>
      </w:r>
      <w:r w:rsidR="00AE46B2" w:rsidRPr="00AE46B2">
        <w:rPr>
          <w:rFonts w:asciiTheme="minorHAnsi" w:hAnsiTheme="minorHAnsi" w:cstheme="minorHAnsi"/>
        </w:rPr>
        <w:t xml:space="preserve">and </w:t>
      </w:r>
      <w:r w:rsidRPr="00AE46B2">
        <w:rPr>
          <w:rFonts w:asciiTheme="minorHAnsi" w:hAnsiTheme="minorHAnsi" w:cstheme="minorHAnsi"/>
        </w:rPr>
        <w:t xml:space="preserve">steps </w:t>
      </w:r>
      <w:r w:rsidR="00AE46B2" w:rsidRPr="00AE46B2">
        <w:rPr>
          <w:rFonts w:asciiTheme="minorHAnsi" w:hAnsiTheme="minorHAnsi" w:cstheme="minorHAnsi"/>
        </w:rPr>
        <w:t xml:space="preserve">in </w:t>
      </w:r>
      <w:r w:rsidRPr="00AE46B2">
        <w:rPr>
          <w:rFonts w:asciiTheme="minorHAnsi" w:hAnsiTheme="minorHAnsi" w:cstheme="minorHAnsi"/>
        </w:rPr>
        <w:t xml:space="preserve">TS37.213 Section 4.1.1 for Type 1 DL channel access </w:t>
      </w:r>
      <w:proofErr w:type="gramStart"/>
      <w:r w:rsidRPr="00AE46B2">
        <w:rPr>
          <w:rFonts w:asciiTheme="minorHAnsi" w:hAnsiTheme="minorHAnsi" w:cstheme="minorHAnsi"/>
        </w:rPr>
        <w:t>are</w:t>
      </w:r>
      <w:proofErr w:type="gramEnd"/>
      <w:r w:rsidRPr="00AE46B2">
        <w:rPr>
          <w:rFonts w:asciiTheme="minorHAnsi" w:hAnsiTheme="minorHAnsi" w:cstheme="minorHAnsi"/>
        </w:rPr>
        <w:t xml:space="preserve"> used as the baseline for the Type 1 SL channel access procedure.</w:t>
      </w:r>
    </w:p>
    <w:p w14:paraId="474AC7C7" w14:textId="272C5AC9" w:rsidR="00B638B4" w:rsidRPr="00AE46B2" w:rsidRDefault="00B638B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DL or UL CAPC table should be used </w:t>
      </w:r>
      <w:r w:rsidR="006D0B04" w:rsidRPr="00AE46B2">
        <w:rPr>
          <w:rFonts w:asciiTheme="minorHAnsi" w:hAnsiTheme="minorHAnsi" w:cstheme="minorHAnsi"/>
        </w:rPr>
        <w:t xml:space="preserve">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sidR="006D0B04" w:rsidRPr="00AE46B2">
        <w:rPr>
          <w:rFonts w:asciiTheme="minorHAnsi" w:hAnsiTheme="minorHAnsi" w:cstheme="minorHAnsi"/>
        </w:rPr>
        <w:t xml:space="preserve"> adjustment for SL transmission</w:t>
      </w:r>
    </w:p>
    <w:p w14:paraId="1CFE6B56" w14:textId="05BBB783" w:rsidR="002B7F99" w:rsidRDefault="006D0B04" w:rsidP="00E52F51">
      <w:pPr>
        <w:pStyle w:val="3GPPAgreements"/>
        <w:numPr>
          <w:ilvl w:val="1"/>
          <w:numId w:val="11"/>
        </w:numPr>
        <w:rPr>
          <w:rFonts w:asciiTheme="minorHAnsi" w:hAnsiTheme="minorHAnsi" w:cstheme="minorHAnsi"/>
        </w:rPr>
      </w:pPr>
      <w:r w:rsidRPr="00AE46B2">
        <w:rPr>
          <w:rFonts w:asciiTheme="minorHAnsi" w:hAnsiTheme="minorHAnsi" w:cstheme="minorHAnsi"/>
        </w:rPr>
        <w:t xml:space="preserve">FFS any other conditions or </w:t>
      </w:r>
      <w:r w:rsidR="00576596" w:rsidRPr="00AE46B2">
        <w:rPr>
          <w:rFonts w:asciiTheme="minorHAnsi" w:hAnsiTheme="minorHAnsi" w:cstheme="minorHAnsi"/>
        </w:rPr>
        <w:t>updates</w:t>
      </w:r>
      <w:r w:rsidRPr="00AE46B2">
        <w:rPr>
          <w:rFonts w:asciiTheme="minorHAnsi" w:hAnsiTheme="minorHAnsi" w:cstheme="minorHAnsi"/>
        </w:rPr>
        <w:t xml:space="preserve"> necessary for SL operation</w:t>
      </w:r>
      <w:r w:rsidR="002B7F99">
        <w:rPr>
          <w:rFonts w:asciiTheme="minorHAnsi" w:hAnsiTheme="minorHAnsi" w:cstheme="minorHAnsi"/>
        </w:rPr>
        <w:t xml:space="preserve">, including </w:t>
      </w:r>
    </w:p>
    <w:p w14:paraId="10248CCD" w14:textId="794D83B8" w:rsidR="00360066"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Whether t</w:t>
      </w:r>
      <w:r w:rsidR="002B7F99">
        <w:rPr>
          <w:rFonts w:asciiTheme="minorHAnsi" w:hAnsiTheme="minorHAnsi" w:cstheme="minorHAnsi"/>
        </w:rPr>
        <w:t>he term “discovery burst” is updated to “SL discovery burst”</w:t>
      </w:r>
      <w:r>
        <w:rPr>
          <w:rFonts w:asciiTheme="minorHAnsi" w:hAnsiTheme="minorHAnsi" w:cstheme="minorHAnsi"/>
        </w:rPr>
        <w:t xml:space="preserve"> and used for S-SSB and its associated DMRS</w:t>
      </w:r>
    </w:p>
    <w:p w14:paraId="45B4D505" w14:textId="016874D6" w:rsidR="002B7F99" w:rsidRDefault="004A03FF" w:rsidP="00E52F51">
      <w:pPr>
        <w:pStyle w:val="3GPPAgreements"/>
        <w:numPr>
          <w:ilvl w:val="2"/>
          <w:numId w:val="11"/>
        </w:numPr>
        <w:rPr>
          <w:rFonts w:asciiTheme="minorHAnsi" w:hAnsiTheme="minorHAnsi" w:cstheme="minorHAnsi"/>
        </w:rPr>
      </w:pPr>
      <w:r>
        <w:rPr>
          <w:rFonts w:asciiTheme="minorHAnsi" w:hAnsiTheme="minorHAnsi" w:cstheme="minorHAnsi"/>
        </w:rPr>
        <w:t xml:space="preserve">Whether </w:t>
      </w:r>
      <w:r w:rsidR="002B7F99">
        <w:rPr>
          <w:rFonts w:asciiTheme="minorHAnsi" w:hAnsiTheme="minorHAnsi" w:cstheme="minorHAnsi"/>
        </w:rPr>
        <w:t xml:space="preserve">CAPC for S-SSB </w:t>
      </w:r>
      <w:r w:rsidR="007D4DEE">
        <w:rPr>
          <w:rFonts w:asciiTheme="minorHAnsi" w:hAnsiTheme="minorHAnsi" w:cstheme="minorHAnsi"/>
        </w:rPr>
        <w:t xml:space="preserve">and PSFCH </w:t>
      </w:r>
      <w:r>
        <w:rPr>
          <w:rFonts w:asciiTheme="minorHAnsi" w:hAnsiTheme="minorHAnsi" w:cstheme="minorHAnsi"/>
        </w:rPr>
        <w:t>should be</w:t>
      </w:r>
      <w:r w:rsidR="002B7F99">
        <w:rPr>
          <w:rFonts w:asciiTheme="minorHAnsi" w:hAnsiTheme="minorHAnsi" w:cstheme="minorHAnsi"/>
        </w:rPr>
        <w:t xml:space="preserve"> fixed to </w:t>
      </w:r>
      <m:oMath>
        <m:r>
          <w:rPr>
            <w:rFonts w:ascii="Cambria Math" w:hAnsi="Cambria Math"/>
          </w:rPr>
          <m:t>p=1</m:t>
        </m:r>
      </m:oMath>
    </w:p>
    <w:p w14:paraId="635CBD2A" w14:textId="167049A9" w:rsidR="004A03FF" w:rsidRPr="00E52F51" w:rsidRDefault="004A03FF" w:rsidP="00E52F51">
      <w:pPr>
        <w:pStyle w:val="3GPPAgreements"/>
        <w:numPr>
          <w:ilvl w:val="2"/>
          <w:numId w:val="11"/>
        </w:numPr>
        <w:rPr>
          <w:rFonts w:asciiTheme="minorHAnsi" w:hAnsiTheme="minorHAnsi" w:cstheme="minorHAnsi"/>
        </w:rPr>
      </w:pPr>
      <w:r w:rsidRPr="00E52F51">
        <w:rPr>
          <w:rFonts w:asciiTheme="minorHAnsi" w:hAnsiTheme="minorHAnsi" w:cstheme="minorHAnsi"/>
        </w:rPr>
        <w:lastRenderedPageBreak/>
        <w:t>Whether the following paragraph update is correct</w:t>
      </w:r>
    </w:p>
    <w:p w14:paraId="6CC69F33" w14:textId="2E622018" w:rsidR="004A03FF" w:rsidRPr="00E52F51" w:rsidRDefault="004A03FF" w:rsidP="00E52F51">
      <w:pPr>
        <w:pStyle w:val="3GPPAgreements"/>
        <w:numPr>
          <w:ilvl w:val="3"/>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 xml:space="preserve">A </w:t>
      </w:r>
      <w:del w:id="9" w:author="Kevin Lin" w:date="2022-10-10T08:16:00Z">
        <w:r w:rsidRPr="00E52F51" w:rsidDel="004A03FF">
          <w:rPr>
            <w:rFonts w:asciiTheme="minorHAnsi" w:hAnsiTheme="minorHAnsi" w:cstheme="minorHAnsi"/>
            <w:color w:val="000000" w:themeColor="text1"/>
          </w:rPr>
          <w:delText xml:space="preserve">gNB </w:delText>
        </w:r>
      </w:del>
      <w:ins w:id="10" w:author="Kevin Lin" w:date="2022-10-10T08:16:00Z">
        <w:r w:rsidRPr="00E52F51">
          <w:rPr>
            <w:rFonts w:asciiTheme="minorHAnsi" w:hAnsiTheme="minorHAnsi" w:cstheme="minorHAnsi"/>
            <w:color w:val="000000" w:themeColor="text1"/>
          </w:rPr>
          <w:t xml:space="preserve">UE </w:t>
        </w:r>
      </w:ins>
      <w:r w:rsidRPr="00E52F51">
        <w:rPr>
          <w:rFonts w:asciiTheme="minorHAnsi" w:hAnsiTheme="minorHAnsi" w:cstheme="minorHAnsi"/>
          <w:color w:val="000000" w:themeColor="text1"/>
        </w:rPr>
        <w:t xml:space="preserve">shall use a channel access priority class applicable to the </w:t>
      </w:r>
      <w:del w:id="11" w:author="Kevin Lin" w:date="2022-10-10T08:16:00Z">
        <w:r w:rsidRPr="00E52F51" w:rsidDel="004A03FF">
          <w:rPr>
            <w:rFonts w:asciiTheme="minorHAnsi" w:hAnsiTheme="minorHAnsi" w:cstheme="minorHAnsi"/>
            <w:color w:val="000000" w:themeColor="text1"/>
          </w:rPr>
          <w:delText xml:space="preserve">unicast </w:delText>
        </w:r>
      </w:del>
      <w:ins w:id="12" w:author="Kevin Lin" w:date="2022-10-10T08:16:00Z">
        <w:r w:rsidRPr="00E52F51">
          <w:rPr>
            <w:rFonts w:asciiTheme="minorHAnsi" w:hAnsiTheme="minorHAnsi" w:cstheme="minorHAnsi"/>
            <w:color w:val="000000" w:themeColor="text1"/>
          </w:rPr>
          <w:t xml:space="preserve">sidelink </w:t>
        </w:r>
      </w:ins>
      <w:r w:rsidRPr="00E52F51">
        <w:rPr>
          <w:rFonts w:asciiTheme="minorHAnsi" w:hAnsiTheme="minorHAnsi" w:cstheme="minorHAnsi"/>
          <w:color w:val="000000" w:themeColor="text1"/>
        </w:rPr>
        <w:t xml:space="preserve">user plane data multiplexed in </w:t>
      </w:r>
      <w:del w:id="13" w:author="Kevin Lin" w:date="2022-10-10T08:16:00Z">
        <w:r w:rsidRPr="00E52F51" w:rsidDel="004A03FF">
          <w:rPr>
            <w:rFonts w:asciiTheme="minorHAnsi" w:hAnsiTheme="minorHAnsi" w:cstheme="minorHAnsi"/>
            <w:color w:val="000000" w:themeColor="text1"/>
          </w:rPr>
          <w:delText xml:space="preserve">PDSCH </w:delText>
        </w:r>
      </w:del>
      <w:ins w:id="14" w:author="Kevin Lin" w:date="2022-10-10T08:16:00Z">
        <w:r w:rsidRPr="00E52F51">
          <w:rPr>
            <w:rFonts w:asciiTheme="minorHAnsi" w:hAnsiTheme="minorHAnsi" w:cstheme="minorHAnsi"/>
            <w:color w:val="000000" w:themeColor="text1"/>
          </w:rPr>
          <w:t xml:space="preserve">PSSCH </w:t>
        </w:r>
      </w:ins>
      <w:r w:rsidRPr="00E52F51">
        <w:rPr>
          <w:rFonts w:asciiTheme="minorHAnsi" w:hAnsiTheme="minorHAnsi" w:cstheme="minorHAnsi"/>
          <w:color w:val="000000" w:themeColor="text1"/>
        </w:rPr>
        <w:t xml:space="preserve">for performing the procedures above to transmit transmission(s) including </w:t>
      </w:r>
      <w:del w:id="15" w:author="Kevin Lin" w:date="2022-10-10T08:17:00Z">
        <w:r w:rsidRPr="00E52F51" w:rsidDel="004A03FF">
          <w:rPr>
            <w:rFonts w:asciiTheme="minorHAnsi" w:hAnsiTheme="minorHAnsi" w:cstheme="minorHAnsi"/>
            <w:color w:val="000000" w:themeColor="text1"/>
          </w:rPr>
          <w:delText>unicast PDSCH</w:delText>
        </w:r>
      </w:del>
      <w:ins w:id="16" w:author="Kevin Lin" w:date="2022-10-10T08:17:00Z">
        <w:r w:rsidRPr="00E52F51">
          <w:rPr>
            <w:rFonts w:asciiTheme="minorHAnsi" w:hAnsiTheme="minorHAnsi" w:cstheme="minorHAnsi"/>
            <w:color w:val="000000" w:themeColor="text1"/>
          </w:rPr>
          <w:t>PS</w:t>
        </w:r>
      </w:ins>
      <w:ins w:id="17" w:author="Kevin Lin" w:date="2022-10-10T08:19:00Z">
        <w:r w:rsidRPr="00E52F51">
          <w:rPr>
            <w:rFonts w:asciiTheme="minorHAnsi" w:hAnsiTheme="minorHAnsi" w:cstheme="minorHAnsi"/>
            <w:color w:val="000000" w:themeColor="text1"/>
          </w:rPr>
          <w:t>S</w:t>
        </w:r>
      </w:ins>
      <w:ins w:id="18" w:author="Kevin Lin" w:date="2022-10-10T08:17:00Z">
        <w:r w:rsidRPr="00E52F51">
          <w:rPr>
            <w:rFonts w:asciiTheme="minorHAnsi" w:hAnsiTheme="minorHAnsi" w:cstheme="minorHAnsi"/>
            <w:color w:val="000000" w:themeColor="text1"/>
          </w:rPr>
          <w:t>CH</w:t>
        </w:r>
      </w:ins>
      <w:r w:rsidRPr="00E52F51">
        <w:rPr>
          <w:rFonts w:asciiTheme="minorHAnsi" w:hAnsiTheme="minorHAnsi" w:cstheme="minorHAnsi"/>
          <w:color w:val="000000" w:themeColor="text1"/>
        </w:rPr>
        <w:t xml:space="preserve"> with user plane data</w:t>
      </w:r>
      <w:ins w:id="19" w:author="Kevin Lin" w:date="2022-10-10T08:19:00Z">
        <w:r w:rsidRPr="00E52F51">
          <w:rPr>
            <w:rFonts w:asciiTheme="minorHAnsi" w:hAnsiTheme="minorHAnsi" w:cstheme="minorHAnsi"/>
            <w:color w:val="000000" w:themeColor="text1"/>
          </w:rPr>
          <w:t xml:space="preserve"> </w:t>
        </w:r>
      </w:ins>
      <w:ins w:id="20" w:author="Kevin Lin" w:date="2022-10-10T08:41:00Z">
        <w:r w:rsidR="007D4DEE" w:rsidRPr="00E52F51">
          <w:rPr>
            <w:rFonts w:asciiTheme="minorHAnsi" w:hAnsiTheme="minorHAnsi" w:cstheme="minorHAnsi"/>
            <w:color w:val="000000" w:themeColor="text1"/>
          </w:rPr>
          <w:t>and its</w:t>
        </w:r>
      </w:ins>
      <w:ins w:id="21" w:author="Kevin Lin" w:date="2022-10-10T08:19:00Z">
        <w:r w:rsidRPr="00E52F51">
          <w:rPr>
            <w:rFonts w:asciiTheme="minorHAnsi" w:hAnsiTheme="minorHAnsi" w:cstheme="minorHAnsi"/>
            <w:color w:val="000000" w:themeColor="text1"/>
          </w:rPr>
          <w:t xml:space="preserve"> associated PSCCH</w:t>
        </w:r>
      </w:ins>
      <w:r w:rsidRPr="00E52F51">
        <w:rPr>
          <w:rFonts w:asciiTheme="minorHAnsi" w:hAnsiTheme="minorHAnsi" w:cstheme="minorHAnsi"/>
          <w:color w:val="000000" w:themeColor="text1"/>
        </w:rPr>
        <w:t>.</w:t>
      </w:r>
    </w:p>
    <w:p w14:paraId="0575FF01" w14:textId="3EE1BDDB" w:rsidR="00E52F51" w:rsidRPr="00E52F51" w:rsidRDefault="00E52F51" w:rsidP="00E52F51">
      <w:pPr>
        <w:pStyle w:val="3GPPAgreements"/>
        <w:numPr>
          <w:ilvl w:val="2"/>
          <w:numId w:val="11"/>
        </w:numPr>
        <w:rPr>
          <w:rFonts w:asciiTheme="minorHAnsi" w:hAnsiTheme="minorHAnsi" w:cstheme="minorHAnsi"/>
          <w:color w:val="000000" w:themeColor="text1"/>
        </w:rPr>
      </w:pPr>
      <w:r w:rsidRPr="00E52F51">
        <w:rPr>
          <w:rFonts w:asciiTheme="minorHAnsi" w:hAnsiTheme="minorHAnsi" w:cstheme="minorHAnsi"/>
          <w:color w:val="000000" w:themeColor="text1"/>
        </w:rPr>
        <w:t>Whether Section 4.1.1.1 on “regional limitations on channel occupancy time”, currently specified for Japan, also applies to SL operation.</w:t>
      </w:r>
    </w:p>
    <w:p w14:paraId="5D5409BD" w14:textId="77777777" w:rsidR="00AE46B2" w:rsidRPr="00AE46B2" w:rsidRDefault="00AE46B2" w:rsidP="00AE46B2">
      <w:pPr>
        <w:pStyle w:val="3GPPAgreements"/>
        <w:numPr>
          <w:ilvl w:val="0"/>
          <w:numId w:val="0"/>
        </w:numPr>
        <w:spacing w:before="0" w:after="0"/>
        <w:ind w:left="284" w:hanging="284"/>
        <w:rPr>
          <w:rFonts w:asciiTheme="minorHAnsi" w:hAnsiTheme="minorHAnsi" w:cstheme="minorHAnsi"/>
        </w:rPr>
      </w:pPr>
    </w:p>
    <w:p w14:paraId="7F832DD8" w14:textId="5219EE65" w:rsidR="00530971" w:rsidRDefault="00F13CDC" w:rsidP="00530971">
      <w:pPr>
        <w:pStyle w:val="Heading3"/>
      </w:pPr>
      <w:r>
        <w:t xml:space="preserve">FL </w:t>
      </w:r>
      <w:r w:rsidR="00FB2353">
        <w:t>Proposal</w:t>
      </w:r>
      <w:r w:rsidR="00410C90">
        <w:t xml:space="preserve"> </w:t>
      </w:r>
      <w:r w:rsidR="00A87880">
        <w:t xml:space="preserve">for </w:t>
      </w:r>
      <w:r w:rsidR="006615BC">
        <w:t xml:space="preserve">round </w:t>
      </w:r>
      <w:r w:rsidR="00AE46B2">
        <w:t xml:space="preserve">1 </w:t>
      </w:r>
      <w:r w:rsidR="002C72F4">
        <w:t>discussion</w:t>
      </w:r>
    </w:p>
    <w:p w14:paraId="7427B42F" w14:textId="04D723A6" w:rsidR="007B3C52" w:rsidRPr="00D567B9" w:rsidRDefault="001127E7" w:rsidP="004A52FD">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sidR="001F0E97">
        <w:rPr>
          <w:rFonts w:ascii="Calibri" w:hAnsi="Calibri" w:cs="Calibri"/>
          <w:sz w:val="22"/>
          <w:u w:val="single"/>
        </w:rPr>
        <w:t>response</w:t>
      </w:r>
      <w:r w:rsidRPr="00D567B9">
        <w:rPr>
          <w:rFonts w:ascii="Calibri" w:hAnsi="Calibri" w:cs="Calibri"/>
          <w:sz w:val="22"/>
          <w:u w:val="single"/>
        </w:rPr>
        <w:t xml:space="preserve"> based on GTW comments:</w:t>
      </w:r>
    </w:p>
    <w:p w14:paraId="4C811404" w14:textId="6118D60E"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comments on what is the meaning of “initiated by a UE”, this should be understood as a transmission grant created in Mode 2 or a transmission generated by the UE on its own without being scheduled (such as S-SSB and PSFCH).</w:t>
      </w:r>
      <w:r w:rsidR="004A52FD">
        <w:rPr>
          <w:rFonts w:ascii="Calibri" w:hAnsi="Calibri" w:cs="Calibri"/>
          <w:sz w:val="22"/>
        </w:rPr>
        <w:t xml:space="preserve"> To avoid confusion, let’s reword it to “other transmissions from a UE”.</w:t>
      </w:r>
    </w:p>
    <w:p w14:paraId="205B4826" w14:textId="4CD849EF" w:rsidR="001F0E97" w:rsidRDefault="001F0E97"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Regarding the term “initiating a COT”, it should be generally understood from NR-U operation that by performing a Type 1 channel access, when it is successful, it is not allow to transmit </w:t>
      </w:r>
      <w:r w:rsidR="004A52FD">
        <w:rPr>
          <w:rFonts w:ascii="Calibri" w:hAnsi="Calibri" w:cs="Calibri"/>
          <w:sz w:val="22"/>
        </w:rPr>
        <w:t>after a maximum channel occupancy time as followed. Hence, I think it is not necessary to re-iterate the purpose of Type 1 channel access procedure in the main bullet.</w:t>
      </w:r>
    </w:p>
    <w:p w14:paraId="0875A2B7" w14:textId="01B47CBF" w:rsidR="004A52FD" w:rsidRPr="004A52FD" w:rsidRDefault="004A52FD" w:rsidP="004A52FD">
      <w:pPr>
        <w:pStyle w:val="ListParagraph"/>
        <w:numPr>
          <w:ilvl w:val="1"/>
          <w:numId w:val="18"/>
        </w:numPr>
        <w:autoSpaceDE w:val="0"/>
        <w:autoSpaceDN w:val="0"/>
        <w:ind w:leftChars="0"/>
        <w:jc w:val="both"/>
        <w:rPr>
          <w:rFonts w:ascii="Calibri" w:hAnsi="Calibri" w:cs="Calibri"/>
          <w:sz w:val="22"/>
        </w:rPr>
      </w:pPr>
      <w:r w:rsidRPr="004A52FD">
        <w:rPr>
          <w:rFonts w:ascii="Calibri" w:hAnsi="Calibri" w:cs="Calibri"/>
          <w:sz w:val="22"/>
        </w:rPr>
        <w:t>“</w:t>
      </w:r>
      <w:r w:rsidRPr="004A52FD">
        <w:rPr>
          <w:lang w:val="en-US"/>
        </w:rPr>
        <w:t xml:space="preserve">An eNB/gNB shall not transmit on a channel for a </w:t>
      </w:r>
      <w:r w:rsidRPr="004A52FD">
        <w:rPr>
          <w:i/>
          <w:lang w:val="en-US"/>
        </w:rPr>
        <w:t>Channel Occupancy Time</w:t>
      </w:r>
      <w:r w:rsidRPr="004A52FD">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4A52FD">
        <w:rPr>
          <w:lang w:val="en-US"/>
        </w:rPr>
        <w:t xml:space="preserve"> where the channel access procedures are performed b</w:t>
      </w:r>
      <w:proofErr w:type="spellStart"/>
      <w:r w:rsidRPr="004A52FD">
        <w:rPr>
          <w:lang w:val="en-US"/>
        </w:rPr>
        <w:t>ased</w:t>
      </w:r>
      <w:proofErr w:type="spellEnd"/>
      <w:r w:rsidRPr="004A52FD">
        <w:rPr>
          <w:lang w:val="en-US"/>
        </w:rPr>
        <w:t xml:space="preserve"> on a channel access priority class </w:t>
      </w:r>
      <m:oMath>
        <m:r>
          <w:rPr>
            <w:rFonts w:ascii="Cambria Math" w:hAnsi="Cambria Math"/>
          </w:rPr>
          <m:t>p</m:t>
        </m:r>
      </m:oMath>
      <w:r w:rsidRPr="004A52FD">
        <w:rPr>
          <w:lang w:val="en-US"/>
        </w:rPr>
        <w:t xml:space="preserve"> associated with the eNB/gNB transmissions, as given in Table 4.1.1-1.</w:t>
      </w:r>
      <w:r w:rsidRPr="004A52FD">
        <w:rPr>
          <w:rFonts w:ascii="Calibri" w:hAnsi="Calibri" w:cs="Calibri"/>
          <w:sz w:val="22"/>
        </w:rPr>
        <w:t>”</w:t>
      </w:r>
    </w:p>
    <w:p w14:paraId="7B3B4EFD" w14:textId="4A44290E" w:rsidR="00E24ADA" w:rsidRPr="00B14886" w:rsidRDefault="00B14886" w:rsidP="00B14886">
      <w:pPr>
        <w:pStyle w:val="ListParagraph"/>
        <w:numPr>
          <w:ilvl w:val="0"/>
          <w:numId w:val="18"/>
        </w:numPr>
        <w:autoSpaceDE w:val="0"/>
        <w:autoSpaceDN w:val="0"/>
        <w:spacing w:before="120"/>
        <w:ind w:leftChars="0"/>
        <w:jc w:val="both"/>
        <w:rPr>
          <w:rFonts w:ascii="Calibri" w:hAnsi="Calibri" w:cs="Calibri"/>
          <w:sz w:val="22"/>
        </w:rPr>
      </w:pPr>
      <w:r w:rsidRPr="00B14886">
        <w:rPr>
          <w:rFonts w:ascii="Calibri" w:hAnsi="Calibri" w:cs="Calibri"/>
          <w:sz w:val="22"/>
        </w:rPr>
        <w:t>Regarding the 3 FFS sub-bullets from David’s version at the end of the GTW, the Proposal 1 is capturing the</w:t>
      </w:r>
      <w:r w:rsidR="00E24ADA" w:rsidRPr="00B14886">
        <w:rPr>
          <w:rFonts w:ascii="Calibri" w:hAnsi="Calibri" w:cs="Calibri"/>
          <w:sz w:val="22"/>
        </w:rPr>
        <w:t xml:space="preserve"> types of </w:t>
      </w:r>
      <w:r w:rsidRPr="00B14886">
        <w:rPr>
          <w:rFonts w:ascii="Calibri" w:hAnsi="Calibri" w:cs="Calibri"/>
          <w:sz w:val="22"/>
        </w:rPr>
        <w:t xml:space="preserve">SL </w:t>
      </w:r>
      <w:r w:rsidR="00E24ADA" w:rsidRPr="00B14886">
        <w:rPr>
          <w:rFonts w:ascii="Calibri" w:hAnsi="Calibri" w:cs="Calibri"/>
          <w:sz w:val="22"/>
        </w:rPr>
        <w:t>transmission that can be supported by Type 1 channel access procedure</w:t>
      </w:r>
      <w:r w:rsidRPr="00B14886">
        <w:rPr>
          <w:rFonts w:ascii="Calibri" w:hAnsi="Calibri" w:cs="Calibri"/>
          <w:sz w:val="22"/>
        </w:rPr>
        <w:t xml:space="preserve">. In my understanding, </w:t>
      </w:r>
      <w:r w:rsidR="00E24ADA" w:rsidRPr="00B14886">
        <w:rPr>
          <w:rFonts w:ascii="Calibri" w:hAnsi="Calibri" w:cs="Calibri"/>
          <w:sz w:val="22"/>
        </w:rPr>
        <w:t xml:space="preserve">it is not necessary to discuss about </w:t>
      </w:r>
      <w:r>
        <w:rPr>
          <w:rFonts w:ascii="Calibri" w:hAnsi="Calibri" w:cs="Calibri"/>
          <w:sz w:val="22"/>
        </w:rPr>
        <w:t>SL-</w:t>
      </w:r>
      <w:r w:rsidR="00E24ADA" w:rsidRPr="00B14886">
        <w:rPr>
          <w:rFonts w:ascii="Calibri" w:hAnsi="Calibri" w:cs="Calibri"/>
          <w:sz w:val="22"/>
        </w:rPr>
        <w:t>HARQ feedback for which the CW adjustment for Type 1 channel access is discussed in Topic #2</w:t>
      </w:r>
      <w:r>
        <w:rPr>
          <w:rFonts w:ascii="Calibri" w:hAnsi="Calibri" w:cs="Calibri"/>
          <w:sz w:val="22"/>
        </w:rPr>
        <w:t>. Hence, if CW adjustment is not supported for NACK-only SL-HARQ feedback in Topic #2, it automatically means Type 1 channel access procedure is not applicable for NACK-only SL-HARQ feedback.</w:t>
      </w:r>
    </w:p>
    <w:p w14:paraId="2311E184" w14:textId="03F0BF4A" w:rsidR="003A54E4" w:rsidRDefault="00B14886"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the last meeting, the agreed</w:t>
      </w:r>
      <w:r w:rsidR="003A54E4">
        <w:rPr>
          <w:rFonts w:ascii="Calibri" w:hAnsi="Calibri" w:cs="Calibri"/>
          <w:sz w:val="22"/>
        </w:rPr>
        <w:t xml:space="preserve"> Type 2A/2B/2C procedures </w:t>
      </w:r>
      <w:r w:rsidR="00E24ADA">
        <w:rPr>
          <w:rFonts w:ascii="Calibri" w:hAnsi="Calibri" w:cs="Calibri"/>
          <w:sz w:val="22"/>
        </w:rPr>
        <w:t xml:space="preserve">can be applied to transmissions from a </w:t>
      </w:r>
      <w:r w:rsidR="008C32A6">
        <w:rPr>
          <w:rFonts w:ascii="Calibri" w:hAnsi="Calibri" w:cs="Calibri"/>
          <w:sz w:val="22"/>
        </w:rPr>
        <w:t xml:space="preserve">responding </w:t>
      </w:r>
      <w:r w:rsidR="00E24ADA">
        <w:rPr>
          <w:rFonts w:ascii="Calibri" w:hAnsi="Calibri" w:cs="Calibri"/>
          <w:sz w:val="22"/>
        </w:rPr>
        <w:t xml:space="preserve">UE </w:t>
      </w:r>
      <w:r w:rsidR="008C32A6">
        <w:rPr>
          <w:rFonts w:ascii="Calibri" w:hAnsi="Calibri" w:cs="Calibri"/>
          <w:sz w:val="22"/>
        </w:rPr>
        <w:t xml:space="preserve">following an initiating UE’s transmission </w:t>
      </w:r>
      <w:r w:rsidR="00E24ADA">
        <w:rPr>
          <w:rFonts w:ascii="Calibri" w:hAnsi="Calibri" w:cs="Calibri"/>
          <w:sz w:val="22"/>
        </w:rPr>
        <w:t>subject to the transmission gap within a shared COT</w:t>
      </w:r>
      <w:r w:rsidR="008C32A6">
        <w:rPr>
          <w:rFonts w:ascii="Calibri" w:hAnsi="Calibri" w:cs="Calibri"/>
          <w:sz w:val="22"/>
        </w:rPr>
        <w:t>. And we also have an FFS on “</w:t>
      </w:r>
      <w:r w:rsidR="008C32A6" w:rsidRPr="008C32A6">
        <w:rPr>
          <w:rFonts w:ascii="Calibri" w:hAnsi="Calibri" w:cs="Calibri"/>
          <w:sz w:val="22"/>
        </w:rPr>
        <w:t>details of the channel type of the responding UE’s transmission(s)</w:t>
      </w:r>
      <w:r w:rsidR="008C32A6">
        <w:rPr>
          <w:rFonts w:ascii="Calibri" w:hAnsi="Calibri" w:cs="Calibri"/>
          <w:sz w:val="22"/>
        </w:rPr>
        <w:t>” in another agreement. Hence, we could leave the last FFS out and the FFS on Type 2 channel access for NACK-only.</w:t>
      </w:r>
    </w:p>
    <w:p w14:paraId="27DFECCE" w14:textId="2496439F" w:rsidR="00E24ADA" w:rsidRDefault="00E24ADA" w:rsidP="00EC21DD">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Topic #3, we are also addressing other channel access procedures that can be applicable for S-SSB and PSFCH</w:t>
      </w:r>
      <w:r w:rsidR="00EC21DD">
        <w:rPr>
          <w:rFonts w:ascii="Calibri" w:hAnsi="Calibri" w:cs="Calibri"/>
          <w:sz w:val="22"/>
        </w:rPr>
        <w:t>.</w:t>
      </w:r>
    </w:p>
    <w:p w14:paraId="6E6FD5AD" w14:textId="56597A07" w:rsidR="003A54E4" w:rsidRPr="00EC21DD" w:rsidRDefault="00EC21DD" w:rsidP="00EC21DD">
      <w:pPr>
        <w:pStyle w:val="ListParagraph"/>
        <w:numPr>
          <w:ilvl w:val="1"/>
          <w:numId w:val="18"/>
        </w:numPr>
        <w:autoSpaceDE w:val="0"/>
        <w:autoSpaceDN w:val="0"/>
        <w:ind w:leftChars="0"/>
        <w:jc w:val="both"/>
        <w:rPr>
          <w:rFonts w:ascii="Calibri" w:hAnsi="Calibri" w:cs="Calibri"/>
          <w:sz w:val="22"/>
        </w:rPr>
      </w:pPr>
      <w:r w:rsidRPr="00EC21DD">
        <w:rPr>
          <w:rFonts w:ascii="Calibri" w:hAnsi="Calibri" w:cs="Calibri"/>
          <w:sz w:val="22"/>
        </w:rPr>
        <w:t xml:space="preserve">Hence, in my understanding, it </w:t>
      </w:r>
      <w:r>
        <w:rPr>
          <w:rFonts w:ascii="Calibri" w:hAnsi="Calibri" w:cs="Calibri"/>
          <w:sz w:val="22"/>
        </w:rPr>
        <w:t>i</w:t>
      </w:r>
      <w:r w:rsidR="00E24ADA" w:rsidRPr="00EC21DD">
        <w:rPr>
          <w:rFonts w:ascii="Calibri" w:hAnsi="Calibri" w:cs="Calibri"/>
          <w:sz w:val="22"/>
        </w:rPr>
        <w:t>s not necessary to add these FFS bullets about other channel access procedures</w:t>
      </w:r>
    </w:p>
    <w:p w14:paraId="1F8AA36E" w14:textId="517E9905" w:rsidR="001127E7" w:rsidRPr="004A52FD" w:rsidRDefault="004A52FD" w:rsidP="004A52FD">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David’s latest version from the Monday GTW session and the explanations provided in the above, the following version (II) is proposed from the FL.</w:t>
      </w:r>
    </w:p>
    <w:p w14:paraId="1A818DD1" w14:textId="77777777" w:rsidR="001127E7" w:rsidRPr="001127E7" w:rsidRDefault="001127E7" w:rsidP="001127E7">
      <w:pPr>
        <w:autoSpaceDE w:val="0"/>
        <w:autoSpaceDN w:val="0"/>
        <w:spacing w:after="120"/>
        <w:jc w:val="both"/>
        <w:rPr>
          <w:rFonts w:ascii="Calibri" w:hAnsi="Calibri" w:cs="Calibri"/>
          <w:sz w:val="22"/>
        </w:rPr>
      </w:pPr>
    </w:p>
    <w:p w14:paraId="1EBD1381" w14:textId="4688B6B6" w:rsidR="001127E7" w:rsidRPr="00B638B4" w:rsidRDefault="001127E7" w:rsidP="001127E7">
      <w:pPr>
        <w:rPr>
          <w:rFonts w:asciiTheme="minorHAnsi" w:hAnsiTheme="minorHAnsi" w:cstheme="minorHAnsi"/>
          <w:sz w:val="22"/>
          <w:szCs w:val="22"/>
          <w:lang w:eastAsia="zh-CN"/>
        </w:rPr>
      </w:pPr>
      <w:r w:rsidRPr="00A91375">
        <w:rPr>
          <w:rStyle w:val="Strong"/>
          <w:rFonts w:asciiTheme="minorHAnsi" w:hAnsiTheme="minorHAnsi" w:cstheme="minorHAnsi"/>
          <w:sz w:val="22"/>
          <w:szCs w:val="22"/>
        </w:rPr>
        <w:t>Proposal 1 (II):</w:t>
      </w:r>
    </w:p>
    <w:p w14:paraId="56A20238" w14:textId="206DF814" w:rsidR="001127E7" w:rsidRPr="00AE46B2" w:rsidRDefault="001127E7" w:rsidP="001127E7">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22" w:author="Kevin Lin" w:date="2022-10-10T21:41:00Z">
        <w:r w:rsidR="003A54E4" w:rsidRPr="003A54E4">
          <w:rPr>
            <w:rFonts w:asciiTheme="minorHAnsi" w:hAnsiTheme="minorHAnsi" w:cstheme="minorHAnsi"/>
            <w:strike/>
            <w:lang w:val="en-GB"/>
          </w:rPr>
          <w:t xml:space="preserve">initiating a </w:t>
        </w:r>
      </w:ins>
      <w:ins w:id="23" w:author="Kevin Lin" w:date="2022-10-10T21:42:00Z">
        <w:r w:rsidR="003A54E4"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03C0DB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3AE5EFA1" w14:textId="77777777" w:rsidR="001127E7" w:rsidRPr="00AE46B2" w:rsidRDefault="001127E7" w:rsidP="001127E7">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26D366" w14:textId="474B0C76" w:rsidR="001127E7" w:rsidRPr="001127E7" w:rsidRDefault="001127E7" w:rsidP="001127E7">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24" w:author="Kevin Lin" w:date="2022-10-10T21:33:00Z">
        <w:r w:rsidRPr="00AE46B2" w:rsidDel="008057F9">
          <w:rPr>
            <w:rFonts w:asciiTheme="minorHAnsi" w:hAnsiTheme="minorHAnsi" w:cstheme="minorHAnsi"/>
            <w:lang w:val="en-GB"/>
          </w:rPr>
          <w:delText>initiated by</w:delText>
        </w:r>
      </w:del>
      <w:ins w:id="25" w:author="Kevin Lin" w:date="2022-10-10T21:33:00Z">
        <w:r w:rsidR="008057F9">
          <w:rPr>
            <w:rFonts w:asciiTheme="minorHAnsi" w:hAnsiTheme="minorHAnsi" w:cstheme="minorHAnsi"/>
            <w:lang w:val="en-GB"/>
          </w:rPr>
          <w:t>from</w:t>
        </w:r>
      </w:ins>
      <w:r w:rsidRPr="00AE46B2">
        <w:rPr>
          <w:rFonts w:asciiTheme="minorHAnsi" w:hAnsiTheme="minorHAnsi" w:cstheme="minorHAnsi"/>
          <w:lang w:val="en-GB"/>
        </w:rPr>
        <w:t xml:space="preserve"> a UE.</w:t>
      </w:r>
    </w:p>
    <w:p w14:paraId="397EF20E" w14:textId="6F98934E" w:rsidR="001127E7" w:rsidRPr="003A54E4" w:rsidRDefault="008057F9" w:rsidP="001127E7">
      <w:pPr>
        <w:pStyle w:val="3GPPAgreements"/>
        <w:numPr>
          <w:ilvl w:val="2"/>
          <w:numId w:val="11"/>
        </w:numPr>
        <w:spacing w:after="120"/>
        <w:rPr>
          <w:ins w:id="26" w:author="Kevin Lin" w:date="2022-10-10T21:36:00Z"/>
          <w:rFonts w:asciiTheme="minorHAnsi" w:hAnsiTheme="minorHAnsi" w:cstheme="minorHAnsi"/>
          <w:strike/>
        </w:rPr>
      </w:pPr>
      <w:ins w:id="27" w:author="Kevin Lin" w:date="2022-10-10T21:33:00Z">
        <w:r w:rsidRPr="003A54E4">
          <w:rPr>
            <w:rFonts w:asciiTheme="minorHAnsi" w:hAnsiTheme="minorHAnsi" w:cstheme="minorHAnsi"/>
            <w:strike/>
          </w:rPr>
          <w:t xml:space="preserve">FFS: </w:t>
        </w:r>
      </w:ins>
      <w:ins w:id="28" w:author="Kevin Lin" w:date="2022-10-10T21:36:00Z">
        <w:r w:rsidR="003A54E4" w:rsidRPr="003A54E4">
          <w:rPr>
            <w:rFonts w:asciiTheme="minorHAnsi" w:hAnsiTheme="minorHAnsi" w:cstheme="minorHAnsi"/>
            <w:strike/>
          </w:rPr>
          <w:t>other channel access procedures applicable to S-SSB and PSFCH</w:t>
        </w:r>
      </w:ins>
    </w:p>
    <w:p w14:paraId="4B58173D" w14:textId="53649FDB" w:rsidR="003A54E4" w:rsidRPr="003A54E4" w:rsidRDefault="003A54E4" w:rsidP="001127E7">
      <w:pPr>
        <w:pStyle w:val="3GPPAgreements"/>
        <w:numPr>
          <w:ilvl w:val="2"/>
          <w:numId w:val="11"/>
        </w:numPr>
        <w:spacing w:after="120"/>
        <w:rPr>
          <w:ins w:id="29" w:author="Kevin Lin" w:date="2022-10-10T21:37:00Z"/>
          <w:rFonts w:asciiTheme="minorHAnsi" w:hAnsiTheme="minorHAnsi" w:cstheme="minorHAnsi"/>
          <w:strike/>
        </w:rPr>
      </w:pPr>
      <w:ins w:id="30" w:author="Kevin Lin" w:date="2022-10-10T21:36:00Z">
        <w:r w:rsidRPr="003A54E4">
          <w:rPr>
            <w:rFonts w:asciiTheme="minorHAnsi" w:hAnsiTheme="minorHAnsi" w:cstheme="minorHAnsi"/>
            <w:strike/>
          </w:rPr>
          <w:t xml:space="preserve">FFS: whether Type 1 or Type 2 </w:t>
        </w:r>
      </w:ins>
      <w:ins w:id="31" w:author="Kevin Lin" w:date="2022-10-10T21:37:00Z">
        <w:r w:rsidRPr="003A54E4">
          <w:rPr>
            <w:rFonts w:asciiTheme="minorHAnsi" w:hAnsiTheme="minorHAnsi" w:cstheme="minorHAnsi"/>
            <w:strike/>
          </w:rPr>
          <w:t>channel access procedures can be applied to NACK-only SL-HARQ feedback</w:t>
        </w:r>
      </w:ins>
    </w:p>
    <w:p w14:paraId="5655894C" w14:textId="35D7C997" w:rsidR="003A54E4" w:rsidRPr="003A54E4" w:rsidRDefault="003A54E4" w:rsidP="003A54E4">
      <w:pPr>
        <w:pStyle w:val="3GPPAgreements"/>
        <w:numPr>
          <w:ilvl w:val="1"/>
          <w:numId w:val="11"/>
        </w:numPr>
        <w:spacing w:after="120"/>
        <w:rPr>
          <w:rFonts w:asciiTheme="minorHAnsi" w:hAnsiTheme="minorHAnsi" w:cstheme="minorHAnsi"/>
          <w:strike/>
        </w:rPr>
      </w:pPr>
      <w:ins w:id="32" w:author="Kevin Lin" w:date="2022-10-10T21:38:00Z">
        <w:r w:rsidRPr="003A54E4">
          <w:rPr>
            <w:rFonts w:asciiTheme="minorHAnsi" w:hAnsiTheme="minorHAnsi" w:cstheme="minorHAnsi"/>
            <w:strike/>
          </w:rPr>
          <w:t xml:space="preserve">FFS: </w:t>
        </w:r>
      </w:ins>
      <w:ins w:id="33" w:author="Kevin Lin" w:date="2022-10-10T21:40:00Z">
        <w:r w:rsidRPr="003A54E4">
          <w:rPr>
            <w:rFonts w:asciiTheme="minorHAnsi" w:hAnsiTheme="minorHAnsi" w:cstheme="minorHAnsi"/>
            <w:strike/>
          </w:rPr>
          <w:t>other channel access procedures applicable to PSCCH/PSCCH transmission(s)</w:t>
        </w:r>
      </w:ins>
    </w:p>
    <w:p w14:paraId="381BD4BC" w14:textId="686EC718" w:rsidR="001127E7" w:rsidRDefault="001127E7" w:rsidP="008A286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EC21DD" w14:paraId="06521D42" w14:textId="77777777" w:rsidTr="006B2419">
        <w:tc>
          <w:tcPr>
            <w:tcW w:w="1555" w:type="dxa"/>
          </w:tcPr>
          <w:p w14:paraId="2792C792"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FF043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259B63F1" w14:textId="77777777" w:rsidTr="006B2419">
        <w:tc>
          <w:tcPr>
            <w:tcW w:w="1555" w:type="dxa"/>
          </w:tcPr>
          <w:p w14:paraId="49CE4AD8" w14:textId="77777777" w:rsidR="00EE4559" w:rsidRDefault="00EE4559" w:rsidP="006B2419">
            <w:pPr>
              <w:pStyle w:val="0Maintext"/>
              <w:spacing w:after="0" w:afterAutospacing="0"/>
              <w:ind w:firstLine="0"/>
            </w:pPr>
            <w:r>
              <w:t>IDCC</w:t>
            </w:r>
          </w:p>
        </w:tc>
        <w:tc>
          <w:tcPr>
            <w:tcW w:w="8076" w:type="dxa"/>
          </w:tcPr>
          <w:p w14:paraId="0A1A14C4" w14:textId="77777777" w:rsidR="00EE4559" w:rsidRDefault="00EE4559" w:rsidP="006B2419">
            <w:pPr>
              <w:pStyle w:val="0Maintext"/>
              <w:spacing w:after="0" w:afterAutospacing="0"/>
              <w:ind w:firstLine="0"/>
            </w:pPr>
            <w:r>
              <w:t xml:space="preserve">We agree with the proposal. </w:t>
            </w:r>
          </w:p>
        </w:tc>
      </w:tr>
      <w:tr w:rsidR="00EE4559" w14:paraId="62C21AEC" w14:textId="77777777" w:rsidTr="006B2419">
        <w:tc>
          <w:tcPr>
            <w:tcW w:w="1555" w:type="dxa"/>
          </w:tcPr>
          <w:p w14:paraId="5555EBFE" w14:textId="77777777" w:rsidR="00EE4559" w:rsidRDefault="00EE4559" w:rsidP="006B2419">
            <w:pPr>
              <w:pStyle w:val="0Maintext"/>
              <w:spacing w:after="0" w:afterAutospacing="0"/>
              <w:ind w:firstLine="0"/>
            </w:pPr>
            <w:r>
              <w:t>Qualcomm</w:t>
            </w:r>
          </w:p>
        </w:tc>
        <w:tc>
          <w:tcPr>
            <w:tcW w:w="8076" w:type="dxa"/>
          </w:tcPr>
          <w:p w14:paraId="5C4B4823" w14:textId="77777777" w:rsidR="00EE4559" w:rsidRDefault="00EE4559" w:rsidP="006B2419">
            <w:pPr>
              <w:pStyle w:val="0Maintext"/>
              <w:tabs>
                <w:tab w:val="left" w:pos="977"/>
              </w:tabs>
              <w:spacing w:after="0" w:afterAutospacing="0"/>
              <w:ind w:firstLine="0"/>
              <w:rPr>
                <w:b/>
                <w:bCs/>
              </w:rPr>
            </w:pPr>
            <w:r>
              <w:rPr>
                <w:b/>
                <w:bCs/>
              </w:rPr>
              <w:t>We thank the FL for the convincing arguments and explanations, and we agree to the FL proposal.</w:t>
            </w:r>
          </w:p>
          <w:p w14:paraId="4F1B50E3" w14:textId="77777777" w:rsidR="00EE4559" w:rsidRDefault="00EE4559" w:rsidP="006B2419">
            <w:pPr>
              <w:pStyle w:val="0Maintext"/>
              <w:tabs>
                <w:tab w:val="left" w:pos="977"/>
              </w:tabs>
              <w:spacing w:after="0" w:afterAutospacing="0"/>
              <w:ind w:firstLine="0"/>
            </w:pPr>
          </w:p>
          <w:p w14:paraId="65FAFD10"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r>
              <w:t xml:space="preserve">Regarding the second bullet (which appears to have been removed from the FL proposal) </w:t>
            </w:r>
            <w:r>
              <w:rPr>
                <w:rFonts w:asciiTheme="minorHAnsi" w:hAnsiTheme="minorHAnsi" w:cstheme="minorHAnsi"/>
              </w:rPr>
              <w:t>we believe that the following challenges related to CAPC determination for S-SSB and PSFCH are to be addressed:</w:t>
            </w:r>
          </w:p>
          <w:p w14:paraId="68CB3E87" w14:textId="77777777" w:rsidR="00EE4559" w:rsidRDefault="00EE4559" w:rsidP="006B2419">
            <w:pPr>
              <w:pStyle w:val="3GPPAgreements"/>
              <w:numPr>
                <w:ilvl w:val="0"/>
                <w:numId w:val="0"/>
              </w:numPr>
              <w:spacing w:before="0" w:after="0"/>
              <w:ind w:left="284" w:hanging="284"/>
              <w:rPr>
                <w:rFonts w:asciiTheme="minorHAnsi" w:hAnsiTheme="minorHAnsi" w:cstheme="minorHAnsi"/>
              </w:rPr>
            </w:pPr>
          </w:p>
          <w:p w14:paraId="582ABA93" w14:textId="77777777" w:rsidR="00EE4559" w:rsidRDefault="00EE4559">
            <w:pPr>
              <w:pStyle w:val="3GPPAgreements"/>
              <w:numPr>
                <w:ilvl w:val="0"/>
                <w:numId w:val="33"/>
              </w:numPr>
              <w:spacing w:line="259" w:lineRule="auto"/>
            </w:pPr>
            <w:r>
              <w:t>A standalone S-SSB should be allowed to use CAPC p=1 (control information)</w:t>
            </w:r>
          </w:p>
          <w:p w14:paraId="7A448B11" w14:textId="77777777" w:rsidR="00EE4559" w:rsidRDefault="00EE4559" w:rsidP="006B2419">
            <w:pPr>
              <w:ind w:left="720"/>
              <w:rPr>
                <w:u w:val="single"/>
                <w:lang w:val="en-US"/>
              </w:rPr>
            </w:pPr>
            <w:r>
              <w:rPr>
                <w:u w:val="single"/>
                <w:lang w:val="en-US"/>
              </w:rPr>
              <w:t xml:space="preserve">From Type 1 DL procedure </w:t>
            </w:r>
            <w:r>
              <w:rPr>
                <w:rFonts w:ascii="Calibri" w:hAnsi="Calibri" w:cs="Calibri"/>
                <w:sz w:val="22"/>
                <w:u w:val="single"/>
                <w:lang w:val="en-US"/>
              </w:rPr>
              <w:t>[TS 37.213, 4.1.1]</w:t>
            </w:r>
            <w:r>
              <w:rPr>
                <w:u w:val="single"/>
                <w:lang w:val="en-US"/>
              </w:rPr>
              <w:t>:</w:t>
            </w:r>
          </w:p>
          <w:p w14:paraId="3297FA12" w14:textId="77777777" w:rsidR="00EE4559" w:rsidRDefault="00EE4559" w:rsidP="006B2419">
            <w:pPr>
              <w:ind w:left="720"/>
              <w:rPr>
                <w:i/>
                <w:iCs/>
                <w:lang w:val="en-US"/>
              </w:rPr>
            </w:pPr>
            <w:r>
              <w:rPr>
                <w:i/>
                <w:iCs/>
                <w:lang w:val="en-US"/>
              </w:rPr>
              <w:t>“A gNB may use any channel access priority class for performing the procedures above to transmit transmission(s) including discovery burst(s) satisfying the conditions described in this clause.”</w:t>
            </w:r>
          </w:p>
          <w:p w14:paraId="0B6157CA" w14:textId="77777777" w:rsidR="00EE4559" w:rsidRDefault="00EE4559" w:rsidP="006B2419">
            <w:pPr>
              <w:ind w:left="720"/>
              <w:rPr>
                <w:lang w:val="en-US"/>
              </w:rPr>
            </w:pPr>
            <w:r>
              <w:rPr>
                <w:b/>
                <w:bCs/>
                <w:lang w:val="en-US"/>
              </w:rPr>
              <w:t>We propose to add the following text</w:t>
            </w:r>
            <w:r>
              <w:rPr>
                <w:lang w:val="en-US"/>
              </w:rPr>
              <w:t>:</w:t>
            </w:r>
          </w:p>
          <w:p w14:paraId="30718C4B" w14:textId="77777777" w:rsidR="00EE4559" w:rsidRDefault="00EE4559" w:rsidP="00EE4559">
            <w:pPr>
              <w:pStyle w:val="3GPPAgreements"/>
              <w:numPr>
                <w:ilvl w:val="3"/>
                <w:numId w:val="11"/>
              </w:numPr>
              <w:spacing w:line="259" w:lineRule="auto"/>
              <w:rPr>
                <w:highlight w:val="yellow"/>
              </w:rPr>
            </w:pPr>
            <w:r>
              <w:rPr>
                <w:highlight w:val="yellow"/>
              </w:rPr>
              <w:t xml:space="preserve">A </w:t>
            </w:r>
            <w:proofErr w:type="gramStart"/>
            <w:r>
              <w:rPr>
                <w:strike/>
                <w:color w:val="FF0000"/>
                <w:highlight w:val="yellow"/>
              </w:rPr>
              <w:t>gNB</w:t>
            </w:r>
            <w:r>
              <w:rPr>
                <w:color w:val="FF0000"/>
                <w:highlight w:val="yellow"/>
              </w:rPr>
              <w:t xml:space="preserve">  UE</w:t>
            </w:r>
            <w:proofErr w:type="gramEnd"/>
            <w:r>
              <w:rPr>
                <w:color w:val="FF0000"/>
                <w:highlight w:val="yellow"/>
              </w:rPr>
              <w:t xml:space="preserv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0F1FDDA9" w14:textId="77777777" w:rsidR="00EE4559" w:rsidRDefault="00EE4559" w:rsidP="006B2419">
            <w:pPr>
              <w:autoSpaceDE w:val="0"/>
              <w:autoSpaceDN w:val="0"/>
              <w:jc w:val="both"/>
              <w:rPr>
                <w:rFonts w:ascii="Calibri" w:hAnsi="Calibri" w:cs="Calibri"/>
                <w:sz w:val="22"/>
                <w:lang w:val="en-US"/>
              </w:rPr>
            </w:pPr>
          </w:p>
          <w:p w14:paraId="548749A6" w14:textId="77777777" w:rsidR="00EE4559" w:rsidRDefault="00EE4559" w:rsidP="00EE4559">
            <w:pPr>
              <w:pStyle w:val="3GPPAgreements"/>
              <w:spacing w:line="259" w:lineRule="auto"/>
            </w:pPr>
            <w:r>
              <w:t>A PSFCH should be allowed to use CAPC p=1 (control information)</w:t>
            </w:r>
          </w:p>
          <w:p w14:paraId="65215A6A" w14:textId="77777777" w:rsidR="00EE4559" w:rsidRDefault="00EE4559" w:rsidP="006B2419">
            <w:pPr>
              <w:autoSpaceDE w:val="0"/>
              <w:autoSpaceDN w:val="0"/>
              <w:ind w:left="720"/>
              <w:jc w:val="both"/>
              <w:rPr>
                <w:rFonts w:ascii="Calibri" w:hAnsi="Calibri" w:cs="Calibri"/>
                <w:sz w:val="22"/>
                <w:u w:val="single"/>
                <w:lang w:val="en-US"/>
              </w:rPr>
            </w:pPr>
            <w:r>
              <w:rPr>
                <w:rFonts w:ascii="Calibri" w:hAnsi="Calibri" w:cs="Calibri"/>
                <w:sz w:val="22"/>
                <w:u w:val="single"/>
                <w:lang w:val="en-US"/>
              </w:rPr>
              <w:t>From Type 1 UL procedure [TS 37.213, 4.2.1]:</w:t>
            </w:r>
          </w:p>
          <w:p w14:paraId="4B96910A" w14:textId="77777777" w:rsidR="00EE4559" w:rsidRDefault="00EE4559" w:rsidP="006B2419">
            <w:pPr>
              <w:ind w:left="720"/>
              <w:rPr>
                <w:i/>
                <w:iCs/>
                <w:lang w:val="en-US"/>
              </w:rPr>
            </w:pPr>
            <w:r>
              <w:rPr>
                <w:rFonts w:eastAsia="Malgun Gothic"/>
                <w:i/>
                <w:iCs/>
                <w:lang w:val="en-US" w:eastAsia="ko-KR"/>
              </w:rPr>
              <w:t xml:space="preserve">“When a UE uses Type 1 channel access procedures for PUCCH transmissions or PUSCH only transmissions without UL-SCH, the UE shall use </w:t>
            </w:r>
            <w:r>
              <w:rPr>
                <w:i/>
                <w:iCs/>
                <w:lang w:val="en-US"/>
              </w:rPr>
              <w:t xml:space="preserve">UL channel access priority class </w:t>
            </w:r>
            <m:oMath>
              <m:r>
                <w:rPr>
                  <w:rFonts w:ascii="Cambria Math" w:hAnsi="Cambria Math"/>
                </w:rPr>
                <m:t>p</m:t>
              </m:r>
              <m:r>
                <w:rPr>
                  <w:rFonts w:ascii="Cambria Math" w:hAnsi="Cambria Math"/>
                  <w:lang w:val="en-US"/>
                </w:rPr>
                <m:t>=1</m:t>
              </m:r>
            </m:oMath>
            <w:r>
              <w:rPr>
                <w:i/>
                <w:iCs/>
                <w:lang w:val="en-US"/>
              </w:rPr>
              <w:t xml:space="preserve"> in Table 4.2.1-1.”</w:t>
            </w:r>
          </w:p>
          <w:p w14:paraId="6A470220" w14:textId="77777777" w:rsidR="00EE4559" w:rsidRDefault="00EE4559" w:rsidP="006B2419">
            <w:pPr>
              <w:ind w:left="720"/>
              <w:rPr>
                <w:lang w:val="en-US"/>
              </w:rPr>
            </w:pPr>
            <w:r>
              <w:rPr>
                <w:b/>
                <w:bCs/>
                <w:lang w:val="en-US"/>
              </w:rPr>
              <w:t>We propose to add the following text</w:t>
            </w:r>
            <w:r>
              <w:rPr>
                <w:lang w:val="en-US"/>
              </w:rPr>
              <w:t>:</w:t>
            </w:r>
          </w:p>
          <w:p w14:paraId="41296921" w14:textId="77777777" w:rsidR="00EE4559" w:rsidRDefault="00EE4559" w:rsidP="00EE4559">
            <w:pPr>
              <w:pStyle w:val="3GPPAgreements"/>
              <w:numPr>
                <w:ilvl w:val="3"/>
                <w:numId w:val="11"/>
              </w:numPr>
              <w:spacing w:line="259" w:lineRule="auto"/>
              <w:rPr>
                <w:highlight w:val="yellow"/>
              </w:rPr>
            </w:pPr>
            <w:r>
              <w:rPr>
                <w:highlight w:val="yellow"/>
              </w:rPr>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6CB2F938" w14:textId="77777777" w:rsidR="00EE4559" w:rsidRDefault="00EE4559" w:rsidP="006B2419">
            <w:pPr>
              <w:pStyle w:val="0Maintext"/>
              <w:tabs>
                <w:tab w:val="left" w:pos="977"/>
              </w:tabs>
              <w:spacing w:after="0" w:afterAutospacing="0"/>
              <w:ind w:firstLine="0"/>
              <w:rPr>
                <w:lang w:val="en-US"/>
              </w:rPr>
            </w:pPr>
          </w:p>
          <w:p w14:paraId="290FB834" w14:textId="77777777" w:rsidR="00EE4559" w:rsidRDefault="00EE4559" w:rsidP="006B2419">
            <w:pPr>
              <w:pStyle w:val="0Maintext"/>
              <w:tabs>
                <w:tab w:val="left" w:pos="977"/>
              </w:tabs>
              <w:spacing w:after="0" w:afterAutospacing="0"/>
              <w:ind w:firstLine="0"/>
              <w:rPr>
                <w:b/>
                <w:bCs/>
                <w:lang w:val="en-US"/>
              </w:rPr>
            </w:pPr>
            <w:r>
              <w:rPr>
                <w:b/>
                <w:bCs/>
                <w:lang w:val="en-US"/>
              </w:rPr>
              <w:t>Therefore, if the FL decides to re-introduce the second part of the proposal, we propose the following edited version:</w:t>
            </w:r>
          </w:p>
          <w:p w14:paraId="5B1A7B3B" w14:textId="77777777" w:rsidR="00EE4559" w:rsidRDefault="00EE4559">
            <w:pPr>
              <w:pStyle w:val="3GPPAgreements"/>
              <w:numPr>
                <w:ilvl w:val="0"/>
                <w:numId w:val="34"/>
              </w:numPr>
              <w:spacing w:line="259" w:lineRule="auto"/>
            </w:pPr>
            <w:r>
              <w:t xml:space="preserve">The procedure and steps in TS37.213 Section 4.1.1 for Type 1 DL channel access </w:t>
            </w:r>
            <w:proofErr w:type="gramStart"/>
            <w:r>
              <w:t>are</w:t>
            </w:r>
            <w:proofErr w:type="gramEnd"/>
            <w:r>
              <w:t xml:space="preserve"> used as the baseline for the Type 1 SL channel access procedure.</w:t>
            </w:r>
          </w:p>
          <w:p w14:paraId="21F66632"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DL or UL CAPC table should be used and </w:t>
            </w:r>
            <m:oMath>
              <m:r>
                <w:rPr>
                  <w:rFonts w:ascii="Cambria Math" w:hAnsi="Cambria Math" w:cstheme="minorHAnsi"/>
                </w:rPr>
                <m:t>C</m:t>
              </m:r>
              <m:sSub>
                <m:sSubPr>
                  <m:ctrlPr>
                    <w:rPr>
                      <w:rFonts w:ascii="Cambria Math" w:hAnsi="Cambria Math" w:cstheme="minorHAnsi"/>
                      <w:i/>
                    </w:rPr>
                  </m:ctrlPr>
                </m:sSubPr>
                <m:e>
                  <m:r>
                    <w:rPr>
                      <w:rFonts w:ascii="Cambria Math" w:hAnsi="Cambria Math" w:cstheme="minorHAnsi"/>
                    </w:rPr>
                    <m:t>W</m:t>
                  </m:r>
                </m:e>
                <m:sub>
                  <m:r>
                    <w:rPr>
                      <w:rFonts w:ascii="Cambria Math" w:hAnsi="Cambria Math" w:cstheme="minorHAnsi"/>
                    </w:rPr>
                    <m:t>p</m:t>
                  </m:r>
                </m:sub>
              </m:sSub>
            </m:oMath>
            <w:r>
              <w:rPr>
                <w:rFonts w:asciiTheme="minorHAnsi" w:hAnsiTheme="minorHAnsi" w:cstheme="minorHAnsi"/>
              </w:rPr>
              <w:t xml:space="preserve"> adjustment for SL transmission</w:t>
            </w:r>
          </w:p>
          <w:p w14:paraId="04BB44E4"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rPr>
              <w:t xml:space="preserve">FFS any other conditions or updates necessary for SL operation, including </w:t>
            </w:r>
          </w:p>
          <w:p w14:paraId="1F4E7F33"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term “discovery burst” is updated to “SL discovery burst” and used for S-SSB and its associated DMRS</w:t>
            </w:r>
          </w:p>
          <w:p w14:paraId="21728CFD" w14:textId="77777777" w:rsidR="00EE4559" w:rsidRDefault="00EE4559" w:rsidP="00EE4559">
            <w:pPr>
              <w:pStyle w:val="3GPPAgreements"/>
              <w:numPr>
                <w:ilvl w:val="2"/>
                <w:numId w:val="11"/>
              </w:numPr>
              <w:spacing w:line="259" w:lineRule="auto"/>
              <w:rPr>
                <w:rFonts w:asciiTheme="minorHAnsi" w:hAnsiTheme="minorHAnsi" w:cstheme="minorHAnsi"/>
                <w:strike/>
                <w:color w:val="FF0000"/>
              </w:rPr>
            </w:pPr>
            <w:r>
              <w:rPr>
                <w:rFonts w:asciiTheme="minorHAnsi" w:hAnsiTheme="minorHAnsi" w:cstheme="minorHAnsi"/>
                <w:strike/>
                <w:color w:val="FF0000"/>
              </w:rPr>
              <w:t xml:space="preserve">Whether CAPC for S-SSB and PSFCH should be fixed to </w:t>
            </w:r>
            <m:oMath>
              <m:r>
                <w:rPr>
                  <w:rFonts w:ascii="Cambria Math" w:hAnsi="Cambria Math"/>
                  <w:strike/>
                  <w:color w:val="FF0000"/>
                </w:rPr>
                <m:t>p=1</m:t>
              </m:r>
            </m:oMath>
          </w:p>
          <w:p w14:paraId="429787FF" w14:textId="77777777" w:rsidR="00EE4559" w:rsidRDefault="00EE4559" w:rsidP="00EE4559">
            <w:pPr>
              <w:pStyle w:val="3GPPAgreements"/>
              <w:numPr>
                <w:ilvl w:val="2"/>
                <w:numId w:val="11"/>
              </w:numPr>
              <w:spacing w:line="259" w:lineRule="auto"/>
              <w:rPr>
                <w:rFonts w:asciiTheme="minorHAnsi" w:hAnsiTheme="minorHAnsi" w:cstheme="minorHAnsi"/>
              </w:rPr>
            </w:pPr>
            <w:r>
              <w:rPr>
                <w:rFonts w:asciiTheme="minorHAnsi" w:hAnsiTheme="minorHAnsi" w:cstheme="minorHAnsi"/>
              </w:rPr>
              <w:t>Whether the following paragraph</w:t>
            </w:r>
            <w:r>
              <w:rPr>
                <w:rFonts w:asciiTheme="minorHAnsi" w:hAnsiTheme="minorHAnsi" w:cstheme="minorHAnsi"/>
                <w:color w:val="FF0000"/>
              </w:rPr>
              <w:t>s</w:t>
            </w:r>
            <w:r>
              <w:rPr>
                <w:rFonts w:asciiTheme="minorHAnsi" w:hAnsiTheme="minorHAnsi" w:cstheme="minorHAnsi"/>
              </w:rPr>
              <w:t xml:space="preserve"> update</w:t>
            </w:r>
            <w:r>
              <w:rPr>
                <w:rFonts w:asciiTheme="minorHAnsi" w:hAnsiTheme="minorHAnsi" w:cstheme="minorHAnsi"/>
                <w:color w:val="FF0000"/>
              </w:rPr>
              <w:t>s</w:t>
            </w:r>
            <w:r>
              <w:rPr>
                <w:rFonts w:asciiTheme="minorHAnsi" w:hAnsiTheme="minorHAnsi" w:cstheme="minorHAnsi"/>
              </w:rPr>
              <w:t xml:space="preserve"> </w:t>
            </w:r>
            <w:r>
              <w:rPr>
                <w:rFonts w:asciiTheme="minorHAnsi" w:hAnsiTheme="minorHAnsi" w:cstheme="minorHAnsi"/>
                <w:strike/>
                <w:color w:val="FF0000"/>
              </w:rPr>
              <w:t>is</w:t>
            </w:r>
            <w:r>
              <w:rPr>
                <w:rFonts w:asciiTheme="minorHAnsi" w:hAnsiTheme="minorHAnsi" w:cstheme="minorHAnsi"/>
                <w:color w:val="FF0000"/>
              </w:rPr>
              <w:t xml:space="preserve"> are </w:t>
            </w:r>
            <w:r>
              <w:rPr>
                <w:rFonts w:asciiTheme="minorHAnsi" w:hAnsiTheme="minorHAnsi" w:cstheme="minorHAnsi"/>
              </w:rPr>
              <w:t>correct</w:t>
            </w:r>
          </w:p>
          <w:p w14:paraId="4A49236B" w14:textId="77777777" w:rsidR="00EE4559" w:rsidRDefault="00EE4559" w:rsidP="00EE4559">
            <w:pPr>
              <w:pStyle w:val="3GPPAgreements"/>
              <w:numPr>
                <w:ilvl w:val="3"/>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 xml:space="preserve">A </w:t>
            </w:r>
            <w:del w:id="34" w:author="Kevin Lin" w:date="2022-10-10T08:16:00Z">
              <w:r>
                <w:rPr>
                  <w:rFonts w:asciiTheme="minorHAnsi" w:hAnsiTheme="minorHAnsi" w:cstheme="minorHAnsi"/>
                  <w:color w:val="000000" w:themeColor="text1"/>
                </w:rPr>
                <w:delText xml:space="preserve">gNB </w:delText>
              </w:r>
            </w:del>
            <w:ins w:id="35" w:author="Kevin Lin" w:date="2022-10-10T08:16:00Z">
              <w:r>
                <w:rPr>
                  <w:rFonts w:asciiTheme="minorHAnsi" w:hAnsiTheme="minorHAnsi" w:cstheme="minorHAnsi"/>
                  <w:color w:val="000000" w:themeColor="text1"/>
                </w:rPr>
                <w:t xml:space="preserve">UE </w:t>
              </w:r>
            </w:ins>
            <w:r>
              <w:rPr>
                <w:rFonts w:asciiTheme="minorHAnsi" w:hAnsiTheme="minorHAnsi" w:cstheme="minorHAnsi"/>
                <w:color w:val="000000" w:themeColor="text1"/>
              </w:rPr>
              <w:t xml:space="preserve">shall use a channel access priority class applicable to the </w:t>
            </w:r>
            <w:del w:id="36" w:author="Kevin Lin" w:date="2022-10-10T08:16:00Z">
              <w:r>
                <w:rPr>
                  <w:rFonts w:asciiTheme="minorHAnsi" w:hAnsiTheme="minorHAnsi" w:cstheme="minorHAnsi"/>
                  <w:color w:val="000000" w:themeColor="text1"/>
                </w:rPr>
                <w:delText xml:space="preserve">unicast </w:delText>
              </w:r>
            </w:del>
            <w:ins w:id="37" w:author="Kevin Lin" w:date="2022-10-10T08:16:00Z">
              <w:r>
                <w:rPr>
                  <w:rFonts w:asciiTheme="minorHAnsi" w:hAnsiTheme="minorHAnsi" w:cstheme="minorHAnsi"/>
                  <w:color w:val="000000" w:themeColor="text1"/>
                </w:rPr>
                <w:t xml:space="preserve">sidelink </w:t>
              </w:r>
            </w:ins>
            <w:r>
              <w:rPr>
                <w:rFonts w:asciiTheme="minorHAnsi" w:hAnsiTheme="minorHAnsi" w:cstheme="minorHAnsi"/>
                <w:color w:val="000000" w:themeColor="text1"/>
              </w:rPr>
              <w:t xml:space="preserve">user plane data multiplexed in </w:t>
            </w:r>
            <w:del w:id="38" w:author="Kevin Lin" w:date="2022-10-10T08:16:00Z">
              <w:r>
                <w:rPr>
                  <w:rFonts w:asciiTheme="minorHAnsi" w:hAnsiTheme="minorHAnsi" w:cstheme="minorHAnsi"/>
                  <w:color w:val="000000" w:themeColor="text1"/>
                </w:rPr>
                <w:delText xml:space="preserve">PDSCH </w:delText>
              </w:r>
            </w:del>
            <w:ins w:id="39" w:author="Kevin Lin" w:date="2022-10-10T08:16:00Z">
              <w:r>
                <w:rPr>
                  <w:rFonts w:asciiTheme="minorHAnsi" w:hAnsiTheme="minorHAnsi" w:cstheme="minorHAnsi"/>
                  <w:color w:val="000000" w:themeColor="text1"/>
                </w:rPr>
                <w:t xml:space="preserve">PSSCH </w:t>
              </w:r>
            </w:ins>
            <w:r>
              <w:rPr>
                <w:rFonts w:asciiTheme="minorHAnsi" w:hAnsiTheme="minorHAnsi" w:cstheme="minorHAnsi"/>
                <w:color w:val="000000" w:themeColor="text1"/>
              </w:rPr>
              <w:t xml:space="preserve">for performing the procedures above to transmit transmission(s) including </w:t>
            </w:r>
            <w:del w:id="40" w:author="Kevin Lin" w:date="2022-10-10T08:17:00Z">
              <w:r>
                <w:rPr>
                  <w:rFonts w:asciiTheme="minorHAnsi" w:hAnsiTheme="minorHAnsi" w:cstheme="minorHAnsi"/>
                  <w:color w:val="000000" w:themeColor="text1"/>
                </w:rPr>
                <w:delText>unicast PDSCH</w:delText>
              </w:r>
            </w:del>
            <w:ins w:id="41" w:author="Kevin Lin" w:date="2022-10-10T08:17:00Z">
              <w:r>
                <w:rPr>
                  <w:rFonts w:asciiTheme="minorHAnsi" w:hAnsiTheme="minorHAnsi" w:cstheme="minorHAnsi"/>
                  <w:color w:val="000000" w:themeColor="text1"/>
                </w:rPr>
                <w:t>PS</w:t>
              </w:r>
            </w:ins>
            <w:ins w:id="42" w:author="Kevin Lin" w:date="2022-10-10T08:19:00Z">
              <w:r>
                <w:rPr>
                  <w:rFonts w:asciiTheme="minorHAnsi" w:hAnsiTheme="minorHAnsi" w:cstheme="minorHAnsi"/>
                  <w:color w:val="000000" w:themeColor="text1"/>
                </w:rPr>
                <w:t>S</w:t>
              </w:r>
            </w:ins>
            <w:ins w:id="43" w:author="Kevin Lin" w:date="2022-10-10T08:17:00Z">
              <w:r>
                <w:rPr>
                  <w:rFonts w:asciiTheme="minorHAnsi" w:hAnsiTheme="minorHAnsi" w:cstheme="minorHAnsi"/>
                  <w:color w:val="000000" w:themeColor="text1"/>
                </w:rPr>
                <w:t>CH</w:t>
              </w:r>
            </w:ins>
            <w:r>
              <w:rPr>
                <w:rFonts w:asciiTheme="minorHAnsi" w:hAnsiTheme="minorHAnsi" w:cstheme="minorHAnsi"/>
                <w:color w:val="000000" w:themeColor="text1"/>
              </w:rPr>
              <w:t xml:space="preserve"> with user plane data</w:t>
            </w:r>
            <w:ins w:id="44" w:author="Kevin Lin" w:date="2022-10-10T08:19:00Z">
              <w:r>
                <w:rPr>
                  <w:rFonts w:asciiTheme="minorHAnsi" w:hAnsiTheme="minorHAnsi" w:cstheme="minorHAnsi"/>
                  <w:color w:val="000000" w:themeColor="text1"/>
                </w:rPr>
                <w:t xml:space="preserve"> </w:t>
              </w:r>
            </w:ins>
            <w:ins w:id="45" w:author="Kevin Lin" w:date="2022-10-10T08:41:00Z">
              <w:r>
                <w:rPr>
                  <w:rFonts w:asciiTheme="minorHAnsi" w:hAnsiTheme="minorHAnsi" w:cstheme="minorHAnsi"/>
                  <w:color w:val="000000" w:themeColor="text1"/>
                </w:rPr>
                <w:t>and its</w:t>
              </w:r>
            </w:ins>
            <w:ins w:id="46" w:author="Kevin Lin" w:date="2022-10-10T08:19:00Z">
              <w:r>
                <w:rPr>
                  <w:rFonts w:asciiTheme="minorHAnsi" w:hAnsiTheme="minorHAnsi" w:cstheme="minorHAnsi"/>
                  <w:color w:val="000000" w:themeColor="text1"/>
                </w:rPr>
                <w:t xml:space="preserve"> associated PSCCH</w:t>
              </w:r>
            </w:ins>
            <w:r>
              <w:rPr>
                <w:rFonts w:asciiTheme="minorHAnsi" w:hAnsiTheme="minorHAnsi" w:cstheme="minorHAnsi"/>
                <w:color w:val="000000" w:themeColor="text1"/>
              </w:rPr>
              <w:t>.</w:t>
            </w:r>
          </w:p>
          <w:p w14:paraId="72E09B48" w14:textId="77777777" w:rsidR="00EE4559" w:rsidRDefault="00EE4559" w:rsidP="00EE4559">
            <w:pPr>
              <w:pStyle w:val="3GPPAgreements"/>
              <w:numPr>
                <w:ilvl w:val="3"/>
                <w:numId w:val="11"/>
              </w:numPr>
              <w:spacing w:line="259" w:lineRule="auto"/>
              <w:rPr>
                <w:highlight w:val="yellow"/>
              </w:rPr>
            </w:pPr>
            <w:r>
              <w:rPr>
                <w:highlight w:val="yellow"/>
              </w:rPr>
              <w:t xml:space="preserve">A </w:t>
            </w:r>
            <w:proofErr w:type="gramStart"/>
            <w:r>
              <w:rPr>
                <w:strike/>
                <w:color w:val="FF0000"/>
                <w:highlight w:val="yellow"/>
              </w:rPr>
              <w:t>gNB</w:t>
            </w:r>
            <w:r>
              <w:rPr>
                <w:color w:val="FF0000"/>
                <w:highlight w:val="yellow"/>
              </w:rPr>
              <w:t xml:space="preserve">  UE</w:t>
            </w:r>
            <w:proofErr w:type="gramEnd"/>
            <w:r>
              <w:rPr>
                <w:color w:val="FF0000"/>
                <w:highlight w:val="yellow"/>
              </w:rPr>
              <w:t xml:space="preserve"> </w:t>
            </w:r>
            <w:r>
              <w:rPr>
                <w:highlight w:val="yellow"/>
              </w:rPr>
              <w:t xml:space="preserve">may use any channel access priority class for performing the procedures above to transmit transmission(s) including </w:t>
            </w:r>
            <w:r>
              <w:rPr>
                <w:color w:val="FF0000"/>
                <w:highlight w:val="yellow"/>
              </w:rPr>
              <w:t xml:space="preserve">SL </w:t>
            </w:r>
            <w:r>
              <w:rPr>
                <w:highlight w:val="yellow"/>
              </w:rPr>
              <w:t>discovery burst(s) satisfying the conditions described in this clause</w:t>
            </w:r>
          </w:p>
          <w:p w14:paraId="2DB20A13" w14:textId="77777777" w:rsidR="00EE4559" w:rsidRDefault="00EE4559" w:rsidP="00EE4559">
            <w:pPr>
              <w:pStyle w:val="3GPPAgreements"/>
              <w:numPr>
                <w:ilvl w:val="3"/>
                <w:numId w:val="11"/>
              </w:numPr>
              <w:spacing w:line="259" w:lineRule="auto"/>
              <w:rPr>
                <w:highlight w:val="yellow"/>
              </w:rPr>
            </w:pPr>
            <w:r>
              <w:rPr>
                <w:highlight w:val="yellow"/>
              </w:rPr>
              <w:lastRenderedPageBreak/>
              <w:t xml:space="preserve">When a UE uses Type 1 channel access procedures for </w:t>
            </w:r>
            <w:r>
              <w:rPr>
                <w:strike/>
                <w:color w:val="FF0000"/>
                <w:highlight w:val="yellow"/>
              </w:rPr>
              <w:t>PUCCH</w:t>
            </w:r>
            <w:r>
              <w:rPr>
                <w:color w:val="FF0000"/>
                <w:highlight w:val="yellow"/>
              </w:rPr>
              <w:t xml:space="preserve"> PSFCH </w:t>
            </w:r>
            <w:r>
              <w:rPr>
                <w:highlight w:val="yellow"/>
              </w:rPr>
              <w:t xml:space="preserve">transmissions </w:t>
            </w:r>
            <w:r>
              <w:rPr>
                <w:strike/>
                <w:color w:val="FF0000"/>
                <w:highlight w:val="yellow"/>
              </w:rPr>
              <w:t>or PUSCH only transmissions without UL-SCH</w:t>
            </w:r>
            <w:r>
              <w:rPr>
                <w:highlight w:val="yellow"/>
              </w:rPr>
              <w:t xml:space="preserve">, the UE shall use </w:t>
            </w:r>
            <w:r>
              <w:rPr>
                <w:strike/>
                <w:color w:val="FF0000"/>
                <w:highlight w:val="yellow"/>
              </w:rPr>
              <w:t>UL</w:t>
            </w:r>
            <w:r>
              <w:rPr>
                <w:highlight w:val="yellow"/>
              </w:rPr>
              <w:t xml:space="preserve"> channel access priority class </w:t>
            </w:r>
            <m:oMath>
              <m:r>
                <w:rPr>
                  <w:rFonts w:ascii="Cambria Math" w:hAnsi="Cambria Math"/>
                  <w:highlight w:val="yellow"/>
                </w:rPr>
                <m:t>p=1</m:t>
              </m:r>
            </m:oMath>
            <w:r>
              <w:rPr>
                <w:highlight w:val="yellow"/>
              </w:rPr>
              <w:t xml:space="preserve"> </w:t>
            </w:r>
            <w:r>
              <w:rPr>
                <w:strike/>
                <w:color w:val="FF0000"/>
                <w:highlight w:val="yellow"/>
              </w:rPr>
              <w:t>in Table 4.2.1-1</w:t>
            </w:r>
            <w:r>
              <w:rPr>
                <w:highlight w:val="yellow"/>
              </w:rPr>
              <w:t>.</w:t>
            </w:r>
          </w:p>
          <w:p w14:paraId="0AEDE04A" w14:textId="49FDE9A7" w:rsidR="00EE4559" w:rsidRPr="00EE4559" w:rsidRDefault="00EE4559" w:rsidP="00EE4559">
            <w:pPr>
              <w:pStyle w:val="3GPPAgreements"/>
              <w:numPr>
                <w:ilvl w:val="2"/>
                <w:numId w:val="11"/>
              </w:numPr>
              <w:spacing w:line="259" w:lineRule="auto"/>
              <w:rPr>
                <w:rFonts w:asciiTheme="minorHAnsi" w:hAnsiTheme="minorHAnsi" w:cstheme="minorHAnsi"/>
                <w:color w:val="000000" w:themeColor="text1"/>
              </w:rPr>
            </w:pPr>
            <w:r>
              <w:rPr>
                <w:rFonts w:asciiTheme="minorHAnsi" w:hAnsiTheme="minorHAnsi" w:cstheme="minorHAnsi"/>
                <w:color w:val="000000" w:themeColor="text1"/>
              </w:rPr>
              <w:t>Whether Section 4.1.1.1 on “regional limitations on channel occupancy time”, currently specified for Japan, also applies to SL operation.</w:t>
            </w:r>
          </w:p>
        </w:tc>
      </w:tr>
      <w:tr w:rsidR="00EE4559" w14:paraId="21201DEF" w14:textId="77777777" w:rsidTr="006B2419">
        <w:tc>
          <w:tcPr>
            <w:tcW w:w="1555" w:type="dxa"/>
          </w:tcPr>
          <w:p w14:paraId="4B8FB7BC" w14:textId="77777777" w:rsidR="00EE4559" w:rsidRDefault="00EE4559" w:rsidP="006B2419">
            <w:pPr>
              <w:pStyle w:val="0Maintext"/>
              <w:spacing w:after="0" w:afterAutospacing="0"/>
              <w:ind w:firstLine="0"/>
            </w:pPr>
            <w:r>
              <w:lastRenderedPageBreak/>
              <w:t>Intel</w:t>
            </w:r>
          </w:p>
        </w:tc>
        <w:tc>
          <w:tcPr>
            <w:tcW w:w="8076" w:type="dxa"/>
          </w:tcPr>
          <w:p w14:paraId="077B65A2" w14:textId="58B878D1" w:rsidR="00EE4559" w:rsidRDefault="00EE4559" w:rsidP="006B2419">
            <w:pPr>
              <w:pStyle w:val="0Maintext"/>
              <w:spacing w:after="0" w:afterAutospacing="0"/>
              <w:ind w:firstLine="0"/>
            </w:pPr>
            <w:r>
              <w:t xml:space="preserve">We still have concerns about the intention of this proposal, and as indicated during GTW we would prefer to clearly state that type 1 is used by the UE when initiating a COT, and operating as initiating device. As the proposal reads, it seems a UE will always use type 1 LBT when transmitting PSSCH/PSCCH which falls back to option 1 for UE-to-UE COT sharing. </w:t>
            </w:r>
            <w:proofErr w:type="gramStart"/>
            <w:r>
              <w:t>Also</w:t>
            </w:r>
            <w:proofErr w:type="gramEnd"/>
            <w:r>
              <w:t xml:space="preserve"> this proposal seems to imply that a UE must acquire a COT anytime a PSSCH/PSCCH is transmitted. Furthermore, we do not understand the last bullet, which in our view should be left as FFS, since applied on S-SSB and PSFCH transmissions. Therefore, we propose the following updated text:</w:t>
            </w:r>
          </w:p>
          <w:p w14:paraId="23F699CC" w14:textId="37FFCDA8"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47" w:author="Kevin Lin" w:date="2022-10-10T21:41:00Z">
              <w:r>
                <w:rPr>
                  <w:rFonts w:asciiTheme="minorHAnsi" w:hAnsiTheme="minorHAnsi" w:cstheme="minorHAnsi"/>
                  <w:strike/>
                  <w:lang w:val="en-GB"/>
                </w:rPr>
                <w:t xml:space="preserve">initiating a </w:t>
              </w:r>
            </w:ins>
            <w:ins w:id="48"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 xml:space="preserve">by a UE </w:t>
            </w:r>
            <w:r>
              <w:rPr>
                <w:rFonts w:asciiTheme="minorHAnsi" w:hAnsiTheme="minorHAnsi" w:cstheme="minorHAnsi"/>
                <w:color w:val="FF0000"/>
                <w:lang w:val="en-GB"/>
              </w:rPr>
              <w:t>when operating as initiating device and acquiring a COT</w:t>
            </w:r>
            <w:r>
              <w:rPr>
                <w:rFonts w:asciiTheme="minorHAnsi" w:hAnsiTheme="minorHAnsi" w:cstheme="minorHAnsi"/>
                <w:lang w:val="en-GB"/>
              </w:rPr>
              <w:t>:</w:t>
            </w:r>
          </w:p>
          <w:p w14:paraId="4676E573"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4D4B69"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252E4CB" w14:textId="77777777" w:rsidR="00EE4559" w:rsidRDefault="00EE4559" w:rsidP="00EE4559">
            <w:pPr>
              <w:pStyle w:val="3GPPAgreements"/>
              <w:numPr>
                <w:ilvl w:val="1"/>
                <w:numId w:val="11"/>
              </w:numPr>
              <w:spacing w:after="0" w:line="259" w:lineRule="auto"/>
              <w:ind w:firstLine="0"/>
            </w:pPr>
            <w:r>
              <w:rPr>
                <w:rFonts w:asciiTheme="minorHAnsi" w:hAnsiTheme="minorHAnsi" w:cstheme="minorHAnsi"/>
                <w:color w:val="FF0000"/>
                <w:lang w:val="en-GB"/>
              </w:rPr>
              <w:t>FFS:</w:t>
            </w:r>
            <w:r>
              <w:rPr>
                <w:rFonts w:asciiTheme="minorHAnsi" w:hAnsiTheme="minorHAnsi" w:cstheme="minorHAnsi"/>
                <w:lang w:val="en-GB"/>
              </w:rPr>
              <w:t xml:space="preserve"> Other transmission(s) </w:t>
            </w:r>
            <w:del w:id="49" w:author="Kevin Lin" w:date="2022-10-10T21:33:00Z">
              <w:r>
                <w:rPr>
                  <w:rFonts w:asciiTheme="minorHAnsi" w:hAnsiTheme="minorHAnsi" w:cstheme="minorHAnsi"/>
                  <w:lang w:val="en-GB"/>
                </w:rPr>
                <w:delText>initiated by</w:delText>
              </w:r>
            </w:del>
            <w:ins w:id="50"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6DB7174A" w14:textId="77777777" w:rsidTr="006B2419">
        <w:tc>
          <w:tcPr>
            <w:tcW w:w="1555" w:type="dxa"/>
          </w:tcPr>
          <w:p w14:paraId="682919A9" w14:textId="77777777" w:rsidR="00EE4559" w:rsidRDefault="00EE4559" w:rsidP="006B2419">
            <w:pPr>
              <w:pStyle w:val="0Maintext"/>
              <w:spacing w:after="0" w:afterAutospacing="0"/>
              <w:ind w:firstLine="0"/>
            </w:pPr>
            <w:r>
              <w:t>Apple</w:t>
            </w:r>
          </w:p>
        </w:tc>
        <w:tc>
          <w:tcPr>
            <w:tcW w:w="8076" w:type="dxa"/>
          </w:tcPr>
          <w:p w14:paraId="0BCA5F4F" w14:textId="77777777" w:rsidR="00EE4559" w:rsidRDefault="00EE4559" w:rsidP="006B2419">
            <w:pPr>
              <w:pStyle w:val="0Maintext"/>
              <w:spacing w:after="0" w:afterAutospacing="0"/>
              <w:ind w:firstLine="0"/>
            </w:pPr>
            <w:r>
              <w:t>Support</w:t>
            </w:r>
          </w:p>
        </w:tc>
      </w:tr>
      <w:tr w:rsidR="00EE4559" w14:paraId="282DE6F3" w14:textId="77777777" w:rsidTr="006B2419">
        <w:tc>
          <w:tcPr>
            <w:tcW w:w="1555" w:type="dxa"/>
          </w:tcPr>
          <w:p w14:paraId="24055790"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7BFCF58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prefer to keep NACK-only SL HARQ feedback as FFS under the 3</w:t>
            </w:r>
            <w:proofErr w:type="gramStart"/>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w:t>
            </w:r>
            <w:proofErr w:type="gramEnd"/>
            <w:r>
              <w:rPr>
                <w:rFonts w:asciiTheme="minorHAnsi" w:eastAsiaTheme="minorEastAsia" w:hAnsiTheme="minorHAnsi" w:cstheme="minorHAnsi"/>
                <w:sz w:val="22"/>
                <w:szCs w:val="22"/>
                <w:lang w:eastAsia="zh-CN"/>
              </w:rPr>
              <w:t xml:space="preserve">-bullet. It is not only related CW adjustment, but also related to resulting in ambiguous at TX UE. </w:t>
            </w:r>
          </w:p>
          <w:p w14:paraId="3263D0B9"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3A4B2824"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LBT procedure is applied to NACK-only SL FB (either type 1 or type 2 LBT), it is possible that LBT may fail even if multiple transmission occasions are configured for PSFCH. In this case, TX UE will not receive PSFCH from RX UE but it </w:t>
            </w:r>
            <w:proofErr w:type="spellStart"/>
            <w:r>
              <w:rPr>
                <w:rFonts w:asciiTheme="minorHAnsi" w:eastAsiaTheme="minorEastAsia" w:hAnsiTheme="minorHAnsi" w:cstheme="minorHAnsi"/>
                <w:sz w:val="22"/>
                <w:szCs w:val="22"/>
                <w:lang w:eastAsia="zh-CN"/>
              </w:rPr>
              <w:t>can not</w:t>
            </w:r>
            <w:proofErr w:type="spellEnd"/>
            <w:r>
              <w:rPr>
                <w:rFonts w:asciiTheme="minorHAnsi" w:eastAsiaTheme="minorEastAsia" w:hAnsiTheme="minorHAnsi" w:cstheme="minorHAnsi"/>
                <w:sz w:val="22"/>
                <w:szCs w:val="22"/>
                <w:lang w:eastAsia="zh-CN"/>
              </w:rPr>
              <w:t xml:space="preserve"> differentiate whether it is because of LBT failure or RX UE does not perform SL FB (e.g., ACK). For the former case (e.g., LBT failure), TX UE need to perform re-</w:t>
            </w:r>
            <w:proofErr w:type="spellStart"/>
            <w:r>
              <w:rPr>
                <w:rFonts w:asciiTheme="minorHAnsi" w:eastAsiaTheme="minorEastAsia" w:hAnsiTheme="minorHAnsi" w:cstheme="minorHAnsi"/>
                <w:sz w:val="22"/>
                <w:szCs w:val="22"/>
                <w:lang w:eastAsia="zh-CN"/>
              </w:rPr>
              <w:t>tx</w:t>
            </w:r>
            <w:proofErr w:type="spellEnd"/>
            <w:r>
              <w:rPr>
                <w:rFonts w:asciiTheme="minorHAnsi" w:eastAsiaTheme="minorEastAsia" w:hAnsiTheme="minorHAnsi" w:cstheme="minorHAnsi"/>
                <w:sz w:val="22"/>
                <w:szCs w:val="22"/>
                <w:lang w:eastAsia="zh-CN"/>
              </w:rPr>
              <w:t xml:space="preserve">. For the </w:t>
            </w:r>
            <w:proofErr w:type="spellStart"/>
            <w:r>
              <w:rPr>
                <w:rFonts w:asciiTheme="minorHAnsi" w:eastAsiaTheme="minorEastAsia" w:hAnsiTheme="minorHAnsi" w:cstheme="minorHAnsi"/>
                <w:sz w:val="22"/>
                <w:szCs w:val="22"/>
                <w:lang w:eastAsia="zh-CN"/>
              </w:rPr>
              <w:t>later</w:t>
            </w:r>
            <w:proofErr w:type="spellEnd"/>
            <w:r>
              <w:rPr>
                <w:rFonts w:asciiTheme="minorHAnsi" w:eastAsiaTheme="minorEastAsia" w:hAnsiTheme="minorHAnsi" w:cstheme="minorHAnsi"/>
                <w:sz w:val="22"/>
                <w:szCs w:val="22"/>
                <w:lang w:eastAsia="zh-CN"/>
              </w:rPr>
              <w:t xml:space="preserve"> </w:t>
            </w:r>
            <w:proofErr w:type="gramStart"/>
            <w:r>
              <w:rPr>
                <w:rFonts w:asciiTheme="minorHAnsi" w:eastAsiaTheme="minorEastAsia" w:hAnsiTheme="minorHAnsi" w:cstheme="minorHAnsi"/>
                <w:sz w:val="22"/>
                <w:szCs w:val="22"/>
                <w:lang w:eastAsia="zh-CN"/>
              </w:rPr>
              <w:t>case(</w:t>
            </w:r>
            <w:proofErr w:type="gramEnd"/>
            <w:r>
              <w:rPr>
                <w:rFonts w:asciiTheme="minorHAnsi" w:eastAsiaTheme="minorEastAsia" w:hAnsiTheme="minorHAnsi" w:cstheme="minorHAnsi"/>
                <w:sz w:val="22"/>
                <w:szCs w:val="22"/>
                <w:lang w:eastAsia="zh-CN"/>
              </w:rPr>
              <w:t>e.g., ACK ), TX UE will not perform re-</w:t>
            </w:r>
            <w:proofErr w:type="spellStart"/>
            <w:r>
              <w:rPr>
                <w:rFonts w:asciiTheme="minorHAnsi" w:eastAsiaTheme="minorEastAsia" w:hAnsiTheme="minorHAnsi" w:cstheme="minorHAnsi"/>
                <w:sz w:val="22"/>
                <w:szCs w:val="22"/>
                <w:lang w:eastAsia="zh-CN"/>
              </w:rPr>
              <w:t>tx</w:t>
            </w:r>
            <w:proofErr w:type="spellEnd"/>
            <w:r>
              <w:rPr>
                <w:rFonts w:asciiTheme="minorHAnsi" w:eastAsiaTheme="minorEastAsia" w:hAnsiTheme="minorHAnsi" w:cstheme="minorHAnsi"/>
                <w:sz w:val="22"/>
                <w:szCs w:val="22"/>
                <w:lang w:eastAsia="zh-CN"/>
              </w:rPr>
              <w:t>. That will cause ambiguous at TX UE which should be avoided. Therefore, we prefer the following modification:</w:t>
            </w:r>
          </w:p>
          <w:p w14:paraId="704FCC3C"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p>
          <w:p w14:paraId="405B0DD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(II):</w:t>
            </w:r>
          </w:p>
          <w:p w14:paraId="002F98B4"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51" w:author="Kevin Lin" w:date="2022-10-10T21:41:00Z">
              <w:r>
                <w:rPr>
                  <w:rFonts w:asciiTheme="minorHAnsi" w:hAnsiTheme="minorHAnsi" w:cstheme="minorHAnsi"/>
                  <w:strike/>
                  <w:lang w:val="en-GB"/>
                </w:rPr>
                <w:t xml:space="preserve">initiating a </w:t>
              </w:r>
            </w:ins>
            <w:ins w:id="52"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3D01D475"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0A4066A6"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3AE9D82" w14:textId="77777777" w:rsid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lang w:val="en-GB"/>
              </w:rPr>
              <w:t xml:space="preserve">Other transmission(s) </w:t>
            </w:r>
            <w:del w:id="53" w:author="Kevin Lin" w:date="2022-10-10T21:33:00Z">
              <w:r>
                <w:rPr>
                  <w:rFonts w:asciiTheme="minorHAnsi" w:hAnsiTheme="minorHAnsi" w:cstheme="minorHAnsi"/>
                  <w:lang w:val="en-GB"/>
                </w:rPr>
                <w:delText>initiated by</w:delText>
              </w:r>
            </w:del>
            <w:ins w:id="54"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p w14:paraId="3CDD6EB3" w14:textId="77777777" w:rsidR="00EE4559" w:rsidRDefault="00EE4559" w:rsidP="00EE4559">
            <w:pPr>
              <w:pStyle w:val="3GPPAgreements"/>
              <w:numPr>
                <w:ilvl w:val="2"/>
                <w:numId w:val="11"/>
              </w:numPr>
              <w:spacing w:after="120" w:line="259" w:lineRule="auto"/>
              <w:rPr>
                <w:ins w:id="55" w:author="Kevin Lin" w:date="2022-10-10T21:36:00Z"/>
                <w:rFonts w:asciiTheme="minorHAnsi" w:hAnsiTheme="minorHAnsi" w:cstheme="minorHAnsi"/>
                <w:strike/>
              </w:rPr>
            </w:pPr>
            <w:ins w:id="56" w:author="Kevin Lin" w:date="2022-10-10T21:33:00Z">
              <w:r>
                <w:rPr>
                  <w:rFonts w:asciiTheme="minorHAnsi" w:hAnsiTheme="minorHAnsi" w:cstheme="minorHAnsi"/>
                  <w:strike/>
                </w:rPr>
                <w:t xml:space="preserve">FFS: </w:t>
              </w:r>
            </w:ins>
            <w:ins w:id="57" w:author="Kevin Lin" w:date="2022-10-10T21:36:00Z">
              <w:r>
                <w:rPr>
                  <w:rFonts w:asciiTheme="minorHAnsi" w:hAnsiTheme="minorHAnsi" w:cstheme="minorHAnsi"/>
                  <w:strike/>
                </w:rPr>
                <w:t>other channel access procedures applicable to S-SSB and PSFCH</w:t>
              </w:r>
            </w:ins>
          </w:p>
          <w:p w14:paraId="15ECA724" w14:textId="77777777" w:rsidR="00EE4559" w:rsidRDefault="00EE4559" w:rsidP="00EE4559">
            <w:pPr>
              <w:pStyle w:val="3GPPAgreements"/>
              <w:numPr>
                <w:ilvl w:val="2"/>
                <w:numId w:val="11"/>
              </w:numPr>
              <w:spacing w:after="120" w:line="259" w:lineRule="auto"/>
              <w:rPr>
                <w:ins w:id="58" w:author="Kevin Lin" w:date="2022-10-10T21:37:00Z"/>
                <w:rFonts w:asciiTheme="minorHAnsi" w:hAnsiTheme="minorHAnsi" w:cstheme="minorHAnsi"/>
                <w:highlight w:val="cyan"/>
              </w:rPr>
            </w:pPr>
            <w:ins w:id="59" w:author="Kevin Lin" w:date="2022-10-10T21:36:00Z">
              <w:r>
                <w:rPr>
                  <w:rFonts w:asciiTheme="minorHAnsi" w:hAnsiTheme="minorHAnsi" w:cstheme="minorHAnsi"/>
                  <w:highlight w:val="cyan"/>
                </w:rPr>
                <w:t xml:space="preserve">FFS: whether Type 1 or Type 2 </w:t>
              </w:r>
            </w:ins>
            <w:ins w:id="60" w:author="Kevin Lin" w:date="2022-10-10T21:37:00Z">
              <w:r>
                <w:rPr>
                  <w:rFonts w:asciiTheme="minorHAnsi" w:hAnsiTheme="minorHAnsi" w:cstheme="minorHAnsi"/>
                  <w:highlight w:val="cyan"/>
                </w:rPr>
                <w:t>channel access procedures can be applied to NACK-only SL-HARQ feedback</w:t>
              </w:r>
            </w:ins>
          </w:p>
          <w:p w14:paraId="32D4C8F3" w14:textId="77777777" w:rsidR="00EE4559" w:rsidRDefault="00EE4559" w:rsidP="00EE4559">
            <w:pPr>
              <w:pStyle w:val="3GPPAgreements"/>
              <w:numPr>
                <w:ilvl w:val="1"/>
                <w:numId w:val="11"/>
              </w:numPr>
              <w:spacing w:after="120" w:line="259" w:lineRule="auto"/>
              <w:rPr>
                <w:rFonts w:asciiTheme="minorHAnsi" w:hAnsiTheme="minorHAnsi" w:cstheme="minorHAnsi"/>
                <w:strike/>
              </w:rPr>
            </w:pPr>
            <w:ins w:id="61" w:author="Kevin Lin" w:date="2022-10-10T21:38:00Z">
              <w:r>
                <w:rPr>
                  <w:rFonts w:asciiTheme="minorHAnsi" w:hAnsiTheme="minorHAnsi" w:cstheme="minorHAnsi"/>
                  <w:strike/>
                </w:rPr>
                <w:t xml:space="preserve">FFS: </w:t>
              </w:r>
            </w:ins>
            <w:ins w:id="62" w:author="Kevin Lin" w:date="2022-10-10T21:40:00Z">
              <w:r>
                <w:rPr>
                  <w:rFonts w:asciiTheme="minorHAnsi" w:hAnsiTheme="minorHAnsi" w:cstheme="minorHAnsi"/>
                  <w:strike/>
                </w:rPr>
                <w:t>other channel access procedures applicable to PSCCH/PSCCH transmission(s)</w:t>
              </w:r>
            </w:ins>
          </w:p>
        </w:tc>
      </w:tr>
      <w:tr w:rsidR="00EE4559" w14:paraId="013818BC" w14:textId="77777777" w:rsidTr="006B2419">
        <w:tc>
          <w:tcPr>
            <w:tcW w:w="1555" w:type="dxa"/>
          </w:tcPr>
          <w:p w14:paraId="0401B57F" w14:textId="77777777" w:rsidR="00EE4559" w:rsidRDefault="00EE4559" w:rsidP="006B2419">
            <w:pPr>
              <w:pStyle w:val="0Maintext"/>
              <w:spacing w:after="0" w:afterAutospacing="0"/>
              <w:ind w:firstLine="0"/>
            </w:pPr>
            <w:proofErr w:type="spellStart"/>
            <w:r>
              <w:t>CableLabs</w:t>
            </w:r>
            <w:proofErr w:type="spellEnd"/>
          </w:p>
        </w:tc>
        <w:tc>
          <w:tcPr>
            <w:tcW w:w="8076" w:type="dxa"/>
          </w:tcPr>
          <w:p w14:paraId="509C8BF9" w14:textId="77777777" w:rsidR="00EE4559" w:rsidRDefault="00EE4559" w:rsidP="006B2419">
            <w:pPr>
              <w:pStyle w:val="0Maintext"/>
              <w:spacing w:after="0" w:afterAutospacing="0"/>
              <w:ind w:firstLine="0"/>
            </w:pPr>
            <w:r>
              <w:t xml:space="preserve">We agree with Intel’s concerns and proposal. </w:t>
            </w:r>
          </w:p>
          <w:p w14:paraId="20B2AA33" w14:textId="77777777" w:rsidR="00EE4559" w:rsidRDefault="00EE4559" w:rsidP="006B2419">
            <w:pPr>
              <w:pStyle w:val="0Maintext"/>
              <w:spacing w:after="0" w:afterAutospacing="0"/>
              <w:ind w:firstLine="0"/>
            </w:pPr>
            <w:r>
              <w:t xml:space="preserve">While not clearly stated, we do not agree with allocating CAPC=1 for </w:t>
            </w:r>
            <w:proofErr w:type="spellStart"/>
            <w:r>
              <w:t>PSFCh</w:t>
            </w:r>
            <w:proofErr w:type="spellEnd"/>
            <w:r>
              <w:t xml:space="preserve">. </w:t>
            </w:r>
            <w:proofErr w:type="gramStart"/>
            <w:r>
              <w:t>However</w:t>
            </w:r>
            <w:proofErr w:type="gramEnd"/>
            <w:r>
              <w:t xml:space="preserve"> we are open to </w:t>
            </w:r>
            <w:proofErr w:type="spellStart"/>
            <w:r>
              <w:t>diecuss</w:t>
            </w:r>
            <w:proofErr w:type="spellEnd"/>
            <w:r>
              <w:t xml:space="preserve"> the merits of such a proposal further, hence if such a proposal is on the table, we propose to have ‘CAPC associated with </w:t>
            </w:r>
            <w:proofErr w:type="spellStart"/>
            <w:r>
              <w:t>PSFCh</w:t>
            </w:r>
            <w:proofErr w:type="spellEnd"/>
            <w:r>
              <w:t xml:space="preserve"> is FFS’.</w:t>
            </w:r>
          </w:p>
        </w:tc>
      </w:tr>
      <w:tr w:rsidR="00EE4559" w14:paraId="385D9BDE" w14:textId="77777777" w:rsidTr="006B2419">
        <w:tc>
          <w:tcPr>
            <w:tcW w:w="1555" w:type="dxa"/>
          </w:tcPr>
          <w:p w14:paraId="60198C3B" w14:textId="77777777" w:rsidR="00EE4559" w:rsidRDefault="00EE4559" w:rsidP="006B2419">
            <w:pPr>
              <w:pStyle w:val="0Maintext"/>
              <w:spacing w:after="0" w:afterAutospacing="0"/>
              <w:ind w:firstLine="0"/>
              <w:rPr>
                <w:lang w:eastAsia="ko-KR"/>
              </w:rPr>
            </w:pPr>
            <w:r>
              <w:rPr>
                <w:rFonts w:hint="eastAsia"/>
                <w:lang w:eastAsia="ko-KR"/>
              </w:rPr>
              <w:t>L</w:t>
            </w:r>
            <w:r>
              <w:rPr>
                <w:lang w:eastAsia="ko-KR"/>
              </w:rPr>
              <w:t>GE</w:t>
            </w:r>
          </w:p>
        </w:tc>
        <w:tc>
          <w:tcPr>
            <w:tcW w:w="8076" w:type="dxa"/>
          </w:tcPr>
          <w:p w14:paraId="4F25AC85" w14:textId="77777777" w:rsidR="00EE4559" w:rsidRDefault="00EE4559" w:rsidP="006B2419">
            <w:pPr>
              <w:pStyle w:val="0Maintext"/>
              <w:spacing w:after="0" w:afterAutospacing="0"/>
              <w:ind w:firstLine="0"/>
              <w:rPr>
                <w:lang w:eastAsia="ko-KR"/>
              </w:rPr>
            </w:pPr>
            <w:r>
              <w:rPr>
                <w:rFonts w:hint="eastAsia"/>
                <w:lang w:eastAsia="ko-KR"/>
              </w:rPr>
              <w:t xml:space="preserve">We support the updated proposal. </w:t>
            </w:r>
          </w:p>
          <w:p w14:paraId="73583DA2" w14:textId="77777777" w:rsidR="00EE4559" w:rsidRDefault="00EE4559" w:rsidP="006B2419">
            <w:pPr>
              <w:pStyle w:val="0Maintext"/>
              <w:spacing w:after="0" w:afterAutospacing="0"/>
              <w:ind w:firstLine="0"/>
              <w:rPr>
                <w:lang w:eastAsia="ko-KR"/>
              </w:rPr>
            </w:pPr>
          </w:p>
          <w:p w14:paraId="1B416F75" w14:textId="77777777" w:rsidR="00EE4559" w:rsidRDefault="00EE4559" w:rsidP="006B2419">
            <w:pPr>
              <w:pStyle w:val="0Maintext"/>
              <w:spacing w:after="0" w:afterAutospacing="0"/>
              <w:ind w:firstLine="0"/>
              <w:rPr>
                <w:lang w:eastAsia="ko-KR"/>
              </w:rPr>
            </w:pPr>
            <w:r>
              <w:rPr>
                <w:rFonts w:hint="eastAsia"/>
                <w:lang w:eastAsia="ko-KR"/>
              </w:rPr>
              <w:lastRenderedPageBreak/>
              <w:t xml:space="preserve">Regarding </w:t>
            </w:r>
            <w:r>
              <w:rPr>
                <w:lang w:eastAsia="ko-KR"/>
              </w:rPr>
              <w:t xml:space="preserve">Type 1 channel access type for NACK-only feedback including CW adjustment, as in NR-U PUCCH, the UE can use Type 1 channel access procedure for NACK-only feedback regardless whether the CWS adjustment is based on NACK-only feedback or not. In this case, the UE just will use previous CWS for type 1 channel access for NACK-only feedback. </w:t>
            </w:r>
          </w:p>
        </w:tc>
      </w:tr>
      <w:tr w:rsidR="00EE4559" w14:paraId="5BDC0174" w14:textId="77777777" w:rsidTr="006B2419">
        <w:tc>
          <w:tcPr>
            <w:tcW w:w="1555" w:type="dxa"/>
          </w:tcPr>
          <w:p w14:paraId="7A316E9C" w14:textId="77777777" w:rsidR="00EE4559" w:rsidRDefault="00EE4559" w:rsidP="006B2419">
            <w:pPr>
              <w:pStyle w:val="0Maintext"/>
              <w:spacing w:after="0" w:afterAutospacing="0"/>
              <w:ind w:firstLine="0"/>
            </w:pPr>
            <w:r>
              <w:lastRenderedPageBreak/>
              <w:t>DCM</w:t>
            </w:r>
          </w:p>
        </w:tc>
        <w:tc>
          <w:tcPr>
            <w:tcW w:w="8076" w:type="dxa"/>
          </w:tcPr>
          <w:p w14:paraId="556D442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 but we prefer to replace ‘other transmission(s)’ to ‘S-SSB transmission(s) or PSFCH transmission(s)’ since there is no other type. Clearer text would be better.</w:t>
            </w:r>
          </w:p>
        </w:tc>
      </w:tr>
      <w:tr w:rsidR="00EE4559" w14:paraId="7E656323" w14:textId="77777777" w:rsidTr="006B2419">
        <w:tc>
          <w:tcPr>
            <w:tcW w:w="1555" w:type="dxa"/>
          </w:tcPr>
          <w:p w14:paraId="223099F5" w14:textId="77777777" w:rsidR="00EE4559" w:rsidRDefault="00EE4559" w:rsidP="006B2419">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3D8F052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first and second sub-bullets, they can be concluded to “</w:t>
            </w:r>
            <w:r>
              <w:rPr>
                <w:rFonts w:eastAsiaTheme="minorEastAsia" w:hint="eastAsia"/>
                <w:lang w:eastAsia="zh-CN"/>
              </w:rPr>
              <w:t>PSSCH/PSCCH transmission(s) initiated by a UE</w:t>
            </w:r>
            <w:r>
              <w:rPr>
                <w:rFonts w:eastAsiaTheme="minorEastAsia"/>
                <w:lang w:eastAsia="zh-CN"/>
              </w:rPr>
              <w:t xml:space="preserve">”. There is no need to consider it for mode 1and mode 2 separately. </w:t>
            </w:r>
          </w:p>
          <w:p w14:paraId="32C65987"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A</w:t>
            </w:r>
            <w:r>
              <w:rPr>
                <w:rFonts w:eastAsiaTheme="minorEastAsia"/>
                <w:lang w:eastAsia="zh-CN"/>
              </w:rPr>
              <w:t>nd from current proposal, it seems that</w:t>
            </w:r>
            <w:r>
              <w:rPr>
                <w:rFonts w:eastAsiaTheme="minorEastAsia" w:hint="eastAsia"/>
                <w:lang w:eastAsia="zh-CN"/>
              </w:rPr>
              <w:t xml:space="preserve"> </w:t>
            </w:r>
            <w:r>
              <w:rPr>
                <w:rFonts w:eastAsiaTheme="minorEastAsia"/>
                <w:lang w:eastAsia="zh-CN"/>
              </w:rPr>
              <w:t>t</w:t>
            </w:r>
            <w:r>
              <w:rPr>
                <w:rFonts w:eastAsiaTheme="minorEastAsia" w:hint="eastAsia"/>
                <w:lang w:eastAsia="zh-CN"/>
              </w:rPr>
              <w:t>ype 1 SL channel access procedure is applicable</w:t>
            </w:r>
            <w:r>
              <w:rPr>
                <w:rFonts w:eastAsiaTheme="minorEastAsia"/>
                <w:lang w:eastAsia="zh-CN"/>
              </w:rPr>
              <w:t xml:space="preserve"> to any</w:t>
            </w:r>
            <w:r>
              <w:t xml:space="preserve"> </w:t>
            </w:r>
            <w:r>
              <w:rPr>
                <w:rFonts w:eastAsiaTheme="minorEastAsia"/>
                <w:lang w:eastAsia="zh-CN"/>
              </w:rPr>
              <w:t>transmission from a UE.</w:t>
            </w:r>
          </w:p>
        </w:tc>
      </w:tr>
      <w:tr w:rsidR="00EE4559" w14:paraId="3D52AAC4" w14:textId="77777777" w:rsidTr="006B2419">
        <w:tc>
          <w:tcPr>
            <w:tcW w:w="1555" w:type="dxa"/>
          </w:tcPr>
          <w:p w14:paraId="1299206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77D4F2A"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FL proposal.</w:t>
            </w:r>
          </w:p>
        </w:tc>
      </w:tr>
      <w:tr w:rsidR="00EE4559" w14:paraId="3EE0716A" w14:textId="77777777" w:rsidTr="006B2419">
        <w:tc>
          <w:tcPr>
            <w:tcW w:w="1555" w:type="dxa"/>
          </w:tcPr>
          <w:p w14:paraId="276DF6F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0A96DA7"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Intel that for “Other transmission(s) initiated from a UE”, it should be discussed first whether SCSt is always supported for S-SSB and PSFCH, if there are no cases that </w:t>
            </w:r>
            <w:r>
              <w:rPr>
                <w:rFonts w:eastAsiaTheme="minorEastAsia" w:hint="eastAsia"/>
                <w:lang w:eastAsia="zh-CN"/>
              </w:rPr>
              <w:t>SCSt</w:t>
            </w:r>
            <w:r>
              <w:rPr>
                <w:rFonts w:eastAsiaTheme="minorEastAsia"/>
                <w:lang w:eastAsia="zh-CN"/>
              </w:rPr>
              <w:t xml:space="preserve"> is not applicable for S-SSB/PSFCH, there would be no case where S-SSB/PSFCH will use type 1 channel access mechanism.</w:t>
            </w:r>
          </w:p>
        </w:tc>
      </w:tr>
      <w:tr w:rsidR="00EE4559" w14:paraId="4971553D" w14:textId="77777777" w:rsidTr="006B2419">
        <w:tc>
          <w:tcPr>
            <w:tcW w:w="1555" w:type="dxa"/>
          </w:tcPr>
          <w:p w14:paraId="436BCF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A1241C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fine with the proposal. Since the FFS points under “Other transmission(s) from a UE” have been deleted, maybe “Other transmission(s)” can be replaced with “S-SSB and PSFCH”.</w:t>
            </w:r>
          </w:p>
        </w:tc>
      </w:tr>
      <w:tr w:rsidR="00EE4559" w14:paraId="7E417542" w14:textId="77777777" w:rsidTr="006B2419">
        <w:tc>
          <w:tcPr>
            <w:tcW w:w="1555" w:type="dxa"/>
          </w:tcPr>
          <w:p w14:paraId="1BDFF3FB"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99FB0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support the proposal. For other transmission(s) (S-SSB and PSFCH </w:t>
            </w:r>
            <w:proofErr w:type="spellStart"/>
            <w:r>
              <w:rPr>
                <w:rFonts w:eastAsiaTheme="minorEastAsia"/>
                <w:lang w:eastAsia="zh-CN"/>
              </w:rPr>
              <w:t>tranwsmission</w:t>
            </w:r>
            <w:proofErr w:type="spellEnd"/>
            <w:r>
              <w:rPr>
                <w:rFonts w:eastAsiaTheme="minorEastAsia"/>
                <w:lang w:eastAsia="zh-CN"/>
              </w:rPr>
              <w:t xml:space="preserve">) with type 1 LBT, it is </w:t>
            </w:r>
            <w:proofErr w:type="spellStart"/>
            <w:r>
              <w:rPr>
                <w:rFonts w:eastAsiaTheme="minorEastAsia"/>
                <w:lang w:eastAsia="zh-CN"/>
              </w:rPr>
              <w:t>uncler</w:t>
            </w:r>
            <w:proofErr w:type="spellEnd"/>
            <w:r>
              <w:rPr>
                <w:rFonts w:eastAsiaTheme="minorEastAsia"/>
                <w:lang w:eastAsia="zh-CN"/>
              </w:rPr>
              <w:t xml:space="preserve"> whether UE initiate COT or not. So, “initiating COT” in first bullet is not necessary. We also support “CAPC for S-SSB and PSFCH should be fixed to p=1”.</w:t>
            </w:r>
          </w:p>
        </w:tc>
      </w:tr>
      <w:tr w:rsidR="00EE4559" w14:paraId="4383DF92" w14:textId="77777777" w:rsidTr="006B2419">
        <w:tc>
          <w:tcPr>
            <w:tcW w:w="1555" w:type="dxa"/>
          </w:tcPr>
          <w:p w14:paraId="303C4F73" w14:textId="77777777" w:rsidR="00EE4559" w:rsidRDefault="00EE4559" w:rsidP="006B2419">
            <w:pPr>
              <w:pStyle w:val="0Maintext"/>
              <w:spacing w:after="0" w:afterAutospacing="0"/>
              <w:ind w:firstLine="0"/>
            </w:pPr>
            <w:r>
              <w:t>Nokia, NSB</w:t>
            </w:r>
          </w:p>
        </w:tc>
        <w:tc>
          <w:tcPr>
            <w:tcW w:w="8076" w:type="dxa"/>
          </w:tcPr>
          <w:p w14:paraId="14C0CCF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5A7088A2" w14:textId="77777777" w:rsidTr="006B2419">
        <w:tc>
          <w:tcPr>
            <w:tcW w:w="1555" w:type="dxa"/>
          </w:tcPr>
          <w:p w14:paraId="3524B497" w14:textId="77777777" w:rsidR="00EE4559" w:rsidRDefault="00EE4559" w:rsidP="006B2419">
            <w:pPr>
              <w:pStyle w:val="0Maintext"/>
              <w:spacing w:after="0" w:afterAutospacing="0"/>
              <w:ind w:firstLine="0"/>
            </w:pPr>
            <w:r>
              <w:t>V</w:t>
            </w:r>
            <w:r>
              <w:rPr>
                <w:rFonts w:hint="eastAsia"/>
              </w:rPr>
              <w:t>ivo</w:t>
            </w:r>
          </w:p>
        </w:tc>
        <w:tc>
          <w:tcPr>
            <w:tcW w:w="8076" w:type="dxa"/>
          </w:tcPr>
          <w:p w14:paraId="5C30C272"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55A075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also think the second half of the original proposal should be discussed, at least the following bullet should be formulated as dedicated proposal, i.e., </w:t>
            </w:r>
          </w:p>
          <w:p w14:paraId="07B8DFDB" w14:textId="77777777" w:rsidR="00EE4559" w:rsidRDefault="00EE4559" w:rsidP="006B2419">
            <w:pPr>
              <w:pStyle w:val="0Maintext"/>
              <w:spacing w:after="0" w:afterAutospacing="0"/>
              <w:ind w:firstLine="0"/>
              <w:rPr>
                <w:rFonts w:eastAsia="MS Mincho"/>
                <w:lang w:eastAsia="ja-JP"/>
              </w:rPr>
            </w:pPr>
            <w:r>
              <w:rPr>
                <w:rFonts w:asciiTheme="minorHAnsi" w:hAnsiTheme="minorHAnsi" w:cstheme="minorHAnsi"/>
              </w:rPr>
              <w:t xml:space="preserve">Whether CAPC for S-SSB and PSFCH should be fixed to </w:t>
            </w:r>
            <m:oMath>
              <m:r>
                <w:rPr>
                  <w:rFonts w:ascii="Cambria Math" w:hAnsi="Cambria Math"/>
                </w:rPr>
                <m:t>p=1</m:t>
              </m:r>
            </m:oMath>
          </w:p>
        </w:tc>
      </w:tr>
      <w:tr w:rsidR="00EE4559" w14:paraId="4F95B7FF" w14:textId="77777777" w:rsidTr="006B2419">
        <w:tc>
          <w:tcPr>
            <w:tcW w:w="1555" w:type="dxa"/>
          </w:tcPr>
          <w:p w14:paraId="2A3691E9" w14:textId="77777777" w:rsidR="00EE4559" w:rsidRDefault="00EE4559" w:rsidP="006B2419">
            <w:pPr>
              <w:pStyle w:val="0Maintext"/>
              <w:spacing w:after="0" w:afterAutospacing="0"/>
              <w:ind w:firstLine="0"/>
            </w:pPr>
            <w:r>
              <w:rPr>
                <w:rFonts w:hint="eastAsia"/>
                <w:lang w:eastAsia="ko-KR"/>
              </w:rPr>
              <w:t>W</w:t>
            </w:r>
            <w:r>
              <w:rPr>
                <w:lang w:eastAsia="ko-KR"/>
              </w:rPr>
              <w:t>ILUS</w:t>
            </w:r>
          </w:p>
        </w:tc>
        <w:tc>
          <w:tcPr>
            <w:tcW w:w="8076" w:type="dxa"/>
          </w:tcPr>
          <w:p w14:paraId="0A885012" w14:textId="77777777" w:rsidR="00EE4559" w:rsidRDefault="00EE4559" w:rsidP="006B2419">
            <w:pPr>
              <w:pStyle w:val="0Maintext"/>
              <w:spacing w:after="0" w:afterAutospacing="0"/>
              <w:ind w:firstLine="0"/>
              <w:rPr>
                <w:lang w:eastAsia="ko-KR"/>
              </w:rPr>
            </w:pPr>
            <w:r>
              <w:rPr>
                <w:rFonts w:hint="eastAsia"/>
                <w:lang w:eastAsia="ko-KR"/>
              </w:rPr>
              <w:t>W</w:t>
            </w:r>
            <w:r>
              <w:rPr>
                <w:lang w:eastAsia="ko-KR"/>
              </w:rPr>
              <w:t xml:space="preserve">e tend to agree with Intel’s concern and updated proposal by Intel. </w:t>
            </w:r>
          </w:p>
          <w:p w14:paraId="2A746D66" w14:textId="77777777" w:rsidR="00EE4559" w:rsidRDefault="00EE4559" w:rsidP="006B2419">
            <w:pPr>
              <w:pStyle w:val="0Maintext"/>
              <w:spacing w:after="0" w:afterAutospacing="0"/>
              <w:ind w:firstLine="0"/>
              <w:rPr>
                <w:rFonts w:eastAsiaTheme="minorEastAsia"/>
                <w:lang w:eastAsia="zh-CN"/>
              </w:rPr>
            </w:pPr>
            <w:r>
              <w:rPr>
                <w:rFonts w:hint="eastAsia"/>
                <w:lang w:eastAsia="ko-KR"/>
              </w:rPr>
              <w:t>R</w:t>
            </w:r>
            <w:r>
              <w:rPr>
                <w:lang w:eastAsia="ko-KR"/>
              </w:rPr>
              <w:t xml:space="preserve">egarding the 2nd </w:t>
            </w:r>
            <w:proofErr w:type="spellStart"/>
            <w:r>
              <w:rPr>
                <w:lang w:eastAsia="ko-KR"/>
              </w:rPr>
              <w:t>bullet in</w:t>
            </w:r>
            <w:proofErr w:type="spellEnd"/>
            <w:r>
              <w:rPr>
                <w:lang w:eastAsia="ko-KR"/>
              </w:rPr>
              <w:t xml:space="preserve"> Proposal 1 (I), there was a proposal to remove “the procedure and” in Monday’s GTW session. </w:t>
            </w:r>
            <w:r>
              <w:rPr>
                <w:rFonts w:hint="eastAsia"/>
                <w:lang w:eastAsia="ko-KR"/>
              </w:rPr>
              <w:t>H</w:t>
            </w:r>
            <w:r>
              <w:rPr>
                <w:lang w:eastAsia="ko-KR"/>
              </w:rPr>
              <w:t xml:space="preserve">owever, we cannot agree on that removal because there is the procedure before going into Step </w:t>
            </w:r>
            <w:proofErr w:type="gramStart"/>
            <w:r>
              <w:rPr>
                <w:lang w:eastAsia="ko-KR"/>
              </w:rPr>
              <w:t>1)~</w:t>
            </w:r>
            <w:proofErr w:type="gramEnd"/>
            <w:r>
              <w:rPr>
                <w:lang w:eastAsia="ko-KR"/>
              </w:rPr>
              <w:t>Step6) for Type 1 DL channel access procedure in 37.213. It seems reasonable to keep the 2nd main bullet as Proposal 1 (I) is.</w:t>
            </w:r>
          </w:p>
        </w:tc>
      </w:tr>
      <w:tr w:rsidR="00EE4559" w14:paraId="4D238487" w14:textId="77777777" w:rsidTr="006B2419">
        <w:tc>
          <w:tcPr>
            <w:tcW w:w="1555" w:type="dxa"/>
          </w:tcPr>
          <w:p w14:paraId="3DC09897" w14:textId="77777777" w:rsidR="00EE4559" w:rsidRDefault="00EE4559" w:rsidP="006B2419">
            <w:pPr>
              <w:pStyle w:val="0Maintext"/>
              <w:spacing w:after="0" w:afterAutospacing="0"/>
              <w:ind w:firstLine="0"/>
              <w:rPr>
                <w:lang w:eastAsia="ko-KR"/>
              </w:rPr>
            </w:pPr>
            <w:r>
              <w:t>Samsung</w:t>
            </w:r>
          </w:p>
        </w:tc>
        <w:tc>
          <w:tcPr>
            <w:tcW w:w="8076" w:type="dxa"/>
          </w:tcPr>
          <w:p w14:paraId="20AAA25D" w14:textId="77777777" w:rsidR="00EE4559" w:rsidRDefault="00EE4559" w:rsidP="006B2419">
            <w:pPr>
              <w:pStyle w:val="0Maintext"/>
              <w:spacing w:after="0" w:afterAutospacing="0"/>
              <w:ind w:firstLine="0"/>
              <w:rPr>
                <w:lang w:eastAsia="ko-KR"/>
              </w:rPr>
            </w:pPr>
            <w:r>
              <w:rPr>
                <w:rFonts w:eastAsiaTheme="minorEastAsia"/>
                <w:lang w:eastAsia="zh-CN"/>
              </w:rPr>
              <w:t xml:space="preserve">In our understanding, Type 1 SL channel access procedure is applicable to any type of SL transmissions, so there is no need to particularly list mode 1, mode 2 and other transmission. But for progress, we can be fine with the proposal. </w:t>
            </w:r>
          </w:p>
        </w:tc>
      </w:tr>
      <w:tr w:rsidR="00EE4559" w14:paraId="33DE6994" w14:textId="77777777" w:rsidTr="006B2419">
        <w:tc>
          <w:tcPr>
            <w:tcW w:w="1555" w:type="dxa"/>
          </w:tcPr>
          <w:p w14:paraId="66A01877" w14:textId="77777777" w:rsidR="00EE4559" w:rsidRDefault="00EE4559" w:rsidP="006B2419">
            <w:pPr>
              <w:pStyle w:val="0Maintext"/>
              <w:spacing w:after="0" w:afterAutospacing="0"/>
              <w:ind w:firstLine="0"/>
            </w:pPr>
            <w:r>
              <w:rPr>
                <w:rFonts w:asciiTheme="minorEastAsia" w:eastAsiaTheme="minorEastAsia" w:hAnsiTheme="minorEastAsia" w:hint="eastAsia"/>
                <w:lang w:eastAsia="zh-CN"/>
              </w:rPr>
              <w:t>NEC</w:t>
            </w:r>
          </w:p>
        </w:tc>
        <w:tc>
          <w:tcPr>
            <w:tcW w:w="8076" w:type="dxa"/>
          </w:tcPr>
          <w:p w14:paraId="26D77CE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proposal.</w:t>
            </w:r>
          </w:p>
        </w:tc>
      </w:tr>
      <w:tr w:rsidR="00EE4559" w14:paraId="24BC82D9" w14:textId="77777777" w:rsidTr="006B2419">
        <w:tc>
          <w:tcPr>
            <w:tcW w:w="1555" w:type="dxa"/>
          </w:tcPr>
          <w:p w14:paraId="76852230" w14:textId="77777777" w:rsidR="00EE4559" w:rsidRDefault="00EE4559" w:rsidP="006B2419">
            <w:pPr>
              <w:pStyle w:val="0Maintext"/>
              <w:spacing w:after="0" w:afterAutospacing="0"/>
              <w:ind w:firstLine="0"/>
            </w:pPr>
            <w:r>
              <w:rPr>
                <w:rFonts w:hint="eastAsia"/>
                <w:lang w:eastAsia="ko-KR"/>
              </w:rPr>
              <w:t>ETRI</w:t>
            </w:r>
          </w:p>
        </w:tc>
        <w:tc>
          <w:tcPr>
            <w:tcW w:w="8076" w:type="dxa"/>
          </w:tcPr>
          <w:p w14:paraId="6C7D79F4"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We</w:t>
            </w:r>
            <w:r>
              <w:rPr>
                <w:rFonts w:eastAsia="MS Mincho"/>
                <w:lang w:eastAsia="ja-JP"/>
              </w:rPr>
              <w:t xml:space="preserve"> </w:t>
            </w:r>
            <w:r>
              <w:rPr>
                <w:rFonts w:eastAsia="MS Mincho" w:hint="eastAsia"/>
                <w:lang w:eastAsia="ja-JP"/>
              </w:rPr>
              <w:t>agree</w:t>
            </w:r>
            <w:r>
              <w:rPr>
                <w:rFonts w:eastAsia="MS Mincho"/>
                <w:lang w:eastAsia="ja-JP"/>
              </w:rPr>
              <w:t xml:space="preserve"> </w:t>
            </w:r>
            <w:r>
              <w:rPr>
                <w:rFonts w:eastAsia="MS Mincho" w:hint="eastAsia"/>
                <w:lang w:eastAsia="ja-JP"/>
              </w:rPr>
              <w:t>with</w:t>
            </w:r>
            <w:r>
              <w:rPr>
                <w:rFonts w:eastAsia="MS Mincho"/>
                <w:lang w:eastAsia="ja-JP"/>
              </w:rPr>
              <w:t xml:space="preserve"> </w:t>
            </w:r>
            <w:r>
              <w:rPr>
                <w:rFonts w:eastAsia="MS Mincho" w:hint="eastAsia"/>
                <w:lang w:eastAsia="ja-JP"/>
              </w:rPr>
              <w:t>the</w:t>
            </w:r>
            <w:r>
              <w:rPr>
                <w:rFonts w:eastAsia="MS Mincho"/>
                <w:lang w:eastAsia="ja-JP"/>
              </w:rPr>
              <w:t xml:space="preserve"> </w:t>
            </w:r>
            <w:r>
              <w:rPr>
                <w:rFonts w:eastAsia="MS Mincho" w:hint="eastAsia"/>
                <w:lang w:eastAsia="ja-JP"/>
              </w:rPr>
              <w:t>proposal.</w:t>
            </w:r>
            <w:r>
              <w:rPr>
                <w:rFonts w:eastAsia="MS Mincho"/>
                <w:lang w:eastAsia="ja-JP"/>
              </w:rPr>
              <w:t xml:space="preserve"> </w:t>
            </w:r>
            <w:r>
              <w:rPr>
                <w:rFonts w:eastAsia="MS Mincho" w:hint="eastAsia"/>
                <w:lang w:eastAsia="ja-JP"/>
              </w:rPr>
              <w:t>Regarding</w:t>
            </w:r>
            <w:r>
              <w:rPr>
                <w:rFonts w:eastAsia="MS Mincho"/>
                <w:lang w:eastAsia="ja-JP"/>
              </w:rPr>
              <w:t xml:space="preserve"> </w:t>
            </w:r>
            <w:r>
              <w:rPr>
                <w:rFonts w:eastAsia="MS Mincho" w:hint="eastAsia"/>
                <w:lang w:eastAsia="ja-JP"/>
              </w:rPr>
              <w:t>SCSt</w:t>
            </w:r>
            <w:r>
              <w:rPr>
                <w:rFonts w:eastAsia="MS Mincho"/>
                <w:lang w:eastAsia="ja-JP"/>
              </w:rPr>
              <w:t xml:space="preserve"> </w:t>
            </w:r>
            <w:r>
              <w:rPr>
                <w:rFonts w:eastAsia="MS Mincho" w:hint="eastAsia"/>
                <w:lang w:eastAsia="ja-JP"/>
              </w:rPr>
              <w:t>for</w:t>
            </w:r>
            <w:r>
              <w:rPr>
                <w:rFonts w:eastAsia="MS Mincho"/>
                <w:lang w:eastAsia="ja-JP"/>
              </w:rPr>
              <w:t xml:space="preserve"> </w:t>
            </w:r>
            <w:r>
              <w:rPr>
                <w:rFonts w:eastAsia="MS Mincho" w:hint="eastAsia"/>
                <w:lang w:eastAsia="ja-JP"/>
              </w:rPr>
              <w:t>S-SSB</w:t>
            </w:r>
            <w:r>
              <w:rPr>
                <w:rFonts w:eastAsia="MS Mincho"/>
                <w:lang w:eastAsia="ja-JP"/>
              </w:rPr>
              <w:t xml:space="preserve"> </w:t>
            </w:r>
            <w:r>
              <w:rPr>
                <w:rFonts w:eastAsia="MS Mincho" w:hint="eastAsia"/>
                <w:lang w:eastAsia="ja-JP"/>
              </w:rPr>
              <w:t>and</w:t>
            </w:r>
            <w:r>
              <w:rPr>
                <w:rFonts w:eastAsia="MS Mincho"/>
                <w:lang w:eastAsia="ja-JP"/>
              </w:rPr>
              <w:t xml:space="preserve"> </w:t>
            </w:r>
            <w:r>
              <w:rPr>
                <w:rFonts w:eastAsia="MS Mincho" w:hint="eastAsia"/>
                <w:lang w:eastAsia="ja-JP"/>
              </w:rPr>
              <w:t>PSFCH,</w:t>
            </w:r>
            <w:r>
              <w:rPr>
                <w:rFonts w:eastAsia="MS Mincho"/>
                <w:lang w:eastAsia="ja-JP"/>
              </w:rPr>
              <w:t xml:space="preserve"> </w:t>
            </w:r>
            <w:r>
              <w:rPr>
                <w:rFonts w:eastAsia="MS Mincho" w:hint="eastAsia"/>
                <w:lang w:eastAsia="ja-JP"/>
              </w:rPr>
              <w:t>we</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discuss</w:t>
            </w:r>
            <w:r>
              <w:rPr>
                <w:rFonts w:eastAsia="MS Mincho"/>
                <w:lang w:eastAsia="ja-JP"/>
              </w:rPr>
              <w:t xml:space="preserve"> </w:t>
            </w:r>
            <w:r>
              <w:rPr>
                <w:rFonts w:eastAsia="MS Mincho" w:hint="eastAsia"/>
                <w:lang w:eastAsia="ja-JP"/>
              </w:rPr>
              <w:t>on</w:t>
            </w:r>
            <w:r>
              <w:rPr>
                <w:rFonts w:eastAsia="MS Mincho"/>
                <w:lang w:eastAsia="ja-JP"/>
              </w:rPr>
              <w:t xml:space="preserve"> </w:t>
            </w:r>
            <w:r>
              <w:rPr>
                <w:rFonts w:eastAsia="MS Mincho" w:hint="eastAsia"/>
                <w:lang w:eastAsia="ja-JP"/>
              </w:rPr>
              <w:t>that</w:t>
            </w:r>
            <w:r>
              <w:rPr>
                <w:rFonts w:eastAsia="MS Mincho"/>
                <w:lang w:eastAsia="ja-JP"/>
              </w:rPr>
              <w:t xml:space="preserve"> separately</w:t>
            </w:r>
            <w:r>
              <w:rPr>
                <w:rFonts w:eastAsia="MS Mincho" w:hint="eastAsia"/>
                <w:lang w:eastAsia="ja-JP"/>
              </w:rPr>
              <w:t>.</w:t>
            </w:r>
          </w:p>
        </w:tc>
      </w:tr>
      <w:tr w:rsidR="00EE4559" w14:paraId="31CE7AC0" w14:textId="77777777" w:rsidTr="006B2419">
        <w:tc>
          <w:tcPr>
            <w:tcW w:w="1555" w:type="dxa"/>
          </w:tcPr>
          <w:p w14:paraId="6EF48663" w14:textId="77777777" w:rsidR="00EE4559" w:rsidRDefault="00EE4559" w:rsidP="006B2419">
            <w:pPr>
              <w:pStyle w:val="0Maintext"/>
              <w:spacing w:after="0" w:afterAutospacing="0"/>
              <w:ind w:firstLine="0"/>
            </w:pPr>
            <w:proofErr w:type="spellStart"/>
            <w:r>
              <w:t>xiaomi</w:t>
            </w:r>
            <w:proofErr w:type="spellEnd"/>
          </w:p>
        </w:tc>
        <w:tc>
          <w:tcPr>
            <w:tcW w:w="8076" w:type="dxa"/>
          </w:tcPr>
          <w:p w14:paraId="35D46FB6" w14:textId="77777777" w:rsidR="00EE4559" w:rsidRDefault="00EE4559" w:rsidP="006B2419">
            <w:pPr>
              <w:pStyle w:val="0Maintext"/>
              <w:spacing w:after="0" w:afterAutospacing="0"/>
              <w:ind w:firstLine="0"/>
              <w:rPr>
                <w:rFonts w:eastAsiaTheme="minorEastAsia"/>
                <w:lang w:eastAsia="zh-CN"/>
              </w:rPr>
            </w:pPr>
            <w:r>
              <w:rPr>
                <w:rFonts w:eastAsiaTheme="minorEastAsia"/>
                <w:lang w:val="en-US" w:eastAsia="zh-CN"/>
              </w:rPr>
              <w:t xml:space="preserve">Thanks for FL clarification. </w:t>
            </w:r>
            <w:r>
              <w:rPr>
                <w:rFonts w:eastAsiaTheme="minorEastAsia"/>
                <w:lang w:eastAsia="zh-CN"/>
              </w:rPr>
              <w:t>We support the proposal.</w:t>
            </w:r>
          </w:p>
        </w:tc>
      </w:tr>
      <w:tr w:rsidR="00EE4559" w14:paraId="6571AD9B" w14:textId="77777777" w:rsidTr="006B2419">
        <w:tc>
          <w:tcPr>
            <w:tcW w:w="1555" w:type="dxa"/>
          </w:tcPr>
          <w:p w14:paraId="5947E53A" w14:textId="77777777" w:rsidR="00EE4559" w:rsidRDefault="00EE4559" w:rsidP="006B241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631B4DE"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still have concern about the last sub-bullet, since other transmission (s), including S-SSB and PSFCH transmission, may not be suitable to use Type 1 channel access procedure.</w:t>
            </w:r>
          </w:p>
          <w:p w14:paraId="2BF4777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w:t>
            </w:r>
            <w:r>
              <w:rPr>
                <w:rFonts w:eastAsiaTheme="minorEastAsia" w:hint="eastAsia"/>
                <w:lang w:eastAsia="zh-CN"/>
              </w:rPr>
              <w:t>-</w:t>
            </w:r>
            <w:r>
              <w:rPr>
                <w:rFonts w:eastAsiaTheme="minorEastAsia"/>
                <w:lang w:eastAsia="zh-CN"/>
              </w:rPr>
              <w:t>SSB, the transmission occasion in each 160ms period is determined by the high-layer parameter. If an occasion is missed due to long channel access duration in Type 1, the S-SSB transmission may be dropped, leading to synchronization performance decrease. Considering that there is no such issue on the usage of Type 2A, it is preferred to support Type 2A than Type 1.</w:t>
            </w:r>
          </w:p>
          <w:p w14:paraId="5C983A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PSFCH, similar to S-SSB, the location of each PSFCH resource is fixed. If one PSFCH transmission occasion is missed, the Rx UE can only transmit feedback in the next PSFCH period. This may cause misunderstanding in the Tx UE side and the transmission performance cannot be guaranteed. Even if this issue may be solved by other enhancements of PSFCH, using Type 2 channel access procedure for PSFCH transmissions still more directly.</w:t>
            </w:r>
          </w:p>
          <w:p w14:paraId="56F97C1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Therefore, Type 1 channel access procedures, where the time duration spanned by the sensing slots that are sensed to be idle before a transmission is random, is not preferred for S-SSB and PSFCH transmission. For progress, we can accept to further study the applicability of these transmission in Type 1 with the following modification:</w:t>
            </w:r>
          </w:p>
          <w:p w14:paraId="3C1A623C" w14:textId="77777777" w:rsidR="00EE4559" w:rsidRDefault="00EE4559" w:rsidP="006B2419">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lastRenderedPageBreak/>
              <w:t>Proposal 1 (II):</w:t>
            </w:r>
          </w:p>
          <w:p w14:paraId="5B377681" w14:textId="77777777" w:rsidR="00EE4559" w:rsidRDefault="00EE4559" w:rsidP="00EE4559">
            <w:pPr>
              <w:pStyle w:val="3GPPAgreements"/>
              <w:spacing w:line="259" w:lineRule="auto"/>
              <w:rPr>
                <w:rFonts w:asciiTheme="minorHAnsi" w:hAnsiTheme="minorHAnsi" w:cstheme="minorHAnsi"/>
              </w:rPr>
            </w:pPr>
            <w:r>
              <w:rPr>
                <w:rFonts w:asciiTheme="minorHAnsi" w:hAnsiTheme="minorHAnsi" w:cstheme="minorHAnsi"/>
                <w:lang w:val="en-GB"/>
              </w:rPr>
              <w:t xml:space="preserve">Type 1 SL channel access procedure is applicable to the following transmissions </w:t>
            </w:r>
            <w:ins w:id="63" w:author="Kevin Lin" w:date="2022-10-10T21:41:00Z">
              <w:r>
                <w:rPr>
                  <w:rFonts w:asciiTheme="minorHAnsi" w:hAnsiTheme="minorHAnsi" w:cstheme="minorHAnsi"/>
                  <w:strike/>
                  <w:lang w:val="en-GB"/>
                </w:rPr>
                <w:t xml:space="preserve">initiating a </w:t>
              </w:r>
            </w:ins>
            <w:ins w:id="64" w:author="Kevin Lin" w:date="2022-10-10T21:42:00Z">
              <w:r>
                <w:rPr>
                  <w:rFonts w:asciiTheme="minorHAnsi" w:hAnsiTheme="minorHAnsi" w:cstheme="minorHAnsi"/>
                  <w:strike/>
                  <w:lang w:val="en-GB"/>
                </w:rPr>
                <w:t xml:space="preserve">COT </w:t>
              </w:r>
            </w:ins>
            <w:r>
              <w:rPr>
                <w:rFonts w:asciiTheme="minorHAnsi" w:hAnsiTheme="minorHAnsi" w:cstheme="minorHAnsi"/>
                <w:lang w:val="en-GB"/>
              </w:rPr>
              <w:t>by a UE:</w:t>
            </w:r>
          </w:p>
          <w:p w14:paraId="79CA237A" w14:textId="77777777" w:rsidR="00EE4559" w:rsidRDefault="00EE4559" w:rsidP="00EE4559">
            <w:pPr>
              <w:pStyle w:val="3GPPAgreements"/>
              <w:numPr>
                <w:ilvl w:val="1"/>
                <w:numId w:val="11"/>
              </w:numPr>
              <w:rPr>
                <w:rFonts w:asciiTheme="minorHAnsi" w:hAnsiTheme="minorHAnsi" w:cstheme="minorHAnsi"/>
              </w:rPr>
            </w:pPr>
            <w:r>
              <w:rPr>
                <w:rFonts w:asciiTheme="minorHAnsi" w:hAnsiTheme="minorHAnsi" w:cstheme="minorHAnsi"/>
                <w:lang w:val="en-GB"/>
              </w:rPr>
              <w:t>PSSCH/PSCCH transmission(s) scheduled or configured by a gNB in SL Mode 1 resource allocation.</w:t>
            </w:r>
          </w:p>
          <w:p w14:paraId="5ABFFFBF" w14:textId="77777777" w:rsidR="00EE4559" w:rsidRDefault="00EE4559" w:rsidP="00EE4559">
            <w:pPr>
              <w:pStyle w:val="3GPPAgreements"/>
              <w:numPr>
                <w:ilvl w:val="1"/>
                <w:numId w:val="11"/>
              </w:numPr>
              <w:spacing w:line="259" w:lineRule="auto"/>
              <w:rPr>
                <w:rFonts w:asciiTheme="minorHAnsi" w:hAnsiTheme="minorHAnsi" w:cstheme="minorHAnsi"/>
              </w:rPr>
            </w:pPr>
            <w:r>
              <w:rPr>
                <w:rFonts w:asciiTheme="minorHAnsi" w:hAnsiTheme="minorHAnsi" w:cstheme="minorHAnsi"/>
                <w:lang w:val="en-GB"/>
              </w:rPr>
              <w:t>PSSCH/PSCCH transmission(s) initiated by a UE in SL Mode 2 resource allocation.</w:t>
            </w:r>
          </w:p>
          <w:p w14:paraId="640D187F" w14:textId="6DF0E19D" w:rsidR="00EE4559" w:rsidRPr="00EE4559" w:rsidRDefault="00EE4559" w:rsidP="00EE4559">
            <w:pPr>
              <w:pStyle w:val="3GPPAgreements"/>
              <w:numPr>
                <w:ilvl w:val="1"/>
                <w:numId w:val="11"/>
              </w:numPr>
              <w:spacing w:after="120" w:line="259" w:lineRule="auto"/>
              <w:rPr>
                <w:rFonts w:asciiTheme="minorHAnsi" w:hAnsiTheme="minorHAnsi" w:cstheme="minorHAnsi"/>
              </w:rPr>
            </w:pPr>
            <w:r>
              <w:rPr>
                <w:rFonts w:asciiTheme="minorHAnsi" w:hAnsiTheme="minorHAnsi" w:cstheme="minorHAnsi"/>
                <w:color w:val="FF0000"/>
                <w:lang w:val="en-GB"/>
              </w:rPr>
              <w:t xml:space="preserve">FFS: </w:t>
            </w:r>
            <w:r>
              <w:rPr>
                <w:rFonts w:asciiTheme="minorHAnsi" w:hAnsiTheme="minorHAnsi" w:cstheme="minorHAnsi"/>
                <w:lang w:val="en-GB"/>
              </w:rPr>
              <w:t xml:space="preserve">Other transmission(s) </w:t>
            </w:r>
            <w:del w:id="65" w:author="Kevin Lin" w:date="2022-10-10T21:33:00Z">
              <w:r>
                <w:rPr>
                  <w:rFonts w:asciiTheme="minorHAnsi" w:hAnsiTheme="minorHAnsi" w:cstheme="minorHAnsi"/>
                  <w:lang w:val="en-GB"/>
                </w:rPr>
                <w:delText>initiated by</w:delText>
              </w:r>
            </w:del>
            <w:ins w:id="66" w:author="Kevin Lin" w:date="2022-10-10T21:33:00Z">
              <w:r>
                <w:rPr>
                  <w:rFonts w:asciiTheme="minorHAnsi" w:hAnsiTheme="minorHAnsi" w:cstheme="minorHAnsi"/>
                  <w:lang w:val="en-GB"/>
                </w:rPr>
                <w:t>from</w:t>
              </w:r>
            </w:ins>
            <w:r>
              <w:rPr>
                <w:rFonts w:asciiTheme="minorHAnsi" w:hAnsiTheme="minorHAnsi" w:cstheme="minorHAnsi"/>
                <w:lang w:val="en-GB"/>
              </w:rPr>
              <w:t xml:space="preserve"> a UE.</w:t>
            </w:r>
          </w:p>
        </w:tc>
      </w:tr>
      <w:tr w:rsidR="00EE4559" w14:paraId="12D8A29C" w14:textId="77777777" w:rsidTr="006B2419">
        <w:tc>
          <w:tcPr>
            <w:tcW w:w="1555" w:type="dxa"/>
          </w:tcPr>
          <w:p w14:paraId="551DFB9C" w14:textId="77777777" w:rsidR="00EE4559" w:rsidRDefault="00EE4559" w:rsidP="006B2419">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lastRenderedPageBreak/>
              <w:t>ZTE,Sanechips</w:t>
            </w:r>
            <w:proofErr w:type="spellEnd"/>
            <w:proofErr w:type="gramEnd"/>
          </w:p>
        </w:tc>
        <w:tc>
          <w:tcPr>
            <w:tcW w:w="8076" w:type="dxa"/>
          </w:tcPr>
          <w:p w14:paraId="7A4A6383" w14:textId="77777777" w:rsidR="00EE4559" w:rsidRDefault="00EE4559" w:rsidP="006B2419">
            <w:pPr>
              <w:pStyle w:val="0Maintext"/>
              <w:spacing w:after="0" w:afterAutospacing="0"/>
              <w:ind w:firstLine="0"/>
              <w:rPr>
                <w:rFonts w:eastAsiaTheme="minorEastAsia"/>
                <w:lang w:val="en-US" w:eastAsia="zh-CN"/>
              </w:rPr>
            </w:pPr>
            <w:r>
              <w:rPr>
                <w:rFonts w:eastAsiaTheme="minorEastAsia" w:hint="eastAsia"/>
                <w:lang w:eastAsia="zh-CN"/>
              </w:rPr>
              <w:t>Yes</w:t>
            </w:r>
          </w:p>
        </w:tc>
      </w:tr>
      <w:tr w:rsidR="00EE4559" w14:paraId="6BB1ADE8" w14:textId="77777777" w:rsidTr="006B2419">
        <w:tc>
          <w:tcPr>
            <w:tcW w:w="1555" w:type="dxa"/>
          </w:tcPr>
          <w:p w14:paraId="1BE304A1" w14:textId="77777777" w:rsidR="00EE4559" w:rsidRDefault="00EE4559" w:rsidP="006B2419">
            <w:pPr>
              <w:pStyle w:val="0Maintext"/>
              <w:spacing w:after="0" w:afterAutospacing="0"/>
              <w:ind w:firstLine="0"/>
            </w:pPr>
            <w:r>
              <w:rPr>
                <w:rFonts w:eastAsiaTheme="minorEastAsia" w:hint="eastAsia"/>
                <w:lang w:eastAsia="zh-CN"/>
              </w:rPr>
              <w:t>Sharp</w:t>
            </w:r>
          </w:p>
        </w:tc>
        <w:tc>
          <w:tcPr>
            <w:tcW w:w="8076" w:type="dxa"/>
          </w:tcPr>
          <w:p w14:paraId="6F3552AD"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 xml:space="preserve">We are fine with the FL proposal. In our understanding the proposal was only about the applicability of Type 1 procedure to SL transmissions, not about the conditions to use type 1. </w:t>
            </w:r>
            <w:r>
              <w:rPr>
                <w:rFonts w:eastAsiaTheme="minorEastAsia"/>
                <w:lang w:eastAsia="zh-CN"/>
              </w:rPr>
              <w:t>T</w:t>
            </w:r>
            <w:r>
              <w:rPr>
                <w:rFonts w:eastAsiaTheme="minorEastAsia" w:hint="eastAsia"/>
                <w:lang w:eastAsia="zh-CN"/>
              </w:rPr>
              <w:t xml:space="preserve">o alleviate the concern on the </w:t>
            </w:r>
            <w:r>
              <w:rPr>
                <w:rFonts w:eastAsiaTheme="minorEastAsia"/>
                <w:lang w:eastAsia="zh-CN"/>
              </w:rPr>
              <w:t>implication of the proposal (</w:t>
            </w:r>
            <w:proofErr w:type="gramStart"/>
            <w:r>
              <w:rPr>
                <w:rFonts w:eastAsiaTheme="minorEastAsia"/>
                <w:lang w:eastAsia="zh-CN"/>
              </w:rPr>
              <w:t>e.g.</w:t>
            </w:r>
            <w:proofErr w:type="gramEnd"/>
            <w:r>
              <w:rPr>
                <w:rFonts w:eastAsiaTheme="minorEastAsia"/>
                <w:lang w:eastAsia="zh-CN"/>
              </w:rPr>
              <w:t xml:space="preserve"> </w:t>
            </w:r>
            <w:r>
              <w:rPr>
                <w:rFonts w:eastAsiaTheme="minorEastAsia" w:hint="eastAsia"/>
                <w:lang w:eastAsia="zh-CN"/>
              </w:rPr>
              <w:t xml:space="preserve">on whether it is only used when acquiring a COT), we think </w:t>
            </w:r>
            <w:r>
              <w:rPr>
                <w:rFonts w:eastAsiaTheme="minorEastAsia"/>
                <w:lang w:eastAsia="zh-CN"/>
              </w:rPr>
              <w:t>“</w:t>
            </w:r>
            <w:r>
              <w:rPr>
                <w:rFonts w:eastAsiaTheme="minorEastAsia" w:hint="eastAsia"/>
                <w:lang w:eastAsia="zh-CN"/>
              </w:rPr>
              <w:t>is applicable to</w:t>
            </w:r>
            <w:r>
              <w:rPr>
                <w:rFonts w:eastAsiaTheme="minorEastAsia"/>
                <w:lang w:eastAsia="zh-CN"/>
              </w:rPr>
              <w:t>”</w:t>
            </w:r>
            <w:r>
              <w:rPr>
                <w:rFonts w:eastAsiaTheme="minorEastAsia" w:hint="eastAsia"/>
                <w:lang w:eastAsia="zh-CN"/>
              </w:rPr>
              <w:t xml:space="preserve"> in the main bullet can be changed to </w:t>
            </w:r>
            <w:r>
              <w:rPr>
                <w:rFonts w:eastAsiaTheme="minorEastAsia"/>
                <w:lang w:eastAsia="zh-CN"/>
              </w:rPr>
              <w:t>“</w:t>
            </w:r>
            <w:r>
              <w:rPr>
                <w:rFonts w:eastAsiaTheme="minorEastAsia" w:hint="eastAsia"/>
                <w:lang w:eastAsia="zh-CN"/>
              </w:rPr>
              <w:t>can be used for</w:t>
            </w:r>
            <w:r>
              <w:rPr>
                <w:rFonts w:eastAsiaTheme="minorEastAsia"/>
                <w:lang w:eastAsia="zh-CN"/>
              </w:rPr>
              <w:t>”</w:t>
            </w:r>
            <w:r>
              <w:rPr>
                <w:rFonts w:eastAsiaTheme="minorEastAsia" w:hint="eastAsia"/>
                <w:lang w:eastAsia="zh-CN"/>
              </w:rPr>
              <w:t xml:space="preserve">, or restructure the main bullet like </w:t>
            </w:r>
            <w:r>
              <w:rPr>
                <w:rFonts w:eastAsiaTheme="minorEastAsia"/>
                <w:lang w:eastAsia="zh-CN"/>
              </w:rPr>
              <w:t>“</w:t>
            </w:r>
            <w:r>
              <w:rPr>
                <w:rFonts w:eastAsiaTheme="minorEastAsia" w:hint="eastAsia"/>
                <w:lang w:eastAsia="zh-CN"/>
              </w:rPr>
              <w:t>Use of type 1 channel access procedure is supported for the following transmissions by a UE</w:t>
            </w:r>
            <w:r>
              <w:rPr>
                <w:rFonts w:eastAsiaTheme="minorEastAsia"/>
                <w:lang w:eastAsia="zh-CN"/>
              </w:rPr>
              <w:t>”</w:t>
            </w:r>
            <w:r>
              <w:rPr>
                <w:rFonts w:eastAsiaTheme="minorEastAsia" w:hint="eastAsia"/>
                <w:lang w:eastAsia="zh-CN"/>
              </w:rPr>
              <w:t>.</w:t>
            </w:r>
          </w:p>
        </w:tc>
      </w:tr>
      <w:tr w:rsidR="00EE4559" w14:paraId="1F4A07E1" w14:textId="77777777" w:rsidTr="006B2419">
        <w:tc>
          <w:tcPr>
            <w:tcW w:w="1555" w:type="dxa"/>
          </w:tcPr>
          <w:p w14:paraId="1A698F40" w14:textId="77777777" w:rsidR="00EE4559" w:rsidRDefault="00EE4559" w:rsidP="006B2419">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5EA9485D"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4A03E222" w14:textId="77777777" w:rsidTr="006B2419">
        <w:tc>
          <w:tcPr>
            <w:tcW w:w="1555" w:type="dxa"/>
          </w:tcPr>
          <w:p w14:paraId="761D1262" w14:textId="77777777" w:rsidR="00EE4559" w:rsidRDefault="00EE4559" w:rsidP="006B2419">
            <w:pPr>
              <w:pStyle w:val="0Maintext"/>
              <w:spacing w:after="0" w:afterAutospacing="0"/>
              <w:ind w:firstLine="0"/>
              <w:rPr>
                <w:rFonts w:eastAsia="SimSun"/>
                <w:lang w:val="en-US" w:eastAsia="zh-CN"/>
              </w:rPr>
            </w:pPr>
            <w:r>
              <w:t>Ericsson</w:t>
            </w:r>
          </w:p>
        </w:tc>
        <w:tc>
          <w:tcPr>
            <w:tcW w:w="8076" w:type="dxa"/>
          </w:tcPr>
          <w:p w14:paraId="54573D06" w14:textId="77777777" w:rsidR="00EE4559" w:rsidRDefault="00EE4559" w:rsidP="006B2419">
            <w:pPr>
              <w:pStyle w:val="0Maintext"/>
              <w:spacing w:after="0" w:afterAutospacing="0"/>
              <w:ind w:firstLine="0"/>
            </w:pPr>
            <w:r>
              <w:t>In order to address the issue that for PSFCH and S-SSB, other channel access procedures can be performed, we propose to add the bullet for S-SSB and PSFCH back into the proposal:</w:t>
            </w:r>
          </w:p>
          <w:p w14:paraId="31CD0019" w14:textId="77777777" w:rsidR="00EE4559" w:rsidRDefault="00EE4559" w:rsidP="006B2419">
            <w:pPr>
              <w:pStyle w:val="0Maintext"/>
              <w:spacing w:after="0" w:afterAutospacing="0"/>
              <w:ind w:firstLine="0"/>
            </w:pPr>
          </w:p>
          <w:p w14:paraId="20898EA8" w14:textId="77777777" w:rsidR="00EE4559" w:rsidRPr="00B638B4" w:rsidRDefault="00EE4559" w:rsidP="006B2419">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w:t>
            </w:r>
            <w:r w:rsidRPr="00B638B4">
              <w:rPr>
                <w:rStyle w:val="Strong"/>
                <w:rFonts w:asciiTheme="minorHAnsi" w:hAnsiTheme="minorHAnsi" w:cstheme="minorHAnsi"/>
                <w:sz w:val="22"/>
                <w:szCs w:val="22"/>
                <w:highlight w:val="yellow"/>
              </w:rPr>
              <w:t>):</w:t>
            </w:r>
          </w:p>
          <w:p w14:paraId="5832991F"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67" w:author="Kevin Lin" w:date="2022-10-10T21:41:00Z">
              <w:r w:rsidRPr="003A54E4">
                <w:rPr>
                  <w:rFonts w:asciiTheme="minorHAnsi" w:hAnsiTheme="minorHAnsi" w:cstheme="minorHAnsi"/>
                  <w:strike/>
                  <w:lang w:val="en-GB"/>
                </w:rPr>
                <w:t xml:space="preserve">initiating a </w:t>
              </w:r>
            </w:ins>
            <w:ins w:id="68"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28292F27"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F02AC6E" w14:textId="77777777" w:rsidR="00EE4559" w:rsidRPr="00AE46B2"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349DD9D1" w14:textId="77777777" w:rsidR="00EE4559" w:rsidRPr="00172DC3" w:rsidRDefault="00EE4559" w:rsidP="00EE4559">
            <w:pPr>
              <w:pStyle w:val="3GPPAgreements"/>
              <w:numPr>
                <w:ilvl w:val="1"/>
                <w:numId w:val="11"/>
              </w:numPr>
              <w:spacing w:after="120"/>
              <w:rPr>
                <w:rFonts w:asciiTheme="minorHAnsi" w:hAnsiTheme="minorHAnsi" w:cstheme="minorHAnsi"/>
              </w:rPr>
            </w:pPr>
            <w:r>
              <w:rPr>
                <w:rFonts w:asciiTheme="minorHAnsi" w:hAnsiTheme="minorHAnsi" w:cstheme="minorHAnsi"/>
                <w:lang w:val="en-GB"/>
              </w:rPr>
              <w:t>O</w:t>
            </w:r>
            <w:r w:rsidRPr="00AE46B2">
              <w:rPr>
                <w:rFonts w:asciiTheme="minorHAnsi" w:hAnsiTheme="minorHAnsi" w:cstheme="minorHAnsi"/>
                <w:lang w:val="en-GB"/>
              </w:rPr>
              <w:t xml:space="preserve">ther transmission(s) </w:t>
            </w:r>
            <w:del w:id="69" w:author="Kevin Lin" w:date="2022-10-10T21:33:00Z">
              <w:r w:rsidRPr="00AE46B2" w:rsidDel="008057F9">
                <w:rPr>
                  <w:rFonts w:asciiTheme="minorHAnsi" w:hAnsiTheme="minorHAnsi" w:cstheme="minorHAnsi"/>
                  <w:lang w:val="en-GB"/>
                </w:rPr>
                <w:delText>initiated by</w:delText>
              </w:r>
            </w:del>
            <w:ins w:id="70" w:author="Kevin Lin" w:date="2022-10-10T21:33:00Z">
              <w:r>
                <w:rPr>
                  <w:rFonts w:asciiTheme="minorHAnsi" w:hAnsiTheme="minorHAnsi" w:cstheme="minorHAnsi"/>
                  <w:lang w:val="en-GB"/>
                </w:rPr>
                <w:t>from</w:t>
              </w:r>
            </w:ins>
            <w:r w:rsidRPr="00AE46B2">
              <w:rPr>
                <w:rFonts w:asciiTheme="minorHAnsi" w:hAnsiTheme="minorHAnsi" w:cstheme="minorHAnsi"/>
                <w:lang w:val="en-GB"/>
              </w:rPr>
              <w:t xml:space="preserve"> a UE.</w:t>
            </w:r>
          </w:p>
          <w:p w14:paraId="26BA094F" w14:textId="77777777" w:rsidR="00EE4559" w:rsidRDefault="00EE4559" w:rsidP="006B2419">
            <w:pPr>
              <w:autoSpaceDE w:val="0"/>
              <w:autoSpaceDN w:val="0"/>
              <w:jc w:val="both"/>
              <w:rPr>
                <w:rFonts w:eastAsia="SimSun"/>
                <w:lang w:val="en-US" w:eastAsia="zh-CN"/>
              </w:rPr>
            </w:pPr>
            <w:r w:rsidRPr="00172DC3">
              <w:rPr>
                <w:rFonts w:asciiTheme="minorHAnsi" w:hAnsiTheme="minorHAnsi" w:cstheme="minorHAnsi"/>
                <w:color w:val="FF0000"/>
              </w:rPr>
              <w:t>FFS: other channel access procedures applicable to S-SSB and PSFCH</w:t>
            </w:r>
          </w:p>
        </w:tc>
      </w:tr>
      <w:tr w:rsidR="00EE4559" w14:paraId="629DB2C7" w14:textId="77777777" w:rsidTr="006B2419">
        <w:tc>
          <w:tcPr>
            <w:tcW w:w="1555" w:type="dxa"/>
          </w:tcPr>
          <w:p w14:paraId="1207024E" w14:textId="77777777" w:rsidR="00EE4559" w:rsidRPr="00441AFD" w:rsidRDefault="00EE4559" w:rsidP="006B2419">
            <w:pPr>
              <w:pStyle w:val="0Maintext"/>
              <w:spacing w:after="0" w:afterAutospacing="0"/>
              <w:ind w:firstLine="0"/>
            </w:pPr>
            <w:r>
              <w:t>ITL</w:t>
            </w:r>
          </w:p>
        </w:tc>
        <w:tc>
          <w:tcPr>
            <w:tcW w:w="8076" w:type="dxa"/>
          </w:tcPr>
          <w:p w14:paraId="31F0168B" w14:textId="77777777" w:rsidR="00EE4559" w:rsidRDefault="00EE4559" w:rsidP="006B2419">
            <w:pPr>
              <w:pStyle w:val="0Maintext"/>
              <w:spacing w:after="0" w:afterAutospacing="0"/>
              <w:ind w:firstLine="0"/>
            </w:pPr>
            <w:r>
              <w:rPr>
                <w:rFonts w:eastAsiaTheme="minorEastAsia" w:hint="eastAsia"/>
                <w:lang w:eastAsia="zh-CN"/>
              </w:rPr>
              <w:t>W</w:t>
            </w:r>
            <w:r>
              <w:rPr>
                <w:rFonts w:eastAsiaTheme="minorEastAsia"/>
                <w:lang w:eastAsia="zh-CN"/>
              </w:rPr>
              <w:t>e support the updated proposal.</w:t>
            </w:r>
          </w:p>
        </w:tc>
      </w:tr>
      <w:tr w:rsidR="00EE4559" w14:paraId="132CF4CC" w14:textId="77777777" w:rsidTr="006B2419">
        <w:tc>
          <w:tcPr>
            <w:tcW w:w="1555" w:type="dxa"/>
          </w:tcPr>
          <w:p w14:paraId="56E065CA"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79ADECFE"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in general fine with the proposal. Regarding the last bullet, we agree with DOCOMO and prefer to make it clearer:</w:t>
            </w:r>
          </w:p>
          <w:p w14:paraId="2069BAB8" w14:textId="77777777" w:rsidR="00EE4559" w:rsidRDefault="00EE4559" w:rsidP="006B2419">
            <w:pPr>
              <w:pStyle w:val="0Maintext"/>
              <w:spacing w:after="0" w:afterAutospacing="0"/>
              <w:ind w:firstLine="0"/>
              <w:rPr>
                <w:rFonts w:eastAsiaTheme="minorEastAsia"/>
                <w:lang w:eastAsia="zh-CN"/>
              </w:rPr>
            </w:pPr>
            <w:r w:rsidRPr="0057588E">
              <w:rPr>
                <w:rFonts w:asciiTheme="minorHAnsi" w:hAnsiTheme="minorHAnsi" w:cstheme="minorHAnsi"/>
                <w:strike/>
                <w:color w:val="FF0000"/>
              </w:rPr>
              <w:t xml:space="preserve">Other </w:t>
            </w:r>
            <w:r w:rsidRPr="0057588E">
              <w:rPr>
                <w:rFonts w:asciiTheme="minorHAnsi" w:hAnsiTheme="minorHAnsi" w:cstheme="minorHAnsi"/>
                <w:color w:val="FF0000"/>
              </w:rPr>
              <w:t>S-SSB and PSFCH</w:t>
            </w:r>
            <w:r>
              <w:rPr>
                <w:rFonts w:asciiTheme="minorHAnsi" w:hAnsiTheme="minorHAnsi" w:cstheme="minorHAnsi"/>
              </w:rPr>
              <w:t xml:space="preserve"> transmission(s)</w:t>
            </w:r>
            <w:r w:rsidRPr="00AE46B2">
              <w:rPr>
                <w:rFonts w:asciiTheme="minorHAnsi" w:hAnsiTheme="minorHAnsi" w:cstheme="minorHAnsi"/>
              </w:rPr>
              <w:t xml:space="preserve"> </w:t>
            </w:r>
            <w:del w:id="71" w:author="Kevin Lin" w:date="2022-10-10T21:33:00Z">
              <w:r w:rsidRPr="00AE46B2" w:rsidDel="008057F9">
                <w:rPr>
                  <w:rFonts w:asciiTheme="minorHAnsi" w:hAnsiTheme="minorHAnsi" w:cstheme="minorHAnsi"/>
                </w:rPr>
                <w:delText>initiated by</w:delText>
              </w:r>
            </w:del>
            <w:ins w:id="72" w:author="Kevin Lin" w:date="2022-10-10T21:33:00Z">
              <w:r>
                <w:rPr>
                  <w:rFonts w:asciiTheme="minorHAnsi" w:hAnsiTheme="minorHAnsi" w:cstheme="minorHAnsi"/>
                </w:rPr>
                <w:t>from</w:t>
              </w:r>
            </w:ins>
            <w:r w:rsidRPr="00AE46B2">
              <w:rPr>
                <w:rFonts w:asciiTheme="minorHAnsi" w:hAnsiTheme="minorHAnsi" w:cstheme="minorHAnsi"/>
              </w:rPr>
              <w:t xml:space="preserve"> a UE.</w:t>
            </w:r>
          </w:p>
        </w:tc>
      </w:tr>
      <w:tr w:rsidR="00EE4559" w14:paraId="0A48D8AD" w14:textId="77777777" w:rsidTr="006B2419">
        <w:tc>
          <w:tcPr>
            <w:tcW w:w="1555" w:type="dxa"/>
          </w:tcPr>
          <w:p w14:paraId="3EB7E251" w14:textId="77777777" w:rsidR="00EE4559" w:rsidRPr="00031891" w:rsidRDefault="00EE4559" w:rsidP="006B2419">
            <w:pPr>
              <w:pStyle w:val="0Maintext"/>
              <w:spacing w:after="0" w:afterAutospacing="0"/>
              <w:ind w:firstLine="0"/>
              <w:rPr>
                <w:rFonts w:eastAsiaTheme="minorEastAsia"/>
                <w:lang w:eastAsia="zh-CN"/>
              </w:rPr>
            </w:pPr>
            <w:r>
              <w:t>MediaTek</w:t>
            </w:r>
          </w:p>
        </w:tc>
        <w:tc>
          <w:tcPr>
            <w:tcW w:w="8076" w:type="dxa"/>
          </w:tcPr>
          <w:p w14:paraId="2F721DB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1</w:t>
            </w:r>
            <w:r w:rsidRPr="00225920">
              <w:rPr>
                <w:rFonts w:eastAsiaTheme="minorEastAsia"/>
                <w:vertAlign w:val="superscript"/>
                <w:lang w:eastAsia="zh-CN"/>
              </w:rPr>
              <w:t>st</w:t>
            </w:r>
            <w:r>
              <w:rPr>
                <w:rFonts w:eastAsiaTheme="minorEastAsia"/>
                <w:lang w:eastAsia="zh-CN"/>
              </w:rPr>
              <w:t xml:space="preserve"> and 2</w:t>
            </w:r>
            <w:r w:rsidRPr="00225920">
              <w:rPr>
                <w:rFonts w:eastAsiaTheme="minorEastAsia"/>
                <w:vertAlign w:val="superscript"/>
                <w:lang w:eastAsia="zh-CN"/>
              </w:rPr>
              <w:t>nd</w:t>
            </w:r>
            <w:r>
              <w:rPr>
                <w:rFonts w:eastAsiaTheme="minorEastAsia"/>
                <w:lang w:eastAsia="zh-CN"/>
              </w:rPr>
              <w:t xml:space="preserve"> sub-bullets, we are fine with the FL proposal. </w:t>
            </w:r>
          </w:p>
          <w:p w14:paraId="47EA9241" w14:textId="77777777" w:rsidR="00EE4559" w:rsidRDefault="00EE4559" w:rsidP="006B2419">
            <w:pPr>
              <w:pStyle w:val="0Maintext"/>
              <w:spacing w:after="0" w:afterAutospacing="0"/>
              <w:ind w:firstLine="0"/>
              <w:rPr>
                <w:rFonts w:eastAsiaTheme="minorEastAsia"/>
                <w:lang w:eastAsia="zh-CN"/>
              </w:rPr>
            </w:pPr>
          </w:p>
          <w:p w14:paraId="0CF997DD"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the 3</w:t>
            </w:r>
            <w:r w:rsidRPr="00225920">
              <w:rPr>
                <w:rFonts w:eastAsiaTheme="minorEastAsia"/>
                <w:vertAlign w:val="superscript"/>
                <w:lang w:eastAsia="zh-CN"/>
              </w:rPr>
              <w:t>rd</w:t>
            </w:r>
            <w:r>
              <w:rPr>
                <w:rFonts w:eastAsiaTheme="minorEastAsia"/>
                <w:lang w:eastAsia="zh-CN"/>
              </w:rPr>
              <w:t xml:space="preserve"> sub-bullet, agree with Intel and CMCC. Before the channel access type for S-SSB/PSFCH is agreed, it is better to add an “FFS” here. Additionally, in our understanding, the intentions of Type 1 channel access and also the proposal here is that the UE will act as the COT initiating device rather than the COT sharing device and we think it should be </w:t>
            </w:r>
            <w:proofErr w:type="spellStart"/>
            <w:r>
              <w:rPr>
                <w:rFonts w:eastAsiaTheme="minorEastAsia"/>
                <w:lang w:eastAsia="zh-CN"/>
              </w:rPr>
              <w:t>refelected</w:t>
            </w:r>
            <w:proofErr w:type="spellEnd"/>
            <w:r>
              <w:rPr>
                <w:rFonts w:eastAsiaTheme="minorEastAsia"/>
                <w:lang w:eastAsia="zh-CN"/>
              </w:rPr>
              <w:t xml:space="preserve"> in the 3</w:t>
            </w:r>
            <w:r w:rsidRPr="00E879CE">
              <w:rPr>
                <w:rFonts w:eastAsiaTheme="minorEastAsia"/>
                <w:vertAlign w:val="superscript"/>
                <w:lang w:eastAsia="zh-CN"/>
              </w:rPr>
              <w:t>rd</w:t>
            </w:r>
            <w:r>
              <w:rPr>
                <w:rFonts w:eastAsiaTheme="minorEastAsia"/>
                <w:lang w:eastAsia="zh-CN"/>
              </w:rPr>
              <w:t xml:space="preserve"> sub-bullet. </w:t>
            </w:r>
          </w:p>
          <w:p w14:paraId="5E43C15D" w14:textId="77777777" w:rsidR="00EE4559" w:rsidRDefault="00EE4559" w:rsidP="006B2419">
            <w:pPr>
              <w:pStyle w:val="0Maintext"/>
              <w:spacing w:after="0" w:afterAutospacing="0"/>
              <w:ind w:firstLine="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propose the following update:</w:t>
            </w:r>
          </w:p>
          <w:p w14:paraId="685E02F2" w14:textId="77777777" w:rsidR="00EE4559" w:rsidRPr="00AE46B2" w:rsidRDefault="00EE4559" w:rsidP="006B2419">
            <w:pPr>
              <w:pStyle w:val="3GPPAgreements"/>
              <w:rPr>
                <w:rFonts w:asciiTheme="minorHAnsi" w:hAnsiTheme="minorHAnsi" w:cstheme="minorHAnsi"/>
              </w:rPr>
            </w:pPr>
            <w:r w:rsidRPr="00AE46B2">
              <w:rPr>
                <w:rFonts w:asciiTheme="minorHAnsi" w:hAnsiTheme="minorHAnsi" w:cstheme="minorHAnsi"/>
                <w:lang w:val="en-GB"/>
              </w:rPr>
              <w:t xml:space="preserve">Type 1 SL channel access procedure is applicable to the following transmissions </w:t>
            </w:r>
            <w:ins w:id="73" w:author="Kevin Lin" w:date="2022-10-10T21:41:00Z">
              <w:r w:rsidRPr="003A54E4">
                <w:rPr>
                  <w:rFonts w:asciiTheme="minorHAnsi" w:hAnsiTheme="minorHAnsi" w:cstheme="minorHAnsi"/>
                  <w:strike/>
                  <w:lang w:val="en-GB"/>
                </w:rPr>
                <w:t xml:space="preserve">initiating a </w:t>
              </w:r>
            </w:ins>
            <w:ins w:id="74" w:author="Kevin Lin" w:date="2022-10-10T21:42:00Z">
              <w:r w:rsidRPr="003A54E4">
                <w:rPr>
                  <w:rFonts w:asciiTheme="minorHAnsi" w:hAnsiTheme="minorHAnsi" w:cstheme="minorHAnsi"/>
                  <w:strike/>
                  <w:lang w:val="en-GB"/>
                </w:rPr>
                <w:t xml:space="preserve">COT </w:t>
              </w:r>
            </w:ins>
            <w:r w:rsidRPr="00AE46B2">
              <w:rPr>
                <w:rFonts w:asciiTheme="minorHAnsi" w:hAnsiTheme="minorHAnsi" w:cstheme="minorHAnsi"/>
                <w:lang w:val="en-GB"/>
              </w:rPr>
              <w:t>by a UE:</w:t>
            </w:r>
          </w:p>
          <w:p w14:paraId="79A3E8E9" w14:textId="77777777" w:rsidR="00EE4559" w:rsidRPr="00DE4E0A" w:rsidRDefault="00EE4559" w:rsidP="00EE4559">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02B1B2C" w14:textId="77777777" w:rsidR="00EE4559" w:rsidRDefault="00EE4559" w:rsidP="00EE4559">
            <w:pPr>
              <w:pStyle w:val="3GPPAgreements"/>
              <w:numPr>
                <w:ilvl w:val="1"/>
                <w:numId w:val="11"/>
              </w:numPr>
              <w:rPr>
                <w:rFonts w:asciiTheme="minorHAnsi" w:hAnsiTheme="minorHAnsi" w:cstheme="minorHAnsi"/>
              </w:rPr>
            </w:pPr>
            <w:r w:rsidRPr="00DE4E0A">
              <w:rPr>
                <w:rFonts w:asciiTheme="minorHAnsi" w:hAnsiTheme="minorHAnsi" w:cstheme="minorHAnsi"/>
              </w:rPr>
              <w:t>PSSCH/PSCCH transmission(s) initiated by a UE in SL Mode 2 resource allocation.</w:t>
            </w:r>
          </w:p>
          <w:p w14:paraId="30BE2972" w14:textId="77777777" w:rsidR="00EE4559" w:rsidRPr="008A4609" w:rsidRDefault="00EE4559" w:rsidP="00EE4559">
            <w:pPr>
              <w:pStyle w:val="3GPPAgreements"/>
              <w:numPr>
                <w:ilvl w:val="1"/>
                <w:numId w:val="11"/>
              </w:numPr>
              <w:rPr>
                <w:rFonts w:asciiTheme="minorHAnsi" w:hAnsiTheme="minorHAnsi" w:cstheme="minorHAnsi"/>
              </w:rPr>
            </w:pPr>
            <w:r w:rsidRPr="008A4609">
              <w:rPr>
                <w:rFonts w:asciiTheme="minorHAnsi" w:hAnsiTheme="minorHAnsi" w:cstheme="minorHAnsi"/>
                <w:color w:val="FF0000"/>
              </w:rPr>
              <w:t xml:space="preserve">FFS </w:t>
            </w:r>
            <w:r w:rsidRPr="008A4609">
              <w:rPr>
                <w:rFonts w:asciiTheme="minorHAnsi" w:hAnsiTheme="minorHAnsi" w:cstheme="minorHAnsi"/>
              </w:rPr>
              <w:t xml:space="preserve">other transmission(s) </w:t>
            </w:r>
            <w:del w:id="75" w:author="Kevin Lin" w:date="2022-10-10T21:33:00Z">
              <w:r w:rsidRPr="008A4609" w:rsidDel="008057F9">
                <w:rPr>
                  <w:rFonts w:asciiTheme="minorHAnsi" w:hAnsiTheme="minorHAnsi" w:cstheme="minorHAnsi"/>
                  <w:color w:val="FF0000"/>
                </w:rPr>
                <w:delText>initiated by</w:delText>
              </w:r>
            </w:del>
            <w:r w:rsidRPr="008A4609">
              <w:rPr>
                <w:rFonts w:asciiTheme="minorHAnsi" w:hAnsiTheme="minorHAnsi" w:cstheme="minorHAnsi"/>
                <w:color w:val="FF0000"/>
              </w:rPr>
              <w:t>initiated by</w:t>
            </w:r>
            <w:r w:rsidRPr="008A4609">
              <w:rPr>
                <w:rFonts w:asciiTheme="minorHAnsi" w:hAnsiTheme="minorHAnsi" w:cstheme="minorHAnsi"/>
              </w:rPr>
              <w:t xml:space="preserve"> a UE.</w:t>
            </w:r>
          </w:p>
        </w:tc>
      </w:tr>
      <w:tr w:rsidR="00EE4559" w14:paraId="2F95A4D6" w14:textId="77777777" w:rsidTr="006B2419">
        <w:tc>
          <w:tcPr>
            <w:tcW w:w="1555" w:type="dxa"/>
          </w:tcPr>
          <w:p w14:paraId="27AD2BA8" w14:textId="77777777" w:rsidR="00EE4559" w:rsidRDefault="00EE4559" w:rsidP="006B2419">
            <w:pPr>
              <w:pStyle w:val="0Maintext"/>
              <w:spacing w:after="0" w:afterAutospacing="0"/>
              <w:ind w:firstLine="0"/>
            </w:pPr>
            <w:r>
              <w:t>JHUAPL</w:t>
            </w:r>
          </w:p>
        </w:tc>
        <w:tc>
          <w:tcPr>
            <w:tcW w:w="8076" w:type="dxa"/>
          </w:tcPr>
          <w:p w14:paraId="397098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do not support this proposal. As Intel points out, this implies that Type 1 is always used for PSSCH/PSCCH transmissions by the UE even in cases of UE-to-UE COT sharing.</w:t>
            </w:r>
          </w:p>
        </w:tc>
      </w:tr>
      <w:tr w:rsidR="00EE4559" w14:paraId="7504B25A" w14:textId="77777777" w:rsidTr="006B2419">
        <w:tc>
          <w:tcPr>
            <w:tcW w:w="1555" w:type="dxa"/>
          </w:tcPr>
          <w:p w14:paraId="1AE1618A" w14:textId="77777777" w:rsidR="00EE4559" w:rsidRDefault="00EE4559" w:rsidP="006B2419">
            <w:pPr>
              <w:pStyle w:val="0Maintext"/>
              <w:spacing w:after="0" w:afterAutospacing="0"/>
              <w:ind w:firstLine="0"/>
            </w:pPr>
            <w:r>
              <w:t>Lenovo</w:t>
            </w:r>
          </w:p>
        </w:tc>
        <w:tc>
          <w:tcPr>
            <w:tcW w:w="8076" w:type="dxa"/>
          </w:tcPr>
          <w:p w14:paraId="53679CA9"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FL's proposal (though we tend to agree with Samsung that the modes may not even need to be spelled out explicitly, but this is a minor point for us).</w:t>
            </w:r>
          </w:p>
          <w:p w14:paraId="48F1DBB5" w14:textId="77777777" w:rsidR="00EE4559" w:rsidRDefault="00EE4559" w:rsidP="006B2419">
            <w:pPr>
              <w:pStyle w:val="0Maintext"/>
              <w:spacing w:after="0" w:afterAutospacing="0"/>
              <w:ind w:firstLine="0"/>
              <w:rPr>
                <w:rFonts w:eastAsiaTheme="minorEastAsia"/>
                <w:lang w:eastAsia="zh-CN"/>
              </w:rPr>
            </w:pPr>
          </w:p>
          <w:p w14:paraId="0186803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specifically support the notion that the proposal is just defining for which kind of transmission type 1 can be used. Further discussion will determine whether type 1 needs to be used, or a UE may select between type 1 and type 2. But in our </w:t>
            </w:r>
            <w:proofErr w:type="gramStart"/>
            <w:r>
              <w:rPr>
                <w:rFonts w:eastAsiaTheme="minorEastAsia"/>
                <w:lang w:eastAsia="zh-CN"/>
              </w:rPr>
              <w:t>view</w:t>
            </w:r>
            <w:proofErr w:type="gramEnd"/>
            <w:r>
              <w:rPr>
                <w:rFonts w:eastAsiaTheme="minorEastAsia"/>
                <w:lang w:eastAsia="zh-CN"/>
              </w:rPr>
              <w:t xml:space="preserve"> this is sufficiently clear, there is no need to bloat the proposal by FFS.</w:t>
            </w:r>
          </w:p>
          <w:p w14:paraId="1FF10F61" w14:textId="77777777" w:rsidR="00EE4559" w:rsidRDefault="00EE4559" w:rsidP="006B2419">
            <w:pPr>
              <w:pStyle w:val="0Maintext"/>
              <w:spacing w:after="0" w:afterAutospacing="0"/>
              <w:ind w:firstLine="0"/>
              <w:rPr>
                <w:rFonts w:eastAsiaTheme="minorEastAsia"/>
                <w:lang w:eastAsia="zh-CN"/>
              </w:rPr>
            </w:pPr>
          </w:p>
          <w:p w14:paraId="7DE7B076"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also note that current 37.213 described the channel access without mentioning "initiating a COT", so we think we should not have such a statement for a SL channel access agreement.</w:t>
            </w:r>
          </w:p>
          <w:p w14:paraId="3C699B5C" w14:textId="77777777" w:rsidR="00EE4559" w:rsidRDefault="00EE4559" w:rsidP="006B2419">
            <w:pPr>
              <w:pStyle w:val="0Maintext"/>
              <w:spacing w:after="0" w:afterAutospacing="0"/>
              <w:ind w:firstLine="0"/>
              <w:rPr>
                <w:rFonts w:eastAsiaTheme="minorEastAsia"/>
                <w:lang w:eastAsia="zh-CN"/>
              </w:rPr>
            </w:pPr>
          </w:p>
          <w:p w14:paraId="3A79FDA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Similarly, some company comments discuss CAPC for S-SSB and PSFCH. While we support p=1, again this will not imply that type 1 with p=1 has to be used all the time.</w:t>
            </w:r>
          </w:p>
        </w:tc>
      </w:tr>
    </w:tbl>
    <w:tbl>
      <w:tblPr>
        <w:tblStyle w:val="TableGrid1"/>
        <w:tblW w:w="9631" w:type="dxa"/>
        <w:tblLayout w:type="fixed"/>
        <w:tblLook w:val="04A0" w:firstRow="1" w:lastRow="0" w:firstColumn="1" w:lastColumn="0" w:noHBand="0" w:noVBand="1"/>
      </w:tblPr>
      <w:tblGrid>
        <w:gridCol w:w="1555"/>
        <w:gridCol w:w="8076"/>
      </w:tblGrid>
      <w:tr w:rsidR="00EE4559" w14:paraId="4EFF8878" w14:textId="77777777" w:rsidTr="006B2419">
        <w:tc>
          <w:tcPr>
            <w:tcW w:w="1555" w:type="dxa"/>
          </w:tcPr>
          <w:p w14:paraId="503B19DC" w14:textId="77777777" w:rsidR="00EE4559" w:rsidRDefault="00EE4559" w:rsidP="00EE4559">
            <w:pPr>
              <w:pStyle w:val="0Maintext"/>
              <w:spacing w:after="0" w:afterAutospacing="0"/>
              <w:ind w:firstLine="0"/>
            </w:pPr>
            <w:r>
              <w:lastRenderedPageBreak/>
              <w:t>Futurewei</w:t>
            </w:r>
          </w:p>
        </w:tc>
        <w:tc>
          <w:tcPr>
            <w:tcW w:w="8076" w:type="dxa"/>
          </w:tcPr>
          <w:p w14:paraId="065BEDCF" w14:textId="77777777" w:rsidR="00EE4559" w:rsidRDefault="00EE4559" w:rsidP="00EE4559">
            <w:pPr>
              <w:pStyle w:val="0Maintext"/>
              <w:spacing w:after="0" w:afterAutospacing="0"/>
              <w:ind w:firstLine="0"/>
            </w:pPr>
            <w:r>
              <w:t>OK in principle. We note that this formulation does not imply which and when Type 1 should/must be applied. The proposal does not explicitly mention if the Type 1 SL is based on the DL or UL Type 1. We would like to see FFS regarding the exact type and conditions when Type 1 must be applied.</w:t>
            </w:r>
          </w:p>
          <w:p w14:paraId="0FBECC5C" w14:textId="77777777" w:rsidR="00EE4559" w:rsidRDefault="00EE4559">
            <w:pPr>
              <w:pStyle w:val="0Maintext"/>
              <w:numPr>
                <w:ilvl w:val="0"/>
                <w:numId w:val="35"/>
              </w:numPr>
              <w:spacing w:after="0" w:afterAutospacing="0"/>
              <w:ind w:hanging="406"/>
            </w:pPr>
            <w:r>
              <w:t>FFS whether Type 1 SL is based on UL or on DL Type 1 NR-U channel access</w:t>
            </w:r>
          </w:p>
          <w:p w14:paraId="25B294B4" w14:textId="77777777" w:rsidR="00EE4559" w:rsidRDefault="00EE4559">
            <w:pPr>
              <w:pStyle w:val="0Maintext"/>
              <w:numPr>
                <w:ilvl w:val="0"/>
                <w:numId w:val="35"/>
              </w:numPr>
              <w:spacing w:after="0" w:afterAutospacing="0"/>
              <w:ind w:hanging="406"/>
            </w:pPr>
            <w:r>
              <w:t>FFS the conditions when Type 1 SL must be applied before each transmission</w:t>
            </w:r>
          </w:p>
        </w:tc>
      </w:tr>
      <w:tr w:rsidR="00EE4559" w14:paraId="6F388FCE" w14:textId="77777777" w:rsidTr="006B2419">
        <w:tc>
          <w:tcPr>
            <w:tcW w:w="1555" w:type="dxa"/>
          </w:tcPr>
          <w:p w14:paraId="3C233D95" w14:textId="77777777" w:rsidR="00EE4559" w:rsidRDefault="00EE4559" w:rsidP="00EE4559">
            <w:pPr>
              <w:pStyle w:val="0Maintext"/>
              <w:spacing w:after="0" w:afterAutospacing="0"/>
              <w:ind w:firstLine="0"/>
            </w:pPr>
            <w:r>
              <w:t>NSC</w:t>
            </w:r>
          </w:p>
        </w:tc>
        <w:tc>
          <w:tcPr>
            <w:tcW w:w="8076" w:type="dxa"/>
          </w:tcPr>
          <w:p w14:paraId="2EFE5CBD" w14:textId="77777777" w:rsidR="00EE4559" w:rsidRDefault="00EE4559" w:rsidP="00EE4559">
            <w:pPr>
              <w:pStyle w:val="0Maintext"/>
              <w:spacing w:after="0" w:afterAutospacing="0"/>
              <w:ind w:firstLine="0"/>
            </w:pPr>
            <w:r>
              <w:t>We prefer Intel’s update.</w:t>
            </w:r>
          </w:p>
        </w:tc>
      </w:tr>
      <w:tr w:rsidR="00961A18" w:rsidRPr="00DE47F8" w14:paraId="2FA7E59C" w14:textId="77777777" w:rsidTr="00961A18">
        <w:tc>
          <w:tcPr>
            <w:tcW w:w="1555" w:type="dxa"/>
          </w:tcPr>
          <w:p w14:paraId="672667BC" w14:textId="77777777" w:rsidR="00961A18" w:rsidRDefault="00961A18" w:rsidP="006B2419">
            <w:pPr>
              <w:pStyle w:val="0Maintext"/>
              <w:spacing w:after="0" w:afterAutospacing="0"/>
              <w:ind w:firstLine="0"/>
            </w:pPr>
            <w:r w:rsidRPr="00DE47F8">
              <w:t>Huawei, HiSilicon</w:t>
            </w:r>
          </w:p>
        </w:tc>
        <w:tc>
          <w:tcPr>
            <w:tcW w:w="8076" w:type="dxa"/>
          </w:tcPr>
          <w:p w14:paraId="47669806" w14:textId="77777777" w:rsidR="00961A18" w:rsidRDefault="00961A18"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45E2FA44" w14:textId="77777777" w:rsidR="00961A18" w:rsidRPr="00DE47F8" w:rsidRDefault="00961A18" w:rsidP="006B2419">
            <w:pPr>
              <w:pStyle w:val="0Maintext"/>
              <w:spacing w:after="0" w:afterAutospacing="0"/>
              <w:ind w:firstLine="0"/>
              <w:rPr>
                <w:rFonts w:eastAsiaTheme="minorEastAsia"/>
                <w:lang w:eastAsia="zh-CN"/>
              </w:rPr>
            </w:pPr>
            <w:r>
              <w:rPr>
                <w:rFonts w:eastAsiaTheme="minorEastAsia"/>
                <w:lang w:eastAsia="zh-CN"/>
              </w:rPr>
              <w:t xml:space="preserve">As we commented during the GTW, we think the second part of original proposal (already deleted in current one) is not needed. It is too early to discuss how to update the spec especially the frame of SL-U </w:t>
            </w:r>
            <w:proofErr w:type="gramStart"/>
            <w:r>
              <w:rPr>
                <w:rFonts w:eastAsiaTheme="minorEastAsia"/>
                <w:lang w:eastAsia="zh-CN"/>
              </w:rPr>
              <w:t>have</w:t>
            </w:r>
            <w:proofErr w:type="gramEnd"/>
            <w:r>
              <w:rPr>
                <w:rFonts w:eastAsiaTheme="minorEastAsia"/>
                <w:lang w:eastAsia="zh-CN"/>
              </w:rPr>
              <w:t xml:space="preserve"> not been clear. How to define the CAPC priority for PSFCH and S-SSB can be discussed separately, no need to </w:t>
            </w:r>
            <w:proofErr w:type="spellStart"/>
            <w:r>
              <w:rPr>
                <w:rFonts w:eastAsiaTheme="minorEastAsia"/>
                <w:lang w:eastAsia="zh-CN"/>
              </w:rPr>
              <w:t>comfine</w:t>
            </w:r>
            <w:proofErr w:type="spellEnd"/>
            <w:r>
              <w:rPr>
                <w:rFonts w:eastAsiaTheme="minorEastAsia"/>
                <w:lang w:eastAsia="zh-CN"/>
              </w:rPr>
              <w:t xml:space="preserve"> it equal to 1 or not</w:t>
            </w:r>
          </w:p>
        </w:tc>
      </w:tr>
    </w:tbl>
    <w:p w14:paraId="7CD8E33E" w14:textId="414FEB3A" w:rsidR="00EC21DD" w:rsidRDefault="00EC21DD" w:rsidP="008A2865">
      <w:pPr>
        <w:autoSpaceDE w:val="0"/>
        <w:autoSpaceDN w:val="0"/>
        <w:spacing w:after="120"/>
        <w:jc w:val="both"/>
        <w:rPr>
          <w:rFonts w:ascii="Calibri" w:hAnsi="Calibri" w:cs="Calibri"/>
          <w:sz w:val="22"/>
        </w:rPr>
      </w:pPr>
    </w:p>
    <w:p w14:paraId="31FFEF3B" w14:textId="42897822" w:rsidR="00A91375" w:rsidRDefault="00A91375" w:rsidP="008A2865">
      <w:pPr>
        <w:autoSpaceDE w:val="0"/>
        <w:autoSpaceDN w:val="0"/>
        <w:spacing w:after="120"/>
        <w:jc w:val="both"/>
        <w:rPr>
          <w:rFonts w:ascii="Calibri" w:hAnsi="Calibri" w:cs="Calibri"/>
          <w:sz w:val="22"/>
        </w:rPr>
      </w:pPr>
    </w:p>
    <w:p w14:paraId="6020138C" w14:textId="5D19F4CE" w:rsidR="00A91375" w:rsidRDefault="00A91375" w:rsidP="00A91375">
      <w:pPr>
        <w:pStyle w:val="Heading3"/>
      </w:pPr>
      <w:r>
        <w:t>FL Proposal for round 2 discussion</w:t>
      </w:r>
    </w:p>
    <w:p w14:paraId="499AC01E" w14:textId="6B52A536" w:rsidR="00A91375" w:rsidRPr="00D567B9" w:rsidRDefault="00A91375" w:rsidP="00A9137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w:t>
      </w:r>
      <w:r w:rsidRPr="00D567B9">
        <w:rPr>
          <w:rFonts w:ascii="Calibri" w:hAnsi="Calibri" w:cs="Calibri"/>
          <w:sz w:val="22"/>
          <w:u w:val="single"/>
        </w:rPr>
        <w:t>:</w:t>
      </w:r>
    </w:p>
    <w:p w14:paraId="0870F905" w14:textId="6F8C405F"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1 (II) as it is: IDCC, Qualcomm, NSC, </w:t>
      </w:r>
      <w:r w:rsidR="00CA14A6">
        <w:rPr>
          <w:rFonts w:ascii="Calibri" w:hAnsi="Calibri" w:cs="Calibri"/>
          <w:sz w:val="22"/>
        </w:rPr>
        <w:t xml:space="preserve">Apple, </w:t>
      </w:r>
      <w:r w:rsidR="004B1D3C">
        <w:rPr>
          <w:rFonts w:ascii="Calibri" w:hAnsi="Calibri" w:cs="Calibri"/>
          <w:sz w:val="22"/>
        </w:rPr>
        <w:t xml:space="preserve">LGE, DCM, Sony, Fujitsu, Panasonic, Nokia/NSB, vivo, Samsung, NEC, ETRI, </w:t>
      </w:r>
      <w:proofErr w:type="spellStart"/>
      <w:r w:rsidR="004B1D3C">
        <w:rPr>
          <w:rFonts w:ascii="Calibri" w:hAnsi="Calibri" w:cs="Calibri"/>
          <w:sz w:val="22"/>
        </w:rPr>
        <w:t>xiaomi</w:t>
      </w:r>
      <w:proofErr w:type="spellEnd"/>
      <w:r w:rsidR="004B1D3C">
        <w:rPr>
          <w:rFonts w:ascii="Calibri" w:hAnsi="Calibri" w:cs="Calibri"/>
          <w:sz w:val="22"/>
        </w:rPr>
        <w:t xml:space="preserve">, ZTE/Sanechips, Sharp, </w:t>
      </w:r>
      <w:proofErr w:type="spellStart"/>
      <w:r w:rsidR="004B1D3C">
        <w:rPr>
          <w:rFonts w:ascii="Calibri" w:hAnsi="Calibri" w:cs="Calibri"/>
          <w:sz w:val="22"/>
        </w:rPr>
        <w:t>Transsion</w:t>
      </w:r>
      <w:proofErr w:type="spellEnd"/>
      <w:r w:rsidR="004B1D3C">
        <w:rPr>
          <w:rFonts w:ascii="Calibri" w:hAnsi="Calibri" w:cs="Calibri"/>
          <w:sz w:val="22"/>
        </w:rPr>
        <w:t>, Ericsson, ITL, Fraunhofer, Lenovo, FW, HW/</w:t>
      </w:r>
      <w:proofErr w:type="spellStart"/>
      <w:r w:rsidR="004B1D3C">
        <w:rPr>
          <w:rFonts w:ascii="Calibri" w:hAnsi="Calibri" w:cs="Calibri"/>
          <w:sz w:val="22"/>
        </w:rPr>
        <w:t>HiSi</w:t>
      </w:r>
      <w:proofErr w:type="spellEnd"/>
    </w:p>
    <w:p w14:paraId="59BCF8F1" w14:textId="1AC12F83" w:rsidR="00225108" w:rsidRDefault="00225108"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Overall, as the main bullet reads “Type 1 SL channel access procedure is </w:t>
      </w:r>
      <w:r w:rsidRPr="00225108">
        <w:rPr>
          <w:rFonts w:ascii="Calibri" w:hAnsi="Calibri" w:cs="Calibri"/>
          <w:b/>
          <w:bCs/>
          <w:sz w:val="22"/>
        </w:rPr>
        <w:t>applicable</w:t>
      </w:r>
      <w:r>
        <w:rPr>
          <w:rFonts w:ascii="Calibri" w:hAnsi="Calibri" w:cs="Calibri"/>
          <w:sz w:val="22"/>
        </w:rPr>
        <w:t xml:space="preserve"> to the following transmission by a UE”, it should be clarified that a UE is not always mandated to perform Type 1 LBT in order to access the channel. It is one mechanism that a UE can use to access the channel. </w:t>
      </w:r>
    </w:p>
    <w:p w14:paraId="0048733C" w14:textId="5C53453B" w:rsidR="00225108" w:rsidRDefault="00225108"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As agreed in the last meeting</w:t>
      </w:r>
      <w:r w:rsidR="00DA36A7">
        <w:rPr>
          <w:rFonts w:ascii="Calibri" w:hAnsi="Calibri" w:cs="Calibri"/>
          <w:sz w:val="22"/>
        </w:rPr>
        <w:t>,</w:t>
      </w:r>
      <w:r>
        <w:rPr>
          <w:rFonts w:ascii="Calibri" w:hAnsi="Calibri" w:cs="Calibri"/>
          <w:sz w:val="22"/>
        </w:rPr>
        <w:t xml:space="preserve"> Type 2A/2B/2C (</w:t>
      </w:r>
      <w:r w:rsidR="00DA36A7">
        <w:rPr>
          <w:rFonts w:ascii="Calibri" w:hAnsi="Calibri" w:cs="Calibri"/>
          <w:sz w:val="22"/>
        </w:rPr>
        <w:t>subject</w:t>
      </w:r>
      <w:r>
        <w:rPr>
          <w:rFonts w:ascii="Calibri" w:hAnsi="Calibri" w:cs="Calibri"/>
          <w:sz w:val="22"/>
        </w:rPr>
        <w:t xml:space="preserve"> </w:t>
      </w:r>
      <w:r w:rsidR="00DA36A7">
        <w:rPr>
          <w:rFonts w:ascii="Calibri" w:hAnsi="Calibri" w:cs="Calibri"/>
          <w:sz w:val="22"/>
        </w:rPr>
        <w:t>to</w:t>
      </w:r>
      <w:r>
        <w:rPr>
          <w:rFonts w:ascii="Calibri" w:hAnsi="Calibri" w:cs="Calibri"/>
          <w:sz w:val="22"/>
        </w:rPr>
        <w:t xml:space="preserve"> the transmission gap) can be </w:t>
      </w:r>
      <w:r w:rsidR="00DA36A7">
        <w:rPr>
          <w:rFonts w:ascii="Calibri" w:hAnsi="Calibri" w:cs="Calibri"/>
          <w:sz w:val="22"/>
        </w:rPr>
        <w:t xml:space="preserve">also </w:t>
      </w:r>
      <w:r>
        <w:rPr>
          <w:rFonts w:ascii="Calibri" w:hAnsi="Calibri" w:cs="Calibri"/>
          <w:sz w:val="22"/>
        </w:rPr>
        <w:t xml:space="preserve">used by a UE to access the channel </w:t>
      </w:r>
      <w:r w:rsidRPr="00DA36A7">
        <w:rPr>
          <w:rFonts w:ascii="Calibri" w:hAnsi="Calibri" w:cs="Calibri"/>
          <w:b/>
          <w:bCs/>
          <w:sz w:val="22"/>
        </w:rPr>
        <w:t>within a shared COT</w:t>
      </w:r>
      <w:r>
        <w:rPr>
          <w:rFonts w:ascii="Calibri" w:hAnsi="Calibri" w:cs="Calibri"/>
          <w:sz w:val="22"/>
        </w:rPr>
        <w:t>, this is another mechanism for the UE.</w:t>
      </w:r>
      <w:r w:rsidR="0076444A">
        <w:rPr>
          <w:rFonts w:ascii="Calibri" w:hAnsi="Calibri" w:cs="Calibri"/>
          <w:sz w:val="22"/>
        </w:rPr>
        <w:t xml:space="preserve"> Therefore, this proposal does not imply that a UE must acquire a COT anytime a PSSCH/PSCCH is transmitted.</w:t>
      </w:r>
    </w:p>
    <w:p w14:paraId="2451733F" w14:textId="2BB6AB21" w:rsidR="00DA36A7" w:rsidRDefault="00DA36A7" w:rsidP="00DA36A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When a different channel access procedure is agreed for a SL transmission (e.g., Type 2A for S-SSB), it is another mechanism that can be used by the UE to access the channel without a shared COT as long as the </w:t>
      </w:r>
      <w:r w:rsidR="0076444A">
        <w:rPr>
          <w:rFonts w:ascii="Calibri" w:hAnsi="Calibri" w:cs="Calibri"/>
          <w:sz w:val="22"/>
        </w:rPr>
        <w:t xml:space="preserve">SL </w:t>
      </w:r>
      <w:r>
        <w:rPr>
          <w:rFonts w:ascii="Calibri" w:hAnsi="Calibri" w:cs="Calibri"/>
          <w:sz w:val="22"/>
        </w:rPr>
        <w:t>transmission satisfies the duty cycle constrains.</w:t>
      </w:r>
    </w:p>
    <w:p w14:paraId="0217C975" w14:textId="1CEE6D3F" w:rsidR="00225108" w:rsidRDefault="0076444A" w:rsidP="0022510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Therefore, by agreeing to this Type 1 channel access procedure proposal, it does not imply in any way that a UE is always required to perform Type 1 for PSSCH/PSCCH and other transmissions. It is one way to access the channel when not operating in a shared COT.</w:t>
      </w:r>
      <w:r w:rsidRPr="0076444A">
        <w:rPr>
          <w:rFonts w:ascii="Calibri" w:hAnsi="Calibri" w:cs="Calibri"/>
          <w:sz w:val="22"/>
        </w:rPr>
        <w:t xml:space="preserve"> </w:t>
      </w:r>
      <w:r>
        <w:rPr>
          <w:rFonts w:ascii="Calibri" w:hAnsi="Calibri" w:cs="Calibri"/>
          <w:sz w:val="22"/>
        </w:rPr>
        <w:t>Note that, the above-described channel access mechanism/concept and the wording used in this proposal are the same as used in NR-U, the same principle is reused here.</w:t>
      </w:r>
    </w:p>
    <w:p w14:paraId="50970BB3" w14:textId="31CE2AAC" w:rsidR="00EC0B67" w:rsidRPr="00EC0B67" w:rsidRDefault="00225108" w:rsidP="00EC0B67">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It is understandable and expected that by performing the Type 1 channel access procedures, a device initiates </w:t>
      </w:r>
      <w:r w:rsidR="00EC0B67">
        <w:rPr>
          <w:rFonts w:ascii="Calibri" w:hAnsi="Calibri" w:cs="Calibri"/>
          <w:sz w:val="22"/>
        </w:rPr>
        <w:t xml:space="preserve">a channel occupancy time (COT) with a maximum COT duration, as defined by CAPC table. </w:t>
      </w:r>
      <w:r w:rsidR="00EC0B67" w:rsidRPr="00EC0B67">
        <w:rPr>
          <w:rFonts w:ascii="Calibri" w:hAnsi="Calibri" w:cs="Calibri"/>
          <w:sz w:val="22"/>
        </w:rPr>
        <w:t xml:space="preserve">To address the concern from Intel (and some others), let me try to add a </w:t>
      </w:r>
      <w:r w:rsidR="00EC0B67" w:rsidRPr="00EC0B67">
        <w:rPr>
          <w:rFonts w:ascii="Calibri" w:hAnsi="Calibri" w:cs="Calibri"/>
          <w:sz w:val="22"/>
        </w:rPr>
        <w:lastRenderedPageBreak/>
        <w:t>sentence which is taken from the NR-U DL Type 1 channel access procedure as followed (with some editorial modifications). This should be clear that by performing Type 1 channel access procedures, a COT is initiated and acquired by the UE.</w:t>
      </w:r>
    </w:p>
    <w:p w14:paraId="22212650" w14:textId="6DD67C7A" w:rsidR="00EC0B67" w:rsidRPr="00EC0B67" w:rsidRDefault="00EC0B67" w:rsidP="00EC0B67">
      <w:pPr>
        <w:pStyle w:val="ListParagraph"/>
        <w:numPr>
          <w:ilvl w:val="2"/>
          <w:numId w:val="18"/>
        </w:numPr>
        <w:autoSpaceDE w:val="0"/>
        <w:autoSpaceDN w:val="0"/>
        <w:spacing w:before="120"/>
        <w:ind w:leftChars="0"/>
        <w:jc w:val="both"/>
        <w:rPr>
          <w:rFonts w:ascii="Calibri" w:hAnsi="Calibri" w:cs="Calibri"/>
          <w:sz w:val="24"/>
          <w:szCs w:val="28"/>
        </w:rPr>
      </w:pPr>
      <w:r w:rsidRPr="00EC0B67">
        <w:rPr>
          <w:sz w:val="22"/>
          <w:szCs w:val="28"/>
          <w:lang w:val="en-US"/>
        </w:rPr>
        <w:t>A</w:t>
      </w:r>
      <w:del w:id="76" w:author="Kevin Lin" w:date="2022-10-12T15:19:00Z">
        <w:r w:rsidRPr="00EC0B67" w:rsidDel="00EC0B67">
          <w:rPr>
            <w:sz w:val="22"/>
            <w:szCs w:val="28"/>
            <w:lang w:val="en-US"/>
          </w:rPr>
          <w:delText>n</w:delText>
        </w:r>
      </w:del>
      <w:r w:rsidRPr="00EC0B67">
        <w:rPr>
          <w:sz w:val="22"/>
          <w:szCs w:val="28"/>
          <w:lang w:val="en-US"/>
        </w:rPr>
        <w:t xml:space="preserve"> </w:t>
      </w:r>
      <w:del w:id="77" w:author="Kevin Lin" w:date="2022-10-12T15:19:00Z">
        <w:r w:rsidRPr="00EC0B67" w:rsidDel="00EC0B67">
          <w:rPr>
            <w:sz w:val="22"/>
            <w:szCs w:val="28"/>
            <w:lang w:val="en-US"/>
          </w:rPr>
          <w:delText>eNB/gNB</w:delText>
        </w:r>
      </w:del>
      <w:ins w:id="78" w:author="Kevin Lin" w:date="2022-10-12T15:19:00Z">
        <w:r w:rsidRPr="00EC0B67">
          <w:rPr>
            <w:sz w:val="22"/>
            <w:szCs w:val="28"/>
            <w:lang w:val="en-US"/>
          </w:rPr>
          <w:t>UE</w:t>
        </w:r>
      </w:ins>
      <w:r w:rsidRPr="00EC0B67">
        <w:rPr>
          <w:sz w:val="22"/>
          <w:szCs w:val="28"/>
          <w:lang w:val="en-US"/>
        </w:rPr>
        <w:t xml:space="preserve"> shall not transmit on a channel for a </w:t>
      </w:r>
      <w:r w:rsidRPr="00EC0B67">
        <w:rPr>
          <w:i/>
          <w:sz w:val="22"/>
          <w:szCs w:val="28"/>
          <w:lang w:val="en-US"/>
        </w:rPr>
        <w:t>Channel Occupancy Time</w:t>
      </w:r>
      <w:r w:rsidRPr="00EC0B67">
        <w:rPr>
          <w:sz w:val="22"/>
          <w:szCs w:val="28"/>
          <w:lang w:val="en-US"/>
        </w:rPr>
        <w:t xml:space="preserve"> that exceeds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m</m:t>
            </m:r>
            <m:func>
              <m:funcPr>
                <m:ctrlPr>
                  <w:rPr>
                    <w:rFonts w:ascii="Cambria Math" w:hAnsi="Cambria Math"/>
                    <w:i/>
                    <w:sz w:val="22"/>
                    <w:szCs w:val="28"/>
                  </w:rPr>
                </m:ctrlPr>
              </m:funcPr>
              <m:fName>
                <m:r>
                  <w:rPr>
                    <w:rFonts w:ascii="Cambria Math" w:hAnsi="Cambria Math"/>
                    <w:sz w:val="22"/>
                    <w:szCs w:val="28"/>
                  </w:rPr>
                  <m:t>cot</m:t>
                </m:r>
                <m:r>
                  <w:rPr>
                    <w:rFonts w:ascii="Cambria Math" w:hAnsi="Cambria Math"/>
                    <w:sz w:val="22"/>
                    <w:szCs w:val="28"/>
                    <w:lang w:val="en-US"/>
                  </w:rPr>
                  <m:t>,</m:t>
                </m:r>
              </m:fName>
              <m:e>
                <m:r>
                  <w:rPr>
                    <w:rFonts w:ascii="Cambria Math" w:hAnsi="Cambria Math"/>
                    <w:sz w:val="22"/>
                    <w:szCs w:val="28"/>
                  </w:rPr>
                  <m:t>p</m:t>
                </m:r>
              </m:e>
            </m:func>
          </m:sub>
        </m:sSub>
      </m:oMath>
      <w:r w:rsidRPr="00EC0B67">
        <w:rPr>
          <w:sz w:val="22"/>
          <w:szCs w:val="28"/>
          <w:lang w:val="en-US"/>
        </w:rPr>
        <w:t xml:space="preserve"> where the channel access procedures are performed based on a channel access priority class </w:t>
      </w:r>
      <m:oMath>
        <m:r>
          <w:rPr>
            <w:rFonts w:ascii="Cambria Math" w:hAnsi="Cambria Math"/>
            <w:sz w:val="22"/>
            <w:szCs w:val="28"/>
          </w:rPr>
          <m:t>p</m:t>
        </m:r>
      </m:oMath>
      <w:r w:rsidRPr="00EC0B67">
        <w:rPr>
          <w:sz w:val="22"/>
          <w:szCs w:val="28"/>
          <w:lang w:val="en-US"/>
        </w:rPr>
        <w:t xml:space="preserve"> associated with the </w:t>
      </w:r>
      <w:del w:id="79" w:author="Kevin Lin" w:date="2022-10-12T15:19:00Z">
        <w:r w:rsidRPr="00EC0B67" w:rsidDel="00EC0B67">
          <w:rPr>
            <w:sz w:val="22"/>
            <w:szCs w:val="28"/>
            <w:lang w:val="en-US"/>
          </w:rPr>
          <w:delText>eNB/gNB</w:delText>
        </w:r>
      </w:del>
      <w:ins w:id="80" w:author="Kevin Lin" w:date="2022-10-12T15:19:00Z">
        <w:r w:rsidRPr="00EC0B67">
          <w:rPr>
            <w:sz w:val="22"/>
            <w:szCs w:val="28"/>
            <w:lang w:val="en-US"/>
          </w:rPr>
          <w:t>UE</w:t>
        </w:r>
      </w:ins>
      <w:r w:rsidRPr="00EC0B67">
        <w:rPr>
          <w:sz w:val="22"/>
          <w:szCs w:val="28"/>
          <w:lang w:val="en-US"/>
        </w:rPr>
        <w:t xml:space="preserve"> transmissions, as given in </w:t>
      </w:r>
      <w:del w:id="81" w:author="Kevin Lin" w:date="2022-10-12T15:20:00Z">
        <w:r w:rsidRPr="00EC0B67" w:rsidDel="00EC0B67">
          <w:rPr>
            <w:sz w:val="22"/>
            <w:szCs w:val="28"/>
            <w:lang w:val="en-US"/>
          </w:rPr>
          <w:delText>Table 4.1.1-1</w:delText>
        </w:r>
      </w:del>
      <w:ins w:id="82" w:author="Kevin Lin" w:date="2022-10-12T15:20:00Z">
        <w:r w:rsidRPr="00EC0B67">
          <w:rPr>
            <w:sz w:val="22"/>
            <w:szCs w:val="28"/>
            <w:lang w:val="en-US"/>
          </w:rPr>
          <w:t>CAPC table for SL</w:t>
        </w:r>
      </w:ins>
      <w:r w:rsidRPr="00EC0B67">
        <w:rPr>
          <w:sz w:val="22"/>
          <w:szCs w:val="28"/>
          <w:lang w:val="en-US"/>
        </w:rPr>
        <w:t>.</w:t>
      </w:r>
    </w:p>
    <w:p w14:paraId="360F08C0" w14:textId="7835A5CC" w:rsidR="00A91375"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bring back the </w:t>
      </w:r>
      <w:r w:rsidR="00DD6C87">
        <w:rPr>
          <w:rFonts w:ascii="Calibri" w:hAnsi="Calibri" w:cs="Calibri"/>
          <w:sz w:val="22"/>
        </w:rPr>
        <w:t>second part of the original proposal 1 (I) (</w:t>
      </w:r>
      <w:r>
        <w:rPr>
          <w:rFonts w:ascii="Calibri" w:hAnsi="Calibri" w:cs="Calibri"/>
          <w:sz w:val="22"/>
        </w:rPr>
        <w:t>bullet on reusing the DL Type 1 procedure for SL</w:t>
      </w:r>
      <w:r w:rsidR="00DD6C87">
        <w:rPr>
          <w:rFonts w:ascii="Calibri" w:hAnsi="Calibri" w:cs="Calibri"/>
          <w:sz w:val="22"/>
        </w:rPr>
        <w:t>)</w:t>
      </w:r>
      <w:r>
        <w:rPr>
          <w:rFonts w:ascii="Calibri" w:hAnsi="Calibri" w:cs="Calibri"/>
          <w:sz w:val="22"/>
        </w:rPr>
        <w:t xml:space="preserve">, there was a concern from one company commented during the first GTW session that the DL channel access procedure captured too many things that </w:t>
      </w:r>
      <w:r w:rsidR="00DD6C87">
        <w:rPr>
          <w:rFonts w:ascii="Calibri" w:hAnsi="Calibri" w:cs="Calibri"/>
          <w:sz w:val="22"/>
        </w:rPr>
        <w:t>may</w:t>
      </w:r>
      <w:r>
        <w:rPr>
          <w:rFonts w:ascii="Calibri" w:hAnsi="Calibri" w:cs="Calibri"/>
          <w:sz w:val="22"/>
        </w:rPr>
        <w:t xml:space="preserve"> not needed for SL. But I wonder how companies feel about the following </w:t>
      </w:r>
      <w:r w:rsidR="00DD6C87">
        <w:rPr>
          <w:rFonts w:ascii="Calibri" w:hAnsi="Calibri" w:cs="Calibri"/>
          <w:sz w:val="22"/>
        </w:rPr>
        <w:t>bullet. I think it is simple and it should be a common understanding by following the principle from NR-U</w:t>
      </w:r>
      <w:r w:rsidR="006A2AE2">
        <w:rPr>
          <w:rFonts w:ascii="Calibri" w:hAnsi="Calibri" w:cs="Calibri"/>
          <w:sz w:val="22"/>
        </w:rPr>
        <w:t xml:space="preserve"> (please check TS37.213 Section 4.1.1)</w:t>
      </w:r>
      <w:r w:rsidR="00DD6C87">
        <w:rPr>
          <w:rFonts w:ascii="Calibri" w:hAnsi="Calibri" w:cs="Calibri"/>
          <w:sz w:val="22"/>
        </w:rPr>
        <w:t xml:space="preserve">. </w:t>
      </w:r>
    </w:p>
    <w:p w14:paraId="50AC7AF7" w14:textId="6AD4B1BC" w:rsidR="00A91375" w:rsidRPr="00DD6C87" w:rsidRDefault="00DD6C87" w:rsidP="00A91375">
      <w:pPr>
        <w:pStyle w:val="ListParagraph"/>
        <w:numPr>
          <w:ilvl w:val="1"/>
          <w:numId w:val="18"/>
        </w:numPr>
        <w:autoSpaceDE w:val="0"/>
        <w:autoSpaceDN w:val="0"/>
        <w:spacing w:before="120"/>
        <w:ind w:leftChars="0"/>
        <w:jc w:val="both"/>
        <w:rPr>
          <w:rFonts w:ascii="Calibri" w:hAnsi="Calibri" w:cs="Calibri"/>
          <w:sz w:val="24"/>
          <w:szCs w:val="28"/>
        </w:rPr>
      </w:pPr>
      <w:r w:rsidRPr="00DD6C87">
        <w:rPr>
          <w:rFonts w:asciiTheme="minorHAnsi" w:hAnsiTheme="minorHAnsi" w:cstheme="minorHAnsi"/>
          <w:color w:val="000000" w:themeColor="text1"/>
          <w:sz w:val="22"/>
          <w:szCs w:val="28"/>
        </w:rPr>
        <w:t>A UE use</w:t>
      </w:r>
      <w:r>
        <w:rPr>
          <w:rFonts w:asciiTheme="minorHAnsi" w:hAnsiTheme="minorHAnsi" w:cstheme="minorHAnsi"/>
          <w:color w:val="000000" w:themeColor="text1"/>
          <w:sz w:val="22"/>
          <w:szCs w:val="28"/>
        </w:rPr>
        <w:t>s</w:t>
      </w:r>
      <w:r w:rsidRPr="00DD6C87">
        <w:rPr>
          <w:rFonts w:asciiTheme="minorHAnsi" w:hAnsiTheme="minorHAnsi" w:cstheme="minorHAnsi"/>
          <w:color w:val="000000" w:themeColor="text1"/>
          <w:sz w:val="22"/>
          <w:szCs w:val="28"/>
        </w:rPr>
        <w:t xml:space="preserve"> a channel access priority class applicable to the sidelink user plane data multiplexed in PSSCH for performing the </w:t>
      </w:r>
      <w:r>
        <w:rPr>
          <w:rFonts w:asciiTheme="minorHAnsi" w:hAnsiTheme="minorHAnsi" w:cstheme="minorHAnsi"/>
          <w:color w:val="000000" w:themeColor="text1"/>
          <w:sz w:val="22"/>
          <w:szCs w:val="28"/>
        </w:rPr>
        <w:t xml:space="preserve">Type 1 channel access </w:t>
      </w:r>
      <w:r w:rsidRPr="00DD6C87">
        <w:rPr>
          <w:rFonts w:asciiTheme="minorHAnsi" w:hAnsiTheme="minorHAnsi" w:cstheme="minorHAnsi"/>
          <w:color w:val="000000" w:themeColor="text1"/>
          <w:sz w:val="22"/>
          <w:szCs w:val="28"/>
        </w:rPr>
        <w:t>procedures to transmit transmission(s) including PSSCH with user plane data and its associated PSCCH.</w:t>
      </w:r>
    </w:p>
    <w:p w14:paraId="181E339C" w14:textId="3EA4B29E" w:rsidR="00A91375" w:rsidRPr="00B14886" w:rsidRDefault="00A91375"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Regarding the concern on</w:t>
      </w:r>
      <w:r w:rsidR="006A2AE2">
        <w:rPr>
          <w:rFonts w:ascii="Calibri" w:hAnsi="Calibri" w:cs="Calibri"/>
          <w:sz w:val="22"/>
        </w:rPr>
        <w:t xml:space="preserve"> whether Type 1 SL channel access procedure applies to S-SSB and PSFCH (including the NACK-only case), I can see some companies still have concerns with it. Let’s keep it FFS for now.</w:t>
      </w:r>
      <w:r w:rsidR="00E80E96">
        <w:rPr>
          <w:rFonts w:ascii="Calibri" w:hAnsi="Calibri" w:cs="Calibri"/>
          <w:sz w:val="22"/>
        </w:rPr>
        <w:t xml:space="preserve"> Also adding as suggested by some an FFS on “</w:t>
      </w:r>
      <w:r w:rsidR="00E80E96">
        <w:rPr>
          <w:rFonts w:asciiTheme="minorHAnsi" w:hAnsiTheme="minorHAnsi" w:cstheme="minorHAnsi"/>
        </w:rPr>
        <w:t xml:space="preserve">Whether CAPC for S-SSB and PSFCH should be fixed to </w:t>
      </w:r>
      <m:oMath>
        <m:r>
          <w:rPr>
            <w:rFonts w:ascii="Cambria Math" w:hAnsi="Cambria Math"/>
          </w:rPr>
          <m:t>p=1</m:t>
        </m:r>
      </m:oMath>
      <w:r w:rsidR="00E80E96">
        <w:rPr>
          <w:rFonts w:ascii="Calibri" w:hAnsi="Calibri" w:cs="Calibri"/>
          <w:sz w:val="22"/>
        </w:rPr>
        <w:t>”.</w:t>
      </w:r>
    </w:p>
    <w:p w14:paraId="525DCE12" w14:textId="3CBDB42B" w:rsidR="00A91375" w:rsidRPr="004A52FD" w:rsidRDefault="00E80E96" w:rsidP="00A9137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explanations and subsequently the modified proposal below in Proposal 1 (III), I hope all the comments and suggestions have been addressed, although the proposal may not be exactly the same to what were suggested according to the inputs.</w:t>
      </w:r>
    </w:p>
    <w:p w14:paraId="73B76346" w14:textId="77777777" w:rsidR="00A91375" w:rsidRPr="001127E7" w:rsidRDefault="00A91375" w:rsidP="00A91375">
      <w:pPr>
        <w:autoSpaceDE w:val="0"/>
        <w:autoSpaceDN w:val="0"/>
        <w:spacing w:after="120"/>
        <w:jc w:val="both"/>
        <w:rPr>
          <w:rFonts w:ascii="Calibri" w:hAnsi="Calibri" w:cs="Calibri"/>
          <w:sz w:val="22"/>
        </w:rPr>
      </w:pPr>
    </w:p>
    <w:p w14:paraId="5D68735B" w14:textId="6A03A19C" w:rsidR="00A91375" w:rsidRPr="00B638B4" w:rsidRDefault="00A91375" w:rsidP="00A91375">
      <w:pPr>
        <w:rPr>
          <w:rFonts w:asciiTheme="minorHAnsi" w:hAnsiTheme="minorHAnsi" w:cstheme="minorHAnsi"/>
          <w:sz w:val="22"/>
          <w:szCs w:val="22"/>
          <w:lang w:eastAsia="zh-CN"/>
        </w:rPr>
      </w:pPr>
      <w:r w:rsidRPr="0075097B">
        <w:rPr>
          <w:rStyle w:val="Strong"/>
          <w:rFonts w:asciiTheme="minorHAnsi" w:hAnsiTheme="minorHAnsi" w:cstheme="minorHAnsi"/>
          <w:sz w:val="22"/>
          <w:szCs w:val="22"/>
        </w:rPr>
        <w:t>Proposal 1 (III):</w:t>
      </w:r>
    </w:p>
    <w:p w14:paraId="0B1E5EE0" w14:textId="17AF4FF9" w:rsidR="00A91375" w:rsidRPr="00AE46B2" w:rsidRDefault="00A91375" w:rsidP="00A91375">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272A71AC" w14:textId="77777777" w:rsidR="00A91375" w:rsidRPr="00AE46B2"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2257931A" w14:textId="2C4DC936" w:rsidR="00A91375" w:rsidRPr="00EC0B67" w:rsidRDefault="00A91375" w:rsidP="00A91375">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4C4697E6" w14:textId="32AC1D3A" w:rsidR="00EC0B67" w:rsidRPr="00EC0B67" w:rsidRDefault="00EC0B67" w:rsidP="00A91375">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059D1BFC" w14:textId="77777777" w:rsidR="00EC0B67" w:rsidRPr="00EC0B67" w:rsidRDefault="00EC0B67" w:rsidP="00EC0B67">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14B30817" w14:textId="32EC9615" w:rsidR="00A91375" w:rsidRPr="00E80E96" w:rsidRDefault="00CA14A6" w:rsidP="00A91375">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00A91375" w:rsidRPr="006A2AE2">
        <w:rPr>
          <w:rFonts w:asciiTheme="minorHAnsi" w:hAnsiTheme="minorHAnsi" w:cstheme="minorHAnsi"/>
          <w:strike/>
          <w:color w:val="FF0000"/>
          <w:lang w:val="en-GB"/>
        </w:rPr>
        <w:t>Other</w:t>
      </w:r>
      <w:r w:rsidR="00A91375" w:rsidRPr="006A2AE2">
        <w:rPr>
          <w:rFonts w:asciiTheme="minorHAnsi" w:hAnsiTheme="minorHAnsi" w:cstheme="minorHAnsi"/>
          <w:color w:val="FF0000"/>
          <w:lang w:val="en-GB"/>
        </w:rPr>
        <w:t xml:space="preserve"> </w:t>
      </w:r>
      <w:r w:rsidR="006A2AE2" w:rsidRPr="006A2AE2">
        <w:rPr>
          <w:rFonts w:asciiTheme="minorHAnsi" w:hAnsiTheme="minorHAnsi" w:cstheme="minorHAnsi"/>
          <w:color w:val="FF0000"/>
          <w:lang w:val="en-GB"/>
        </w:rPr>
        <w:t>S-SSB and PSFCH</w:t>
      </w:r>
      <w:r w:rsidR="006A2AE2">
        <w:rPr>
          <w:rFonts w:asciiTheme="minorHAnsi" w:hAnsiTheme="minorHAnsi" w:cstheme="minorHAnsi"/>
          <w:lang w:val="en-GB"/>
        </w:rPr>
        <w:t xml:space="preserve"> </w:t>
      </w:r>
      <w:r w:rsidR="00A91375" w:rsidRPr="00AE46B2">
        <w:rPr>
          <w:rFonts w:asciiTheme="minorHAnsi" w:hAnsiTheme="minorHAnsi" w:cstheme="minorHAnsi"/>
          <w:lang w:val="en-GB"/>
        </w:rPr>
        <w:t>transmission</w:t>
      </w:r>
      <w:r w:rsidR="006A2AE2">
        <w:rPr>
          <w:rFonts w:asciiTheme="minorHAnsi" w:hAnsiTheme="minorHAnsi" w:cstheme="minorHAnsi"/>
          <w:lang w:val="en-GB"/>
        </w:rPr>
        <w:t>s</w:t>
      </w:r>
      <w:r w:rsidR="00A91375" w:rsidRPr="00AE46B2">
        <w:rPr>
          <w:rFonts w:asciiTheme="minorHAnsi" w:hAnsiTheme="minorHAnsi" w:cstheme="minorHAnsi"/>
          <w:lang w:val="en-GB"/>
        </w:rPr>
        <w:t xml:space="preserve"> </w:t>
      </w:r>
      <w:r w:rsidR="00A91375">
        <w:rPr>
          <w:rFonts w:asciiTheme="minorHAnsi" w:hAnsiTheme="minorHAnsi" w:cstheme="minorHAnsi"/>
          <w:lang w:val="en-GB"/>
        </w:rPr>
        <w:t>from</w:t>
      </w:r>
      <w:r w:rsidR="00A91375" w:rsidRPr="00AE46B2">
        <w:rPr>
          <w:rFonts w:asciiTheme="minorHAnsi" w:hAnsiTheme="minorHAnsi" w:cstheme="minorHAnsi"/>
          <w:lang w:val="en-GB"/>
        </w:rPr>
        <w:t xml:space="preserve"> a UE</w:t>
      </w:r>
      <w:r w:rsidR="00934DE8">
        <w:rPr>
          <w:rFonts w:asciiTheme="minorHAnsi" w:hAnsiTheme="minorHAnsi" w:cstheme="minorHAnsi"/>
          <w:lang w:val="en-GB"/>
        </w:rPr>
        <w:t xml:space="preserve"> </w:t>
      </w:r>
      <w:r w:rsidR="00934DE8"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57A64898" w14:textId="59471178" w:rsidR="00E80E96" w:rsidRPr="00E80E96" w:rsidRDefault="00E80E96" w:rsidP="00E80E96">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p w14:paraId="716AE596" w14:textId="77777777" w:rsidR="00A91375" w:rsidRDefault="00A91375" w:rsidP="00A91375">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A91375" w14:paraId="01488042" w14:textId="77777777" w:rsidTr="006B2419">
        <w:tc>
          <w:tcPr>
            <w:tcW w:w="1555" w:type="dxa"/>
          </w:tcPr>
          <w:p w14:paraId="2CF6AF4B"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EAF9735" w14:textId="77777777" w:rsidR="00A91375" w:rsidRDefault="00A9137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1375" w14:paraId="22990F23" w14:textId="77777777" w:rsidTr="006B2419">
        <w:tc>
          <w:tcPr>
            <w:tcW w:w="1555" w:type="dxa"/>
          </w:tcPr>
          <w:p w14:paraId="556D19B3" w14:textId="49961BE7" w:rsidR="00A91375" w:rsidRDefault="008621E0" w:rsidP="006B2419">
            <w:pPr>
              <w:pStyle w:val="0Maintext"/>
              <w:spacing w:after="0" w:afterAutospacing="0"/>
              <w:ind w:firstLine="0"/>
            </w:pPr>
            <w:r>
              <w:t>Qualcomm</w:t>
            </w:r>
          </w:p>
        </w:tc>
        <w:tc>
          <w:tcPr>
            <w:tcW w:w="8076" w:type="dxa"/>
          </w:tcPr>
          <w:p w14:paraId="26A69A97" w14:textId="4F7EC509" w:rsidR="00A91375" w:rsidRDefault="005B7131" w:rsidP="006B2419">
            <w:pPr>
              <w:pStyle w:val="0Maintext"/>
              <w:spacing w:after="0" w:afterAutospacing="0"/>
              <w:ind w:firstLine="0"/>
            </w:pPr>
            <w:r w:rsidRPr="002D43C8">
              <w:rPr>
                <w:b/>
                <w:bCs/>
              </w:rPr>
              <w:t>We agree with the proposal in all the parts beside the fifth sub-bullet</w:t>
            </w:r>
            <w:r w:rsidR="009E0F07">
              <w:t>.</w:t>
            </w:r>
          </w:p>
          <w:p w14:paraId="0293C2E6" w14:textId="77777777" w:rsidR="008E7023" w:rsidRDefault="008E7023" w:rsidP="006B2419">
            <w:pPr>
              <w:pStyle w:val="0Maintext"/>
              <w:spacing w:after="0" w:afterAutospacing="0"/>
              <w:ind w:firstLine="0"/>
            </w:pPr>
          </w:p>
          <w:p w14:paraId="06C2837D" w14:textId="5D34B01D" w:rsidR="008E7023" w:rsidRDefault="008E7023">
            <w:pPr>
              <w:pStyle w:val="0Maintext"/>
              <w:numPr>
                <w:ilvl w:val="0"/>
                <w:numId w:val="51"/>
              </w:numPr>
              <w:spacing w:after="0" w:afterAutospacing="0"/>
              <w:rPr>
                <w:lang w:val="en-US"/>
              </w:rPr>
            </w:pPr>
            <w:r>
              <w:rPr>
                <w:lang w:val="en-US"/>
              </w:rPr>
              <w:t xml:space="preserve">We should support Type 1 channel access for all </w:t>
            </w:r>
            <w:r w:rsidR="00042F4C">
              <w:rPr>
                <w:lang w:val="en-US"/>
              </w:rPr>
              <w:t xml:space="preserve">SL-U </w:t>
            </w:r>
            <w:r>
              <w:rPr>
                <w:lang w:val="en-US"/>
              </w:rPr>
              <w:t>channels and signals</w:t>
            </w:r>
          </w:p>
          <w:p w14:paraId="2269CCC6" w14:textId="4D59BD5D" w:rsidR="00075FEB" w:rsidRDefault="00075FEB">
            <w:pPr>
              <w:pStyle w:val="0Maintext"/>
              <w:numPr>
                <w:ilvl w:val="1"/>
                <w:numId w:val="51"/>
              </w:numPr>
              <w:spacing w:after="0" w:afterAutospacing="0"/>
              <w:rPr>
                <w:lang w:val="en-US"/>
              </w:rPr>
            </w:pPr>
            <w:r>
              <w:rPr>
                <w:lang w:val="en-US"/>
              </w:rPr>
              <w:t>It is in line with regulation for a load</w:t>
            </w:r>
            <w:r w:rsidR="00E62875">
              <w:rPr>
                <w:lang w:val="en-US"/>
              </w:rPr>
              <w:t>-</w:t>
            </w:r>
            <w:r>
              <w:rPr>
                <w:lang w:val="en-US"/>
              </w:rPr>
              <w:t>based equipment (LBE) that a longer channel access can be performed to obtain the right to occupy the channel up to the maximum COT duration (ETSI EN 301893 and 303687)</w:t>
            </w:r>
          </w:p>
          <w:p w14:paraId="18266C11" w14:textId="15599C77" w:rsidR="0054375E" w:rsidRDefault="0054375E">
            <w:pPr>
              <w:pStyle w:val="0Maintext"/>
              <w:numPr>
                <w:ilvl w:val="1"/>
                <w:numId w:val="51"/>
              </w:numPr>
              <w:spacing w:after="0" w:afterAutospacing="0"/>
              <w:rPr>
                <w:lang w:val="en-US"/>
              </w:rPr>
            </w:pPr>
            <w:r>
              <w:rPr>
                <w:lang w:val="en-US"/>
              </w:rPr>
              <w:t>In TR 37.213</w:t>
            </w:r>
            <w:r w:rsidR="007054BA">
              <w:rPr>
                <w:lang w:val="en-US"/>
              </w:rPr>
              <w:t>, it is stated that Type 1 channel access</w:t>
            </w:r>
            <w:r w:rsidR="00D14639">
              <w:rPr>
                <w:lang w:val="en-US"/>
              </w:rPr>
              <w:t xml:space="preserve"> is applicable to</w:t>
            </w:r>
            <w:r w:rsidR="00E879C2">
              <w:rPr>
                <w:lang w:val="en-US"/>
              </w:rPr>
              <w:t xml:space="preserve"> the following transmissions, and there is no restriction</w:t>
            </w:r>
            <w:r w:rsidR="008A3A9A">
              <w:rPr>
                <w:lang w:val="en-US"/>
              </w:rPr>
              <w:t xml:space="preserve"> for</w:t>
            </w:r>
            <w:r w:rsidR="00E879C2">
              <w:rPr>
                <w:lang w:val="en-US"/>
              </w:rPr>
              <w:t xml:space="preserve"> apply</w:t>
            </w:r>
            <w:r w:rsidR="008A3A9A">
              <w:rPr>
                <w:lang w:val="en-US"/>
              </w:rPr>
              <w:t>ing</w:t>
            </w:r>
            <w:r w:rsidR="00E879C2">
              <w:rPr>
                <w:lang w:val="en-US"/>
              </w:rPr>
              <w:t xml:space="preserve"> it</w:t>
            </w:r>
            <w:r w:rsidR="008A3A9A">
              <w:rPr>
                <w:lang w:val="en-US"/>
              </w:rPr>
              <w:t xml:space="preserve"> to basically any transmission in NR-U</w:t>
            </w:r>
            <w:r w:rsidR="00D14639">
              <w:rPr>
                <w:lang w:val="en-US"/>
              </w:rPr>
              <w:t>:</w:t>
            </w:r>
          </w:p>
          <w:p w14:paraId="5119E180" w14:textId="74F2AFAC" w:rsidR="00D14639" w:rsidRDefault="00D14639">
            <w:pPr>
              <w:pStyle w:val="0Maintext"/>
              <w:numPr>
                <w:ilvl w:val="2"/>
                <w:numId w:val="51"/>
              </w:numPr>
              <w:spacing w:after="0" w:afterAutospacing="0"/>
              <w:rPr>
                <w:lang w:val="en-US"/>
              </w:rPr>
            </w:pPr>
            <w:r>
              <w:rPr>
                <w:lang w:val="en-US"/>
              </w:rPr>
              <w:lastRenderedPageBreak/>
              <w:t>DL, Section 4.1.1:</w:t>
            </w:r>
          </w:p>
          <w:p w14:paraId="14B15E26" w14:textId="29B2F137" w:rsidR="00A00E19" w:rsidRPr="00A00E19" w:rsidRDefault="00A00E19">
            <w:pPr>
              <w:pStyle w:val="B10"/>
              <w:numPr>
                <w:ilvl w:val="3"/>
                <w:numId w:val="51"/>
              </w:numPr>
              <w:rPr>
                <w:i/>
                <w:iCs/>
              </w:rPr>
            </w:pPr>
            <w:r w:rsidRPr="00A00E19">
              <w:rPr>
                <w:i/>
                <w:iCs/>
              </w:rPr>
              <w:t>Transmission(s) initiated by an eNB including PDSCH/PDCCH/EPDCCH, or</w:t>
            </w:r>
          </w:p>
          <w:p w14:paraId="36D496FE" w14:textId="76E6F58C" w:rsidR="00A00E19" w:rsidRPr="00A00E19" w:rsidRDefault="00A00E19">
            <w:pPr>
              <w:pStyle w:val="B10"/>
              <w:numPr>
                <w:ilvl w:val="3"/>
                <w:numId w:val="51"/>
              </w:numPr>
              <w:rPr>
                <w:i/>
                <w:iCs/>
              </w:rPr>
            </w:pPr>
            <w:bookmarkStart w:id="83" w:name="_Hlk26439519"/>
            <w:r w:rsidRPr="00A00E19">
              <w:rPr>
                <w:i/>
                <w:iCs/>
              </w:rPr>
              <w:t>Any transmission(s) initiated by a gNB.</w:t>
            </w:r>
            <w:bookmarkEnd w:id="83"/>
          </w:p>
          <w:p w14:paraId="46CA38FE" w14:textId="0CAE9951" w:rsidR="00D14639" w:rsidRDefault="00D14639">
            <w:pPr>
              <w:pStyle w:val="0Maintext"/>
              <w:numPr>
                <w:ilvl w:val="2"/>
                <w:numId w:val="51"/>
              </w:numPr>
              <w:spacing w:after="0" w:afterAutospacing="0"/>
              <w:rPr>
                <w:lang w:val="en-US"/>
              </w:rPr>
            </w:pPr>
            <w:r>
              <w:rPr>
                <w:lang w:val="en-US"/>
              </w:rPr>
              <w:t>UL, Section 4.</w:t>
            </w:r>
            <w:r w:rsidR="006E13F6">
              <w:rPr>
                <w:lang w:val="en-US"/>
              </w:rPr>
              <w:t>2</w:t>
            </w:r>
            <w:r>
              <w:rPr>
                <w:lang w:val="en-US"/>
              </w:rPr>
              <w:t>.</w:t>
            </w:r>
            <w:r w:rsidR="006E13F6">
              <w:rPr>
                <w:lang w:val="en-US"/>
              </w:rPr>
              <w:t>1.1:</w:t>
            </w:r>
          </w:p>
          <w:p w14:paraId="0CEA70CF" w14:textId="0A0420C8" w:rsidR="006E13F6" w:rsidRPr="00A00E19" w:rsidRDefault="006E13F6">
            <w:pPr>
              <w:pStyle w:val="0Maintext"/>
              <w:numPr>
                <w:ilvl w:val="3"/>
                <w:numId w:val="51"/>
              </w:numPr>
              <w:rPr>
                <w:i/>
                <w:iCs/>
                <w:lang w:val="en-US"/>
              </w:rPr>
            </w:pPr>
            <w:r w:rsidRPr="00A00E19">
              <w:rPr>
                <w:i/>
                <w:iCs/>
                <w:lang w:val="en-US"/>
              </w:rPr>
              <w:t xml:space="preserve">PUSCH/SRS transmission(s) scheduled or configured by eNB/gNB, or </w:t>
            </w:r>
          </w:p>
          <w:p w14:paraId="18F67BEF" w14:textId="19985346" w:rsidR="006E13F6" w:rsidRPr="00A00E19" w:rsidRDefault="006E13F6">
            <w:pPr>
              <w:pStyle w:val="0Maintext"/>
              <w:numPr>
                <w:ilvl w:val="3"/>
                <w:numId w:val="51"/>
              </w:numPr>
              <w:rPr>
                <w:i/>
                <w:iCs/>
                <w:lang w:val="en-US"/>
              </w:rPr>
            </w:pPr>
            <w:r w:rsidRPr="00A00E19">
              <w:rPr>
                <w:i/>
                <w:iCs/>
                <w:lang w:val="en-US"/>
              </w:rPr>
              <w:t>PUCCH transmission(s) scheduled or configured by gNB, or</w:t>
            </w:r>
          </w:p>
          <w:p w14:paraId="271B220C" w14:textId="60FAB5AA" w:rsidR="006E13F6" w:rsidRDefault="006E13F6">
            <w:pPr>
              <w:pStyle w:val="0Maintext"/>
              <w:numPr>
                <w:ilvl w:val="3"/>
                <w:numId w:val="51"/>
              </w:numPr>
              <w:spacing w:after="0" w:afterAutospacing="0"/>
              <w:rPr>
                <w:i/>
                <w:iCs/>
                <w:lang w:val="en-US"/>
              </w:rPr>
            </w:pPr>
            <w:r w:rsidRPr="00A00E19">
              <w:rPr>
                <w:i/>
                <w:iCs/>
                <w:lang w:val="en-US"/>
              </w:rPr>
              <w:t>Transmission(s) related to random access procedure.</w:t>
            </w:r>
          </w:p>
          <w:p w14:paraId="2A357C4D" w14:textId="77777777" w:rsidR="003D62A8" w:rsidRDefault="008A3A9A">
            <w:pPr>
              <w:pStyle w:val="0Maintext"/>
              <w:numPr>
                <w:ilvl w:val="1"/>
                <w:numId w:val="51"/>
              </w:numPr>
              <w:spacing w:after="0" w:afterAutospacing="0"/>
              <w:rPr>
                <w:lang w:val="en-US"/>
              </w:rPr>
            </w:pPr>
            <w:r>
              <w:rPr>
                <w:lang w:val="en-US"/>
              </w:rPr>
              <w:t>Nonetheless</w:t>
            </w:r>
            <w:r w:rsidR="00EB04D6">
              <w:rPr>
                <w:lang w:val="en-US"/>
              </w:rPr>
              <w:t xml:space="preserve">, in NR-U other solutions like Type 2A for </w:t>
            </w:r>
            <w:r w:rsidR="0024465C">
              <w:rPr>
                <w:lang w:val="en-US"/>
              </w:rPr>
              <w:t xml:space="preserve">discovery burst and in general Type 2 for COT sharing, which we are </w:t>
            </w:r>
            <w:r w:rsidR="009A2D6A">
              <w:rPr>
                <w:lang w:val="en-US"/>
              </w:rPr>
              <w:t xml:space="preserve">also discussing for SL-U </w:t>
            </w:r>
            <w:r w:rsidR="0024465C">
              <w:rPr>
                <w:lang w:val="en-US"/>
              </w:rPr>
              <w:t xml:space="preserve">in other </w:t>
            </w:r>
            <w:r w:rsidR="009A2D6A">
              <w:rPr>
                <w:lang w:val="en-US"/>
              </w:rPr>
              <w:t>sections (Topic #3, and Topic #5)</w:t>
            </w:r>
            <w:r w:rsidR="003D62A8">
              <w:rPr>
                <w:lang w:val="en-US"/>
              </w:rPr>
              <w:t xml:space="preserve">. </w:t>
            </w:r>
          </w:p>
          <w:p w14:paraId="085216E9" w14:textId="7573B207" w:rsidR="003D62A8" w:rsidRDefault="008B2A7C">
            <w:pPr>
              <w:pStyle w:val="0Maintext"/>
              <w:numPr>
                <w:ilvl w:val="1"/>
                <w:numId w:val="51"/>
              </w:numPr>
              <w:spacing w:after="0" w:afterAutospacing="0"/>
              <w:rPr>
                <w:lang w:val="en-US"/>
              </w:rPr>
            </w:pPr>
            <w:r>
              <w:rPr>
                <w:lang w:val="en-US"/>
              </w:rPr>
              <w:t>Hence a</w:t>
            </w:r>
            <w:r w:rsidR="003D62A8">
              <w:rPr>
                <w:lang w:val="en-US"/>
              </w:rPr>
              <w:t xml:space="preserve">llowing the applicability of Type 1 channel access to </w:t>
            </w:r>
            <w:r w:rsidR="005C554B">
              <w:rPr>
                <w:lang w:val="en-US"/>
              </w:rPr>
              <w:t>S-SSB and PSFCH in Proposal 1</w:t>
            </w:r>
            <w:r w:rsidR="007C62A0">
              <w:rPr>
                <w:lang w:val="en-US"/>
              </w:rPr>
              <w:t xml:space="preserve"> will not affect the adoption </w:t>
            </w:r>
            <w:r>
              <w:rPr>
                <w:lang w:val="en-US"/>
              </w:rPr>
              <w:t>of more clever solutions as discussed in Topic #3 and #5</w:t>
            </w:r>
          </w:p>
          <w:p w14:paraId="3DE9F240" w14:textId="3AC7B83A" w:rsidR="00F45EDE" w:rsidRPr="008E7023" w:rsidRDefault="00F45EDE">
            <w:pPr>
              <w:pStyle w:val="0Maintext"/>
              <w:numPr>
                <w:ilvl w:val="0"/>
                <w:numId w:val="51"/>
              </w:numPr>
              <w:spacing w:after="0" w:afterAutospacing="0"/>
              <w:rPr>
                <w:i/>
                <w:iCs/>
                <w:lang w:val="en-US"/>
              </w:rPr>
            </w:pPr>
            <w:r>
              <w:t>Also</w:t>
            </w:r>
            <w:r w:rsidR="007064D8">
              <w:t>,</w:t>
            </w:r>
            <w:r>
              <w:t xml:space="preserve"> </w:t>
            </w:r>
            <w:r w:rsidR="007064D8">
              <w:t>we believe that whether</w:t>
            </w:r>
            <w:r>
              <w:t xml:space="preserve"> or not supporting groupcast option 1</w:t>
            </w:r>
            <w:r w:rsidR="007064D8">
              <w:t>,</w:t>
            </w:r>
            <w:r>
              <w:t xml:space="preserve"> </w:t>
            </w:r>
            <w:r w:rsidR="00CF482B">
              <w:t>should not be a</w:t>
            </w:r>
            <w:r w:rsidR="002A3130">
              <w:t xml:space="preserve"> </w:t>
            </w:r>
            <w:r w:rsidR="007064D8">
              <w:t xml:space="preserve">question </w:t>
            </w:r>
            <w:r w:rsidR="00CF482B">
              <w:t xml:space="preserve">to be treated </w:t>
            </w:r>
            <w:r w:rsidR="002A3130">
              <w:t>in this section</w:t>
            </w:r>
            <w:r w:rsidR="00670BE8">
              <w:t xml:space="preserve">. </w:t>
            </w:r>
            <w:r w:rsidR="002A3130">
              <w:t xml:space="preserve">Type 1 channel access procedure </w:t>
            </w:r>
            <w:r w:rsidR="00D1427E">
              <w:t>should be always applicable</w:t>
            </w:r>
            <w:r w:rsidR="00CF5B7C">
              <w:t xml:space="preserve"> as per regulation and NR-U spec</w:t>
            </w:r>
            <w:r w:rsidR="007C002D">
              <w:t xml:space="preserve"> to all channels and signals</w:t>
            </w:r>
            <w:r w:rsidR="00670BE8">
              <w:t xml:space="preserve">, and </w:t>
            </w:r>
            <w:r w:rsidR="001C2D6B">
              <w:t>not tied to a cast/feedback option.</w:t>
            </w:r>
          </w:p>
          <w:p w14:paraId="5D5A0A56" w14:textId="77777777" w:rsidR="008E7023" w:rsidRPr="008B2A7C" w:rsidRDefault="008E7023" w:rsidP="008E7023">
            <w:pPr>
              <w:pStyle w:val="0Maintext"/>
              <w:spacing w:after="0" w:afterAutospacing="0"/>
              <w:rPr>
                <w:i/>
                <w:iCs/>
                <w:lang w:val="en-US"/>
              </w:rPr>
            </w:pPr>
          </w:p>
          <w:p w14:paraId="23B2054A" w14:textId="2BA056D0" w:rsidR="008B5DAC" w:rsidRDefault="008B5DAC" w:rsidP="008B5DAC">
            <w:pPr>
              <w:pStyle w:val="0Maintext"/>
              <w:spacing w:after="0" w:afterAutospacing="0"/>
              <w:ind w:firstLine="0"/>
              <w:rPr>
                <w:b/>
                <w:bCs/>
              </w:rPr>
            </w:pPr>
            <w:r w:rsidRPr="00883B8C">
              <w:rPr>
                <w:b/>
                <w:bCs/>
              </w:rPr>
              <w:t xml:space="preserve">We propose </w:t>
            </w:r>
            <w:r w:rsidR="00D1427E">
              <w:rPr>
                <w:b/>
                <w:bCs/>
              </w:rPr>
              <w:t>the following modification</w:t>
            </w:r>
            <w:r w:rsidRPr="00883B8C">
              <w:rPr>
                <w:b/>
                <w:bCs/>
              </w:rPr>
              <w:t>:</w:t>
            </w:r>
          </w:p>
          <w:p w14:paraId="2C934EAE" w14:textId="77777777" w:rsidR="008B5DAC" w:rsidRDefault="008B5DAC" w:rsidP="008B5DAC">
            <w:pPr>
              <w:pStyle w:val="0Maintext"/>
              <w:spacing w:after="0" w:afterAutospacing="0"/>
              <w:ind w:firstLine="0"/>
              <w:rPr>
                <w:b/>
                <w:bCs/>
              </w:rPr>
            </w:pPr>
          </w:p>
          <w:p w14:paraId="11AA9628" w14:textId="77777777" w:rsidR="008B5DAC" w:rsidRPr="00B638B4" w:rsidRDefault="008B5DAC" w:rsidP="008B5DAC">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584F3F5E" w14:textId="77777777" w:rsidR="008B5DAC" w:rsidRPr="00AE46B2" w:rsidRDefault="008B5DAC" w:rsidP="008B5DAC">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733ED3E2" w14:textId="77777777" w:rsidR="008B5DAC" w:rsidRPr="00AE46B2" w:rsidRDefault="008B5DAC" w:rsidP="008B5DAC">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C538408" w14:textId="77777777" w:rsidR="008B5DAC" w:rsidRPr="007E64A4" w:rsidRDefault="008B5DAC" w:rsidP="008B5DAC">
            <w:pPr>
              <w:pStyle w:val="3GPPAgreements"/>
              <w:numPr>
                <w:ilvl w:val="1"/>
                <w:numId w:val="11"/>
              </w:numPr>
              <w:rPr>
                <w:ins w:id="84" w:author="Giovanni Chisci" w:date="2022-10-12T19:25:00Z"/>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227A1821" w14:textId="412F3EC2" w:rsidR="008B5DAC" w:rsidRPr="00E80E96" w:rsidRDefault="008B5DAC" w:rsidP="008B5DAC">
            <w:pPr>
              <w:pStyle w:val="3GPPAgreements"/>
              <w:numPr>
                <w:ilvl w:val="1"/>
                <w:numId w:val="11"/>
              </w:numPr>
              <w:spacing w:after="120"/>
              <w:rPr>
                <w:ins w:id="85" w:author="Giovanni Chisci" w:date="2022-10-12T19:25:00Z"/>
                <w:rFonts w:asciiTheme="minorHAnsi" w:hAnsiTheme="minorHAnsi" w:cstheme="minorHAnsi"/>
              </w:rPr>
            </w:pPr>
            <w:ins w:id="86" w:author="Giovanni Chisci" w:date="2022-10-12T19:25:00Z">
              <w:r w:rsidRPr="006A2AE2">
                <w:rPr>
                  <w:rFonts w:asciiTheme="minorHAnsi" w:hAnsiTheme="minorHAnsi" w:cstheme="minorHAnsi"/>
                  <w:color w:val="FF0000"/>
                  <w:lang w:val="en-GB"/>
                </w:rPr>
                <w:t>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ins>
          </w:p>
          <w:p w14:paraId="40FC62C9" w14:textId="7204B6AB" w:rsidR="008B5DAC" w:rsidRPr="00E80E96" w:rsidRDefault="00F95133" w:rsidP="008B5DAC">
            <w:pPr>
              <w:pStyle w:val="3GPPAgreements"/>
              <w:numPr>
                <w:ilvl w:val="2"/>
                <w:numId w:val="11"/>
              </w:numPr>
              <w:spacing w:after="120"/>
              <w:rPr>
                <w:ins w:id="87" w:author="Giovanni Chisci" w:date="2022-10-12T19:25:00Z"/>
                <w:rFonts w:asciiTheme="minorHAnsi" w:hAnsiTheme="minorHAnsi" w:cstheme="minorHAnsi"/>
                <w:color w:val="FF0000"/>
              </w:rPr>
            </w:pPr>
            <w:ins w:id="88" w:author="Giovanni Chisci" w:date="2022-10-12T20:50:00Z">
              <w:r>
                <w:rPr>
                  <w:rFonts w:asciiTheme="minorHAnsi" w:hAnsiTheme="minorHAnsi" w:cstheme="minorHAnsi"/>
                  <w:color w:val="FF0000"/>
                </w:rPr>
                <w:t xml:space="preserve">FFS: </w:t>
              </w:r>
            </w:ins>
            <w:ins w:id="89" w:author="Giovanni Chisci" w:date="2022-10-12T19:25:00Z">
              <w:r w:rsidR="008B5DAC" w:rsidRPr="00E80E96">
                <w:rPr>
                  <w:rFonts w:asciiTheme="minorHAnsi" w:hAnsiTheme="minorHAnsi" w:cstheme="minorHAnsi"/>
                  <w:color w:val="FF0000"/>
                </w:rPr>
                <w:t xml:space="preserve">whether CAPC for S-SSB and PSFCH should be fixed to </w:t>
              </w:r>
            </w:ins>
            <m:oMath>
              <m:r>
                <w:ins w:id="90" w:author="Giovanni Chisci" w:date="2022-10-12T19:25:00Z">
                  <w:rPr>
                    <w:rFonts w:ascii="Cambria Math" w:hAnsi="Cambria Math"/>
                    <w:color w:val="FF0000"/>
                  </w:rPr>
                  <m:t>p=1</m:t>
                </w:ins>
              </m:r>
            </m:oMath>
          </w:p>
          <w:p w14:paraId="3AFCF55B"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155D84B8" w14:textId="77777777" w:rsidR="008B5DAC" w:rsidRPr="00EC0B67" w:rsidRDefault="008B5DAC" w:rsidP="008B5DAC">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3FB94675" w14:textId="584A8F3F" w:rsidR="008B5DAC" w:rsidRPr="00E80E96" w:rsidDel="008B5DAC" w:rsidRDefault="008B5DAC" w:rsidP="008B5DAC">
            <w:pPr>
              <w:pStyle w:val="3GPPAgreements"/>
              <w:numPr>
                <w:ilvl w:val="1"/>
                <w:numId w:val="11"/>
              </w:numPr>
              <w:spacing w:after="120"/>
              <w:rPr>
                <w:del w:id="91" w:author="Giovanni Chisci" w:date="2022-10-12T19:24:00Z"/>
                <w:rFonts w:asciiTheme="minorHAnsi" w:hAnsiTheme="minorHAnsi" w:cstheme="minorHAnsi"/>
              </w:rPr>
            </w:pPr>
            <w:del w:id="92" w:author="Giovanni Chisci" w:date="2022-10-12T19:24:00Z">
              <w:r w:rsidRPr="00CA14A6" w:rsidDel="008B5DAC">
                <w:rPr>
                  <w:rFonts w:asciiTheme="minorHAnsi" w:hAnsiTheme="minorHAnsi" w:cstheme="minorHAnsi"/>
                  <w:color w:val="FF0000"/>
                  <w:lang w:val="en-GB"/>
                </w:rPr>
                <w:delText xml:space="preserve">FFS: </w:delText>
              </w:r>
              <w:r w:rsidRPr="006A2AE2" w:rsidDel="008B5DAC">
                <w:rPr>
                  <w:rFonts w:asciiTheme="minorHAnsi" w:hAnsiTheme="minorHAnsi" w:cstheme="minorHAnsi"/>
                  <w:strike/>
                  <w:color w:val="FF0000"/>
                  <w:lang w:val="en-GB"/>
                </w:rPr>
                <w:delText>Other</w:delText>
              </w:r>
              <w:r w:rsidRPr="006A2AE2" w:rsidDel="008B5DAC">
                <w:rPr>
                  <w:rFonts w:asciiTheme="minorHAnsi" w:hAnsiTheme="minorHAnsi" w:cstheme="minorHAnsi"/>
                  <w:color w:val="FF0000"/>
                  <w:lang w:val="en-GB"/>
                </w:rPr>
                <w:delText xml:space="preserve"> S-SSB and PSFCH</w:delText>
              </w:r>
              <w:r w:rsidDel="008B5DAC">
                <w:rPr>
                  <w:rFonts w:asciiTheme="minorHAnsi" w:hAnsiTheme="minorHAnsi" w:cstheme="minorHAnsi"/>
                  <w:lang w:val="en-GB"/>
                </w:rPr>
                <w:delText xml:space="preserve"> </w:delText>
              </w:r>
              <w:r w:rsidRPr="00AE46B2" w:rsidDel="008B5DAC">
                <w:rPr>
                  <w:rFonts w:asciiTheme="minorHAnsi" w:hAnsiTheme="minorHAnsi" w:cstheme="minorHAnsi"/>
                  <w:lang w:val="en-GB"/>
                </w:rPr>
                <w:delText>transmission</w:delText>
              </w:r>
              <w:r w:rsidDel="008B5DAC">
                <w:rPr>
                  <w:rFonts w:asciiTheme="minorHAnsi" w:hAnsiTheme="minorHAnsi" w:cstheme="minorHAnsi"/>
                  <w:lang w:val="en-GB"/>
                </w:rPr>
                <w:delText>s</w:delText>
              </w:r>
              <w:r w:rsidRPr="00AE46B2" w:rsidDel="008B5DAC">
                <w:rPr>
                  <w:rFonts w:asciiTheme="minorHAnsi" w:hAnsiTheme="minorHAnsi" w:cstheme="minorHAnsi"/>
                  <w:lang w:val="en-GB"/>
                </w:rPr>
                <w:delText xml:space="preserve"> </w:delText>
              </w:r>
              <w:r w:rsidDel="008B5DAC">
                <w:rPr>
                  <w:rFonts w:asciiTheme="minorHAnsi" w:hAnsiTheme="minorHAnsi" w:cstheme="minorHAnsi"/>
                  <w:lang w:val="en-GB"/>
                </w:rPr>
                <w:delText>from</w:delText>
              </w:r>
              <w:r w:rsidRPr="00AE46B2" w:rsidDel="008B5DAC">
                <w:rPr>
                  <w:rFonts w:asciiTheme="minorHAnsi" w:hAnsiTheme="minorHAnsi" w:cstheme="minorHAnsi"/>
                  <w:lang w:val="en-GB"/>
                </w:rPr>
                <w:delText xml:space="preserve"> a UE</w:delText>
              </w:r>
              <w:r w:rsidDel="008B5DAC">
                <w:rPr>
                  <w:rFonts w:asciiTheme="minorHAnsi" w:hAnsiTheme="minorHAnsi" w:cstheme="minorHAnsi"/>
                  <w:lang w:val="en-GB"/>
                </w:rPr>
                <w:delText xml:space="preserve"> </w:delText>
              </w:r>
              <w:r w:rsidRPr="00934DE8" w:rsidDel="008B5DAC">
                <w:rPr>
                  <w:rFonts w:asciiTheme="minorHAnsi" w:hAnsiTheme="minorHAnsi" w:cstheme="minorHAnsi"/>
                  <w:color w:val="FF0000"/>
                  <w:lang w:val="en-GB"/>
                </w:rPr>
                <w:delText>(including whether groupcast option 1 is supported in SL-U, and if supported, whether Type 1 channel access procedure is applied for groupcast option 1)</w:delText>
              </w:r>
            </w:del>
          </w:p>
          <w:p w14:paraId="41D0D883" w14:textId="4F8D596F" w:rsidR="008B5DAC" w:rsidRPr="00E80E96" w:rsidDel="008B5DAC" w:rsidRDefault="008B5DAC" w:rsidP="008B5DAC">
            <w:pPr>
              <w:pStyle w:val="3GPPAgreements"/>
              <w:numPr>
                <w:ilvl w:val="2"/>
                <w:numId w:val="11"/>
              </w:numPr>
              <w:spacing w:after="120"/>
              <w:rPr>
                <w:del w:id="93" w:author="Giovanni Chisci" w:date="2022-10-12T19:24:00Z"/>
                <w:rFonts w:asciiTheme="minorHAnsi" w:hAnsiTheme="minorHAnsi" w:cstheme="minorHAnsi"/>
                <w:color w:val="FF0000"/>
              </w:rPr>
            </w:pPr>
            <w:del w:id="94" w:author="Giovanni Chisci" w:date="2022-10-12T19:24:00Z">
              <w:r w:rsidRPr="00E80E96" w:rsidDel="008B5DAC">
                <w:rPr>
                  <w:rFonts w:asciiTheme="minorHAnsi" w:hAnsiTheme="minorHAnsi" w:cstheme="minorHAnsi"/>
                  <w:color w:val="FF0000"/>
                  <w:lang w:val="en-GB"/>
                </w:rPr>
                <w:delText xml:space="preserve">If supported, </w:delText>
              </w:r>
              <w:r w:rsidRPr="00E80E96" w:rsidDel="008B5DAC">
                <w:rPr>
                  <w:rFonts w:asciiTheme="minorHAnsi" w:hAnsiTheme="minorHAnsi" w:cstheme="minorHAnsi"/>
                  <w:color w:val="FF0000"/>
                </w:rPr>
                <w:delText xml:space="preserve">whether CAPC for S-SSB and PSFCH should be fixed to </w:delText>
              </w:r>
            </w:del>
            <m:oMath>
              <m:r>
                <w:del w:id="95" w:author="Giovanni Chisci" w:date="2022-10-12T19:24:00Z">
                  <w:rPr>
                    <w:rFonts w:ascii="Cambria Math" w:hAnsi="Cambria Math"/>
                    <w:color w:val="FF0000"/>
                  </w:rPr>
                  <m:t>p=1</m:t>
                </w:del>
              </m:r>
            </m:oMath>
          </w:p>
          <w:p w14:paraId="557FCAEF" w14:textId="7F81AB3D" w:rsidR="008B5DAC" w:rsidRPr="008B5DAC" w:rsidRDefault="008B5DAC" w:rsidP="008B5DAC">
            <w:pPr>
              <w:pStyle w:val="3GPPAgreements"/>
              <w:numPr>
                <w:ilvl w:val="0"/>
                <w:numId w:val="0"/>
              </w:numPr>
              <w:spacing w:after="120"/>
            </w:pPr>
          </w:p>
        </w:tc>
      </w:tr>
      <w:tr w:rsidR="00961C87" w14:paraId="5D5130CF" w14:textId="77777777" w:rsidTr="006B2419">
        <w:tc>
          <w:tcPr>
            <w:tcW w:w="1555" w:type="dxa"/>
          </w:tcPr>
          <w:p w14:paraId="5D15D928" w14:textId="30673292" w:rsidR="00961C87" w:rsidRDefault="00961C87" w:rsidP="00961C87">
            <w:pPr>
              <w:pStyle w:val="0Maintext"/>
              <w:spacing w:after="0" w:afterAutospacing="0"/>
              <w:ind w:firstLine="0"/>
            </w:pPr>
            <w:r>
              <w:rPr>
                <w:rFonts w:hint="eastAsia"/>
                <w:lang w:eastAsia="ko-KR"/>
              </w:rPr>
              <w:lastRenderedPageBreak/>
              <w:t>LG</w:t>
            </w:r>
            <w:r>
              <w:rPr>
                <w:lang w:eastAsia="ko-KR"/>
              </w:rPr>
              <w:t>E</w:t>
            </w:r>
          </w:p>
        </w:tc>
        <w:tc>
          <w:tcPr>
            <w:tcW w:w="8076" w:type="dxa"/>
          </w:tcPr>
          <w:p w14:paraId="020BD167" w14:textId="77777777" w:rsidR="00961C87" w:rsidRDefault="00961C87" w:rsidP="00961C87">
            <w:pPr>
              <w:pStyle w:val="0Maintext"/>
              <w:spacing w:after="0" w:afterAutospacing="0"/>
              <w:ind w:firstLine="0"/>
              <w:rPr>
                <w:lang w:eastAsia="ko-KR"/>
              </w:rPr>
            </w:pPr>
            <w:r>
              <w:rPr>
                <w:rFonts w:hint="eastAsia"/>
                <w:lang w:eastAsia="ko-KR"/>
              </w:rPr>
              <w:t xml:space="preserve">Regarding </w:t>
            </w:r>
            <w:r>
              <w:rPr>
                <w:lang w:eastAsia="ko-KR"/>
              </w:rPr>
              <w:t>the</w:t>
            </w:r>
            <w:r>
              <w:rPr>
                <w:rFonts w:hint="eastAsia"/>
                <w:lang w:eastAsia="ko-KR"/>
              </w:rPr>
              <w:t xml:space="preserve"> </w:t>
            </w:r>
            <w:r>
              <w:rPr>
                <w:lang w:eastAsia="ko-KR"/>
              </w:rPr>
              <w:t>CAPC for S-SSB and PSFCH, it would be good to have more general form. For instance, “</w:t>
            </w:r>
            <w:r w:rsidRPr="003D6371">
              <w:rPr>
                <w:color w:val="FF0000"/>
                <w:lang w:eastAsia="ko-KR"/>
              </w:rPr>
              <w:t>if supported, FFS: how to set CAPC for S-SSB and PSFCH</w:t>
            </w:r>
            <w:r>
              <w:rPr>
                <w:lang w:eastAsia="ko-KR"/>
              </w:rPr>
              <w:t>”.</w:t>
            </w:r>
          </w:p>
          <w:p w14:paraId="1A6CFF0A" w14:textId="77777777" w:rsidR="00961C87" w:rsidRDefault="00961C87" w:rsidP="00961C87">
            <w:pPr>
              <w:pStyle w:val="0Maintext"/>
              <w:spacing w:after="0" w:afterAutospacing="0"/>
              <w:ind w:firstLine="0"/>
              <w:rPr>
                <w:lang w:eastAsia="ko-KR"/>
              </w:rPr>
            </w:pPr>
          </w:p>
          <w:p w14:paraId="6280D2F6" w14:textId="77777777" w:rsidR="00961C87" w:rsidRDefault="00961C87" w:rsidP="00961C87">
            <w:pPr>
              <w:pStyle w:val="0Maintext"/>
              <w:spacing w:after="0" w:afterAutospacing="0"/>
              <w:ind w:firstLine="0"/>
              <w:rPr>
                <w:lang w:eastAsia="ko-KR"/>
              </w:rPr>
            </w:pPr>
            <w:r>
              <w:rPr>
                <w:rFonts w:hint="eastAsia"/>
                <w:lang w:eastAsia="ko-KR"/>
              </w:rPr>
              <w:t xml:space="preserve">Regarding the FFS part itself, we have some </w:t>
            </w:r>
            <w:r>
              <w:rPr>
                <w:lang w:eastAsia="ko-KR"/>
              </w:rPr>
              <w:t>clarification</w:t>
            </w:r>
            <w:r>
              <w:rPr>
                <w:rFonts w:hint="eastAsia"/>
                <w:lang w:eastAsia="ko-KR"/>
              </w:rPr>
              <w:t xml:space="preserve"> </w:t>
            </w:r>
            <w:r>
              <w:rPr>
                <w:lang w:eastAsia="ko-KR"/>
              </w:rPr>
              <w:t xml:space="preserve">question. </w:t>
            </w:r>
          </w:p>
          <w:p w14:paraId="032A1E48" w14:textId="77777777" w:rsidR="00961C87" w:rsidRDefault="00961C87" w:rsidP="00961C87">
            <w:pPr>
              <w:pStyle w:val="0Maintext"/>
              <w:spacing w:after="0" w:afterAutospacing="0"/>
              <w:ind w:firstLine="0"/>
              <w:rPr>
                <w:lang w:eastAsia="ko-KR"/>
              </w:rPr>
            </w:pPr>
            <w:r>
              <w:rPr>
                <w:lang w:eastAsia="ko-KR"/>
              </w:rPr>
              <w:t xml:space="preserve">If Type 1 channel access procedure is not applied to some SL channel(s), then does it mean that the case where the short control signalling exemption rule or Type 2A condition will be always </w:t>
            </w:r>
            <w:r>
              <w:rPr>
                <w:lang w:eastAsia="ko-KR"/>
              </w:rPr>
              <w:lastRenderedPageBreak/>
              <w:t xml:space="preserve">fulfilled? Or, if the conditions are not fulfilled, will we just drop the SL channels which does not support Type 1 channel access procedure? </w:t>
            </w:r>
          </w:p>
          <w:p w14:paraId="01D86DC0" w14:textId="77777777" w:rsidR="00961C87" w:rsidRDefault="00961C87" w:rsidP="00961C87">
            <w:pPr>
              <w:pStyle w:val="0Maintext"/>
              <w:spacing w:after="0" w:afterAutospacing="0"/>
              <w:ind w:firstLine="0"/>
              <w:rPr>
                <w:lang w:eastAsia="ko-KR"/>
              </w:rPr>
            </w:pPr>
          </w:p>
          <w:p w14:paraId="2A38BA56" w14:textId="66F71E11" w:rsidR="00961C87" w:rsidRDefault="00961C87" w:rsidP="00961C87">
            <w:pPr>
              <w:pStyle w:val="0Maintext"/>
              <w:spacing w:after="0" w:afterAutospacing="0"/>
              <w:ind w:firstLine="0"/>
            </w:pPr>
            <w:r>
              <w:rPr>
                <w:lang w:eastAsia="ko-KR"/>
              </w:rPr>
              <w:t xml:space="preserve">If it is not 100% guaranteed that the conditions will be always fulfilled, it would be natural to allow Type 1 channel access procedure for all the SL channels. </w:t>
            </w:r>
          </w:p>
        </w:tc>
      </w:tr>
      <w:tr w:rsidR="006B2419" w14:paraId="265DB483" w14:textId="77777777" w:rsidTr="006B2419">
        <w:tc>
          <w:tcPr>
            <w:tcW w:w="1555" w:type="dxa"/>
          </w:tcPr>
          <w:p w14:paraId="6E0AD0FF" w14:textId="1196D8B4" w:rsidR="006B2419" w:rsidRDefault="006B2419" w:rsidP="006B2419">
            <w:pPr>
              <w:pStyle w:val="0Maintext"/>
              <w:spacing w:after="0" w:afterAutospacing="0"/>
              <w:ind w:firstLine="0"/>
            </w:pPr>
            <w:r w:rsidRPr="00EE1B7A">
              <w:rPr>
                <w:rFonts w:eastAsiaTheme="minorEastAsia"/>
                <w:lang w:eastAsia="zh-CN"/>
              </w:rPr>
              <w:lastRenderedPageBreak/>
              <w:t>OPPO</w:t>
            </w:r>
          </w:p>
        </w:tc>
        <w:tc>
          <w:tcPr>
            <w:tcW w:w="8076" w:type="dxa"/>
          </w:tcPr>
          <w:p w14:paraId="1C9ACA71" w14:textId="77777777" w:rsidR="006B2419" w:rsidRDefault="006B2419" w:rsidP="006B2419">
            <w:pPr>
              <w:pStyle w:val="0Maintext"/>
              <w:spacing w:after="0" w:afterAutospacing="0"/>
              <w:ind w:firstLine="0"/>
              <w:rPr>
                <w:rFonts w:eastAsiaTheme="minorEastAsia"/>
                <w:lang w:eastAsia="zh-CN"/>
              </w:rPr>
            </w:pPr>
            <w:r>
              <w:rPr>
                <w:rFonts w:eastAsiaTheme="minorEastAsia"/>
                <w:lang w:eastAsia="zh-CN"/>
              </w:rPr>
              <w:t xml:space="preserve">Support </w:t>
            </w:r>
          </w:p>
          <w:p w14:paraId="18916190" w14:textId="77777777" w:rsidR="006B2419" w:rsidRDefault="006B2419" w:rsidP="006B2419">
            <w:pPr>
              <w:pStyle w:val="0Maintext"/>
              <w:spacing w:after="0" w:afterAutospacing="0"/>
              <w:ind w:firstLine="0"/>
              <w:rPr>
                <w:lang w:eastAsia="ko-KR"/>
              </w:rPr>
            </w:pPr>
            <w:r>
              <w:rPr>
                <w:rFonts w:eastAsiaTheme="minorEastAsia"/>
                <w:lang w:eastAsia="zh-CN"/>
              </w:rPr>
              <w:t xml:space="preserve">We agree with the comment from LGE for the CAPC part to make it more general: </w:t>
            </w:r>
            <w:r>
              <w:rPr>
                <w:lang w:eastAsia="ko-KR"/>
              </w:rPr>
              <w:t>“</w:t>
            </w:r>
            <w:r w:rsidRPr="003D6371">
              <w:rPr>
                <w:color w:val="FF0000"/>
                <w:lang w:eastAsia="ko-KR"/>
              </w:rPr>
              <w:t>if supported, FFS: how to set CAPC for S-SSB and PSFCH</w:t>
            </w:r>
            <w:r>
              <w:rPr>
                <w:lang w:eastAsia="ko-KR"/>
              </w:rPr>
              <w:t>”.</w:t>
            </w:r>
          </w:p>
          <w:p w14:paraId="3000B648" w14:textId="5A9EC8FC" w:rsidR="006B2419" w:rsidRPr="006B2419" w:rsidRDefault="006B2419" w:rsidP="006B2419">
            <w:pPr>
              <w:pStyle w:val="0Maintext"/>
              <w:spacing w:after="0" w:afterAutospacing="0"/>
              <w:ind w:firstLine="0"/>
              <w:rPr>
                <w:rFonts w:eastAsiaTheme="minorEastAsia"/>
                <w:lang w:eastAsia="zh-CN"/>
              </w:rPr>
            </w:pPr>
          </w:p>
        </w:tc>
      </w:tr>
      <w:tr w:rsidR="00D6367A" w14:paraId="1E067D7F" w14:textId="77777777" w:rsidTr="006B2419">
        <w:tc>
          <w:tcPr>
            <w:tcW w:w="1555" w:type="dxa"/>
          </w:tcPr>
          <w:p w14:paraId="32137F0E" w14:textId="4F65CFC2" w:rsidR="00D6367A" w:rsidRDefault="00D6367A" w:rsidP="00D6367A">
            <w:pPr>
              <w:pStyle w:val="0Maintext"/>
              <w:spacing w:after="0" w:afterAutospacing="0"/>
              <w:ind w:firstLine="0"/>
            </w:pPr>
            <w:r w:rsidRPr="003D0CDD">
              <w:t>DCM</w:t>
            </w:r>
          </w:p>
        </w:tc>
        <w:tc>
          <w:tcPr>
            <w:tcW w:w="8076" w:type="dxa"/>
          </w:tcPr>
          <w:p w14:paraId="30FE1208" w14:textId="0FE01B20" w:rsidR="00D6367A" w:rsidRDefault="00D6367A" w:rsidP="00D6367A">
            <w:pPr>
              <w:pStyle w:val="0Maintext"/>
              <w:spacing w:after="0" w:afterAutospacing="0"/>
              <w:ind w:firstLine="0"/>
            </w:pPr>
            <w:r w:rsidRPr="003D0CDD">
              <w:t xml:space="preserve">We have same view with QC. Type 1 LBT is essential for PSFCH/S-SSB. Based on the regulation document, it is impossible to use type 2X for PSFCH/S-SSB in some cases. We are OK to discuss the details later, but at least type 1 LBT shall be applicable. </w:t>
            </w:r>
          </w:p>
        </w:tc>
      </w:tr>
      <w:tr w:rsidR="009F0301" w14:paraId="19FE4C2B" w14:textId="77777777" w:rsidTr="006B2419">
        <w:tc>
          <w:tcPr>
            <w:tcW w:w="1555" w:type="dxa"/>
          </w:tcPr>
          <w:p w14:paraId="23B34060" w14:textId="56FB826F"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2EB96902" w14:textId="09C7CB39"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e are fine with the proposal.</w:t>
            </w:r>
          </w:p>
        </w:tc>
      </w:tr>
      <w:tr w:rsidR="00B91A1D" w14:paraId="436F41D9" w14:textId="77777777" w:rsidTr="006B2419">
        <w:tc>
          <w:tcPr>
            <w:tcW w:w="1555" w:type="dxa"/>
          </w:tcPr>
          <w:p w14:paraId="2DA235A9" w14:textId="37CA63EF"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2F17055" w14:textId="4251E6F1" w:rsidR="00B91A1D" w:rsidRDefault="00B91A1D" w:rsidP="009F0301">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this proposal. And we also agree with LGE’s modification on the FFS.</w:t>
            </w:r>
          </w:p>
        </w:tc>
      </w:tr>
      <w:tr w:rsidR="009A6BDC" w14:paraId="72930A18" w14:textId="77777777" w:rsidTr="006B2419">
        <w:tc>
          <w:tcPr>
            <w:tcW w:w="1555" w:type="dxa"/>
          </w:tcPr>
          <w:p w14:paraId="50FC7ECD" w14:textId="0C36B379" w:rsidR="009A6BDC" w:rsidRDefault="009A6BDC" w:rsidP="009A6BDC">
            <w:pPr>
              <w:pStyle w:val="0Maintext"/>
              <w:spacing w:after="0" w:afterAutospacing="0"/>
              <w:ind w:firstLine="0"/>
              <w:rPr>
                <w:rFonts w:eastAsiaTheme="minorEastAsia"/>
                <w:lang w:eastAsia="zh-CN"/>
              </w:rPr>
            </w:pPr>
            <w:r>
              <w:rPr>
                <w:rFonts w:asciiTheme="minorEastAsia" w:eastAsiaTheme="minorEastAsia" w:hAnsiTheme="minorEastAsia" w:hint="eastAsia"/>
                <w:lang w:eastAsia="zh-CN"/>
              </w:rPr>
              <w:t>v</w:t>
            </w:r>
            <w:r>
              <w:t>ivo</w:t>
            </w:r>
          </w:p>
        </w:tc>
        <w:tc>
          <w:tcPr>
            <w:tcW w:w="8076" w:type="dxa"/>
          </w:tcPr>
          <w:p w14:paraId="298FF22A"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 xml:space="preserve">We are generally fine with the </w:t>
            </w:r>
            <w:proofErr w:type="gramStart"/>
            <w:r>
              <w:rPr>
                <w:rFonts w:eastAsiaTheme="minorEastAsia"/>
                <w:lang w:eastAsia="zh-CN"/>
              </w:rPr>
              <w:t>proposal,</w:t>
            </w:r>
            <w:proofErr w:type="gramEnd"/>
            <w:r>
              <w:rPr>
                <w:rFonts w:eastAsiaTheme="minorEastAsia"/>
                <w:lang w:eastAsia="zh-CN"/>
              </w:rPr>
              <w:t xml:space="preserve"> however it is better to use </w:t>
            </w:r>
            <w:r>
              <w:rPr>
                <w:rFonts w:eastAsiaTheme="minorEastAsia" w:hint="eastAsia"/>
                <w:lang w:eastAsia="zh-CN"/>
              </w:rPr>
              <w:t>new</w:t>
            </w:r>
            <w:r>
              <w:rPr>
                <w:rFonts w:eastAsiaTheme="minorEastAsia"/>
                <w:lang w:eastAsia="zh-CN"/>
              </w:rPr>
              <w:t xml:space="preserve"> proposal to describe the 3rd and 4</w:t>
            </w:r>
            <w:r w:rsidRPr="000F2EB6">
              <w:rPr>
                <w:rFonts w:eastAsiaTheme="minorEastAsia"/>
                <w:vertAlign w:val="superscript"/>
                <w:lang w:eastAsia="zh-CN"/>
              </w:rPr>
              <w:t>th</w:t>
            </w:r>
            <w:r>
              <w:rPr>
                <w:rFonts w:eastAsiaTheme="minorEastAsia"/>
                <w:lang w:eastAsia="zh-CN"/>
              </w:rPr>
              <w:t xml:space="preserve"> sub-bullet. </w:t>
            </w:r>
          </w:p>
          <w:p w14:paraId="1249FA7F" w14:textId="77777777" w:rsidR="009A6BDC" w:rsidRDefault="009A6BDC" w:rsidP="009A6BDC">
            <w:pPr>
              <w:pStyle w:val="0Maintext"/>
              <w:spacing w:after="0" w:afterAutospacing="0"/>
              <w:ind w:firstLine="0"/>
              <w:rPr>
                <w:rFonts w:eastAsiaTheme="minorEastAsia"/>
                <w:lang w:eastAsia="zh-CN"/>
              </w:rPr>
            </w:pPr>
          </w:p>
          <w:p w14:paraId="3B1B875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For the 3</w:t>
            </w:r>
            <w:r w:rsidRPr="006426F2">
              <w:rPr>
                <w:rFonts w:eastAsiaTheme="minorEastAsia"/>
                <w:vertAlign w:val="superscript"/>
                <w:lang w:eastAsia="zh-CN"/>
              </w:rPr>
              <w:t>rd</w:t>
            </w:r>
            <w:r>
              <w:rPr>
                <w:rFonts w:eastAsiaTheme="minorEastAsia"/>
                <w:lang w:eastAsia="zh-CN"/>
              </w:rPr>
              <w:t xml:space="preserve"> bullet, besides the </w:t>
            </w:r>
            <w:r w:rsidRPr="006426F2">
              <w:rPr>
                <w:rFonts w:eastAsiaTheme="minorEastAsia"/>
                <w:lang w:eastAsia="zh-CN"/>
              </w:rPr>
              <w:t>sidelink user plane data, SL MAC CE transmission can use type 1 channel access as well</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following is proposed</w:t>
            </w:r>
          </w:p>
          <w:p w14:paraId="0199565E" w14:textId="2A231C92" w:rsidR="009A6BDC" w:rsidRDefault="009A6BDC" w:rsidP="009A6BDC">
            <w:pPr>
              <w:pStyle w:val="0Maintext"/>
              <w:spacing w:after="0" w:afterAutospacing="0"/>
              <w:ind w:firstLine="0"/>
              <w:rPr>
                <w:rFonts w:eastAsiaTheme="minorEastAsia"/>
                <w:lang w:eastAsia="zh-CN"/>
              </w:rPr>
            </w:pPr>
            <w:r w:rsidRPr="00EC0B67">
              <w:rPr>
                <w:rFonts w:asciiTheme="minorHAnsi" w:hAnsiTheme="minorHAnsi" w:cstheme="minorHAnsi"/>
                <w:color w:val="FF0000"/>
                <w:szCs w:val="28"/>
              </w:rPr>
              <w:t xml:space="preserve">A UE uses a channel access priority class applicable to the sidelink </w:t>
            </w:r>
            <w:r w:rsidRPr="006426F2">
              <w:rPr>
                <w:rFonts w:asciiTheme="minorHAnsi" w:hAnsiTheme="minorHAnsi" w:cstheme="minorHAnsi"/>
                <w:strike/>
                <w:color w:val="FF0000"/>
                <w:szCs w:val="28"/>
                <w:highlight w:val="yellow"/>
              </w:rPr>
              <w:t>user plane data multiplexed in</w:t>
            </w:r>
            <w:r w:rsidRPr="00EC0B67">
              <w:rPr>
                <w:rFonts w:asciiTheme="minorHAnsi" w:hAnsiTheme="minorHAnsi" w:cstheme="minorHAnsi"/>
                <w:color w:val="FF0000"/>
                <w:szCs w:val="28"/>
              </w:rPr>
              <w:t xml:space="preserve"> PSSCH for performing the Type 1 channel access procedures to transmit transmission(s) including PSSCH with user plane data and its associated PSCCH.</w:t>
            </w:r>
          </w:p>
        </w:tc>
      </w:tr>
      <w:tr w:rsidR="007A40A8" w14:paraId="3B71D209" w14:textId="77777777" w:rsidTr="006B2419">
        <w:tc>
          <w:tcPr>
            <w:tcW w:w="1555" w:type="dxa"/>
          </w:tcPr>
          <w:p w14:paraId="7D591317" w14:textId="0FE67751" w:rsidR="007A40A8" w:rsidRPr="007A40A8" w:rsidRDefault="007A40A8" w:rsidP="007A40A8">
            <w:pPr>
              <w:pStyle w:val="0Maintext"/>
              <w:spacing w:after="0" w:afterAutospacing="0"/>
              <w:ind w:firstLine="0"/>
              <w:rPr>
                <w:rFonts w:asciiTheme="minorEastAsia" w:eastAsiaTheme="minorEastAsia" w:hAnsi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77C1461"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p w14:paraId="0E267853" w14:textId="2DB1A456"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S-SSB and PSFCH transmission, as we commanded before, they may be not suitable for Type 1 channel access procedure, since the long channel access duration really challenge the reliability of these transmission. There are indeed some questions requiring solution if Type 1 channel access procedure is not applied to these transmissions, as LGE mentioned. Therefore, keeping the FFS as it is </w:t>
            </w:r>
            <w:proofErr w:type="gramStart"/>
            <w:r>
              <w:rPr>
                <w:rFonts w:eastAsiaTheme="minorEastAsia"/>
                <w:lang w:eastAsia="zh-CN"/>
              </w:rPr>
              <w:t>seems</w:t>
            </w:r>
            <w:proofErr w:type="gramEnd"/>
            <w:r>
              <w:rPr>
                <w:rFonts w:eastAsiaTheme="minorEastAsia"/>
                <w:lang w:eastAsia="zh-CN"/>
              </w:rPr>
              <w:t xml:space="preserve"> fair at this stage.</w:t>
            </w:r>
          </w:p>
          <w:p w14:paraId="5D3E55E3" w14:textId="74E2CCA2" w:rsidR="007A40A8" w:rsidRDefault="007A40A8" w:rsidP="007A40A8">
            <w:pPr>
              <w:pStyle w:val="0Maintext"/>
              <w:spacing w:after="0" w:afterAutospacing="0"/>
              <w:ind w:firstLine="0"/>
              <w:rPr>
                <w:rFonts w:eastAsiaTheme="minorEastAsia"/>
                <w:lang w:eastAsia="zh-CN"/>
              </w:rPr>
            </w:pPr>
            <w:r>
              <w:rPr>
                <w:rFonts w:eastAsiaTheme="minorEastAsia"/>
                <w:lang w:eastAsia="zh-CN"/>
              </w:rPr>
              <w:t xml:space="preserve">Considering there are many different designs of sidelink procedures from unlink/downlink procedures, such as sidelink HARQ, sidelink </w:t>
            </w:r>
            <w:r w:rsidRPr="00A81EF0">
              <w:rPr>
                <w:rFonts w:eastAsiaTheme="minorEastAsia"/>
                <w:lang w:eastAsia="zh-CN"/>
              </w:rPr>
              <w:t>synchronization</w:t>
            </w:r>
            <w:r>
              <w:rPr>
                <w:rFonts w:eastAsiaTheme="minorEastAsia"/>
                <w:lang w:eastAsia="zh-CN"/>
              </w:rPr>
              <w:t>, and so on, always pursuing fully reuse the NR-U design in SL-U seems unreasonable.</w:t>
            </w:r>
          </w:p>
        </w:tc>
      </w:tr>
      <w:tr w:rsidR="00440F46" w14:paraId="10CA6F9F" w14:textId="77777777" w:rsidTr="006B2419">
        <w:tc>
          <w:tcPr>
            <w:tcW w:w="1555" w:type="dxa"/>
          </w:tcPr>
          <w:p w14:paraId="772854BB" w14:textId="5069BBF8" w:rsidR="00440F46" w:rsidRDefault="00440F46" w:rsidP="00440F46">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1478BC8" w14:textId="035CEBBE" w:rsidR="00440F46" w:rsidRDefault="00440F46" w:rsidP="00440F46">
            <w:pPr>
              <w:pStyle w:val="0Maintext"/>
              <w:spacing w:after="0" w:afterAutospacing="0"/>
              <w:ind w:firstLine="0"/>
              <w:rPr>
                <w:rFonts w:eastAsiaTheme="minorEastAsia"/>
                <w:lang w:eastAsia="zh-CN"/>
              </w:rPr>
            </w:pPr>
            <w:r>
              <w:rPr>
                <w:rFonts w:eastAsiaTheme="minorEastAsia"/>
                <w:lang w:eastAsia="zh-CN"/>
              </w:rPr>
              <w:t>Support this proposal and agree with LGE’s modification on the FFS.</w:t>
            </w:r>
          </w:p>
        </w:tc>
      </w:tr>
      <w:tr w:rsidR="00C55F84" w14:paraId="32DE3E61" w14:textId="77777777" w:rsidTr="006B2419">
        <w:tc>
          <w:tcPr>
            <w:tcW w:w="1555" w:type="dxa"/>
          </w:tcPr>
          <w:p w14:paraId="596AE4FA" w14:textId="45ADC14F" w:rsidR="00C55F84" w:rsidRDefault="00C55F84" w:rsidP="00440F46">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D762EB" w14:textId="77777777" w:rsidR="00C55F84" w:rsidRDefault="00C55F84" w:rsidP="000F6488">
            <w:pPr>
              <w:pStyle w:val="0Maintext"/>
              <w:spacing w:after="0" w:afterAutospacing="0"/>
              <w:ind w:firstLine="0"/>
              <w:rPr>
                <w:rFonts w:eastAsiaTheme="minorEastAsia" w:cs="Times New Roman"/>
                <w:lang w:eastAsia="zh-CN"/>
              </w:rPr>
            </w:pPr>
            <w:r w:rsidRPr="004C0166">
              <w:rPr>
                <w:rFonts w:eastAsiaTheme="minorEastAsia" w:cs="Times New Roman"/>
                <w:lang w:eastAsia="zh-CN"/>
              </w:rPr>
              <w:t xml:space="preserve">We agree with the proposal. </w:t>
            </w:r>
          </w:p>
          <w:p w14:paraId="74DF3AC3" w14:textId="43FABACC" w:rsidR="00C55F84" w:rsidRDefault="00C55F84" w:rsidP="00440F46">
            <w:pPr>
              <w:pStyle w:val="0Maintext"/>
              <w:spacing w:after="0" w:afterAutospacing="0"/>
              <w:ind w:firstLine="0"/>
              <w:rPr>
                <w:rFonts w:eastAsiaTheme="minorEastAsia"/>
                <w:lang w:eastAsia="zh-CN"/>
              </w:rPr>
            </w:pPr>
            <w:r w:rsidRPr="004C0166">
              <w:rPr>
                <w:rFonts w:eastAsiaTheme="minorEastAsia" w:cs="Times New Roman"/>
                <w:lang w:eastAsia="zh-CN"/>
              </w:rPr>
              <w:t>The 3</w:t>
            </w:r>
            <w:r w:rsidRPr="004C0166">
              <w:rPr>
                <w:rFonts w:eastAsiaTheme="minorEastAsia" w:cs="Times New Roman"/>
                <w:vertAlign w:val="superscript"/>
                <w:lang w:eastAsia="zh-CN"/>
              </w:rPr>
              <w:t>rd</w:t>
            </w:r>
            <w:r w:rsidRPr="004C0166">
              <w:rPr>
                <w:rFonts w:eastAsiaTheme="minorEastAsia" w:cs="Times New Roman"/>
                <w:lang w:eastAsia="zh-CN"/>
              </w:rPr>
              <w:t xml:space="preserve"> and 4</w:t>
            </w:r>
            <w:r w:rsidRPr="004C0166">
              <w:rPr>
                <w:rFonts w:eastAsiaTheme="minorEastAsia" w:cs="Times New Roman"/>
                <w:vertAlign w:val="superscript"/>
                <w:lang w:eastAsia="zh-CN"/>
              </w:rPr>
              <w:t>th</w:t>
            </w:r>
            <w:r w:rsidRPr="004C0166">
              <w:rPr>
                <w:rFonts w:eastAsiaTheme="minorEastAsia" w:cs="Times New Roman"/>
                <w:lang w:eastAsia="zh-CN"/>
              </w:rPr>
              <w:t xml:space="preserve"> sub-bullets should be promoted as </w:t>
            </w:r>
            <w:r>
              <w:rPr>
                <w:rFonts w:eastAsiaTheme="minorEastAsia" w:cs="Times New Roman" w:hint="eastAsia"/>
                <w:lang w:eastAsia="zh-CN"/>
              </w:rPr>
              <w:t xml:space="preserve">two </w:t>
            </w:r>
            <w:r w:rsidRPr="004C0166">
              <w:rPr>
                <w:rFonts w:eastAsiaTheme="minorEastAsia" w:cs="Times New Roman"/>
                <w:lang w:eastAsia="zh-CN"/>
              </w:rPr>
              <w:t xml:space="preserve">main bullets </w:t>
            </w:r>
            <w:r>
              <w:rPr>
                <w:rFonts w:eastAsiaTheme="minorEastAsia" w:cs="Times New Roman" w:hint="eastAsia"/>
                <w:lang w:eastAsia="zh-CN"/>
              </w:rPr>
              <w:t xml:space="preserve">that are listed </w:t>
            </w:r>
            <w:r w:rsidRPr="004C0166">
              <w:rPr>
                <w:rFonts w:eastAsiaTheme="minorEastAsia" w:cs="Times New Roman"/>
                <w:lang w:eastAsia="zh-CN"/>
              </w:rPr>
              <w:t>after all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(the sub-bullets of the 1</w:t>
            </w:r>
            <w:r w:rsidRPr="004C0166">
              <w:rPr>
                <w:rFonts w:eastAsiaTheme="minorEastAsia" w:cs="Times New Roman"/>
                <w:vertAlign w:val="superscript"/>
                <w:lang w:eastAsia="zh-CN"/>
              </w:rPr>
              <w:t>st</w:t>
            </w:r>
            <w:r w:rsidRPr="004C0166">
              <w:rPr>
                <w:rFonts w:eastAsiaTheme="minorEastAsia" w:cs="Times New Roman"/>
                <w:lang w:eastAsia="zh-CN"/>
              </w:rPr>
              <w:t xml:space="preserve"> main bullet are supposed to correspond to a list of “transmissions”).</w:t>
            </w:r>
          </w:p>
        </w:tc>
      </w:tr>
      <w:tr w:rsidR="001E5BBA" w14:paraId="5F3B8600" w14:textId="77777777" w:rsidTr="006B2419">
        <w:tc>
          <w:tcPr>
            <w:tcW w:w="1555" w:type="dxa"/>
          </w:tcPr>
          <w:p w14:paraId="7A30B425" w14:textId="181E9350"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397BD8DE" w14:textId="6806289F" w:rsidR="001E5BBA" w:rsidRPr="004C0166" w:rsidRDefault="001E5BBA" w:rsidP="001E5BBA">
            <w:pPr>
              <w:pStyle w:val="0Maintext"/>
              <w:spacing w:after="0" w:afterAutospacing="0"/>
              <w:ind w:firstLine="0"/>
              <w:rPr>
                <w:rFonts w:eastAsiaTheme="minorEastAsia" w:cs="Times New Roman"/>
                <w:lang w:eastAsia="zh-CN"/>
              </w:rPr>
            </w:pPr>
            <w:r>
              <w:rPr>
                <w:rFonts w:eastAsiaTheme="minorEastAsia"/>
                <w:lang w:eastAsia="zh-CN"/>
              </w:rPr>
              <w:t>We are 100% aligned with Qualcomm's view and strongly support their proposed modification.</w:t>
            </w:r>
          </w:p>
        </w:tc>
      </w:tr>
      <w:tr w:rsidR="00650E3B" w:rsidRPr="00C56982" w14:paraId="19F0711E" w14:textId="77777777" w:rsidTr="00650E3B">
        <w:tc>
          <w:tcPr>
            <w:tcW w:w="1555" w:type="dxa"/>
          </w:tcPr>
          <w:p w14:paraId="30AAD056"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24074EBB"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We are fine with the proposal except the fifth (</w:t>
            </w:r>
            <w:proofErr w:type="gramStart"/>
            <w:r>
              <w:rPr>
                <w:rFonts w:eastAsiaTheme="minorEastAsia"/>
                <w:lang w:eastAsia="zh-CN"/>
              </w:rPr>
              <w:t>i.e.</w:t>
            </w:r>
            <w:proofErr w:type="gramEnd"/>
            <w:r>
              <w:rPr>
                <w:rFonts w:eastAsiaTheme="minorEastAsia"/>
                <w:lang w:eastAsia="zh-CN"/>
              </w:rPr>
              <w:t xml:space="preserve"> the FFS) bullet.</w:t>
            </w:r>
          </w:p>
          <w:p w14:paraId="47642D75" w14:textId="77777777" w:rsidR="00650E3B" w:rsidRDefault="00650E3B" w:rsidP="000F6488">
            <w:pPr>
              <w:pStyle w:val="0Maintext"/>
              <w:spacing w:after="0" w:afterAutospacing="0"/>
              <w:ind w:firstLine="0"/>
              <w:rPr>
                <w:rFonts w:eastAsiaTheme="minorEastAsia"/>
                <w:lang w:eastAsia="zh-CN"/>
              </w:rPr>
            </w:pPr>
          </w:p>
          <w:p w14:paraId="6930ACF4"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It should be clarified Type 1 channel access procedure can be applied for all SL channels/signals. Even within a COT, where UE could perform Type 2 channel access procedure, UE still can select Type 1 for more conservative accessing. Thus, we suggest Type 1 is applied to S-SSB and PSFCH as well.</w:t>
            </w:r>
          </w:p>
          <w:p w14:paraId="0B68097A" w14:textId="77777777" w:rsidR="00650E3B" w:rsidRDefault="00650E3B" w:rsidP="000F6488">
            <w:pPr>
              <w:pStyle w:val="0Maintext"/>
              <w:spacing w:after="0" w:afterAutospacing="0"/>
              <w:ind w:firstLine="0"/>
              <w:rPr>
                <w:rFonts w:eastAsiaTheme="minorEastAsia"/>
                <w:lang w:eastAsia="zh-CN"/>
              </w:rPr>
            </w:pPr>
          </w:p>
          <w:p w14:paraId="314031F6"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 xml:space="preserve">For the CAPC value for PSFCH and S-SSB, we think more discussion should be had and can be FFS. More specifically, fixing CAPC value of PSFCH to 1 might be problematic. If </w:t>
            </w:r>
            <w:r w:rsidRPr="00123D93">
              <w:rPr>
                <w:rFonts w:eastAsiaTheme="minorEastAsia"/>
                <w:lang w:eastAsia="zh-CN"/>
              </w:rPr>
              <w:t>all the PSFCH</w:t>
            </w:r>
            <w:r>
              <w:rPr>
                <w:rFonts w:eastAsiaTheme="minorEastAsia"/>
                <w:lang w:eastAsia="zh-CN"/>
              </w:rPr>
              <w:t>s</w:t>
            </w:r>
            <w:r w:rsidRPr="00123D93">
              <w:rPr>
                <w:rFonts w:eastAsiaTheme="minorEastAsia"/>
                <w:lang w:eastAsia="zh-CN"/>
              </w:rPr>
              <w:t xml:space="preserve"> could occupy the channel </w:t>
            </w:r>
            <w:r>
              <w:rPr>
                <w:rFonts w:eastAsiaTheme="minorEastAsia"/>
                <w:lang w:eastAsia="zh-CN"/>
              </w:rPr>
              <w:t>very easily</w:t>
            </w:r>
            <w:r w:rsidRPr="00123D93">
              <w:rPr>
                <w:rFonts w:eastAsiaTheme="minorEastAsia"/>
                <w:lang w:eastAsia="zh-CN"/>
              </w:rPr>
              <w:t xml:space="preserve"> regardless of the corresponding </w:t>
            </w:r>
            <w:r>
              <w:rPr>
                <w:rFonts w:eastAsiaTheme="minorEastAsia"/>
                <w:lang w:eastAsia="zh-CN"/>
              </w:rPr>
              <w:t>L1</w:t>
            </w:r>
            <w:r w:rsidRPr="00123D93">
              <w:rPr>
                <w:rFonts w:eastAsiaTheme="minorEastAsia"/>
                <w:lang w:eastAsia="zh-CN"/>
              </w:rPr>
              <w:t xml:space="preserve"> priority, there will be one case th</w:t>
            </w:r>
            <w:r>
              <w:rPr>
                <w:rFonts w:eastAsiaTheme="minorEastAsia"/>
                <w:lang w:eastAsia="zh-CN"/>
              </w:rPr>
              <w:t>at</w:t>
            </w:r>
            <w:r w:rsidRPr="00123D93">
              <w:rPr>
                <w:rFonts w:eastAsiaTheme="minorEastAsia"/>
                <w:lang w:eastAsia="zh-CN"/>
              </w:rPr>
              <w:t xml:space="preserve"> PSFCH</w:t>
            </w:r>
            <w:r>
              <w:rPr>
                <w:rFonts w:eastAsiaTheme="minorEastAsia"/>
                <w:lang w:eastAsia="zh-CN"/>
              </w:rPr>
              <w:t>s</w:t>
            </w:r>
            <w:r w:rsidRPr="00123D93">
              <w:rPr>
                <w:rFonts w:eastAsiaTheme="minorEastAsia"/>
                <w:lang w:eastAsia="zh-CN"/>
              </w:rPr>
              <w:t xml:space="preserve"> with low priority</w:t>
            </w:r>
            <w:r>
              <w:rPr>
                <w:rFonts w:eastAsiaTheme="minorEastAsia"/>
                <w:lang w:eastAsia="zh-CN"/>
              </w:rPr>
              <w:t xml:space="preserve"> </w:t>
            </w:r>
            <w:r w:rsidRPr="00123D93">
              <w:rPr>
                <w:rFonts w:eastAsiaTheme="minorEastAsia"/>
                <w:lang w:eastAsia="zh-CN"/>
              </w:rPr>
              <w:t xml:space="preserve">block the LBT </w:t>
            </w:r>
            <w:r>
              <w:rPr>
                <w:rFonts w:eastAsiaTheme="minorEastAsia"/>
                <w:lang w:eastAsia="zh-CN"/>
              </w:rPr>
              <w:t xml:space="preserve">procedure </w:t>
            </w:r>
            <w:r w:rsidRPr="00123D93">
              <w:rPr>
                <w:rFonts w:eastAsiaTheme="minorEastAsia"/>
                <w:lang w:eastAsia="zh-CN"/>
              </w:rPr>
              <w:t>of PSSCH with higher priority</w:t>
            </w:r>
            <w:r>
              <w:rPr>
                <w:rFonts w:eastAsiaTheme="minorEastAsia"/>
                <w:lang w:eastAsia="zh-CN"/>
              </w:rPr>
              <w:t>, and high priority transmission, such as XR, is dropped or delayed</w:t>
            </w:r>
            <w:r w:rsidRPr="00123D93">
              <w:rPr>
                <w:rFonts w:eastAsiaTheme="minorEastAsia"/>
                <w:lang w:eastAsia="zh-CN"/>
              </w:rPr>
              <w:t>.</w:t>
            </w:r>
            <w:r>
              <w:rPr>
                <w:rFonts w:eastAsiaTheme="minorEastAsia"/>
                <w:lang w:eastAsia="zh-CN"/>
              </w:rPr>
              <w:t xml:space="preserve"> Note, this is different from NR-U design which fix PUCCH CAPC=1. In NR-U, the PUCCH transmission is scheduled and organized by gNB, so the inter-UE blocking is not very serious. However, for SL mode 2, the resources are derived by UE itself, which could heavily block each other. Considering this, we think a simplest </w:t>
            </w:r>
            <w:r>
              <w:rPr>
                <w:rFonts w:eastAsiaTheme="minorEastAsia"/>
                <w:lang w:eastAsia="zh-CN"/>
              </w:rPr>
              <w:lastRenderedPageBreak/>
              <w:t>design is making CAPC of PSFCH is equal to that of corresponding PSSCH, which is similar as R16 L1 priority rule. For S-SSB, since the discussion whether/how to have additional S-SSB location is not clear, fixing CAPC=1 might be not optimized. Therefore, we think more discussion should be had.</w:t>
            </w:r>
          </w:p>
          <w:p w14:paraId="06C97D64" w14:textId="77777777" w:rsidR="00650E3B" w:rsidRDefault="00650E3B" w:rsidP="000F6488">
            <w:pPr>
              <w:pStyle w:val="0Maintext"/>
              <w:spacing w:after="0" w:afterAutospacing="0"/>
              <w:ind w:firstLine="0"/>
              <w:rPr>
                <w:rFonts w:eastAsiaTheme="minorEastAsia"/>
                <w:lang w:eastAsia="zh-CN"/>
              </w:rPr>
            </w:pPr>
          </w:p>
          <w:p w14:paraId="7ADC22B1" w14:textId="77777777" w:rsidR="00650E3B" w:rsidRDefault="00650E3B" w:rsidP="000F6488">
            <w:pPr>
              <w:pStyle w:val="0Maintext"/>
              <w:spacing w:after="0" w:afterAutospacing="0"/>
              <w:ind w:firstLine="0"/>
            </w:pPr>
            <w:r>
              <w:t>Thus, we give some modifications in green font based on the FL’ proposal, as follow,</w:t>
            </w:r>
          </w:p>
          <w:p w14:paraId="6A2BD76F" w14:textId="77777777" w:rsidR="00650E3B" w:rsidRDefault="00650E3B" w:rsidP="000F6488">
            <w:pPr>
              <w:pStyle w:val="0Maintext"/>
              <w:spacing w:after="0" w:afterAutospacing="0"/>
              <w:ind w:firstLine="0"/>
              <w:rPr>
                <w:rFonts w:eastAsiaTheme="minorEastAsia"/>
                <w:lang w:eastAsia="zh-CN"/>
              </w:rPr>
            </w:pPr>
          </w:p>
          <w:p w14:paraId="2EF4B656" w14:textId="77777777" w:rsidR="00650E3B" w:rsidRPr="00B638B4" w:rsidRDefault="00650E3B" w:rsidP="000F6488">
            <w:pPr>
              <w:rPr>
                <w:rFonts w:asciiTheme="minorHAnsi" w:hAnsiTheme="minorHAnsi" w:cstheme="minorHAnsi"/>
                <w:sz w:val="22"/>
                <w:szCs w:val="22"/>
                <w:lang w:eastAsia="zh-CN"/>
              </w:rPr>
            </w:pPr>
            <w:r w:rsidRPr="00B638B4">
              <w:rPr>
                <w:rStyle w:val="Strong"/>
                <w:rFonts w:asciiTheme="minorHAnsi" w:hAnsiTheme="minorHAnsi" w:cstheme="minorHAnsi"/>
                <w:sz w:val="22"/>
                <w:szCs w:val="22"/>
                <w:highlight w:val="yellow"/>
              </w:rPr>
              <w:t>Proposal 1 (I</w:t>
            </w:r>
            <w:r>
              <w:rPr>
                <w:rStyle w:val="Strong"/>
                <w:rFonts w:asciiTheme="minorHAnsi" w:hAnsiTheme="minorHAnsi" w:cstheme="minorHAnsi"/>
                <w:sz w:val="22"/>
                <w:szCs w:val="22"/>
                <w:highlight w:val="yellow"/>
              </w:rPr>
              <w:t>II</w:t>
            </w:r>
            <w:r w:rsidRPr="00B638B4">
              <w:rPr>
                <w:rStyle w:val="Strong"/>
                <w:rFonts w:asciiTheme="minorHAnsi" w:hAnsiTheme="minorHAnsi" w:cstheme="minorHAnsi"/>
                <w:sz w:val="22"/>
                <w:szCs w:val="22"/>
                <w:highlight w:val="yellow"/>
              </w:rPr>
              <w:t>):</w:t>
            </w:r>
          </w:p>
          <w:p w14:paraId="7D03C220" w14:textId="77777777" w:rsidR="00650E3B" w:rsidRPr="00AE46B2" w:rsidRDefault="00650E3B" w:rsidP="000F6488">
            <w:pPr>
              <w:pStyle w:val="3GPPAgreements"/>
              <w:rPr>
                <w:rFonts w:asciiTheme="minorHAnsi" w:hAnsiTheme="minorHAnsi" w:cstheme="minorHAnsi"/>
              </w:rPr>
            </w:pPr>
            <w:r w:rsidRPr="00AE46B2">
              <w:rPr>
                <w:rFonts w:asciiTheme="minorHAnsi" w:hAnsiTheme="minorHAnsi" w:cstheme="minorHAnsi"/>
                <w:lang w:val="en-GB"/>
              </w:rPr>
              <w:t>Type 1 SL channel access procedure is applicable to the following transmissions by a UE:</w:t>
            </w:r>
          </w:p>
          <w:p w14:paraId="143B515F" w14:textId="77777777" w:rsidR="00650E3B" w:rsidRPr="00AE46B2" w:rsidRDefault="00650E3B" w:rsidP="000F6488">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scheduled or configured by a gNB in SL Mode 1 resource allocation.</w:t>
            </w:r>
          </w:p>
          <w:p w14:paraId="42AD53D9" w14:textId="77777777" w:rsidR="00650E3B" w:rsidRPr="00C56982" w:rsidRDefault="00650E3B" w:rsidP="000F6488">
            <w:pPr>
              <w:pStyle w:val="3GPPAgreements"/>
              <w:numPr>
                <w:ilvl w:val="1"/>
                <w:numId w:val="11"/>
              </w:numPr>
              <w:rPr>
                <w:rFonts w:asciiTheme="minorHAnsi" w:hAnsiTheme="minorHAnsi" w:cstheme="minorHAnsi"/>
              </w:rPr>
            </w:pPr>
            <w:r w:rsidRPr="00AE46B2">
              <w:rPr>
                <w:rFonts w:asciiTheme="minorHAnsi" w:hAnsiTheme="minorHAnsi" w:cstheme="minorHAnsi"/>
                <w:lang w:val="en-GB"/>
              </w:rPr>
              <w:t>PSSCH/PSCCH transmission(s) initiated by a UE in SL Mode 2 resource allocation.</w:t>
            </w:r>
          </w:p>
          <w:p w14:paraId="0E76775D" w14:textId="77777777" w:rsidR="00650E3B" w:rsidRPr="00C56982" w:rsidRDefault="00650E3B" w:rsidP="000F6488">
            <w:pPr>
              <w:pStyle w:val="3GPPAgreements"/>
              <w:numPr>
                <w:ilvl w:val="1"/>
                <w:numId w:val="11"/>
              </w:numPr>
              <w:spacing w:after="120"/>
              <w:rPr>
                <w:rFonts w:asciiTheme="minorHAnsi" w:hAnsiTheme="minorHAnsi" w:cstheme="minorHAnsi"/>
                <w:color w:val="00B050"/>
              </w:rPr>
            </w:pPr>
            <w:r w:rsidRPr="00C56982">
              <w:rPr>
                <w:rFonts w:asciiTheme="minorHAnsi" w:hAnsiTheme="minorHAnsi" w:cstheme="minorHAnsi"/>
                <w:color w:val="00B050"/>
                <w:lang w:val="en-GB"/>
              </w:rPr>
              <w:t xml:space="preserve">S-SSB and PSFCH transmissions from a UE </w:t>
            </w:r>
          </w:p>
          <w:p w14:paraId="71CDE1DB" w14:textId="77777777" w:rsidR="00650E3B" w:rsidRPr="00C56982" w:rsidRDefault="00650E3B" w:rsidP="000F6488">
            <w:pPr>
              <w:pStyle w:val="3GPPAgreements"/>
              <w:numPr>
                <w:ilvl w:val="2"/>
                <w:numId w:val="11"/>
              </w:numPr>
              <w:spacing w:after="120"/>
              <w:rPr>
                <w:rFonts w:asciiTheme="minorHAnsi" w:hAnsiTheme="minorHAnsi" w:cstheme="minorHAnsi"/>
                <w:color w:val="00B050"/>
              </w:rPr>
            </w:pPr>
            <w:r w:rsidRPr="00C56982">
              <w:rPr>
                <w:rFonts w:asciiTheme="minorHAnsi" w:hAnsiTheme="minorHAnsi" w:cstheme="minorHAnsi"/>
                <w:color w:val="00B050"/>
              </w:rPr>
              <w:t xml:space="preserve">FFS: the CAPC for S-SSB and PSFCH </w:t>
            </w:r>
          </w:p>
          <w:p w14:paraId="025E7BCF" w14:textId="77777777" w:rsidR="00650E3B" w:rsidRPr="00EC0B67" w:rsidRDefault="00650E3B" w:rsidP="000F6488">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A UE uses a channel access priority class applicable to the sidelink user plane data multiplexed in PSSCH for performing the Type 1 channel access procedures to transmit transmission(s) including PSSCH with user plane data and its associated PSCCH.</w:t>
            </w:r>
          </w:p>
          <w:p w14:paraId="7DC06161" w14:textId="77777777" w:rsidR="00650E3B" w:rsidRPr="00EC0B67" w:rsidRDefault="00650E3B" w:rsidP="000F6488">
            <w:pPr>
              <w:pStyle w:val="3GPPAgreements"/>
              <w:numPr>
                <w:ilvl w:val="1"/>
                <w:numId w:val="11"/>
              </w:numPr>
              <w:rPr>
                <w:rFonts w:asciiTheme="minorHAnsi" w:hAnsiTheme="minorHAnsi" w:cstheme="minorHAnsi"/>
                <w:color w:val="FF0000"/>
              </w:rPr>
            </w:pPr>
            <w:r w:rsidRPr="00EC0B67">
              <w:rPr>
                <w:rFonts w:asciiTheme="minorHAnsi" w:hAnsiTheme="minorHAnsi" w:cstheme="minorHAnsi"/>
                <w:color w:val="FF0000"/>
                <w:szCs w:val="28"/>
              </w:rPr>
              <w:t xml:space="preserve">A UE shall not transmit on a channel for a </w:t>
            </w:r>
            <w:r w:rsidRPr="00EC0B67">
              <w:rPr>
                <w:rFonts w:asciiTheme="minorHAnsi" w:hAnsiTheme="minorHAnsi" w:cstheme="minorHAnsi"/>
                <w:i/>
                <w:color w:val="FF0000"/>
                <w:szCs w:val="28"/>
              </w:rPr>
              <w:t>Channel Occupancy Time</w:t>
            </w:r>
            <w:r w:rsidRPr="00EC0B67">
              <w:rPr>
                <w:rFonts w:asciiTheme="minorHAnsi" w:hAnsiTheme="minorHAnsi" w:cstheme="minorHAnsi"/>
                <w:color w:val="FF0000"/>
                <w:szCs w:val="28"/>
              </w:rPr>
              <w:t xml:space="preserve"> that exceeds </w:t>
            </w:r>
            <m:oMath>
              <m:sSub>
                <m:sSubPr>
                  <m:ctrlPr>
                    <w:rPr>
                      <w:rFonts w:ascii="Cambria Math" w:hAnsi="Cambria Math" w:cstheme="minorHAnsi"/>
                      <w:i/>
                      <w:color w:val="FF0000"/>
                      <w:szCs w:val="28"/>
                    </w:rPr>
                  </m:ctrlPr>
                </m:sSubPr>
                <m:e>
                  <m:r>
                    <w:rPr>
                      <w:rFonts w:ascii="Cambria Math" w:hAnsi="Cambria Math" w:cstheme="minorHAnsi"/>
                      <w:color w:val="FF0000"/>
                      <w:szCs w:val="28"/>
                    </w:rPr>
                    <m:t>T</m:t>
                  </m:r>
                </m:e>
                <m:sub>
                  <m:r>
                    <w:rPr>
                      <w:rFonts w:ascii="Cambria Math" w:hAnsi="Cambria Math" w:cstheme="minorHAnsi"/>
                      <w:color w:val="FF0000"/>
                      <w:szCs w:val="28"/>
                    </w:rPr>
                    <m:t>m</m:t>
                  </m:r>
                  <m:func>
                    <m:funcPr>
                      <m:ctrlPr>
                        <w:rPr>
                          <w:rFonts w:ascii="Cambria Math" w:hAnsi="Cambria Math" w:cstheme="minorHAnsi"/>
                          <w:i/>
                          <w:color w:val="FF0000"/>
                          <w:szCs w:val="28"/>
                        </w:rPr>
                      </m:ctrlPr>
                    </m:funcPr>
                    <m:fName>
                      <m:r>
                        <w:rPr>
                          <w:rFonts w:ascii="Cambria Math" w:hAnsi="Cambria Math" w:cstheme="minorHAnsi"/>
                          <w:color w:val="FF0000"/>
                          <w:szCs w:val="28"/>
                        </w:rPr>
                        <m:t>cot,</m:t>
                      </m:r>
                    </m:fName>
                    <m:e>
                      <m:r>
                        <w:rPr>
                          <w:rFonts w:ascii="Cambria Math" w:hAnsi="Cambria Math" w:cstheme="minorHAnsi"/>
                          <w:color w:val="FF0000"/>
                          <w:szCs w:val="28"/>
                        </w:rPr>
                        <m:t>p</m:t>
                      </m:r>
                    </m:e>
                  </m:func>
                </m:sub>
              </m:sSub>
            </m:oMath>
            <w:r w:rsidRPr="00EC0B67">
              <w:rPr>
                <w:rFonts w:asciiTheme="minorHAnsi" w:hAnsiTheme="minorHAnsi" w:cstheme="minorHAnsi"/>
                <w:color w:val="FF0000"/>
                <w:szCs w:val="28"/>
              </w:rPr>
              <w:t xml:space="preserve"> where the channel access procedures are performed based on a channel access priority class </w:t>
            </w:r>
            <m:oMath>
              <m:r>
                <w:rPr>
                  <w:rFonts w:ascii="Cambria Math" w:hAnsi="Cambria Math" w:cstheme="minorHAnsi"/>
                  <w:color w:val="FF0000"/>
                  <w:szCs w:val="28"/>
                </w:rPr>
                <m:t>p</m:t>
              </m:r>
            </m:oMath>
            <w:r w:rsidRPr="00EC0B67">
              <w:rPr>
                <w:rFonts w:asciiTheme="minorHAnsi" w:hAnsiTheme="minorHAnsi" w:cstheme="minorHAnsi"/>
                <w:color w:val="FF0000"/>
                <w:szCs w:val="28"/>
              </w:rPr>
              <w:t xml:space="preserve"> associated with the UE transmissions, as given in CAPC table for SL.</w:t>
            </w:r>
          </w:p>
          <w:p w14:paraId="5864B462" w14:textId="77777777" w:rsidR="00650E3B" w:rsidRPr="00E80E96" w:rsidRDefault="00650E3B" w:rsidP="000F6488">
            <w:pPr>
              <w:pStyle w:val="3GPPAgreements"/>
              <w:numPr>
                <w:ilvl w:val="1"/>
                <w:numId w:val="11"/>
              </w:numPr>
              <w:spacing w:after="120"/>
              <w:rPr>
                <w:rFonts w:asciiTheme="minorHAnsi" w:hAnsiTheme="minorHAnsi" w:cstheme="minorHAnsi"/>
              </w:rPr>
            </w:pPr>
            <w:r w:rsidRPr="00CA14A6">
              <w:rPr>
                <w:rFonts w:asciiTheme="minorHAnsi" w:hAnsiTheme="minorHAnsi" w:cstheme="minorHAnsi"/>
                <w:color w:val="FF0000"/>
                <w:lang w:val="en-GB"/>
              </w:rPr>
              <w:t xml:space="preserve">FFS: </w:t>
            </w:r>
            <w:r w:rsidRPr="006A2AE2">
              <w:rPr>
                <w:rFonts w:asciiTheme="minorHAnsi" w:hAnsiTheme="minorHAnsi" w:cstheme="minorHAnsi"/>
                <w:strike/>
                <w:color w:val="FF0000"/>
                <w:lang w:val="en-GB"/>
              </w:rPr>
              <w:t>Other</w:t>
            </w:r>
            <w:r w:rsidRPr="006A2AE2">
              <w:rPr>
                <w:rFonts w:asciiTheme="minorHAnsi" w:hAnsiTheme="minorHAnsi" w:cstheme="minorHAnsi"/>
                <w:color w:val="FF0000"/>
                <w:lang w:val="en-GB"/>
              </w:rPr>
              <w:t xml:space="preserve"> S-SSB and PSFCH</w:t>
            </w:r>
            <w:r>
              <w:rPr>
                <w:rFonts w:asciiTheme="minorHAnsi" w:hAnsiTheme="minorHAnsi" w:cstheme="minorHAnsi"/>
                <w:lang w:val="en-GB"/>
              </w:rPr>
              <w:t xml:space="preserve"> </w:t>
            </w:r>
            <w:r w:rsidRPr="00AE46B2">
              <w:rPr>
                <w:rFonts w:asciiTheme="minorHAnsi" w:hAnsiTheme="minorHAnsi" w:cstheme="minorHAnsi"/>
                <w:lang w:val="en-GB"/>
              </w:rPr>
              <w:t>transmission</w:t>
            </w:r>
            <w:r>
              <w:rPr>
                <w:rFonts w:asciiTheme="minorHAnsi" w:hAnsiTheme="minorHAnsi" w:cstheme="minorHAnsi"/>
                <w:lang w:val="en-GB"/>
              </w:rPr>
              <w:t>s</w:t>
            </w:r>
            <w:r w:rsidRPr="00AE46B2">
              <w:rPr>
                <w:rFonts w:asciiTheme="minorHAnsi" w:hAnsiTheme="minorHAnsi" w:cstheme="minorHAnsi"/>
                <w:lang w:val="en-GB"/>
              </w:rPr>
              <w:t xml:space="preserve"> </w:t>
            </w:r>
            <w:r>
              <w:rPr>
                <w:rFonts w:asciiTheme="minorHAnsi" w:hAnsiTheme="minorHAnsi" w:cstheme="minorHAnsi"/>
                <w:lang w:val="en-GB"/>
              </w:rPr>
              <w:t>from</w:t>
            </w:r>
            <w:r w:rsidRPr="00AE46B2">
              <w:rPr>
                <w:rFonts w:asciiTheme="minorHAnsi" w:hAnsiTheme="minorHAnsi" w:cstheme="minorHAnsi"/>
                <w:lang w:val="en-GB"/>
              </w:rPr>
              <w:t xml:space="preserve"> a UE</w:t>
            </w:r>
            <w:r>
              <w:rPr>
                <w:rFonts w:asciiTheme="minorHAnsi" w:hAnsiTheme="minorHAnsi" w:cstheme="minorHAnsi"/>
                <w:lang w:val="en-GB"/>
              </w:rPr>
              <w:t xml:space="preserve"> </w:t>
            </w:r>
            <w:r w:rsidRPr="00934DE8">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A6904F8" w14:textId="77777777" w:rsidR="00650E3B" w:rsidRPr="00C56982" w:rsidRDefault="00650E3B" w:rsidP="000F6488">
            <w:pPr>
              <w:pStyle w:val="3GPPAgreements"/>
              <w:numPr>
                <w:ilvl w:val="2"/>
                <w:numId w:val="11"/>
              </w:numPr>
              <w:spacing w:after="120"/>
              <w:rPr>
                <w:rFonts w:asciiTheme="minorHAnsi" w:hAnsiTheme="minorHAnsi" w:cstheme="minorHAnsi"/>
                <w:color w:val="FF0000"/>
              </w:rPr>
            </w:pPr>
            <w:r w:rsidRPr="00E80E96">
              <w:rPr>
                <w:rFonts w:asciiTheme="minorHAnsi" w:hAnsiTheme="minorHAnsi" w:cstheme="minorHAnsi"/>
                <w:color w:val="FF0000"/>
                <w:lang w:val="en-GB"/>
              </w:rPr>
              <w:t xml:space="preserve">If supported, </w:t>
            </w:r>
            <w:r w:rsidRPr="00E80E96">
              <w:rPr>
                <w:rFonts w:asciiTheme="minorHAnsi" w:hAnsiTheme="minorHAnsi" w:cstheme="minorHAnsi"/>
                <w:color w:val="FF0000"/>
              </w:rPr>
              <w:t xml:space="preserve">whether CAPC for S-SSB and PSFCH should be fixed to </w:t>
            </w:r>
            <m:oMath>
              <m:r>
                <w:rPr>
                  <w:rFonts w:ascii="Cambria Math" w:hAnsi="Cambria Math"/>
                  <w:color w:val="FF0000"/>
                </w:rPr>
                <m:t>p=1</m:t>
              </m:r>
            </m:oMath>
          </w:p>
        </w:tc>
      </w:tr>
      <w:tr w:rsidR="00650E3B" w14:paraId="176EC8D2" w14:textId="77777777" w:rsidTr="00650E3B">
        <w:tc>
          <w:tcPr>
            <w:tcW w:w="1555" w:type="dxa"/>
          </w:tcPr>
          <w:p w14:paraId="38304944" w14:textId="77777777" w:rsidR="00650E3B" w:rsidRDefault="00650E3B" w:rsidP="000F6488">
            <w:pPr>
              <w:pStyle w:val="0Maintext"/>
              <w:spacing w:after="0" w:afterAutospacing="0"/>
              <w:ind w:firstLine="0"/>
            </w:pPr>
            <w:proofErr w:type="spellStart"/>
            <w:r>
              <w:rPr>
                <w:rFonts w:asciiTheme="minorHAnsi" w:eastAsia="SimSun" w:hAnsiTheme="minorHAnsi" w:cstheme="minorHAnsi" w:hint="eastAsia"/>
                <w:sz w:val="22"/>
                <w:lang w:eastAsia="zh-CN"/>
              </w:rPr>
              <w:lastRenderedPageBreak/>
              <w:t>x</w:t>
            </w:r>
            <w:r w:rsidRPr="003B3602">
              <w:rPr>
                <w:rFonts w:asciiTheme="minorHAnsi" w:eastAsia="SimSun" w:hAnsiTheme="minorHAnsi" w:cstheme="minorHAnsi"/>
                <w:sz w:val="22"/>
                <w:lang w:eastAsia="zh-CN"/>
              </w:rPr>
              <w:t>iaomi</w:t>
            </w:r>
            <w:proofErr w:type="spellEnd"/>
          </w:p>
        </w:tc>
        <w:tc>
          <w:tcPr>
            <w:tcW w:w="8076" w:type="dxa"/>
          </w:tcPr>
          <w:p w14:paraId="2F77867A" w14:textId="77777777" w:rsidR="00650E3B" w:rsidRPr="003B3602" w:rsidRDefault="00650E3B" w:rsidP="000F6488">
            <w:pPr>
              <w:pStyle w:val="0Maintext"/>
              <w:spacing w:after="0" w:afterAutospacing="0"/>
              <w:ind w:firstLine="0"/>
              <w:rPr>
                <w:rFonts w:eastAsiaTheme="minorEastAsia"/>
                <w:lang w:eastAsia="zh-CN"/>
              </w:rPr>
            </w:pPr>
            <w:r>
              <w:rPr>
                <w:rFonts w:eastAsiaTheme="minorEastAsia"/>
                <w:lang w:eastAsia="zh-CN"/>
              </w:rPr>
              <w:t>We support the FL’s proposal.</w:t>
            </w:r>
          </w:p>
        </w:tc>
      </w:tr>
      <w:tr w:rsidR="000279F7" w14:paraId="785B88A4" w14:textId="77777777" w:rsidTr="000279F7">
        <w:tc>
          <w:tcPr>
            <w:tcW w:w="1555" w:type="dxa"/>
          </w:tcPr>
          <w:p w14:paraId="4AB04D96" w14:textId="77777777" w:rsidR="000279F7" w:rsidRDefault="000279F7" w:rsidP="000F6488">
            <w:pPr>
              <w:pStyle w:val="0Maintext"/>
              <w:spacing w:after="0" w:afterAutospacing="0"/>
              <w:ind w:firstLine="0"/>
              <w:rPr>
                <w:rFonts w:asciiTheme="minorHAnsi" w:eastAsia="SimSun" w:hAnsiTheme="minorHAnsi" w:cstheme="minorHAnsi"/>
                <w:sz w:val="22"/>
                <w:lang w:eastAsia="zh-CN"/>
              </w:rPr>
            </w:pPr>
            <w:proofErr w:type="spellStart"/>
            <w:proofErr w:type="gramStart"/>
            <w:r>
              <w:rPr>
                <w:rFonts w:asciiTheme="minorHAnsi" w:eastAsia="SimSun" w:hAnsiTheme="minorHAnsi" w:cstheme="minorHAnsi" w:hint="eastAsia"/>
                <w:sz w:val="22"/>
                <w:lang w:eastAsia="zh-CN"/>
              </w:rPr>
              <w:t>ZTE,Sanechips</w:t>
            </w:r>
            <w:proofErr w:type="spellEnd"/>
            <w:proofErr w:type="gramEnd"/>
          </w:p>
        </w:tc>
        <w:tc>
          <w:tcPr>
            <w:tcW w:w="8076" w:type="dxa"/>
          </w:tcPr>
          <w:p w14:paraId="689D5F3D"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OK</w:t>
            </w:r>
          </w:p>
        </w:tc>
      </w:tr>
      <w:tr w:rsidR="000279F7" w14:paraId="54D73100" w14:textId="77777777" w:rsidTr="000279F7">
        <w:tc>
          <w:tcPr>
            <w:tcW w:w="1555" w:type="dxa"/>
          </w:tcPr>
          <w:p w14:paraId="6A95E17A" w14:textId="77777777" w:rsidR="000279F7" w:rsidRDefault="000279F7" w:rsidP="000F6488">
            <w:pPr>
              <w:pStyle w:val="0Maintext"/>
              <w:spacing w:after="0" w:afterAutospacing="0"/>
              <w:ind w:firstLine="0"/>
              <w:rPr>
                <w:rFonts w:asciiTheme="minorHAnsi" w:eastAsia="SimSun" w:hAnsiTheme="minorHAnsi" w:cstheme="minorHAnsi"/>
                <w:sz w:val="22"/>
                <w:lang w:eastAsia="zh-CN"/>
              </w:rPr>
            </w:pPr>
            <w:r>
              <w:rPr>
                <w:rFonts w:asciiTheme="minorHAnsi" w:eastAsia="SimSun" w:hAnsiTheme="minorHAnsi" w:cstheme="minorHAnsi" w:hint="eastAsia"/>
                <w:sz w:val="22"/>
                <w:lang w:eastAsia="zh-CN"/>
              </w:rPr>
              <w:t>NEC</w:t>
            </w:r>
          </w:p>
        </w:tc>
        <w:tc>
          <w:tcPr>
            <w:tcW w:w="8076" w:type="dxa"/>
          </w:tcPr>
          <w:p w14:paraId="12F806B9"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We generally agree with the proposal.</w:t>
            </w:r>
          </w:p>
          <w:p w14:paraId="5026B548"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For the last bullet, it is proposed to update as:</w:t>
            </w:r>
          </w:p>
          <w:p w14:paraId="78056F55" w14:textId="77777777" w:rsidR="000279F7" w:rsidRPr="00D421B3" w:rsidRDefault="000279F7">
            <w:pPr>
              <w:pStyle w:val="3GPPAgreements"/>
              <w:numPr>
                <w:ilvl w:val="1"/>
                <w:numId w:val="54"/>
              </w:numPr>
              <w:spacing w:after="120"/>
              <w:textAlignment w:val="auto"/>
              <w:rPr>
                <w:rFonts w:eastAsiaTheme="minorEastAsia"/>
              </w:rPr>
            </w:pPr>
            <w:r>
              <w:rPr>
                <w:rFonts w:asciiTheme="minorHAnsi" w:hAnsiTheme="minorHAnsi" w:cstheme="minorHAnsi"/>
                <w:color w:val="FF0000"/>
                <w:lang w:val="en-GB"/>
              </w:rPr>
              <w:t xml:space="preserve">FFS: </w:t>
            </w:r>
            <w:r>
              <w:rPr>
                <w:rFonts w:asciiTheme="minorHAnsi" w:hAnsiTheme="minorHAnsi" w:cstheme="minorHAnsi"/>
                <w:strike/>
                <w:color w:val="FF0000"/>
                <w:lang w:val="en-GB"/>
              </w:rPr>
              <w:t>Other</w:t>
            </w:r>
            <w:r>
              <w:rPr>
                <w:rFonts w:asciiTheme="minorHAnsi" w:hAnsiTheme="minorHAnsi" w:cstheme="minorHAnsi"/>
                <w:color w:val="FF0000"/>
                <w:lang w:val="en-GB"/>
              </w:rPr>
              <w:t xml:space="preserve"> S-SSB and PSFCH</w:t>
            </w:r>
            <w:r>
              <w:rPr>
                <w:rFonts w:asciiTheme="minorHAnsi" w:hAnsiTheme="minorHAnsi" w:cstheme="minorHAnsi"/>
                <w:lang w:val="en-GB"/>
              </w:rPr>
              <w:t xml:space="preserve"> transmissions from a UE</w:t>
            </w:r>
            <w:r>
              <w:rPr>
                <w:rFonts w:asciiTheme="minorHAnsi" w:hAnsiTheme="minorHAnsi" w:cstheme="minorHAnsi"/>
                <w:strike/>
                <w:lang w:val="en-GB"/>
              </w:rPr>
              <w:t xml:space="preserve"> </w:t>
            </w:r>
            <w:r>
              <w:rPr>
                <w:rFonts w:asciiTheme="minorHAnsi" w:hAnsiTheme="minorHAnsi" w:cstheme="minorHAnsi"/>
                <w:strike/>
                <w:color w:val="FF0000"/>
                <w:lang w:val="en-GB"/>
              </w:rPr>
              <w:t>(including whether groupcast option 1 is supported in SL-U, and if supported, whether Type 1 channel access procedure is applied for groupcast option 1)</w:t>
            </w:r>
          </w:p>
          <w:p w14:paraId="038D0A77" w14:textId="77777777" w:rsidR="000279F7" w:rsidRDefault="000279F7">
            <w:pPr>
              <w:pStyle w:val="3GPPAgreements"/>
              <w:numPr>
                <w:ilvl w:val="2"/>
                <w:numId w:val="54"/>
              </w:numPr>
              <w:spacing w:after="120"/>
              <w:textAlignment w:val="auto"/>
              <w:rPr>
                <w:rFonts w:eastAsiaTheme="minorEastAsia"/>
              </w:rPr>
            </w:pPr>
            <w:r>
              <w:rPr>
                <w:rFonts w:asciiTheme="minorHAnsi" w:hAnsiTheme="minorHAnsi" w:cstheme="minorHAnsi"/>
                <w:color w:val="FF0000"/>
              </w:rPr>
              <w:t xml:space="preserve">If supported, whether CAPC for S-SSB and PSFCH should be fixed to </w:t>
            </w:r>
            <m:oMath>
              <m:r>
                <w:rPr>
                  <w:rFonts w:ascii="Cambria Math" w:hAnsi="Cambria Math"/>
                  <w:color w:val="FF0000"/>
                </w:rPr>
                <m:t>p=1</m:t>
              </m:r>
            </m:oMath>
          </w:p>
        </w:tc>
      </w:tr>
    </w:tbl>
    <w:p w14:paraId="7006156C" w14:textId="3470C067" w:rsidR="0075097B" w:rsidRDefault="0075097B" w:rsidP="008A2865">
      <w:pPr>
        <w:autoSpaceDE w:val="0"/>
        <w:autoSpaceDN w:val="0"/>
        <w:spacing w:after="120"/>
        <w:jc w:val="both"/>
        <w:rPr>
          <w:rFonts w:ascii="Calibri" w:hAnsi="Calibri" w:cs="Calibri"/>
          <w:sz w:val="22"/>
        </w:rPr>
      </w:pPr>
    </w:p>
    <w:p w14:paraId="51014014" w14:textId="3A35467E" w:rsidR="0075097B" w:rsidRDefault="0075097B" w:rsidP="0075097B">
      <w:pPr>
        <w:pStyle w:val="Heading3"/>
      </w:pPr>
      <w:r>
        <w:t>FL Proposal for Week 1 Thursday GTW session</w:t>
      </w:r>
    </w:p>
    <w:p w14:paraId="1AB70150" w14:textId="64B61F5E" w:rsidR="00E758CC" w:rsidRPr="00D567B9" w:rsidRDefault="00E758CC" w:rsidP="00E758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3.1.3</w:t>
      </w:r>
      <w:r w:rsidRPr="00D567B9">
        <w:rPr>
          <w:rFonts w:ascii="Calibri" w:hAnsi="Calibri" w:cs="Calibri"/>
          <w:sz w:val="22"/>
          <w:u w:val="single"/>
        </w:rPr>
        <w:t>:</w:t>
      </w:r>
    </w:p>
    <w:p w14:paraId="6492061C" w14:textId="4514F12B" w:rsidR="0075097B"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 xml:space="preserve">Most of the comments are addressed in the following Proposal 1 (IV). For </w:t>
      </w:r>
      <w:proofErr w:type="spellStart"/>
      <w:r>
        <w:rPr>
          <w:rFonts w:ascii="Calibri" w:hAnsi="Calibri" w:cs="Calibri"/>
          <w:sz w:val="22"/>
        </w:rPr>
        <w:t>vivo’s</w:t>
      </w:r>
      <w:proofErr w:type="spellEnd"/>
      <w:r>
        <w:rPr>
          <w:rFonts w:ascii="Calibri" w:hAnsi="Calibri" w:cs="Calibri"/>
          <w:sz w:val="22"/>
        </w:rPr>
        <w:t xml:space="preserve"> comment on MAC CE, an FFS sub-bullet is added because that does not belong to user plane data.</w:t>
      </w:r>
    </w:p>
    <w:p w14:paraId="4F74CB7F" w14:textId="232C8933" w:rsidR="00844EB2" w:rsidRDefault="00844EB2" w:rsidP="00E758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 xml:space="preserve">Regarding Qualcomm’s proposal to support Type 1 LBT for all channel types, also supported by DCM and Lenovo, currently not every company </w:t>
      </w:r>
      <w:r w:rsidR="007A64D6">
        <w:rPr>
          <w:rFonts w:ascii="Calibri" w:hAnsi="Calibri" w:cs="Calibri"/>
          <w:sz w:val="22"/>
        </w:rPr>
        <w:t>shares the same view that Type 1 will be applied to S-SSB and PSFCH. It seems like further discussion is needed on this point together with how to set the CAPC value for S-SSB and PSFCH before the concerning companies are able to accept the proposal. Since there are quite some supports for LGE’s proposed modification, let’s go with that for now.</w:t>
      </w:r>
    </w:p>
    <w:p w14:paraId="4E3BEB43" w14:textId="77777777" w:rsidR="00E758CC" w:rsidRPr="00E758CC" w:rsidRDefault="00E758CC" w:rsidP="00E758CC">
      <w:pPr>
        <w:autoSpaceDE w:val="0"/>
        <w:autoSpaceDN w:val="0"/>
        <w:spacing w:after="120"/>
        <w:jc w:val="both"/>
        <w:rPr>
          <w:rFonts w:ascii="Calibri" w:hAnsi="Calibri" w:cs="Calibri"/>
          <w:sz w:val="22"/>
        </w:rPr>
      </w:pPr>
    </w:p>
    <w:p w14:paraId="24C30361" w14:textId="026226B4" w:rsidR="0075097B" w:rsidRPr="00B638B4" w:rsidRDefault="0075097B" w:rsidP="0075097B">
      <w:pPr>
        <w:rPr>
          <w:rFonts w:asciiTheme="minorHAnsi" w:hAnsiTheme="minorHAnsi" w:cstheme="minorHAnsi"/>
          <w:sz w:val="22"/>
          <w:szCs w:val="22"/>
          <w:lang w:eastAsia="zh-CN"/>
        </w:rPr>
      </w:pPr>
      <w:r w:rsidRPr="00650E3B">
        <w:rPr>
          <w:rStyle w:val="Strong"/>
          <w:rFonts w:asciiTheme="minorHAnsi" w:hAnsiTheme="minorHAnsi" w:cstheme="minorHAnsi"/>
          <w:sz w:val="22"/>
          <w:szCs w:val="22"/>
        </w:rPr>
        <w:lastRenderedPageBreak/>
        <w:t>Proposal 1 (IV):</w:t>
      </w:r>
    </w:p>
    <w:p w14:paraId="68656BFD" w14:textId="77777777" w:rsidR="0075097B" w:rsidRPr="00E758CC" w:rsidRDefault="0075097B" w:rsidP="00E758CC">
      <w:pPr>
        <w:pStyle w:val="3GPPAgreements"/>
        <w:spacing w:after="0"/>
        <w:rPr>
          <w:rFonts w:asciiTheme="minorHAnsi" w:hAnsiTheme="minorHAnsi" w:cstheme="minorHAnsi"/>
        </w:rPr>
      </w:pPr>
      <w:r w:rsidRPr="00E758CC">
        <w:rPr>
          <w:rFonts w:asciiTheme="minorHAnsi" w:hAnsiTheme="minorHAnsi" w:cstheme="minorHAnsi"/>
          <w:lang w:val="en-GB"/>
        </w:rPr>
        <w:t>Type 1 SL channel access procedure is applicable to the following transmissions by a UE:</w:t>
      </w:r>
    </w:p>
    <w:p w14:paraId="15ECBB41"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scheduled or configured by a gNB in SL Mode 1 resource allocation.</w:t>
      </w:r>
    </w:p>
    <w:p w14:paraId="35D86722" w14:textId="77777777" w:rsidR="0075097B" w:rsidRPr="00E758CC" w:rsidRDefault="0075097B"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lang w:val="en-GB"/>
        </w:rPr>
        <w:t>PSSCH/PSCCH transmission(s) initiated by a UE in SL Mode 2 resource allocation.</w:t>
      </w:r>
    </w:p>
    <w:p w14:paraId="6847E4AB" w14:textId="77777777" w:rsidR="00E758CC" w:rsidRPr="00E758CC" w:rsidRDefault="00E758CC" w:rsidP="00E758CC">
      <w:pPr>
        <w:pStyle w:val="3GPPAgreements"/>
        <w:numPr>
          <w:ilvl w:val="1"/>
          <w:numId w:val="11"/>
        </w:numPr>
        <w:spacing w:after="0"/>
        <w:rPr>
          <w:rFonts w:asciiTheme="minorHAnsi" w:hAnsiTheme="minorHAnsi" w:cstheme="minorHAnsi"/>
        </w:rPr>
      </w:pPr>
      <w:r w:rsidRPr="00E758CC">
        <w:rPr>
          <w:rFonts w:asciiTheme="minorHAnsi" w:hAnsiTheme="minorHAnsi" w:cstheme="minorHAnsi"/>
          <w:color w:val="FF0000"/>
          <w:lang w:val="en-GB"/>
        </w:rPr>
        <w:t xml:space="preserve">FFS: </w:t>
      </w:r>
      <w:r w:rsidRPr="00E758CC">
        <w:rPr>
          <w:rFonts w:asciiTheme="minorHAnsi" w:hAnsiTheme="minorHAnsi" w:cstheme="minorHAnsi"/>
          <w:strike/>
          <w:color w:val="FF0000"/>
          <w:lang w:val="en-GB"/>
        </w:rPr>
        <w:t>Other</w:t>
      </w:r>
      <w:r w:rsidRPr="00E758CC">
        <w:rPr>
          <w:rFonts w:asciiTheme="minorHAnsi" w:hAnsiTheme="minorHAnsi" w:cstheme="minorHAnsi"/>
          <w:color w:val="FF0000"/>
          <w:lang w:val="en-GB"/>
        </w:rPr>
        <w:t xml:space="preserve"> S-SSB and PSFCH</w:t>
      </w:r>
      <w:r w:rsidRPr="00E758CC">
        <w:rPr>
          <w:rFonts w:asciiTheme="minorHAnsi" w:hAnsiTheme="minorHAnsi" w:cstheme="minorHAnsi"/>
          <w:lang w:val="en-GB"/>
        </w:rPr>
        <w:t xml:space="preserve"> transmissions from a UE </w:t>
      </w:r>
      <w:r w:rsidRPr="00E758CC">
        <w:rPr>
          <w:rFonts w:asciiTheme="minorHAnsi" w:hAnsiTheme="minorHAnsi" w:cstheme="minorHAnsi"/>
          <w:color w:val="FF0000"/>
          <w:lang w:val="en-GB"/>
        </w:rPr>
        <w:t>(including whether groupcast option 1 is supported in SL-U, and if supported, whether Type 1 channel access procedure is applied for groupcast option 1)</w:t>
      </w:r>
    </w:p>
    <w:p w14:paraId="291C74A0" w14:textId="77777777" w:rsidR="00E758CC" w:rsidRPr="00E758CC" w:rsidRDefault="00E758CC" w:rsidP="00E758CC">
      <w:pPr>
        <w:pStyle w:val="3GPPAgreements"/>
        <w:numPr>
          <w:ilvl w:val="2"/>
          <w:numId w:val="11"/>
        </w:numPr>
        <w:spacing w:after="0"/>
        <w:rPr>
          <w:rFonts w:asciiTheme="minorHAnsi" w:hAnsiTheme="minorHAnsi" w:cstheme="minorHAnsi"/>
          <w:color w:val="FF0000"/>
        </w:rPr>
      </w:pPr>
      <w:r w:rsidRPr="00E758CC">
        <w:rPr>
          <w:rFonts w:asciiTheme="minorHAnsi" w:hAnsiTheme="minorHAnsi" w:cstheme="minorHAnsi"/>
          <w:color w:val="FF0000"/>
          <w:lang w:val="en-GB"/>
        </w:rPr>
        <w:t xml:space="preserve">If supported, </w:t>
      </w:r>
      <w:r w:rsidRPr="00E758CC">
        <w:rPr>
          <w:rFonts w:asciiTheme="minorHAnsi" w:hAnsiTheme="minorHAnsi" w:cstheme="minorHAnsi"/>
          <w:color w:val="FF0000"/>
        </w:rPr>
        <w:t>how to set CAPC for S-SSB and PSFCH</w:t>
      </w:r>
    </w:p>
    <w:p w14:paraId="49F957DF" w14:textId="13A5DC0D" w:rsidR="0075097B"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A UE uses a channel access priority class applicable to the sidelink user plane data multiplexed in PSSCH for performing the Type 1 channel access procedures to transmit transmission(s) including PSSCH with user plane data and its associated PSCCH.</w:t>
      </w:r>
    </w:p>
    <w:p w14:paraId="5CF7A48E" w14:textId="2D883129" w:rsidR="00E758CC" w:rsidRPr="00E758CC" w:rsidRDefault="00E758CC" w:rsidP="00E758CC">
      <w:pPr>
        <w:pStyle w:val="3GPPAgreements"/>
        <w:numPr>
          <w:ilvl w:val="1"/>
          <w:numId w:val="11"/>
        </w:numPr>
        <w:spacing w:after="0"/>
        <w:rPr>
          <w:rFonts w:asciiTheme="minorHAnsi" w:hAnsiTheme="minorHAnsi" w:cstheme="minorHAnsi"/>
          <w:color w:val="FF0000"/>
        </w:rPr>
      </w:pPr>
      <w:r>
        <w:rPr>
          <w:rFonts w:asciiTheme="minorHAnsi" w:hAnsiTheme="minorHAnsi" w:cstheme="minorHAnsi"/>
          <w:color w:val="FF0000"/>
        </w:rPr>
        <w:t>FFS how to set CAPC for MAC CE multiplexed in PSSCH</w:t>
      </w:r>
    </w:p>
    <w:p w14:paraId="7DACDBA7" w14:textId="77777777" w:rsidR="0075097B" w:rsidRPr="00E758CC" w:rsidRDefault="0075097B" w:rsidP="00E758CC">
      <w:pPr>
        <w:pStyle w:val="3GPPAgreements"/>
        <w:spacing w:after="0"/>
        <w:rPr>
          <w:rFonts w:asciiTheme="minorHAnsi" w:hAnsiTheme="minorHAnsi" w:cstheme="minorHAnsi"/>
          <w:color w:val="FF0000"/>
        </w:rPr>
      </w:pPr>
      <w:r w:rsidRPr="00E758CC">
        <w:rPr>
          <w:rFonts w:asciiTheme="minorHAnsi" w:hAnsiTheme="minorHAnsi" w:cstheme="minorHAnsi"/>
          <w:color w:val="FF0000"/>
        </w:rPr>
        <w:t xml:space="preserve">A UE shall not transmit on a channel for a </w:t>
      </w:r>
      <w:r w:rsidRPr="00E758CC">
        <w:rPr>
          <w:rFonts w:asciiTheme="minorHAnsi" w:hAnsiTheme="minorHAnsi" w:cstheme="minorHAnsi"/>
          <w:i/>
          <w:color w:val="FF0000"/>
        </w:rPr>
        <w:t>Channel Occupancy Time</w:t>
      </w:r>
      <w:r w:rsidRPr="00E758CC">
        <w:rPr>
          <w:rFonts w:asciiTheme="minorHAnsi" w:hAnsiTheme="minorHAnsi" w:cstheme="minorHAnsi"/>
          <w:color w:val="FF0000"/>
        </w:rPr>
        <w:t xml:space="preserve"> that exceeds </w:t>
      </w:r>
      <m:oMath>
        <m:sSub>
          <m:sSubPr>
            <m:ctrlPr>
              <w:rPr>
                <w:rFonts w:ascii="Cambria Math" w:hAnsi="Cambria Math" w:cstheme="minorHAnsi"/>
                <w:i/>
                <w:color w:val="FF0000"/>
              </w:rPr>
            </m:ctrlPr>
          </m:sSubPr>
          <m:e>
            <m:r>
              <w:rPr>
                <w:rFonts w:ascii="Cambria Math" w:hAnsi="Cambria Math" w:cstheme="minorHAnsi"/>
                <w:color w:val="FF0000"/>
              </w:rPr>
              <m:t>T</m:t>
            </m:r>
          </m:e>
          <m:sub>
            <m:r>
              <w:rPr>
                <w:rFonts w:ascii="Cambria Math" w:hAnsi="Cambria Math" w:cstheme="minorHAnsi"/>
                <w:color w:val="FF0000"/>
              </w:rPr>
              <m:t>m</m:t>
            </m:r>
            <m:func>
              <m:funcPr>
                <m:ctrlPr>
                  <w:rPr>
                    <w:rFonts w:ascii="Cambria Math" w:hAnsi="Cambria Math" w:cstheme="minorHAnsi"/>
                    <w:i/>
                    <w:color w:val="FF0000"/>
                  </w:rPr>
                </m:ctrlPr>
              </m:funcPr>
              <m:fName>
                <m:r>
                  <w:rPr>
                    <w:rFonts w:ascii="Cambria Math" w:hAnsi="Cambria Math" w:cstheme="minorHAnsi"/>
                    <w:color w:val="FF0000"/>
                  </w:rPr>
                  <m:t>cot,</m:t>
                </m:r>
              </m:fName>
              <m:e>
                <m:r>
                  <w:rPr>
                    <w:rFonts w:ascii="Cambria Math" w:hAnsi="Cambria Math" w:cstheme="minorHAnsi"/>
                    <w:color w:val="FF0000"/>
                  </w:rPr>
                  <m:t>p</m:t>
                </m:r>
              </m:e>
            </m:func>
          </m:sub>
        </m:sSub>
      </m:oMath>
      <w:r w:rsidRPr="00E758CC">
        <w:rPr>
          <w:rFonts w:asciiTheme="minorHAnsi" w:hAnsiTheme="minorHAnsi" w:cstheme="minorHAnsi"/>
          <w:color w:val="FF0000"/>
        </w:rPr>
        <w:t xml:space="preserve"> where the channel access procedures are performed based on a channel access priority class </w:t>
      </w:r>
      <m:oMath>
        <m:r>
          <w:rPr>
            <w:rFonts w:ascii="Cambria Math" w:hAnsi="Cambria Math" w:cstheme="minorHAnsi"/>
            <w:color w:val="FF0000"/>
          </w:rPr>
          <m:t>p</m:t>
        </m:r>
      </m:oMath>
      <w:r w:rsidRPr="00E758CC">
        <w:rPr>
          <w:rFonts w:asciiTheme="minorHAnsi" w:hAnsiTheme="minorHAnsi" w:cstheme="minorHAnsi"/>
          <w:color w:val="FF0000"/>
        </w:rPr>
        <w:t xml:space="preserve"> associated with the UE transmissions, as given in CAPC table for SL.</w:t>
      </w:r>
    </w:p>
    <w:p w14:paraId="6AB642D2" w14:textId="73CF4E26" w:rsidR="0075097B" w:rsidRDefault="0075097B" w:rsidP="008A2865">
      <w:pPr>
        <w:autoSpaceDE w:val="0"/>
        <w:autoSpaceDN w:val="0"/>
        <w:spacing w:after="120"/>
        <w:jc w:val="both"/>
        <w:rPr>
          <w:rFonts w:ascii="Calibri" w:hAnsi="Calibri" w:cs="Calibri"/>
          <w:sz w:val="22"/>
          <w:lang w:val="en-US"/>
        </w:rPr>
      </w:pPr>
    </w:p>
    <w:p w14:paraId="61B55C75" w14:textId="7CC1E2E1" w:rsidR="00650E3B" w:rsidRDefault="00650E3B" w:rsidP="00635131">
      <w:pPr>
        <w:pStyle w:val="Heading3"/>
        <w:spacing w:after="240"/>
      </w:pPr>
      <w:r>
        <w:t>Agreement from Week 1 Thursday GTW session</w:t>
      </w:r>
      <w:r w:rsidR="00635131">
        <w:t xml:space="preserve"> (13/Oct/2022)</w:t>
      </w:r>
    </w:p>
    <w:p w14:paraId="2E48F5EB" w14:textId="77777777" w:rsidR="00635131" w:rsidRPr="00635131" w:rsidRDefault="00635131" w:rsidP="00635131">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400EFB35"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19C7FAFF"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27F4BAD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72B0986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7BD3A080"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how to set CAPC for S-SSB and PSFCH</w:t>
      </w:r>
    </w:p>
    <w:p w14:paraId="00C13CB9"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1043402E"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F01D65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how to set CAPC for MAC CE multiplexed in PSSCH is up to RAN2</w:t>
      </w:r>
    </w:p>
    <w:p w14:paraId="0487A9D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p w14:paraId="43E7CA4E" w14:textId="77777777" w:rsidR="00635131" w:rsidRPr="00650E3B" w:rsidRDefault="00635131" w:rsidP="008A2865">
      <w:pPr>
        <w:autoSpaceDE w:val="0"/>
        <w:autoSpaceDN w:val="0"/>
        <w:spacing w:after="120"/>
        <w:jc w:val="both"/>
        <w:rPr>
          <w:rFonts w:ascii="Calibri" w:hAnsi="Calibri" w:cs="Calibri"/>
          <w:sz w:val="22"/>
        </w:rPr>
      </w:pPr>
    </w:p>
    <w:p w14:paraId="70A04C9E" w14:textId="77777777" w:rsidR="0052044C" w:rsidRDefault="0052044C">
      <w:pPr>
        <w:rPr>
          <w:rFonts w:ascii="Arial" w:hAnsi="Arial"/>
          <w:b/>
          <w:bCs/>
          <w:i/>
          <w:iCs/>
          <w:color w:val="000000" w:themeColor="text1"/>
          <w:sz w:val="24"/>
          <w:szCs w:val="28"/>
          <w:lang w:eastAsia="x-none"/>
        </w:rPr>
      </w:pPr>
      <w:r>
        <w:rPr>
          <w:color w:val="000000" w:themeColor="text1"/>
        </w:rPr>
        <w:br w:type="page"/>
      </w:r>
    </w:p>
    <w:p w14:paraId="5FF4C6C2" w14:textId="12C026E1" w:rsidR="0017237F" w:rsidRPr="00A81B19" w:rsidRDefault="005379E4" w:rsidP="0017237F">
      <w:pPr>
        <w:pStyle w:val="Heading2"/>
        <w:rPr>
          <w:color w:val="000000" w:themeColor="text1"/>
        </w:rPr>
      </w:pPr>
      <w:r>
        <w:rPr>
          <w:color w:val="000000" w:themeColor="text1"/>
        </w:rPr>
        <w:lastRenderedPageBreak/>
        <w:t xml:space="preserve">[ACTIVE] </w:t>
      </w:r>
      <w:r w:rsidR="0017237F" w:rsidRPr="00A81B19">
        <w:rPr>
          <w:color w:val="000000" w:themeColor="text1"/>
        </w:rPr>
        <w:t xml:space="preserve">Topic #2: </w:t>
      </w:r>
      <w:r w:rsidR="008C46B5">
        <w:rPr>
          <w:color w:val="000000" w:themeColor="text1"/>
        </w:rPr>
        <w:t>CAPC table and CW adjustment</w:t>
      </w:r>
      <w:r w:rsidR="00DB1F62">
        <w:rPr>
          <w:color w:val="000000" w:themeColor="text1"/>
        </w:rPr>
        <w:t xml:space="preserve"> in Type 1 LBT</w:t>
      </w:r>
    </w:p>
    <w:p w14:paraId="4C79EE3F" w14:textId="0F9C4864" w:rsidR="0017237F" w:rsidRDefault="0017237F" w:rsidP="0017237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67A2E2FD" w14:textId="6B554253" w:rsidR="00A21876" w:rsidRPr="0029596D" w:rsidRDefault="00A21876" w:rsidP="00C61CA7">
      <w:pPr>
        <w:autoSpaceDE w:val="0"/>
        <w:autoSpaceDN w:val="0"/>
        <w:spacing w:after="120"/>
        <w:jc w:val="both"/>
        <w:rPr>
          <w:rFonts w:ascii="Calibri" w:hAnsi="Calibri" w:cs="Calibri"/>
          <w:color w:val="000000" w:themeColor="text1"/>
          <w:sz w:val="22"/>
        </w:rPr>
      </w:pPr>
      <w:r w:rsidRPr="0029596D">
        <w:rPr>
          <w:rFonts w:ascii="Calibri" w:hAnsi="Calibri" w:cs="Calibri"/>
          <w:color w:val="000000" w:themeColor="text1"/>
          <w:sz w:val="22"/>
        </w:rPr>
        <w:t xml:space="preserve">In the </w:t>
      </w:r>
      <w:r w:rsidR="00356193" w:rsidRPr="0029596D">
        <w:rPr>
          <w:rFonts w:ascii="Calibri" w:hAnsi="Calibri" w:cs="Calibri"/>
          <w:color w:val="000000" w:themeColor="text1"/>
          <w:sz w:val="22"/>
        </w:rPr>
        <w:t xml:space="preserve">two </w:t>
      </w:r>
      <w:r w:rsidRPr="0029596D">
        <w:rPr>
          <w:rFonts w:ascii="Calibri" w:hAnsi="Calibri" w:cs="Calibri"/>
          <w:color w:val="000000" w:themeColor="text1"/>
          <w:sz w:val="22"/>
        </w:rPr>
        <w:t>last meeting</w:t>
      </w:r>
      <w:r w:rsidR="00356193" w:rsidRPr="0029596D">
        <w:rPr>
          <w:rFonts w:ascii="Calibri" w:hAnsi="Calibri" w:cs="Calibri"/>
          <w:color w:val="000000" w:themeColor="text1"/>
          <w:sz w:val="22"/>
        </w:rPr>
        <w:t>s</w:t>
      </w:r>
      <w:r w:rsidRPr="0029596D">
        <w:rPr>
          <w:rFonts w:ascii="Calibri" w:hAnsi="Calibri" w:cs="Calibri"/>
          <w:color w:val="000000" w:themeColor="text1"/>
          <w:sz w:val="22"/>
        </w:rPr>
        <w:t xml:space="preserve"> (RAN1#109-e</w:t>
      </w:r>
      <w:r w:rsidR="00356193" w:rsidRPr="0029596D">
        <w:rPr>
          <w:rFonts w:ascii="Calibri" w:hAnsi="Calibri" w:cs="Calibri"/>
          <w:color w:val="000000" w:themeColor="text1"/>
          <w:sz w:val="22"/>
        </w:rPr>
        <w:t xml:space="preserve"> and RAN1#</w:t>
      </w:r>
      <w:r w:rsidR="0029596D" w:rsidRPr="0029596D">
        <w:rPr>
          <w:rFonts w:ascii="Calibri" w:hAnsi="Calibri" w:cs="Calibri"/>
          <w:color w:val="000000" w:themeColor="text1"/>
          <w:sz w:val="22"/>
        </w:rPr>
        <w:t>110</w:t>
      </w:r>
      <w:r w:rsidRPr="0029596D">
        <w:rPr>
          <w:rFonts w:ascii="Calibri" w:hAnsi="Calibri" w:cs="Calibri"/>
          <w:color w:val="000000" w:themeColor="text1"/>
          <w:sz w:val="22"/>
        </w:rPr>
        <w:t>), the following agreement</w:t>
      </w:r>
      <w:r w:rsidR="0029596D" w:rsidRPr="0029596D">
        <w:rPr>
          <w:rFonts w:ascii="Calibri" w:hAnsi="Calibri" w:cs="Calibri"/>
          <w:color w:val="000000" w:themeColor="text1"/>
          <w:sz w:val="22"/>
        </w:rPr>
        <w:t>s</w:t>
      </w:r>
      <w:r w:rsidRPr="0029596D">
        <w:rPr>
          <w:rFonts w:ascii="Calibri" w:hAnsi="Calibri" w:cs="Calibri"/>
          <w:color w:val="000000" w:themeColor="text1"/>
          <w:sz w:val="22"/>
        </w:rPr>
        <w:t xml:space="preserve"> </w:t>
      </w:r>
      <w:r w:rsidR="0029596D" w:rsidRPr="0029596D">
        <w:rPr>
          <w:rFonts w:ascii="Calibri" w:hAnsi="Calibri" w:cs="Calibri"/>
          <w:color w:val="000000" w:themeColor="text1"/>
          <w:sz w:val="22"/>
        </w:rPr>
        <w:t>are</w:t>
      </w:r>
      <w:r w:rsidRPr="0029596D">
        <w:rPr>
          <w:rFonts w:ascii="Calibri" w:hAnsi="Calibri" w:cs="Calibri"/>
          <w:color w:val="000000" w:themeColor="text1"/>
          <w:sz w:val="22"/>
        </w:rPr>
        <w:t xml:space="preserve"> reached on </w:t>
      </w:r>
      <w:r w:rsidR="0029596D" w:rsidRPr="0029596D">
        <w:rPr>
          <w:rFonts w:ascii="Calibri" w:hAnsi="Calibri" w:cs="Calibri"/>
          <w:color w:val="000000" w:themeColor="text1"/>
          <w:sz w:val="22"/>
        </w:rPr>
        <w:t>taking the Type 1 channel access procedure from NR-U</w:t>
      </w:r>
      <w:r w:rsidRPr="0029596D">
        <w:rPr>
          <w:rFonts w:ascii="Calibri" w:hAnsi="Calibri" w:cs="Calibri"/>
          <w:color w:val="000000" w:themeColor="text1"/>
          <w:sz w:val="22"/>
        </w:rPr>
        <w:t xml:space="preserve"> for SL-U operation</w:t>
      </w:r>
      <w:r w:rsidR="00AE18AE" w:rsidRPr="0029596D">
        <w:rPr>
          <w:rFonts w:ascii="Calibri" w:hAnsi="Calibri" w:cs="Calibri"/>
          <w:color w:val="000000" w:themeColor="text1"/>
          <w:sz w:val="22"/>
        </w:rPr>
        <w:t xml:space="preserve"> with FFS on the details</w:t>
      </w:r>
      <w:r w:rsidR="0029596D" w:rsidRPr="0029596D">
        <w:rPr>
          <w:rFonts w:ascii="Calibri" w:hAnsi="Calibri" w:cs="Calibri"/>
          <w:color w:val="000000" w:themeColor="text1"/>
          <w:sz w:val="22"/>
        </w:rPr>
        <w:t xml:space="preserve"> for CAPC and CW adjustment for the case when SL-HARQ feedback is disabled in SCI and groupcast options</w:t>
      </w:r>
      <w:r w:rsidRPr="0029596D">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A21876" w14:paraId="28266E89" w14:textId="77777777" w:rsidTr="00A21876">
        <w:tc>
          <w:tcPr>
            <w:tcW w:w="9631" w:type="dxa"/>
          </w:tcPr>
          <w:p w14:paraId="656B3909" w14:textId="77777777" w:rsidR="00A21876" w:rsidRPr="00356193" w:rsidRDefault="00A21876" w:rsidP="00A21876">
            <w:pPr>
              <w:autoSpaceDE w:val="0"/>
              <w:autoSpaceDN w:val="0"/>
              <w:spacing w:before="60"/>
              <w:jc w:val="both"/>
              <w:rPr>
                <w:rFonts w:ascii="Times New Roman" w:hAnsi="Times New Roman"/>
                <w:b/>
                <w:bCs/>
                <w:szCs w:val="20"/>
              </w:rPr>
            </w:pPr>
            <w:r w:rsidRPr="00356193">
              <w:rPr>
                <w:rFonts w:ascii="Times New Roman" w:hAnsi="Times New Roman"/>
                <w:b/>
                <w:bCs/>
                <w:szCs w:val="20"/>
                <w:highlight w:val="green"/>
              </w:rPr>
              <w:t>Agreement</w:t>
            </w:r>
          </w:p>
          <w:p w14:paraId="5D78021B" w14:textId="77777777" w:rsidR="00A21876" w:rsidRPr="00356193" w:rsidRDefault="00A21876" w:rsidP="00A21876">
            <w:pPr>
              <w:autoSpaceDE w:val="0"/>
              <w:autoSpaceDN w:val="0"/>
              <w:jc w:val="both"/>
              <w:rPr>
                <w:rFonts w:ascii="Times New Roman" w:hAnsi="Times New Roman"/>
                <w:szCs w:val="20"/>
              </w:rPr>
            </w:pPr>
            <w:r w:rsidRPr="00356193">
              <w:rPr>
                <w:rFonts w:ascii="Times New Roman" w:hAnsi="Times New Roman"/>
                <w:szCs w:val="20"/>
              </w:rPr>
              <w:t xml:space="preserve">Type 1 and Type 2 (2A/2B/2C) channel access </w:t>
            </w:r>
            <w:r w:rsidRPr="00356193">
              <w:rPr>
                <w:rFonts w:ascii="Times New Roman" w:hAnsi="Times New Roman"/>
                <w:color w:val="000000"/>
                <w:szCs w:val="20"/>
              </w:rPr>
              <w:t>procedures</w:t>
            </w:r>
            <w:r w:rsidRPr="00356193">
              <w:rPr>
                <w:rFonts w:ascii="Times New Roman" w:hAnsi="Times New Roman"/>
                <w:szCs w:val="20"/>
              </w:rPr>
              <w:t>, transmission gap and LBT sensing idle time requirements specified in TS37.213 for NR-U are taken as baseline for NR sidelink operation in a shared channel.</w:t>
            </w:r>
          </w:p>
          <w:p w14:paraId="5FF5BEF7"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FFS conditions for the actual channel access type(s) used for each SL channel and signal transmitted, and based on COT sharing conditions (if supported)</w:t>
            </w:r>
          </w:p>
          <w:p w14:paraId="71ABFEEA" w14:textId="77777777" w:rsidR="00A21876" w:rsidRPr="00356193" w:rsidRDefault="00A21876">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FFS whether UL CAPC or DL CAPC or both should be used as the baseline, </w:t>
            </w:r>
          </w:p>
          <w:p w14:paraId="6E5F5A81" w14:textId="77777777" w:rsidR="00A21876" w:rsidRPr="00356193" w:rsidRDefault="00A21876">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the channel access priority classes apply to each SL channel and signal</w:t>
            </w:r>
          </w:p>
          <w:p w14:paraId="327F94F6" w14:textId="77777777" w:rsidR="00A21876" w:rsidRPr="00356193" w:rsidRDefault="00A21876">
            <w:pPr>
              <w:pStyle w:val="ListParagraph"/>
              <w:numPr>
                <w:ilvl w:val="1"/>
                <w:numId w:val="18"/>
              </w:numPr>
              <w:autoSpaceDE w:val="0"/>
              <w:autoSpaceDN w:val="0"/>
              <w:spacing w:after="60"/>
              <w:ind w:leftChars="0"/>
              <w:jc w:val="both"/>
              <w:rPr>
                <w:rFonts w:ascii="Times New Roman" w:hAnsi="Times New Roman"/>
                <w:szCs w:val="20"/>
              </w:rPr>
            </w:pPr>
            <w:r w:rsidRPr="00356193">
              <w:rPr>
                <w:rFonts w:ascii="Times New Roman" w:hAnsi="Times New Roman"/>
                <w:szCs w:val="20"/>
              </w:rPr>
              <w:t>FFS sidelink priority levels (PQI or L1 priority), channel and signal mapping to the 4 channel access priority classes. The discussion may involve other WGs.</w:t>
            </w:r>
          </w:p>
          <w:p w14:paraId="2FD094FB" w14:textId="77777777" w:rsidR="00356193" w:rsidRPr="00356193" w:rsidRDefault="00356193" w:rsidP="00356193">
            <w:pPr>
              <w:autoSpaceDE w:val="0"/>
              <w:autoSpaceDN w:val="0"/>
              <w:jc w:val="both"/>
              <w:rPr>
                <w:rFonts w:ascii="Times New Roman" w:hAnsi="Times New Roman"/>
                <w:szCs w:val="20"/>
              </w:rPr>
            </w:pPr>
            <w:r w:rsidRPr="00356193">
              <w:rPr>
                <w:rFonts w:ascii="Times New Roman" w:hAnsi="Times New Roman"/>
                <w:b/>
                <w:bCs/>
                <w:szCs w:val="20"/>
                <w:highlight w:val="green"/>
              </w:rPr>
              <w:t>Agreement</w:t>
            </w:r>
          </w:p>
          <w:p w14:paraId="6FF04104" w14:textId="77777777" w:rsidR="00356193" w:rsidRPr="00356193" w:rsidRDefault="00356193" w:rsidP="00356193">
            <w:pPr>
              <w:pStyle w:val="ListParagraph"/>
              <w:numPr>
                <w:ilvl w:val="0"/>
                <w:numId w:val="18"/>
              </w:numPr>
              <w:autoSpaceDE w:val="0"/>
              <w:autoSpaceDN w:val="0"/>
              <w:ind w:leftChars="0"/>
              <w:jc w:val="both"/>
              <w:rPr>
                <w:rFonts w:ascii="Times New Roman" w:hAnsi="Times New Roman"/>
                <w:szCs w:val="20"/>
              </w:rPr>
            </w:pPr>
            <w:r w:rsidRPr="00356193">
              <w:rPr>
                <w:rFonts w:ascii="Times New Roman" w:hAnsi="Times New Roman"/>
                <w:szCs w:val="20"/>
              </w:rPr>
              <w:t>CW adjustment</w:t>
            </w:r>
          </w:p>
          <w:p w14:paraId="6EFB1C81"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 xml:space="preserve">NR-U DL CW adjustment mechanism is used as the baseline for SL-U when SL-HARQ feedback is enabled in SCI for unicast </w:t>
            </w:r>
          </w:p>
          <w:p w14:paraId="328169FD" w14:textId="77777777" w:rsidR="00356193" w:rsidRPr="00356193" w:rsidRDefault="00356193" w:rsidP="00356193">
            <w:pPr>
              <w:pStyle w:val="ListParagraph"/>
              <w:numPr>
                <w:ilvl w:val="2"/>
                <w:numId w:val="18"/>
              </w:numPr>
              <w:autoSpaceDE w:val="0"/>
              <w:autoSpaceDN w:val="0"/>
              <w:ind w:leftChars="0"/>
              <w:jc w:val="both"/>
              <w:rPr>
                <w:rFonts w:ascii="Times New Roman" w:hAnsi="Times New Roman"/>
                <w:szCs w:val="20"/>
              </w:rPr>
            </w:pPr>
            <w:r w:rsidRPr="00356193">
              <w:rPr>
                <w:rFonts w:ascii="Times New Roman" w:hAnsi="Times New Roman"/>
                <w:szCs w:val="20"/>
              </w:rPr>
              <w:t>FFS any necessary update for SL-U operation</w:t>
            </w:r>
          </w:p>
          <w:p w14:paraId="29CBE2C2" w14:textId="77777777" w:rsidR="00356193" w:rsidRPr="00356193" w:rsidRDefault="00356193" w:rsidP="00356193">
            <w:pPr>
              <w:pStyle w:val="ListParagraph"/>
              <w:numPr>
                <w:ilvl w:val="1"/>
                <w:numId w:val="18"/>
              </w:numPr>
              <w:autoSpaceDE w:val="0"/>
              <w:autoSpaceDN w:val="0"/>
              <w:ind w:leftChars="0"/>
              <w:jc w:val="both"/>
              <w:rPr>
                <w:rFonts w:ascii="Times New Roman" w:hAnsi="Times New Roman"/>
                <w:szCs w:val="20"/>
              </w:rPr>
            </w:pPr>
            <w:r w:rsidRPr="00356193">
              <w:rPr>
                <w:rFonts w:ascii="Times New Roman" w:hAnsi="Times New Roman"/>
                <w:szCs w:val="20"/>
              </w:rPr>
              <w:t>FFS: how to determine CW size when SL-HARQ feedback is disabled in SCI</w:t>
            </w:r>
          </w:p>
          <w:p w14:paraId="734E913B" w14:textId="6423E6DA" w:rsidR="00356193" w:rsidRPr="00356193" w:rsidRDefault="00356193" w:rsidP="00356193">
            <w:pPr>
              <w:pStyle w:val="ListParagraph"/>
              <w:numPr>
                <w:ilvl w:val="1"/>
                <w:numId w:val="18"/>
              </w:numPr>
              <w:autoSpaceDE w:val="0"/>
              <w:autoSpaceDN w:val="0"/>
              <w:spacing w:after="60"/>
              <w:ind w:leftChars="0"/>
              <w:jc w:val="both"/>
              <w:rPr>
                <w:rFonts w:ascii="Times New Roman" w:hAnsi="Times New Roman"/>
                <w:sz w:val="22"/>
                <w:szCs w:val="22"/>
              </w:rPr>
            </w:pPr>
            <w:r w:rsidRPr="00356193">
              <w:rPr>
                <w:rFonts w:ascii="Times New Roman" w:hAnsi="Times New Roman"/>
                <w:szCs w:val="20"/>
                <w:lang w:val="en-AU"/>
              </w:rPr>
              <w:t xml:space="preserve">FFS the case of groupcast option 1 (NACK-only) and </w:t>
            </w:r>
            <w:r w:rsidRPr="00356193">
              <w:rPr>
                <w:rFonts w:ascii="Times New Roman" w:hAnsi="Times New Roman"/>
                <w:szCs w:val="20"/>
              </w:rPr>
              <w:t>groupcast option 2</w:t>
            </w:r>
          </w:p>
        </w:tc>
      </w:tr>
    </w:tbl>
    <w:p w14:paraId="615C0356" w14:textId="76D47BB0" w:rsidR="00AE18AE" w:rsidRPr="004E69D6" w:rsidRDefault="00AE18AE" w:rsidP="00C61CA7">
      <w:pPr>
        <w:autoSpaceDE w:val="0"/>
        <w:autoSpaceDN w:val="0"/>
        <w:spacing w:before="120" w:after="120"/>
        <w:jc w:val="both"/>
        <w:rPr>
          <w:rFonts w:ascii="Calibri" w:hAnsi="Calibri" w:cs="Calibri"/>
          <w:color w:val="000000" w:themeColor="text1"/>
          <w:sz w:val="22"/>
        </w:rPr>
      </w:pPr>
      <w:r w:rsidRPr="004E69D6">
        <w:rPr>
          <w:rFonts w:ascii="Calibri" w:hAnsi="Calibri" w:cs="Calibri"/>
          <w:color w:val="000000" w:themeColor="text1"/>
          <w:sz w:val="22"/>
        </w:rPr>
        <w:t xml:space="preserve">One of them remaining details to be resolved is related to the UL and/or DL CAPC should be used as the baseline. Based on review of submitted contributions to </w:t>
      </w:r>
      <w:r w:rsidR="0029596D" w:rsidRPr="004E69D6">
        <w:rPr>
          <w:rFonts w:ascii="Calibri" w:hAnsi="Calibri" w:cs="Calibri"/>
          <w:color w:val="000000" w:themeColor="text1"/>
          <w:sz w:val="22"/>
        </w:rPr>
        <w:t>the last</w:t>
      </w:r>
      <w:r w:rsidRPr="004E69D6">
        <w:rPr>
          <w:rFonts w:ascii="Calibri" w:hAnsi="Calibri" w:cs="Calibri"/>
          <w:color w:val="000000" w:themeColor="text1"/>
          <w:sz w:val="22"/>
        </w:rPr>
        <w:t xml:space="preserve"> meeting</w:t>
      </w:r>
      <w:r w:rsidR="0029596D" w:rsidRPr="004E69D6">
        <w:rPr>
          <w:rFonts w:ascii="Calibri" w:hAnsi="Calibri" w:cs="Calibri"/>
          <w:color w:val="000000" w:themeColor="text1"/>
          <w:sz w:val="22"/>
        </w:rPr>
        <w:t xml:space="preserve"> and this meeting</w:t>
      </w:r>
      <w:r w:rsidRPr="004E69D6">
        <w:rPr>
          <w:rFonts w:ascii="Calibri" w:hAnsi="Calibri" w:cs="Calibri"/>
          <w:color w:val="000000" w:themeColor="text1"/>
          <w:sz w:val="22"/>
        </w:rPr>
        <w:t>, some of the main reasons for supporting either UL or DL CAPC table are:</w:t>
      </w:r>
    </w:p>
    <w:p w14:paraId="474D2EC1" w14:textId="5F59CFEB"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DL</w:t>
      </w:r>
      <w:r w:rsidR="00AE18AE" w:rsidRPr="004E69D6">
        <w:rPr>
          <w:rFonts w:asciiTheme="minorHAnsi" w:hAnsiTheme="minorHAnsi" w:cstheme="minorHAnsi"/>
          <w:color w:val="000000" w:themeColor="text1"/>
          <w:sz w:val="22"/>
          <w:szCs w:val="28"/>
        </w:rPr>
        <w:t xml:space="preserve"> CAPC table f</w:t>
      </w:r>
      <w:r w:rsidRPr="004E69D6">
        <w:rPr>
          <w:rFonts w:asciiTheme="minorHAnsi" w:hAnsiTheme="minorHAnsi" w:cstheme="minorHAnsi"/>
          <w:color w:val="000000" w:themeColor="text1"/>
          <w:sz w:val="22"/>
          <w:szCs w:val="28"/>
        </w:rPr>
        <w:t>rom NR-U</w:t>
      </w:r>
      <w:r w:rsidR="00AE18AE" w:rsidRPr="004E69D6">
        <w:rPr>
          <w:rFonts w:asciiTheme="minorHAnsi" w:hAnsiTheme="minorHAnsi" w:cstheme="minorHAnsi"/>
          <w:color w:val="000000" w:themeColor="text1"/>
          <w:sz w:val="22"/>
          <w:szCs w:val="28"/>
        </w:rPr>
        <w:t>:</w:t>
      </w:r>
    </w:p>
    <w:p w14:paraId="531F0141" w14:textId="6C50AADD" w:rsidR="004E69D6" w:rsidRPr="004E69D6" w:rsidRDefault="004E69D6"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The type of channel access procedure to perform is purely determined by the UE (as a supervising role)</w:t>
      </w:r>
    </w:p>
    <w:p w14:paraId="77077B80" w14:textId="13F257CD" w:rsidR="00AE18AE" w:rsidRPr="004E69D6" w:rsidRDefault="00AE18AE" w:rsidP="00AE18AE">
      <w:pPr>
        <w:pStyle w:val="ListParagraph"/>
        <w:numPr>
          <w:ilvl w:val="1"/>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Applications with anchor-node UE to consistently share longer duration COTs.</w:t>
      </w:r>
    </w:p>
    <w:p w14:paraId="7519D216" w14:textId="5CEE6CD0" w:rsidR="00AE18AE" w:rsidRPr="004E69D6" w:rsidRDefault="00AE18AE" w:rsidP="0029596D">
      <w:pPr>
        <w:pStyle w:val="ListParagraph"/>
        <w:numPr>
          <w:ilvl w:val="1"/>
          <w:numId w:val="15"/>
        </w:numPr>
        <w:spacing w:after="120"/>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supervising role in Mode 2</w:t>
      </w:r>
      <w:r w:rsidR="004E69D6" w:rsidRPr="004E69D6">
        <w:rPr>
          <w:rFonts w:asciiTheme="minorHAnsi" w:hAnsiTheme="minorHAnsi" w:cstheme="minorHAnsi"/>
          <w:color w:val="000000" w:themeColor="text1"/>
          <w:sz w:val="22"/>
          <w:szCs w:val="28"/>
        </w:rPr>
        <w:t xml:space="preserve"> IUC</w:t>
      </w:r>
    </w:p>
    <w:p w14:paraId="7A9D881B" w14:textId="31E64D69" w:rsidR="00AE18AE" w:rsidRPr="004E69D6" w:rsidRDefault="00C61CA7" w:rsidP="00AE18AE">
      <w:pPr>
        <w:pStyle w:val="ListParagraph"/>
        <w:numPr>
          <w:ilvl w:val="0"/>
          <w:numId w:val="15"/>
        </w:numPr>
        <w:ind w:leftChars="0"/>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UL </w:t>
      </w:r>
      <w:r w:rsidR="00AE18AE" w:rsidRPr="004E69D6">
        <w:rPr>
          <w:rFonts w:asciiTheme="minorHAnsi" w:hAnsiTheme="minorHAnsi" w:cstheme="minorHAnsi"/>
          <w:color w:val="000000" w:themeColor="text1"/>
          <w:sz w:val="22"/>
          <w:szCs w:val="28"/>
        </w:rPr>
        <w:t>CAPC table fr</w:t>
      </w:r>
      <w:r w:rsidRPr="004E69D6">
        <w:rPr>
          <w:rFonts w:asciiTheme="minorHAnsi" w:hAnsiTheme="minorHAnsi" w:cstheme="minorHAnsi"/>
          <w:color w:val="000000" w:themeColor="text1"/>
          <w:sz w:val="22"/>
          <w:szCs w:val="28"/>
        </w:rPr>
        <w:t>om</w:t>
      </w:r>
      <w:r w:rsidR="00AE18AE" w:rsidRPr="004E69D6">
        <w:rPr>
          <w:rFonts w:asciiTheme="minorHAnsi" w:hAnsiTheme="minorHAnsi" w:cstheme="minorHAnsi"/>
          <w:color w:val="000000" w:themeColor="text1"/>
          <w:sz w:val="22"/>
          <w:szCs w:val="28"/>
        </w:rPr>
        <w:t xml:space="preserve"> </w:t>
      </w:r>
      <w:r w:rsidRPr="004E69D6">
        <w:rPr>
          <w:rFonts w:asciiTheme="minorHAnsi" w:hAnsiTheme="minorHAnsi" w:cstheme="minorHAnsi"/>
          <w:color w:val="000000" w:themeColor="text1"/>
          <w:sz w:val="22"/>
          <w:szCs w:val="28"/>
        </w:rPr>
        <w:t>NR</w:t>
      </w:r>
      <w:r w:rsidR="00AE18AE" w:rsidRPr="004E69D6">
        <w:rPr>
          <w:rFonts w:asciiTheme="minorHAnsi" w:hAnsiTheme="minorHAnsi" w:cstheme="minorHAnsi"/>
          <w:color w:val="000000" w:themeColor="text1"/>
          <w:sz w:val="22"/>
          <w:szCs w:val="28"/>
        </w:rPr>
        <w:t xml:space="preserve">-U: </w:t>
      </w:r>
    </w:p>
    <w:p w14:paraId="087B663A"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In ultra-dense networks, a wider range of CWs offers more chances to back off if collisions occur. </w:t>
      </w:r>
    </w:p>
    <w:p w14:paraId="010D80A3"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A larger </w:t>
      </w:r>
      <w:proofErr w:type="spellStart"/>
      <w:r w:rsidRPr="004E69D6">
        <w:rPr>
          <w:rFonts w:asciiTheme="minorHAnsi" w:hAnsiTheme="minorHAnsi" w:cstheme="minorHAnsi"/>
          <w:color w:val="000000" w:themeColor="text1"/>
          <w:sz w:val="22"/>
          <w:szCs w:val="28"/>
        </w:rPr>
        <w:t>CWmax</w:t>
      </w:r>
      <w:proofErr w:type="spellEnd"/>
      <w:r w:rsidRPr="004E69D6">
        <w:rPr>
          <w:rFonts w:asciiTheme="minorHAnsi" w:hAnsiTheme="minorHAnsi" w:cstheme="minorHAnsi"/>
          <w:color w:val="000000" w:themeColor="text1"/>
          <w:sz w:val="22"/>
          <w:szCs w:val="28"/>
        </w:rPr>
        <w:t xml:space="preserve"> allows more channel access opportunities if one fails.</w:t>
      </w:r>
    </w:p>
    <w:p w14:paraId="7E0C9E37" w14:textId="77777777" w:rsidR="00AE18AE" w:rsidRPr="004E69D6" w:rsidRDefault="00AE18AE" w:rsidP="00AE18AE">
      <w:pPr>
        <w:pStyle w:val="ListParagraph"/>
        <w:numPr>
          <w:ilvl w:val="1"/>
          <w:numId w:val="15"/>
        </w:numPr>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Acting as a supervised role in Mode 1</w:t>
      </w:r>
    </w:p>
    <w:p w14:paraId="451E9C3E" w14:textId="5B98E529" w:rsidR="00AE18AE" w:rsidRPr="004E69D6" w:rsidRDefault="00AE18AE" w:rsidP="0029596D">
      <w:pPr>
        <w:pStyle w:val="ListParagraph"/>
        <w:numPr>
          <w:ilvl w:val="1"/>
          <w:numId w:val="15"/>
        </w:numPr>
        <w:spacing w:after="120"/>
        <w:ind w:leftChars="0"/>
        <w:jc w:val="both"/>
        <w:rPr>
          <w:rFonts w:asciiTheme="minorHAnsi" w:hAnsiTheme="minorHAnsi" w:cstheme="minorHAnsi"/>
          <w:color w:val="000000" w:themeColor="text1"/>
          <w:sz w:val="22"/>
          <w:szCs w:val="28"/>
        </w:rPr>
      </w:pPr>
      <w:r w:rsidRPr="004E69D6">
        <w:rPr>
          <w:rFonts w:asciiTheme="minorHAnsi" w:hAnsiTheme="minorHAnsi" w:cstheme="minorHAnsi"/>
          <w:color w:val="000000" w:themeColor="text1"/>
          <w:sz w:val="22"/>
          <w:szCs w:val="28"/>
        </w:rPr>
        <w:t xml:space="preserve">Unified </w:t>
      </w:r>
      <w:r w:rsidR="0029596D" w:rsidRPr="004E69D6">
        <w:rPr>
          <w:rFonts w:asciiTheme="minorHAnsi" w:hAnsiTheme="minorHAnsi" w:cstheme="minorHAnsi"/>
          <w:color w:val="000000" w:themeColor="text1"/>
          <w:sz w:val="22"/>
          <w:szCs w:val="28"/>
        </w:rPr>
        <w:t>CAPC table</w:t>
      </w:r>
      <w:r w:rsidRPr="004E69D6">
        <w:rPr>
          <w:rFonts w:asciiTheme="minorHAnsi" w:hAnsiTheme="minorHAnsi" w:cstheme="minorHAnsi"/>
          <w:color w:val="000000" w:themeColor="text1"/>
          <w:sz w:val="22"/>
          <w:szCs w:val="28"/>
        </w:rPr>
        <w:t xml:space="preserve"> to access the channel between UL and SL transmissions</w:t>
      </w:r>
      <w:r w:rsidR="00C61CA7" w:rsidRPr="004E69D6">
        <w:rPr>
          <w:rFonts w:asciiTheme="minorHAnsi" w:hAnsiTheme="minorHAnsi" w:cstheme="minorHAnsi"/>
          <w:color w:val="000000" w:themeColor="text1"/>
          <w:sz w:val="22"/>
          <w:szCs w:val="28"/>
        </w:rPr>
        <w:t xml:space="preserve"> for a UE</w:t>
      </w:r>
      <w:r w:rsidRPr="004E69D6">
        <w:rPr>
          <w:rFonts w:asciiTheme="minorHAnsi" w:hAnsiTheme="minorHAnsi" w:cstheme="minorHAnsi"/>
          <w:color w:val="000000" w:themeColor="text1"/>
          <w:sz w:val="22"/>
          <w:szCs w:val="28"/>
        </w:rPr>
        <w:t>.</w:t>
      </w:r>
    </w:p>
    <w:p w14:paraId="0869361A" w14:textId="4D83C2C1" w:rsidR="00AE18AE" w:rsidRPr="004E69D6" w:rsidRDefault="00C61CA7" w:rsidP="00265573">
      <w:pPr>
        <w:autoSpaceDE w:val="0"/>
        <w:autoSpaceDN w:val="0"/>
        <w:spacing w:after="120"/>
        <w:jc w:val="both"/>
        <w:rPr>
          <w:rFonts w:ascii="Calibri" w:hAnsi="Calibri" w:cs="Calibri"/>
          <w:color w:val="000000" w:themeColor="text1"/>
          <w:sz w:val="22"/>
        </w:rPr>
      </w:pPr>
      <w:r w:rsidRPr="004E69D6">
        <w:rPr>
          <w:rFonts w:ascii="Calibri" w:hAnsi="Calibri" w:cs="Calibri"/>
          <w:color w:val="000000" w:themeColor="text1"/>
          <w:sz w:val="22"/>
        </w:rPr>
        <w:t>As summarised in Section 4</w:t>
      </w:r>
      <w:r w:rsidR="0029596D" w:rsidRPr="004E69D6">
        <w:rPr>
          <w:rFonts w:ascii="Calibri" w:hAnsi="Calibri" w:cs="Calibri"/>
          <w:color w:val="000000" w:themeColor="text1"/>
          <w:sz w:val="22"/>
        </w:rPr>
        <w:t>.2</w:t>
      </w:r>
      <w:r w:rsidRPr="004E69D6">
        <w:rPr>
          <w:rFonts w:ascii="Calibri" w:hAnsi="Calibri" w:cs="Calibri"/>
          <w:color w:val="000000" w:themeColor="text1"/>
          <w:sz w:val="22"/>
        </w:rPr>
        <w:t xml:space="preserve">, </w:t>
      </w:r>
      <w:r w:rsidR="0029596D" w:rsidRPr="004E69D6">
        <w:rPr>
          <w:rFonts w:ascii="Calibri" w:hAnsi="Calibri" w:cs="Calibri"/>
          <w:color w:val="000000" w:themeColor="text1"/>
          <w:sz w:val="22"/>
        </w:rPr>
        <w:t xml:space="preserve">firstly, many thinks only one CAPC table should be supported in SL-U. That is, we shouldn’t support both tables depending on the RA mode or other conditions. Secondly, </w:t>
      </w:r>
      <w:r w:rsidR="004E69D6" w:rsidRPr="004E69D6">
        <w:rPr>
          <w:rFonts w:ascii="Calibri" w:hAnsi="Calibri" w:cs="Calibri"/>
          <w:color w:val="000000" w:themeColor="text1"/>
          <w:sz w:val="22"/>
        </w:rPr>
        <w:t xml:space="preserve">some expressed that it is not expected to see much performance difference (if any) in terms of channel access between them, or that one will provide more advantage over the other. Hence, in FL’s understanding, the main difference is the max COT length, where it is 8ms in DL and 6ms in UL the absence of any other technology sharing the channel cannot be guaranteed. </w:t>
      </w:r>
      <w:r w:rsidR="004E69D6">
        <w:rPr>
          <w:rFonts w:ascii="Calibri" w:hAnsi="Calibri" w:cs="Calibri"/>
          <w:color w:val="000000" w:themeColor="text1"/>
          <w:sz w:val="22"/>
        </w:rPr>
        <w:t>It is propose</w:t>
      </w:r>
      <w:r w:rsidR="00F4434F">
        <w:rPr>
          <w:rFonts w:ascii="Calibri" w:hAnsi="Calibri" w:cs="Calibri"/>
          <w:color w:val="000000" w:themeColor="text1"/>
          <w:sz w:val="22"/>
        </w:rPr>
        <w:t>d that</w:t>
      </w:r>
      <w:r w:rsidR="004E69D6">
        <w:rPr>
          <w:rFonts w:ascii="Calibri" w:hAnsi="Calibri" w:cs="Calibri"/>
          <w:color w:val="000000" w:themeColor="text1"/>
          <w:sz w:val="22"/>
        </w:rPr>
        <w:t xml:space="preserve"> we simply choose one of them.</w:t>
      </w:r>
    </w:p>
    <w:p w14:paraId="57A1F37E" w14:textId="7AC6D08B" w:rsidR="0058447B" w:rsidRPr="00F73DD0" w:rsidRDefault="00265573" w:rsidP="00F73DD0">
      <w:pPr>
        <w:autoSpaceDE w:val="0"/>
        <w:autoSpaceDN w:val="0"/>
        <w:jc w:val="both"/>
        <w:rPr>
          <w:rFonts w:ascii="Calibri" w:hAnsi="Calibri" w:cs="Calibri"/>
          <w:color w:val="000000" w:themeColor="text1"/>
          <w:sz w:val="22"/>
        </w:rPr>
      </w:pPr>
      <w:r w:rsidRPr="00F73DD0">
        <w:rPr>
          <w:rFonts w:ascii="Calibri" w:hAnsi="Calibri" w:cs="Calibri"/>
          <w:color w:val="000000" w:themeColor="text1"/>
          <w:sz w:val="22"/>
        </w:rPr>
        <w:t xml:space="preserve">For the topic on the contention window (CW) adjustment, </w:t>
      </w:r>
      <w:r w:rsidR="003E2F29" w:rsidRPr="00F73DD0">
        <w:rPr>
          <w:rFonts w:ascii="Calibri" w:hAnsi="Calibri" w:cs="Calibri"/>
          <w:color w:val="000000" w:themeColor="text1"/>
          <w:sz w:val="22"/>
        </w:rPr>
        <w:t xml:space="preserve">it is yet to decide on the </w:t>
      </w:r>
      <w:r w:rsidR="00F73DD0" w:rsidRPr="00F73DD0">
        <w:rPr>
          <w:rFonts w:ascii="Calibri" w:hAnsi="Calibri" w:cs="Calibri"/>
          <w:color w:val="000000" w:themeColor="text1"/>
          <w:sz w:val="22"/>
        </w:rPr>
        <w:t xml:space="preserve">CW adjustment mechanism for the </w:t>
      </w:r>
      <w:r w:rsidR="003E2F29" w:rsidRPr="00F73DD0">
        <w:rPr>
          <w:rFonts w:ascii="Calibri" w:hAnsi="Calibri" w:cs="Calibri"/>
          <w:color w:val="000000" w:themeColor="text1"/>
          <w:sz w:val="22"/>
        </w:rPr>
        <w:t xml:space="preserve">3 remaining </w:t>
      </w:r>
      <w:r w:rsidR="00F73DD0" w:rsidRPr="00F73DD0">
        <w:rPr>
          <w:rFonts w:ascii="Calibri" w:hAnsi="Calibri" w:cs="Calibri"/>
          <w:color w:val="000000" w:themeColor="text1"/>
          <w:sz w:val="22"/>
        </w:rPr>
        <w:t xml:space="preserve">cases (SL-HARQ disabled, GC option 1 and GC option 2). Following NR-U DL CW adjustment mechanism, </w:t>
      </w:r>
    </w:p>
    <w:p w14:paraId="383B6EE4" w14:textId="0F201E18" w:rsidR="00F73DD0" w:rsidRPr="00F73DD0"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73DD0">
        <w:rPr>
          <w:rFonts w:asciiTheme="minorHAnsi" w:hAnsiTheme="minorHAnsi" w:cstheme="minorHAnsi"/>
          <w:color w:val="000000" w:themeColor="text1"/>
          <w:sz w:val="22"/>
          <w:szCs w:val="22"/>
        </w:rPr>
        <w:t xml:space="preserve">When the transmissions are not associated with explicit HARQ-ACK feedbacks by the corresponding UE(s),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Pr="00F73DD0">
        <w:rPr>
          <w:rFonts w:asciiTheme="minorHAnsi" w:hAnsiTheme="minorHAnsi" w:cstheme="minorHAnsi"/>
          <w:color w:val="000000" w:themeColor="text1"/>
          <w:sz w:val="22"/>
          <w:szCs w:val="22"/>
        </w:rPr>
        <w:t xml:space="preserve"> is maintained for every priority class </w:t>
      </w:r>
      <m:oMath>
        <m:r>
          <w:rPr>
            <w:rFonts w:ascii="Cambria Math" w:hAnsi="Cambria Math" w:cstheme="minorHAnsi"/>
            <w:color w:val="000000" w:themeColor="text1"/>
            <w:sz w:val="22"/>
            <w:szCs w:val="22"/>
          </w:rPr>
          <m:t>p∈</m:t>
        </m:r>
        <m:d>
          <m:dPr>
            <m:begChr m:val="{"/>
            <m:endChr m:val="}"/>
            <m:ctrlPr>
              <w:rPr>
                <w:rFonts w:ascii="Cambria Math" w:hAnsi="Cambria Math" w:cstheme="minorHAnsi"/>
                <w:i/>
                <w:iCs/>
                <w:color w:val="000000" w:themeColor="text1"/>
                <w:sz w:val="22"/>
                <w:szCs w:val="22"/>
              </w:rPr>
            </m:ctrlPr>
          </m:dPr>
          <m:e>
            <m:r>
              <w:rPr>
                <w:rFonts w:ascii="Cambria Math" w:hAnsi="Cambria Math" w:cstheme="minorHAnsi"/>
                <w:color w:val="000000" w:themeColor="text1"/>
                <w:sz w:val="22"/>
                <w:szCs w:val="22"/>
              </w:rPr>
              <m:t>1,2,3,4</m:t>
            </m:r>
          </m:e>
        </m:d>
      </m:oMath>
      <w:r w:rsidRPr="00F73DD0">
        <w:rPr>
          <w:rFonts w:asciiTheme="minorHAnsi" w:hAnsiTheme="minorHAnsi" w:cstheme="minorHAnsi"/>
          <w:iCs/>
          <w:color w:val="000000" w:themeColor="text1"/>
          <w:sz w:val="22"/>
          <w:szCs w:val="22"/>
        </w:rPr>
        <w:t>.</w:t>
      </w:r>
      <w:r w:rsidR="00FA5725">
        <w:rPr>
          <w:rFonts w:asciiTheme="minorHAnsi" w:hAnsiTheme="minorHAnsi" w:cstheme="minorHAnsi"/>
          <w:iCs/>
          <w:color w:val="000000" w:themeColor="text1"/>
          <w:sz w:val="22"/>
          <w:szCs w:val="22"/>
        </w:rPr>
        <w:t xml:space="preserve"> This can be applied to SL when SL-HARQ feedback is disabled in SCI. While many had proposed to consider CBR measurement for the CW adjustment, it is yet unclear if the CBR measurement is usable since it is a measurement of channel occupancy by SL transmission and it is not measured in Mode 1.</w:t>
      </w:r>
    </w:p>
    <w:p w14:paraId="4F75E138" w14:textId="190CDE08" w:rsidR="00F73DD0" w:rsidRPr="00FA5725" w:rsidRDefault="00F73DD0" w:rsidP="00F73DD0">
      <w:pPr>
        <w:pStyle w:val="ListParagraph"/>
        <w:numPr>
          <w:ilvl w:val="0"/>
          <w:numId w:val="20"/>
        </w:numPr>
        <w:autoSpaceDE w:val="0"/>
        <w:autoSpaceDN w:val="0"/>
        <w:spacing w:after="120"/>
        <w:ind w:leftChars="0"/>
        <w:jc w:val="both"/>
        <w:rPr>
          <w:rFonts w:asciiTheme="minorHAnsi" w:hAnsiTheme="minorHAnsi" w:cstheme="minorHAnsi"/>
          <w:color w:val="000000" w:themeColor="text1"/>
          <w:sz w:val="22"/>
          <w:szCs w:val="22"/>
        </w:rPr>
      </w:pPr>
      <w:r w:rsidRPr="00FA5725">
        <w:rPr>
          <w:rFonts w:asciiTheme="minorHAnsi" w:hAnsiTheme="minorHAnsi" w:cstheme="minorHAnsi"/>
          <w:color w:val="000000" w:themeColor="text1"/>
          <w:sz w:val="22"/>
          <w:szCs w:val="22"/>
        </w:rPr>
        <w:t xml:space="preserve">When at least one HARQ-ACK feedback is 'ACK' for PDSCH(s) with transport </w:t>
      </w:r>
      <w:proofErr w:type="gramStart"/>
      <w:r w:rsidRPr="00FA5725">
        <w:rPr>
          <w:rFonts w:asciiTheme="minorHAnsi" w:hAnsiTheme="minorHAnsi" w:cstheme="minorHAnsi"/>
          <w:color w:val="000000" w:themeColor="text1"/>
          <w:sz w:val="22"/>
          <w:szCs w:val="22"/>
        </w:rPr>
        <w:t>block based</w:t>
      </w:r>
      <w:proofErr w:type="gramEnd"/>
      <w:r w:rsidRPr="00FA5725">
        <w:rPr>
          <w:rFonts w:asciiTheme="minorHAnsi" w:hAnsiTheme="minorHAnsi" w:cstheme="minorHAnsi"/>
          <w:color w:val="000000" w:themeColor="text1"/>
          <w:sz w:val="22"/>
          <w:szCs w:val="22"/>
        </w:rPr>
        <w:t xml:space="preserve"> feedback or at least 10% of HARQ-ACK feedbacks is 'ACK' for PDSCH CBGs transmitted at least partially on the channel with code block group based feedback, set</w:t>
      </w:r>
      <w:r w:rsidRPr="00FA5725">
        <w:rPr>
          <w:rFonts w:asciiTheme="minorHAnsi" w:hAnsiTheme="minorHAnsi" w:cstheme="minorHAnsi"/>
          <w:color w:val="000000" w:themeColor="text1"/>
          <w:sz w:val="22"/>
          <w:szCs w:val="22"/>
          <w:lang w:val="en-US"/>
        </w:rPr>
        <w:t xml:space="preserve"> </w:t>
      </w:r>
      <w:bookmarkStart w:id="96" w:name="_Hlk115900301"/>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w:bookmarkEnd w:id="96"/>
        <m:r>
          <w:rPr>
            <w:rFonts w:ascii="Cambria Math" w:hAnsi="Cambria Math" w:cstheme="minorHAnsi"/>
            <w:color w:val="000000" w:themeColor="text1"/>
            <w:sz w:val="22"/>
            <w:szCs w:val="22"/>
            <w:lang w:val="en-US"/>
          </w:rPr>
          <m:t>=</m:t>
        </m:r>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min</m:t>
                </m:r>
                <m:r>
                  <w:rPr>
                    <w:rFonts w:ascii="Cambria Math" w:hAnsi="Cambria Math" w:cstheme="minorHAnsi"/>
                    <w:color w:val="000000" w:themeColor="text1"/>
                    <w:sz w:val="22"/>
                    <w:szCs w:val="22"/>
                    <w:lang w:val="en-US"/>
                  </w:rPr>
                  <m:t>,</m:t>
                </m:r>
              </m:fName>
              <m:e>
                <m:r>
                  <w:rPr>
                    <w:rFonts w:ascii="Cambria Math" w:hAnsi="Cambria Math" w:cstheme="minorHAnsi"/>
                    <w:color w:val="000000" w:themeColor="text1"/>
                    <w:sz w:val="22"/>
                    <w:szCs w:val="22"/>
                  </w:rPr>
                  <m:t>p</m:t>
                </m:r>
              </m:e>
            </m:func>
          </m:sub>
        </m:sSub>
      </m:oMath>
      <w:r w:rsidRPr="00FA5725">
        <w:rPr>
          <w:rFonts w:asciiTheme="minorHAnsi" w:hAnsiTheme="minorHAnsi" w:cstheme="minorHAnsi"/>
          <w:color w:val="000000" w:themeColor="text1"/>
          <w:sz w:val="22"/>
          <w:szCs w:val="22"/>
        </w:rPr>
        <w:t xml:space="preserve"> for all priority classes; </w:t>
      </w:r>
      <w:r w:rsidRPr="00FA5725">
        <w:rPr>
          <w:rFonts w:asciiTheme="minorHAnsi" w:hAnsiTheme="minorHAnsi" w:cstheme="minorHAnsi"/>
          <w:color w:val="000000" w:themeColor="text1"/>
          <w:sz w:val="22"/>
          <w:szCs w:val="22"/>
        </w:rPr>
        <w:lastRenderedPageBreak/>
        <w:t xml:space="preserve">otherwise </w:t>
      </w:r>
      <w:r w:rsidR="00FA5725" w:rsidRPr="00FA5725">
        <w:rPr>
          <w:rFonts w:asciiTheme="minorHAnsi" w:hAnsiTheme="minorHAnsi" w:cstheme="minorHAnsi"/>
          <w:color w:val="000000" w:themeColor="text1"/>
          <w:sz w:val="22"/>
          <w:szCs w:val="22"/>
        </w:rPr>
        <w:t xml:space="preserve">increase </w:t>
      </w:r>
      <m:oMath>
        <m:r>
          <w:rPr>
            <w:rFonts w:ascii="Cambria Math" w:hAnsi="Cambria Math" w:cstheme="minorHAnsi"/>
            <w:color w:val="000000" w:themeColor="text1"/>
            <w:sz w:val="22"/>
            <w:szCs w:val="22"/>
          </w:rPr>
          <m:t>C</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p</m:t>
            </m:r>
          </m:sub>
        </m:sSub>
      </m:oMath>
      <w:r w:rsidR="00FA5725" w:rsidRPr="00FA5725">
        <w:rPr>
          <w:rFonts w:asciiTheme="minorHAnsi" w:hAnsiTheme="minorHAnsi" w:cstheme="minorHAnsi"/>
          <w:color w:val="000000" w:themeColor="text1"/>
          <w:sz w:val="22"/>
          <w:szCs w:val="22"/>
          <w:lang w:val="en-US"/>
        </w:rPr>
        <w:t xml:space="preserve"> for all priority classes</w:t>
      </w:r>
      <w:r w:rsidRPr="00FA5725">
        <w:rPr>
          <w:rFonts w:asciiTheme="minorHAnsi" w:hAnsiTheme="minorHAnsi" w:cstheme="minorHAnsi"/>
          <w:color w:val="000000" w:themeColor="text1"/>
          <w:sz w:val="22"/>
          <w:szCs w:val="22"/>
        </w:rPr>
        <w:t>.</w:t>
      </w:r>
      <w:r w:rsidR="00E33388">
        <w:rPr>
          <w:rFonts w:asciiTheme="minorHAnsi" w:hAnsiTheme="minorHAnsi" w:cstheme="minorHAnsi"/>
          <w:color w:val="000000" w:themeColor="text1"/>
          <w:sz w:val="22"/>
          <w:szCs w:val="22"/>
        </w:rPr>
        <w:t xml:space="preserve"> For the part of 10% of </w:t>
      </w:r>
      <w:r w:rsidR="00E33388" w:rsidRPr="00FA5725">
        <w:rPr>
          <w:rFonts w:asciiTheme="minorHAnsi" w:hAnsiTheme="minorHAnsi" w:cstheme="minorHAnsi"/>
          <w:color w:val="000000" w:themeColor="text1"/>
          <w:sz w:val="22"/>
          <w:szCs w:val="22"/>
        </w:rPr>
        <w:t>HARQ-ACK feedbacks is 'ACK'</w:t>
      </w:r>
      <w:r w:rsidR="00E33388">
        <w:rPr>
          <w:rFonts w:asciiTheme="minorHAnsi" w:hAnsiTheme="minorHAnsi" w:cstheme="minorHAnsi"/>
          <w:color w:val="000000" w:themeColor="text1"/>
          <w:sz w:val="22"/>
          <w:szCs w:val="22"/>
        </w:rPr>
        <w:t xml:space="preserve">, this seems to be fitting to the case of groupcast option 2, since the groupcast option 2 TX UE has knowledge about the number of UEs in the same group. </w:t>
      </w:r>
      <w:r w:rsidR="00A16B67">
        <w:rPr>
          <w:rFonts w:asciiTheme="minorHAnsi" w:hAnsiTheme="minorHAnsi" w:cstheme="minorHAnsi"/>
          <w:color w:val="000000" w:themeColor="text1"/>
          <w:sz w:val="22"/>
          <w:szCs w:val="22"/>
        </w:rPr>
        <w:t>And many has proposed this option according to the Tdoc review this time.</w:t>
      </w:r>
    </w:p>
    <w:p w14:paraId="57B7C4F6" w14:textId="35915C69" w:rsidR="00FA5725" w:rsidRPr="006C23EF" w:rsidRDefault="00A16B67"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For the case of groupcast Option 1 (NACK-only), currently we don’t have a same HARQ-ACK feedback scheme in NR-U. In the NACK-only SL-HARQ feedback, no ‘ACK’ will be reported even if the TB is decoded correctly. In addition, the TX UE cannot determine the DTX case as well based on only NACK feedback. </w:t>
      </w:r>
      <w:r w:rsidR="00AF4249" w:rsidRPr="006C23EF">
        <w:rPr>
          <w:rFonts w:ascii="Calibri" w:hAnsi="Calibri" w:cs="Calibri"/>
          <w:color w:val="000000" w:themeColor="text1"/>
          <w:sz w:val="22"/>
        </w:rPr>
        <w:t xml:space="preserve">Therefore, it is possible that there could be only one UE that reports NACK while others decoded the TB correctly. Or it could be the other way around. Based on the Tdoc review in this meeting, </w:t>
      </w:r>
      <w:r w:rsidR="006C23EF" w:rsidRPr="006C23EF">
        <w:rPr>
          <w:rFonts w:ascii="Calibri" w:hAnsi="Calibri" w:cs="Calibri"/>
          <w:color w:val="000000" w:themeColor="text1"/>
          <w:sz w:val="22"/>
        </w:rPr>
        <w:t>the majority focus on two main options, hence they are proposed below for discussion and down-selection.</w:t>
      </w:r>
    </w:p>
    <w:p w14:paraId="2A78849B" w14:textId="5805205F" w:rsidR="00265573" w:rsidRPr="006C23EF" w:rsidRDefault="0058447B" w:rsidP="0058447B">
      <w:pPr>
        <w:autoSpaceDE w:val="0"/>
        <w:autoSpaceDN w:val="0"/>
        <w:spacing w:after="120"/>
        <w:jc w:val="both"/>
        <w:rPr>
          <w:rFonts w:ascii="Calibri" w:hAnsi="Calibri" w:cs="Calibri"/>
          <w:color w:val="000000" w:themeColor="text1"/>
          <w:sz w:val="22"/>
        </w:rPr>
      </w:pPr>
      <w:r w:rsidRPr="006C23EF">
        <w:rPr>
          <w:rFonts w:ascii="Calibri" w:hAnsi="Calibri" w:cs="Calibri"/>
          <w:color w:val="000000" w:themeColor="text1"/>
          <w:sz w:val="22"/>
        </w:rPr>
        <w:t xml:space="preserve"> Proposal details for CAPC and CW adjustment from FL is captured in Proposal 2-1 </w:t>
      </w:r>
      <w:r w:rsidR="004E69D6" w:rsidRPr="006C23EF">
        <w:rPr>
          <w:rFonts w:ascii="Calibri" w:hAnsi="Calibri" w:cs="Calibri"/>
          <w:color w:val="000000" w:themeColor="text1"/>
          <w:sz w:val="22"/>
        </w:rPr>
        <w:t xml:space="preserve">and 2-2 </w:t>
      </w:r>
      <w:r w:rsidRPr="006C23EF">
        <w:rPr>
          <w:rFonts w:ascii="Calibri" w:hAnsi="Calibri" w:cs="Calibri"/>
          <w:color w:val="000000" w:themeColor="text1"/>
          <w:sz w:val="22"/>
        </w:rPr>
        <w:t>below</w:t>
      </w:r>
      <w:r w:rsidR="004E69D6" w:rsidRPr="006C23EF">
        <w:rPr>
          <w:rFonts w:ascii="Calibri" w:hAnsi="Calibri" w:cs="Calibri"/>
          <w:color w:val="000000" w:themeColor="text1"/>
          <w:sz w:val="22"/>
        </w:rPr>
        <w:t>, respectively</w:t>
      </w:r>
      <w:r w:rsidRPr="006C23EF">
        <w:rPr>
          <w:rFonts w:ascii="Calibri" w:hAnsi="Calibri" w:cs="Calibri"/>
          <w:color w:val="000000" w:themeColor="text1"/>
          <w:sz w:val="22"/>
        </w:rPr>
        <w:t>.</w:t>
      </w:r>
    </w:p>
    <w:p w14:paraId="2824E23F" w14:textId="4CE189E4" w:rsidR="00FA6950" w:rsidRDefault="00FA6950" w:rsidP="0058447B">
      <w:pPr>
        <w:autoSpaceDE w:val="0"/>
        <w:autoSpaceDN w:val="0"/>
        <w:spacing w:after="120"/>
        <w:jc w:val="both"/>
        <w:rPr>
          <w:rFonts w:ascii="Calibri" w:hAnsi="Calibri" w:cs="Calibri"/>
          <w:color w:val="000000" w:themeColor="text1"/>
          <w:sz w:val="22"/>
        </w:rPr>
      </w:pPr>
    </w:p>
    <w:p w14:paraId="0BAABB32" w14:textId="2F70C993" w:rsidR="00CF6AD2" w:rsidRDefault="00EC21DD" w:rsidP="00CF6AD2">
      <w:pPr>
        <w:pStyle w:val="Heading3"/>
      </w:pPr>
      <w:r>
        <w:t>FL Proposal for round 1 discussion</w:t>
      </w:r>
    </w:p>
    <w:p w14:paraId="26A83955" w14:textId="112D3C8F" w:rsidR="00491733" w:rsidRPr="002F1DFF" w:rsidRDefault="0017237F" w:rsidP="00FA6950">
      <w:pPr>
        <w:autoSpaceDE w:val="0"/>
        <w:autoSpaceDN w:val="0"/>
        <w:spacing w:before="120"/>
        <w:jc w:val="both"/>
        <w:rPr>
          <w:rFonts w:ascii="Calibri" w:hAnsi="Calibri" w:cs="Calibri"/>
          <w:sz w:val="22"/>
        </w:rPr>
      </w:pPr>
      <w:r w:rsidRPr="004B1D3C">
        <w:rPr>
          <w:rFonts w:ascii="Calibri" w:hAnsi="Calibri" w:cs="Calibri"/>
          <w:b/>
          <w:bCs/>
          <w:sz w:val="22"/>
        </w:rPr>
        <w:t xml:space="preserve">Proposal </w:t>
      </w:r>
      <w:r w:rsidR="00A81B19" w:rsidRPr="004B1D3C">
        <w:rPr>
          <w:rFonts w:ascii="Calibri" w:hAnsi="Calibri" w:cs="Calibri"/>
          <w:b/>
          <w:bCs/>
          <w:sz w:val="22"/>
        </w:rPr>
        <w:t>2</w:t>
      </w:r>
      <w:r w:rsidR="00C65E36" w:rsidRPr="004B1D3C">
        <w:rPr>
          <w:rFonts w:ascii="Calibri" w:hAnsi="Calibri" w:cs="Calibri"/>
          <w:b/>
          <w:bCs/>
          <w:sz w:val="22"/>
        </w:rPr>
        <w:t>-1</w:t>
      </w:r>
      <w:r w:rsidR="00491733" w:rsidRPr="004B1D3C">
        <w:rPr>
          <w:rFonts w:ascii="Calibri" w:hAnsi="Calibri" w:cs="Calibri"/>
          <w:b/>
          <w:bCs/>
          <w:sz w:val="22"/>
        </w:rPr>
        <w:t xml:space="preserve"> (I)</w:t>
      </w:r>
      <w:r w:rsidRPr="004B1D3C">
        <w:rPr>
          <w:rFonts w:ascii="Calibri" w:hAnsi="Calibri" w:cs="Calibri"/>
          <w:b/>
          <w:bCs/>
          <w:sz w:val="22"/>
        </w:rPr>
        <w:t>:</w:t>
      </w:r>
      <w:r w:rsidR="00491733" w:rsidRPr="002F1DFF">
        <w:rPr>
          <w:rFonts w:ascii="Calibri" w:hAnsi="Calibri" w:cs="Calibri"/>
          <w:b/>
          <w:bCs/>
          <w:sz w:val="22"/>
        </w:rPr>
        <w:t xml:space="preserve"> </w:t>
      </w:r>
    </w:p>
    <w:p w14:paraId="4A7A4639" w14:textId="7363D896" w:rsidR="00516EA9"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In </w:t>
      </w:r>
      <w:r w:rsidR="00516EA9">
        <w:rPr>
          <w:rFonts w:ascii="Calibri" w:hAnsi="Calibri" w:cs="Calibri"/>
          <w:sz w:val="22"/>
        </w:rPr>
        <w:t xml:space="preserve">Type 1 </w:t>
      </w:r>
      <w:r>
        <w:rPr>
          <w:rFonts w:ascii="Calibri" w:hAnsi="Calibri" w:cs="Calibri"/>
          <w:sz w:val="22"/>
        </w:rPr>
        <w:t xml:space="preserve">SL </w:t>
      </w:r>
      <w:r w:rsidR="00516EA9">
        <w:rPr>
          <w:rFonts w:ascii="Calibri" w:hAnsi="Calibri" w:cs="Calibri"/>
          <w:sz w:val="22"/>
        </w:rPr>
        <w:t>channel access procedure</w:t>
      </w:r>
      <w:r>
        <w:rPr>
          <w:rFonts w:ascii="Calibri" w:hAnsi="Calibri" w:cs="Calibri"/>
          <w:sz w:val="22"/>
        </w:rPr>
        <w:t>,</w:t>
      </w:r>
    </w:p>
    <w:p w14:paraId="01BA55A7" w14:textId="1692E4E0" w:rsidR="00C65E36"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6474A927" w14:textId="295E3F6D" w:rsidR="00C65E36"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FB3FAC3" w14:textId="728E3141" w:rsidR="00CF6AD2" w:rsidRDefault="00CF6AD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6A8A33EE" w14:textId="68B0ACC5" w:rsidR="00C65E36" w:rsidRDefault="00C65E36">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p w14:paraId="5CE0F4BB" w14:textId="09847ECD" w:rsidR="00CF6AD2" w:rsidRDefault="00CF6AD2" w:rsidP="00CF6AD2">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60541B27" w14:textId="77777777" w:rsidTr="006B2419">
        <w:tc>
          <w:tcPr>
            <w:tcW w:w="1555" w:type="dxa"/>
          </w:tcPr>
          <w:p w14:paraId="398C95F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160F998"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4C0AE26D" w14:textId="77777777" w:rsidTr="00EE4559">
        <w:tc>
          <w:tcPr>
            <w:tcW w:w="1555" w:type="dxa"/>
          </w:tcPr>
          <w:p w14:paraId="0B5E496E" w14:textId="77777777" w:rsidR="00EE4559" w:rsidRDefault="00EE4559" w:rsidP="006B2419">
            <w:pPr>
              <w:pStyle w:val="0Maintext"/>
              <w:spacing w:after="0" w:afterAutospacing="0"/>
              <w:ind w:firstLine="0"/>
            </w:pPr>
            <w:r>
              <w:t>IDCC</w:t>
            </w:r>
          </w:p>
        </w:tc>
        <w:tc>
          <w:tcPr>
            <w:tcW w:w="8076" w:type="dxa"/>
          </w:tcPr>
          <w:p w14:paraId="3B33C49F" w14:textId="77777777" w:rsidR="00EE4559" w:rsidRDefault="00EE4559" w:rsidP="006B2419">
            <w:pPr>
              <w:pStyle w:val="0Maintext"/>
              <w:spacing w:after="0" w:afterAutospacing="0"/>
              <w:ind w:firstLine="0"/>
            </w:pPr>
            <w:r>
              <w:t xml:space="preserve">We support the proposal.   </w:t>
            </w:r>
          </w:p>
        </w:tc>
      </w:tr>
      <w:tr w:rsidR="00EE4559" w14:paraId="6EBE4FA3" w14:textId="77777777" w:rsidTr="00EE4559">
        <w:tc>
          <w:tcPr>
            <w:tcW w:w="1555" w:type="dxa"/>
          </w:tcPr>
          <w:p w14:paraId="589D4132" w14:textId="77777777" w:rsidR="00EE4559" w:rsidRDefault="00EE4559" w:rsidP="00EE4559">
            <w:pPr>
              <w:pStyle w:val="0Maintext"/>
              <w:spacing w:after="0" w:afterAutospacing="0"/>
              <w:ind w:firstLine="0"/>
            </w:pPr>
            <w:r>
              <w:t>Qualcomm</w:t>
            </w:r>
          </w:p>
        </w:tc>
        <w:tc>
          <w:tcPr>
            <w:tcW w:w="8076" w:type="dxa"/>
          </w:tcPr>
          <w:p w14:paraId="23DAED96" w14:textId="77777777" w:rsidR="00EE4559" w:rsidRDefault="00EE4559" w:rsidP="006B2419">
            <w:pPr>
              <w:autoSpaceDE w:val="0"/>
              <w:autoSpaceDN w:val="0"/>
              <w:jc w:val="both"/>
              <w:rPr>
                <w:rFonts w:ascii="Calibri" w:hAnsi="Calibri" w:cs="Calibri"/>
                <w:sz w:val="22"/>
                <w:lang w:val="en-US"/>
              </w:rPr>
            </w:pPr>
            <w:r>
              <w:rPr>
                <w:rFonts w:ascii="Calibri" w:hAnsi="Calibri" w:cs="Calibri"/>
                <w:sz w:val="22"/>
              </w:rPr>
              <w:t xml:space="preserve">We are fine with the spirit of the proposal, but we think that Option 2 needs a refinement. The UL table has </w:t>
            </w:r>
            <w:proofErr w:type="spellStart"/>
            <w:r>
              <w:rPr>
                <w:rFonts w:ascii="Calibri" w:hAnsi="Calibri" w:cs="Calibri"/>
                <w:sz w:val="22"/>
              </w:rPr>
              <w:t>mp</w:t>
            </w:r>
            <w:proofErr w:type="spellEnd"/>
            <w:r>
              <w:rPr>
                <w:rFonts w:ascii="Calibri" w:hAnsi="Calibri" w:cs="Calibri"/>
                <w:sz w:val="22"/>
              </w:rPr>
              <w:t xml:space="preserve">=2 for CAPC=1. When a gNB sends an SSB in NR-U, it does use </w:t>
            </w:r>
            <w:proofErr w:type="spellStart"/>
            <w:r>
              <w:rPr>
                <w:rFonts w:ascii="Calibri" w:hAnsi="Calibri" w:cs="Calibri"/>
                <w:sz w:val="22"/>
              </w:rPr>
              <w:t>mp</w:t>
            </w:r>
            <w:proofErr w:type="spellEnd"/>
            <w:r>
              <w:rPr>
                <w:rFonts w:ascii="Calibri" w:hAnsi="Calibri" w:cs="Calibri"/>
                <w:sz w:val="22"/>
              </w:rPr>
              <w:t xml:space="preserve">=1. In the Uu UL </w:t>
            </w:r>
            <w:proofErr w:type="gramStart"/>
            <w:r>
              <w:rPr>
                <w:rFonts w:ascii="Calibri" w:hAnsi="Calibri" w:cs="Calibri"/>
                <w:sz w:val="22"/>
              </w:rPr>
              <w:t>case</w:t>
            </w:r>
            <w:proofErr w:type="gramEnd"/>
            <w:r>
              <w:rPr>
                <w:rFonts w:ascii="Calibri" w:hAnsi="Calibri" w:cs="Calibri"/>
                <w:sz w:val="22"/>
              </w:rPr>
              <w:t xml:space="preserve"> we did not have SSB, but in SL we do have S-SSB transmitted by UEs. We believe that due to the importance of sync procedures, also the UE should use </w:t>
            </w:r>
            <w:proofErr w:type="spellStart"/>
            <w:r>
              <w:rPr>
                <w:rFonts w:ascii="Calibri" w:hAnsi="Calibri" w:cs="Calibri"/>
                <w:sz w:val="22"/>
              </w:rPr>
              <w:t>mp</w:t>
            </w:r>
            <w:proofErr w:type="spellEnd"/>
            <w:r>
              <w:rPr>
                <w:rFonts w:ascii="Calibri" w:hAnsi="Calibri" w:cs="Calibri"/>
                <w:sz w:val="22"/>
              </w:rPr>
              <w:t xml:space="preserve">=1 when using Type 1 LBT for S-SSB. </w:t>
            </w:r>
          </w:p>
          <w:p w14:paraId="20D965D7" w14:textId="77777777" w:rsidR="00EE4559" w:rsidRDefault="00EE4559" w:rsidP="006B2419">
            <w:pPr>
              <w:autoSpaceDE w:val="0"/>
              <w:autoSpaceDN w:val="0"/>
              <w:jc w:val="both"/>
              <w:rPr>
                <w:rFonts w:ascii="Calibri" w:hAnsi="Calibri" w:cs="Calibri"/>
                <w:sz w:val="22"/>
              </w:rPr>
            </w:pPr>
            <w:r>
              <w:rPr>
                <w:rFonts w:ascii="Calibri" w:hAnsi="Calibri" w:cs="Calibri"/>
                <w:b/>
                <w:bCs/>
                <w:sz w:val="22"/>
              </w:rPr>
              <w:t>Therefore, we propose the following modification of Option 2</w:t>
            </w:r>
            <w:r>
              <w:rPr>
                <w:rFonts w:ascii="Calibri" w:hAnsi="Calibri" w:cs="Calibri"/>
                <w:sz w:val="22"/>
              </w:rPr>
              <w:t>:</w:t>
            </w:r>
          </w:p>
          <w:p w14:paraId="4F24B47C"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sz w:val="22"/>
              </w:rPr>
              <w:t xml:space="preserve">Option 2: The </w:t>
            </w:r>
            <w:r>
              <w:rPr>
                <w:rFonts w:ascii="Calibri" w:hAnsi="Calibri" w:cs="Calibri"/>
                <w:strike/>
                <w:color w:val="FF0000"/>
                <w:sz w:val="22"/>
              </w:rPr>
              <w:t>same</w:t>
            </w:r>
            <w:r>
              <w:rPr>
                <w:rFonts w:ascii="Calibri" w:hAnsi="Calibri" w:cs="Calibri"/>
                <w:color w:val="FF0000"/>
                <w:sz w:val="22"/>
              </w:rPr>
              <w:t xml:space="preserve"> </w:t>
            </w:r>
            <w:r>
              <w:rPr>
                <w:rFonts w:ascii="Calibri" w:hAnsi="Calibri" w:cs="Calibri"/>
                <w:sz w:val="22"/>
              </w:rPr>
              <w:t xml:space="preserve">UL CAPC table is used (Table 4.2.1-1 in TS37.213) </w:t>
            </w:r>
            <w:r>
              <w:rPr>
                <w:rFonts w:ascii="Calibri" w:hAnsi="Calibri" w:cs="Calibri"/>
                <w:color w:val="FF0000"/>
                <w:sz w:val="22"/>
              </w:rPr>
              <w:t>with the following modification</w:t>
            </w:r>
          </w:p>
          <w:p w14:paraId="4E2CC88C" w14:textId="77777777" w:rsidR="00EE4559" w:rsidRDefault="00EE4559" w:rsidP="00EE4559">
            <w:pPr>
              <w:pStyle w:val="ListParagraph"/>
              <w:numPr>
                <w:ilvl w:val="3"/>
                <w:numId w:val="18"/>
              </w:numPr>
              <w:autoSpaceDE w:val="0"/>
              <w:autoSpaceDN w:val="0"/>
              <w:spacing w:line="259" w:lineRule="auto"/>
              <w:ind w:leftChars="0" w:left="1306"/>
              <w:jc w:val="both"/>
              <w:rPr>
                <w:rFonts w:ascii="Calibri" w:hAnsi="Calibri" w:cs="Calibri"/>
                <w:color w:val="FF0000"/>
                <w:sz w:val="22"/>
              </w:rPr>
            </w:pPr>
            <w:r>
              <w:rPr>
                <w:rFonts w:ascii="Calibri" w:hAnsi="Calibri" w:cs="Calibri"/>
                <w:color w:val="FF0000"/>
                <w:sz w:val="22"/>
              </w:rPr>
              <w:t xml:space="preserve">Include an additional entry for p=1 and S-SSB transmission to use </w:t>
            </w:r>
            <w:proofErr w:type="spellStart"/>
            <w:r>
              <w:rPr>
                <w:iCs/>
                <w:color w:val="FF0000"/>
                <w:sz w:val="22"/>
                <w:szCs w:val="22"/>
                <w:lang w:eastAsia="zh-CN"/>
              </w:rPr>
              <w:t>mp</w:t>
            </w:r>
            <w:proofErr w:type="spellEnd"/>
            <w:r>
              <w:rPr>
                <w:iCs/>
                <w:color w:val="FF0000"/>
                <w:sz w:val="22"/>
                <w:szCs w:val="22"/>
                <w:lang w:eastAsia="zh-CN"/>
              </w:rPr>
              <w:t xml:space="preserve">=1 </w:t>
            </w:r>
          </w:p>
          <w:p w14:paraId="271671FC" w14:textId="77777777" w:rsidR="00EE4559" w:rsidRDefault="00EE4559" w:rsidP="006B2419">
            <w:pPr>
              <w:autoSpaceDE w:val="0"/>
              <w:autoSpaceDN w:val="0"/>
              <w:jc w:val="both"/>
              <w:rPr>
                <w:rFonts w:ascii="Calibri" w:hAnsi="Calibri" w:cs="Calibri"/>
                <w:color w:val="000000" w:themeColor="text1"/>
                <w:sz w:val="22"/>
              </w:rPr>
            </w:pPr>
          </w:p>
          <w:p w14:paraId="231FA332" w14:textId="77777777" w:rsidR="00EE4559" w:rsidRDefault="00EE4559" w:rsidP="006B2419">
            <w:pPr>
              <w:autoSpaceDE w:val="0"/>
              <w:autoSpaceDN w:val="0"/>
              <w:jc w:val="both"/>
              <w:rPr>
                <w:rFonts w:ascii="Calibri" w:hAnsi="Calibri" w:cs="Calibri"/>
                <w:color w:val="000000" w:themeColor="text1"/>
                <w:sz w:val="22"/>
              </w:rPr>
            </w:pPr>
            <w:r>
              <w:rPr>
                <w:rFonts w:ascii="Calibri" w:hAnsi="Calibri" w:cs="Calibri"/>
                <w:color w:val="000000" w:themeColor="text1"/>
                <w:sz w:val="22"/>
              </w:rPr>
              <w:t>About mapping of PQI or L1 priority to CAPC, there are further discussion points to be cleared about the pros and cons of the options, and RAN2 is already discussing this. Some discussion points are:</w:t>
            </w:r>
          </w:p>
          <w:p w14:paraId="0FC4760E" w14:textId="77777777" w:rsidR="00EE4559" w:rsidRDefault="00EE4559">
            <w:pPr>
              <w:pStyle w:val="ListParagraph"/>
              <w:numPr>
                <w:ilvl w:val="0"/>
                <w:numId w:val="36"/>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 xml:space="preserve">PQI to CAPC mapping: each logical channel is mapped with CAPC based on QoS flow of DRB. When MAC PDUs </w:t>
            </w:r>
            <w:proofErr w:type="gramStart"/>
            <w:r>
              <w:rPr>
                <w:rFonts w:ascii="Calibri" w:hAnsi="Calibri" w:cs="Calibri"/>
                <w:color w:val="000000" w:themeColor="text1"/>
                <w:sz w:val="22"/>
              </w:rPr>
              <w:t>are</w:t>
            </w:r>
            <w:proofErr w:type="gramEnd"/>
            <w:r>
              <w:rPr>
                <w:rFonts w:ascii="Calibri" w:hAnsi="Calibri" w:cs="Calibri"/>
                <w:color w:val="000000" w:themeColor="text1"/>
                <w:sz w:val="22"/>
              </w:rPr>
              <w:t xml:space="preserve"> multiplexed, the resulting CAPC can follow NR-U rule ‘use the lowest DRB or SRB2 CAPC of the multiplexed PDUs’. The </w:t>
            </w:r>
            <w:proofErr w:type="spellStart"/>
            <w:r>
              <w:rPr>
                <w:rFonts w:ascii="Calibri" w:hAnsi="Calibri" w:cs="Calibri"/>
                <w:color w:val="000000" w:themeColor="text1"/>
                <w:sz w:val="22"/>
              </w:rPr>
              <w:t>downslide</w:t>
            </w:r>
            <w:proofErr w:type="spellEnd"/>
            <w:r>
              <w:rPr>
                <w:rFonts w:ascii="Calibri" w:hAnsi="Calibri" w:cs="Calibri"/>
                <w:color w:val="000000" w:themeColor="text1"/>
                <w:sz w:val="22"/>
              </w:rPr>
              <w:t xml:space="preserve"> is that we need to introduce additional </w:t>
            </w:r>
            <w:proofErr w:type="spellStart"/>
            <w:r>
              <w:rPr>
                <w:rFonts w:ascii="Calibri" w:hAnsi="Calibri" w:cs="Calibri"/>
                <w:color w:val="000000" w:themeColor="text1"/>
                <w:sz w:val="22"/>
              </w:rPr>
              <w:t>signaling</w:t>
            </w:r>
            <w:proofErr w:type="spellEnd"/>
            <w:r>
              <w:rPr>
                <w:rFonts w:ascii="Calibri" w:hAnsi="Calibri" w:cs="Calibri"/>
                <w:color w:val="000000" w:themeColor="text1"/>
                <w:sz w:val="22"/>
              </w:rPr>
              <w:t xml:space="preserve"> for CAPC in SCI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for COT sharing information).</w:t>
            </w:r>
          </w:p>
          <w:p w14:paraId="7EF1B619" w14:textId="77777777" w:rsidR="00EE4559" w:rsidRDefault="00EE4559">
            <w:pPr>
              <w:pStyle w:val="ListParagraph"/>
              <w:numPr>
                <w:ilvl w:val="0"/>
                <w:numId w:val="36"/>
              </w:numPr>
              <w:autoSpaceDE w:val="0"/>
              <w:autoSpaceDN w:val="0"/>
              <w:spacing w:after="160" w:line="259" w:lineRule="auto"/>
              <w:ind w:leftChars="0"/>
              <w:jc w:val="both"/>
              <w:rPr>
                <w:rFonts w:ascii="Calibri" w:hAnsi="Calibri" w:cs="Calibri"/>
                <w:color w:val="000000" w:themeColor="text1"/>
                <w:sz w:val="22"/>
              </w:rPr>
            </w:pPr>
            <w:r>
              <w:rPr>
                <w:rFonts w:ascii="Calibri" w:hAnsi="Calibri" w:cs="Calibri"/>
                <w:color w:val="000000" w:themeColor="text1"/>
                <w:sz w:val="22"/>
              </w:rPr>
              <w:t xml:space="preserve">L1 priority to CAPC mapping: map after logical channel mux. Logical channels do not have CAPC but only priority. The mux has priority equal to the highest priority of logical channels. </w:t>
            </w:r>
            <w:proofErr w:type="gramStart"/>
            <w:r>
              <w:rPr>
                <w:rFonts w:ascii="Calibri" w:hAnsi="Calibri" w:cs="Calibri"/>
                <w:color w:val="000000" w:themeColor="text1"/>
                <w:sz w:val="22"/>
              </w:rPr>
              <w:t>So</w:t>
            </w:r>
            <w:proofErr w:type="gramEnd"/>
            <w:r>
              <w:rPr>
                <w:rFonts w:ascii="Calibri" w:hAnsi="Calibri" w:cs="Calibri"/>
                <w:color w:val="000000" w:themeColor="text1"/>
                <w:sz w:val="22"/>
              </w:rPr>
              <w:t xml:space="preserve"> the mapped CAPC inherit this “highest” criteria. In NR-</w:t>
            </w:r>
            <w:proofErr w:type="gramStart"/>
            <w:r>
              <w:rPr>
                <w:rFonts w:ascii="Calibri" w:hAnsi="Calibri" w:cs="Calibri"/>
                <w:color w:val="000000" w:themeColor="text1"/>
                <w:sz w:val="22"/>
              </w:rPr>
              <w:t>U  ‘</w:t>
            </w:r>
            <w:proofErr w:type="gramEnd"/>
            <w:r>
              <w:rPr>
                <w:rFonts w:ascii="Calibri" w:hAnsi="Calibri" w:cs="Calibri"/>
                <w:color w:val="000000" w:themeColor="text1"/>
                <w:sz w:val="22"/>
              </w:rPr>
              <w:t xml:space="preserve">use the lowest DRB or SRB2 CAPC of the multiplexed PDUs’, which is different. An advantage is that L1 priority in SCI-1 could be used to signal CAPC (needed,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in COT sharing information) without need to add further </w:t>
            </w:r>
            <w:proofErr w:type="spellStart"/>
            <w:r>
              <w:rPr>
                <w:rFonts w:ascii="Calibri" w:hAnsi="Calibri" w:cs="Calibri"/>
                <w:color w:val="000000" w:themeColor="text1"/>
                <w:sz w:val="22"/>
              </w:rPr>
              <w:t>signaling</w:t>
            </w:r>
            <w:proofErr w:type="spellEnd"/>
            <w:r>
              <w:rPr>
                <w:rFonts w:ascii="Calibri" w:hAnsi="Calibri" w:cs="Calibri"/>
                <w:color w:val="000000" w:themeColor="text1"/>
                <w:sz w:val="22"/>
              </w:rPr>
              <w:t>.</w:t>
            </w:r>
          </w:p>
          <w:p w14:paraId="19E3D412" w14:textId="77777777" w:rsidR="00EE4559" w:rsidRDefault="00EE4559" w:rsidP="006B2419">
            <w:pPr>
              <w:autoSpaceDE w:val="0"/>
              <w:autoSpaceDN w:val="0"/>
              <w:jc w:val="both"/>
              <w:rPr>
                <w:rFonts w:ascii="Calibri" w:hAnsi="Calibri" w:cs="Calibri"/>
                <w:b/>
                <w:bCs/>
                <w:color w:val="000000" w:themeColor="text1"/>
                <w:sz w:val="22"/>
              </w:rPr>
            </w:pPr>
            <w:proofErr w:type="gramStart"/>
            <w:r>
              <w:rPr>
                <w:rFonts w:ascii="Calibri" w:hAnsi="Calibri" w:cs="Calibri"/>
                <w:b/>
                <w:bCs/>
                <w:color w:val="000000" w:themeColor="text1"/>
                <w:sz w:val="22"/>
              </w:rPr>
              <w:t>So</w:t>
            </w:r>
            <w:proofErr w:type="gramEnd"/>
            <w:r>
              <w:rPr>
                <w:rFonts w:ascii="Calibri" w:hAnsi="Calibri" w:cs="Calibri"/>
                <w:b/>
                <w:bCs/>
                <w:color w:val="000000" w:themeColor="text1"/>
                <w:sz w:val="22"/>
              </w:rPr>
              <w:t xml:space="preserve"> we propose that RAN2 handles the decision on PQI vs. L1 priority mapping to CAPC:</w:t>
            </w:r>
          </w:p>
          <w:p w14:paraId="544B7B19" w14:textId="77777777" w:rsidR="00EE4559" w:rsidRDefault="00EE4559" w:rsidP="00EE4559">
            <w:pPr>
              <w:pStyle w:val="ListParagraph"/>
              <w:numPr>
                <w:ilvl w:val="2"/>
                <w:numId w:val="18"/>
              </w:numPr>
              <w:autoSpaceDE w:val="0"/>
              <w:autoSpaceDN w:val="0"/>
              <w:spacing w:line="259" w:lineRule="auto"/>
              <w:ind w:leftChars="0" w:left="739"/>
              <w:jc w:val="both"/>
              <w:rPr>
                <w:rFonts w:ascii="Calibri" w:hAnsi="Calibri" w:cs="Calibri"/>
                <w:sz w:val="22"/>
              </w:rPr>
            </w:pPr>
            <w:r>
              <w:rPr>
                <w:rFonts w:ascii="Calibri" w:hAnsi="Calibri" w:cs="Calibri"/>
                <w:color w:val="FF0000"/>
                <w:sz w:val="22"/>
              </w:rPr>
              <w:t xml:space="preserve">RAN2 decides on </w:t>
            </w:r>
            <w:r>
              <w:rPr>
                <w:rFonts w:ascii="Calibri" w:hAnsi="Calibri" w:cs="Calibri"/>
                <w:color w:val="000000" w:themeColor="text1"/>
                <w:sz w:val="22"/>
              </w:rPr>
              <w:t xml:space="preserve">the </w:t>
            </w:r>
            <w:r>
              <w:rPr>
                <w:rFonts w:ascii="Calibri" w:hAnsi="Calibri" w:cs="Calibri"/>
                <w:sz w:val="22"/>
              </w:rPr>
              <w:t xml:space="preserve">mapping of PQI </w:t>
            </w:r>
            <w:r>
              <w:rPr>
                <w:rFonts w:ascii="Calibri" w:hAnsi="Calibri" w:cs="Calibri"/>
                <w:color w:val="FF0000"/>
                <w:sz w:val="22"/>
              </w:rPr>
              <w:t xml:space="preserve">or L1 priority </w:t>
            </w:r>
            <w:r>
              <w:rPr>
                <w:rFonts w:ascii="Calibri" w:hAnsi="Calibri" w:cs="Calibri"/>
                <w:sz w:val="22"/>
              </w:rPr>
              <w:t>to the 4 CAPC levels</w:t>
            </w:r>
          </w:p>
        </w:tc>
      </w:tr>
      <w:tr w:rsidR="00EE4559" w14:paraId="085E84CE" w14:textId="77777777" w:rsidTr="00EE4559">
        <w:tc>
          <w:tcPr>
            <w:tcW w:w="1555" w:type="dxa"/>
          </w:tcPr>
          <w:p w14:paraId="16020D17" w14:textId="77777777" w:rsidR="00EE4559" w:rsidRDefault="00EE4559" w:rsidP="006B2419">
            <w:pPr>
              <w:pStyle w:val="0Maintext"/>
              <w:spacing w:after="0" w:afterAutospacing="0"/>
              <w:ind w:firstLine="0"/>
            </w:pPr>
            <w:r>
              <w:lastRenderedPageBreak/>
              <w:t>Intel</w:t>
            </w:r>
          </w:p>
        </w:tc>
        <w:tc>
          <w:tcPr>
            <w:tcW w:w="8076" w:type="dxa"/>
          </w:tcPr>
          <w:p w14:paraId="67BCDBFB" w14:textId="77777777" w:rsidR="00EE4559" w:rsidRDefault="00EE4559" w:rsidP="006B2419">
            <w:pPr>
              <w:pStyle w:val="0Maintext"/>
              <w:spacing w:after="0" w:afterAutospacing="0"/>
              <w:ind w:firstLine="0"/>
            </w:pPr>
            <w:r>
              <w:t xml:space="preserve">OK generally OK with the proposal. </w:t>
            </w:r>
          </w:p>
          <w:p w14:paraId="535027F7" w14:textId="77777777" w:rsidR="00EE4559" w:rsidRDefault="00EE4559" w:rsidP="006B2419">
            <w:pPr>
              <w:pStyle w:val="0Maintext"/>
              <w:spacing w:after="0" w:afterAutospacing="0"/>
              <w:ind w:firstLine="0"/>
            </w:pPr>
            <w:r>
              <w:t xml:space="preserve">For CAPC table to use, option 1 is our first preference, but we would be also fine by adopting both based on mode of operation (UL CAPC for mode 1 and DL CAPC for mode 2) as long as companies understanding is that only use case would be when a single mode is operated </w:t>
            </w:r>
            <w:proofErr w:type="gramStart"/>
            <w:r>
              <w:t>otherwise</w:t>
            </w:r>
            <w:proofErr w:type="gramEnd"/>
            <w:r>
              <w:t xml:space="preserve"> we will incur in having ambiguity across UEs when decoding the COT sharing information.</w:t>
            </w:r>
          </w:p>
          <w:p w14:paraId="451A0B44" w14:textId="77777777" w:rsidR="00EE4559" w:rsidRDefault="00EE4559" w:rsidP="006B2419">
            <w:pPr>
              <w:pStyle w:val="0Maintext"/>
              <w:spacing w:after="0" w:afterAutospacing="0"/>
              <w:ind w:firstLine="0"/>
            </w:pPr>
          </w:p>
          <w:p w14:paraId="132F160F" w14:textId="77777777" w:rsidR="00EE4559" w:rsidRDefault="00EE4559" w:rsidP="006B2419">
            <w:pPr>
              <w:pStyle w:val="0Maintext"/>
              <w:spacing w:after="0" w:afterAutospacing="0"/>
              <w:ind w:firstLine="0"/>
            </w:pPr>
            <w:r>
              <w:t>For mapping of PQI to CAPC, we are also OK to leave the details to RAN2, but we still believe that an LS is needed to ask guidance on which assumptions RAN1 should make:</w:t>
            </w:r>
          </w:p>
          <w:p w14:paraId="106DF593" w14:textId="77777777" w:rsidR="00EE4559" w:rsidRDefault="00EE4559" w:rsidP="00EE4559">
            <w:pPr>
              <w:pStyle w:val="0Maintext"/>
              <w:numPr>
                <w:ilvl w:val="1"/>
                <w:numId w:val="11"/>
              </w:numPr>
              <w:spacing w:after="0" w:afterAutospacing="0"/>
            </w:pPr>
            <w:r>
              <w:t>should RAN1 assumed that the CAPC levels will be carried in PPPP, and therefore CAPC field is not needed in the COT sharing information?</w:t>
            </w:r>
          </w:p>
          <w:p w14:paraId="6572BDC0" w14:textId="77777777" w:rsidR="00EE4559" w:rsidRDefault="00EE4559" w:rsidP="00EE4559">
            <w:pPr>
              <w:pStyle w:val="0Maintext"/>
              <w:numPr>
                <w:ilvl w:val="1"/>
                <w:numId w:val="11"/>
              </w:numPr>
              <w:spacing w:after="0" w:afterAutospacing="0"/>
            </w:pPr>
            <w:r>
              <w:t>Or should RAN1 assume that PQI will be mapped in CAPC table and therefore redundant info will be carried in PPPP, and likely PPPP is not needed anymore in the SCI for SL-U?</w:t>
            </w:r>
          </w:p>
          <w:p w14:paraId="7DE6552C" w14:textId="77777777" w:rsidR="00EE4559" w:rsidRDefault="00EE4559" w:rsidP="006B2419">
            <w:pPr>
              <w:pStyle w:val="0Maintext"/>
              <w:spacing w:after="0" w:afterAutospacing="0"/>
              <w:ind w:firstLine="0"/>
            </w:pPr>
            <w:r>
              <w:t>From our view these are questions that require some coordination among the two RANs.</w:t>
            </w:r>
          </w:p>
        </w:tc>
      </w:tr>
      <w:tr w:rsidR="00EE4559" w14:paraId="4D047CBF" w14:textId="77777777" w:rsidTr="00EE4559">
        <w:tc>
          <w:tcPr>
            <w:tcW w:w="1555" w:type="dxa"/>
          </w:tcPr>
          <w:p w14:paraId="2D198437"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6F2005B" w14:textId="77777777" w:rsidR="00EE4559" w:rsidRDefault="00EE4559" w:rsidP="006B2419">
            <w:pPr>
              <w:pStyle w:val="0Maintext"/>
              <w:spacing w:after="0" w:afterAutospacing="0"/>
              <w:ind w:firstLine="0"/>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upport. </w:t>
            </w:r>
          </w:p>
        </w:tc>
      </w:tr>
      <w:tr w:rsidR="00EE4559" w14:paraId="0BD0BBB1" w14:textId="77777777" w:rsidTr="00EE4559">
        <w:tc>
          <w:tcPr>
            <w:tcW w:w="1555" w:type="dxa"/>
          </w:tcPr>
          <w:p w14:paraId="4032957C" w14:textId="77777777" w:rsidR="00EE4559" w:rsidRDefault="00EE4559" w:rsidP="006B2419">
            <w:pPr>
              <w:pStyle w:val="0Maintext"/>
              <w:spacing w:after="0" w:afterAutospacing="0"/>
              <w:ind w:firstLine="0"/>
            </w:pPr>
            <w:proofErr w:type="spellStart"/>
            <w:r>
              <w:t>CableLabs</w:t>
            </w:r>
            <w:proofErr w:type="spellEnd"/>
          </w:p>
        </w:tc>
        <w:tc>
          <w:tcPr>
            <w:tcW w:w="8076" w:type="dxa"/>
          </w:tcPr>
          <w:p w14:paraId="6F9D97AD" w14:textId="77777777" w:rsidR="00EE4559" w:rsidRDefault="00EE4559" w:rsidP="006B2419">
            <w:pPr>
              <w:pStyle w:val="0Maintext"/>
              <w:spacing w:after="0" w:afterAutospacing="0"/>
              <w:ind w:firstLine="0"/>
            </w:pPr>
            <w:r>
              <w:t>We support option 1, however since PQIs are logical channels a LS to RAN2 for further guidance should be welcome</w:t>
            </w:r>
          </w:p>
        </w:tc>
      </w:tr>
      <w:tr w:rsidR="00EE4559" w14:paraId="705BA577" w14:textId="77777777" w:rsidTr="00EE4559">
        <w:tc>
          <w:tcPr>
            <w:tcW w:w="1555" w:type="dxa"/>
          </w:tcPr>
          <w:p w14:paraId="61BD21E2"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2FC9B7DD" w14:textId="77777777" w:rsidR="00EE4559" w:rsidRDefault="00EE4559" w:rsidP="006B2419">
            <w:pPr>
              <w:pStyle w:val="0Maintext"/>
              <w:spacing w:after="0" w:afterAutospacing="0"/>
              <w:ind w:firstLine="0"/>
              <w:rPr>
                <w:lang w:eastAsia="ko-KR"/>
              </w:rPr>
            </w:pPr>
            <w:r>
              <w:rPr>
                <w:rFonts w:hint="eastAsia"/>
                <w:lang w:eastAsia="ko-KR"/>
              </w:rPr>
              <w:t xml:space="preserve">We support this proposal. </w:t>
            </w:r>
          </w:p>
          <w:p w14:paraId="689F6E2D" w14:textId="77777777" w:rsidR="00EE4559" w:rsidRDefault="00EE4559" w:rsidP="006B2419">
            <w:pPr>
              <w:pStyle w:val="0Maintext"/>
              <w:spacing w:after="0" w:afterAutospacing="0"/>
              <w:ind w:firstLine="0"/>
              <w:rPr>
                <w:lang w:eastAsia="ko-KR"/>
              </w:rPr>
            </w:pPr>
          </w:p>
          <w:p w14:paraId="4752ACD5" w14:textId="77777777" w:rsidR="00EE4559" w:rsidRDefault="00EE4559" w:rsidP="006B2419">
            <w:pPr>
              <w:pStyle w:val="0Maintext"/>
              <w:spacing w:after="0" w:afterAutospacing="0"/>
              <w:ind w:firstLine="0"/>
              <w:rPr>
                <w:lang w:eastAsia="ko-KR"/>
              </w:rPr>
            </w:pPr>
            <w:r>
              <w:rPr>
                <w:rFonts w:hint="eastAsia"/>
                <w:lang w:eastAsia="ko-KR"/>
              </w:rPr>
              <w:t xml:space="preserve">Unlike NR-U gNB, a large number of UEs </w:t>
            </w:r>
            <w:r>
              <w:rPr>
                <w:lang w:eastAsia="ko-KR"/>
              </w:rPr>
              <w:t xml:space="preserve">will try to access channel, so, it would be beneficial in terms of fairness with other RAT including NR-U to use UL CAPC table (of which channel sensing duration is expected to be relatively large) conservatively. </w:t>
            </w:r>
          </w:p>
          <w:p w14:paraId="49BD4437" w14:textId="77777777" w:rsidR="00EE4559" w:rsidRDefault="00EE4559" w:rsidP="006B2419">
            <w:pPr>
              <w:pStyle w:val="0Maintext"/>
              <w:spacing w:after="0" w:afterAutospacing="0"/>
              <w:ind w:firstLine="0"/>
              <w:rPr>
                <w:lang w:eastAsia="ko-KR"/>
              </w:rPr>
            </w:pPr>
          </w:p>
          <w:p w14:paraId="7CEECDD7" w14:textId="77777777" w:rsidR="00EE4559" w:rsidRDefault="00EE4559" w:rsidP="006B2419">
            <w:pPr>
              <w:pStyle w:val="0Maintext"/>
              <w:spacing w:after="0" w:afterAutospacing="0"/>
              <w:ind w:firstLine="0"/>
              <w:rPr>
                <w:lang w:eastAsia="ko-KR"/>
              </w:rPr>
            </w:pPr>
            <w:r>
              <w:rPr>
                <w:lang w:eastAsia="ko-KR"/>
              </w:rPr>
              <w:t xml:space="preserve">Regarding CAPC mapping, in our understanding, the principle of </w:t>
            </w:r>
            <w:proofErr w:type="spellStart"/>
            <w:r>
              <w:rPr>
                <w:lang w:eastAsia="ko-KR"/>
              </w:rPr>
              <w:t>seleting</w:t>
            </w:r>
            <w:proofErr w:type="spellEnd"/>
            <w:r>
              <w:rPr>
                <w:lang w:eastAsia="ko-KR"/>
              </w:rPr>
              <w:t xml:space="preserve"> L1 SL priority value and selecting CAPC value is quite different. For instance, L1 SL priority value is the smallest SL priority value among the logical channels to be multiplexed. On the other hand, CAPC value will be the largest value among the logical channels to be multiplexed for fairness with other RAT. In this case, in general, CAPC value can be </w:t>
            </w:r>
            <w:proofErr w:type="spellStart"/>
            <w:r>
              <w:rPr>
                <w:lang w:eastAsia="ko-KR"/>
              </w:rPr>
              <w:t>indnependent</w:t>
            </w:r>
            <w:proofErr w:type="spellEnd"/>
            <w:r>
              <w:rPr>
                <w:lang w:eastAsia="ko-KR"/>
              </w:rPr>
              <w:t xml:space="preserve"> on L1 SL priority value. Depending on RAN2 decision, if they </w:t>
            </w:r>
            <w:proofErr w:type="gramStart"/>
            <w:r>
              <w:rPr>
                <w:lang w:eastAsia="ko-KR"/>
              </w:rPr>
              <w:t>follows</w:t>
            </w:r>
            <w:proofErr w:type="gramEnd"/>
            <w:r>
              <w:rPr>
                <w:lang w:eastAsia="ko-KR"/>
              </w:rPr>
              <w:t xml:space="preserve"> NR-U </w:t>
            </w:r>
            <w:proofErr w:type="spellStart"/>
            <w:r>
              <w:rPr>
                <w:lang w:eastAsia="ko-KR"/>
              </w:rPr>
              <w:t>principel</w:t>
            </w:r>
            <w:proofErr w:type="spellEnd"/>
            <w:r>
              <w:rPr>
                <w:lang w:eastAsia="ko-KR"/>
              </w:rPr>
              <w:t xml:space="preserve"> for mapping PQI-to-CAPC level, the high layer may or may not need to provide CAPC information separately.  </w:t>
            </w:r>
          </w:p>
        </w:tc>
      </w:tr>
      <w:tr w:rsidR="00EE4559" w14:paraId="6E942FDB" w14:textId="77777777" w:rsidTr="00EE4559">
        <w:tc>
          <w:tcPr>
            <w:tcW w:w="1555" w:type="dxa"/>
          </w:tcPr>
          <w:p w14:paraId="06E7C9E2"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preadtrum</w:t>
            </w:r>
          </w:p>
        </w:tc>
        <w:tc>
          <w:tcPr>
            <w:tcW w:w="8076" w:type="dxa"/>
          </w:tcPr>
          <w:p w14:paraId="05389C20" w14:textId="77777777" w:rsidR="00EE4559" w:rsidRDefault="00EE4559" w:rsidP="006B2419">
            <w:pPr>
              <w:pStyle w:val="0Maintext"/>
              <w:spacing w:after="0" w:afterAutospacing="0"/>
              <w:ind w:firstLine="0"/>
              <w:rPr>
                <w:lang w:eastAsia="ko-KR"/>
              </w:rPr>
            </w:pPr>
            <w:r>
              <w:rPr>
                <w:lang w:eastAsia="ko-KR"/>
              </w:rPr>
              <w:t>L1 priority should be added in the last sentence. Because, there is no agreement or conclusion on whether PQI or LI priority is used in RAN1. So, the proposal should be updated to</w:t>
            </w:r>
            <w:r>
              <w:rPr>
                <w:rFonts w:hint="eastAsia"/>
                <w:lang w:eastAsia="ko-KR"/>
              </w:rPr>
              <w:t>:</w:t>
            </w:r>
          </w:p>
          <w:p w14:paraId="67CA33DE"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5334A6FC"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25F6FB7F"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0F1B0AD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1: The same DL CAPC table is used (Table 4.1.1-1 in TS37.213)</w:t>
            </w:r>
          </w:p>
          <w:p w14:paraId="1B7B631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sz w:val="22"/>
              </w:rPr>
              <w:t>Option 2: The same UL CAPC table is used (Table 4.2.1-1 in TS37.213)</w:t>
            </w:r>
          </w:p>
          <w:p w14:paraId="6795882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The mapping of PQI</w:t>
            </w:r>
            <w:ins w:id="97" w:author="陈咪咪 (Mimi Chen)" w:date="2022-10-11T13:32:00Z">
              <w:r>
                <w:rPr>
                  <w:rFonts w:ascii="Calibri" w:hAnsi="Calibri" w:cs="Calibri"/>
                  <w:sz w:val="22"/>
                </w:rPr>
                <w:t xml:space="preserve"> or L1 priority</w:t>
              </w:r>
            </w:ins>
            <w:r>
              <w:rPr>
                <w:rFonts w:ascii="Calibri" w:hAnsi="Calibri" w:cs="Calibri"/>
                <w:sz w:val="22"/>
              </w:rPr>
              <w:t xml:space="preserve"> to the 4 CAPC levels is up to RAN2</w:t>
            </w:r>
          </w:p>
        </w:tc>
      </w:tr>
      <w:tr w:rsidR="00EE4559" w14:paraId="408223DD" w14:textId="77777777" w:rsidTr="00EE4559">
        <w:tc>
          <w:tcPr>
            <w:tcW w:w="1555" w:type="dxa"/>
          </w:tcPr>
          <w:p w14:paraId="45FCC48B" w14:textId="77777777" w:rsidR="00EE4559" w:rsidRDefault="00EE4559" w:rsidP="006B2419">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0D0CD633" w14:textId="77777777" w:rsidR="00EE4559" w:rsidRDefault="00EE4559" w:rsidP="006B2419">
            <w:pPr>
              <w:pStyle w:val="0Maintext"/>
              <w:spacing w:after="0" w:afterAutospacing="0"/>
              <w:ind w:firstLine="0"/>
              <w:rPr>
                <w:lang w:eastAsia="ko-KR"/>
              </w:rPr>
            </w:pPr>
            <w:r>
              <w:rPr>
                <w:rFonts w:eastAsia="MS Mincho" w:hint="eastAsia"/>
                <w:lang w:eastAsia="ja-JP"/>
              </w:rPr>
              <w:t>W</w:t>
            </w:r>
            <w:r>
              <w:rPr>
                <w:rFonts w:eastAsia="MS Mincho"/>
                <w:lang w:eastAsia="ja-JP"/>
              </w:rPr>
              <w:t>e support the FL proposal.</w:t>
            </w:r>
          </w:p>
        </w:tc>
      </w:tr>
      <w:tr w:rsidR="00EE4559" w14:paraId="4AE16722" w14:textId="77777777" w:rsidTr="00EE4559">
        <w:tc>
          <w:tcPr>
            <w:tcW w:w="1555" w:type="dxa"/>
          </w:tcPr>
          <w:p w14:paraId="5BA6BE1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6D8166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EE4559" w14:paraId="56EBDAEB" w14:textId="77777777" w:rsidTr="00EE4559">
        <w:tc>
          <w:tcPr>
            <w:tcW w:w="1555" w:type="dxa"/>
          </w:tcPr>
          <w:p w14:paraId="443E4FC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58769A0"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support the proposal. Single CAPC should be used to reduce complexity. We slightly prefer UL CAPC as same as NR-U UE, although we can accept DL CAPC.</w:t>
            </w:r>
          </w:p>
        </w:tc>
      </w:tr>
      <w:tr w:rsidR="00EE4559" w14:paraId="00556F1F" w14:textId="77777777" w:rsidTr="00EE4559">
        <w:tc>
          <w:tcPr>
            <w:tcW w:w="1555" w:type="dxa"/>
          </w:tcPr>
          <w:p w14:paraId="313A4143" w14:textId="77777777" w:rsidR="00EE4559" w:rsidRDefault="00EE4559" w:rsidP="006B2419">
            <w:pPr>
              <w:pStyle w:val="0Maintext"/>
              <w:spacing w:after="0" w:afterAutospacing="0"/>
              <w:ind w:firstLine="0"/>
            </w:pPr>
            <w:r>
              <w:t>Nokia, NSB</w:t>
            </w:r>
          </w:p>
        </w:tc>
        <w:tc>
          <w:tcPr>
            <w:tcW w:w="8076" w:type="dxa"/>
          </w:tcPr>
          <w:p w14:paraId="22E683A7" w14:textId="77777777" w:rsidR="00EE4559" w:rsidRDefault="00EE4559" w:rsidP="006B2419">
            <w:pPr>
              <w:pStyle w:val="0Maintext"/>
              <w:spacing w:after="0" w:afterAutospacing="0"/>
              <w:ind w:firstLine="0"/>
              <w:rPr>
                <w:rFonts w:eastAsia="MS Mincho"/>
                <w:lang w:eastAsia="ja-JP"/>
              </w:rPr>
            </w:pPr>
            <w:r>
              <w:rPr>
                <w:rFonts w:eastAsia="MS Mincho"/>
                <w:lang w:eastAsia="ja-JP"/>
              </w:rPr>
              <w:t>We agree with the proposal.</w:t>
            </w:r>
          </w:p>
        </w:tc>
      </w:tr>
      <w:tr w:rsidR="00EE4559" w14:paraId="289F5594" w14:textId="77777777" w:rsidTr="00EE4559">
        <w:tc>
          <w:tcPr>
            <w:tcW w:w="1555" w:type="dxa"/>
          </w:tcPr>
          <w:p w14:paraId="68949661" w14:textId="77777777" w:rsidR="00EE4559" w:rsidRDefault="00EE4559" w:rsidP="006B2419">
            <w:pPr>
              <w:pStyle w:val="0Maintext"/>
              <w:spacing w:after="0" w:afterAutospacing="0"/>
              <w:ind w:firstLine="0"/>
            </w:pPr>
            <w:r>
              <w:rPr>
                <w:rFonts w:eastAsiaTheme="minorEastAsia"/>
                <w:lang w:eastAsia="zh-CN"/>
              </w:rPr>
              <w:t>vivo</w:t>
            </w:r>
          </w:p>
        </w:tc>
        <w:tc>
          <w:tcPr>
            <w:tcW w:w="8076" w:type="dxa"/>
          </w:tcPr>
          <w:p w14:paraId="275A0831"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for section 3.1, the CAPC for SSB and PSFCH can be discussed in RAN1.</w:t>
            </w:r>
          </w:p>
          <w:p w14:paraId="43F918D1"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639DBAC"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hint="eastAsia"/>
                <w:sz w:val="22"/>
                <w:lang w:val="en-AU"/>
              </w:rPr>
              <w:t>Only one CAPC table is defined, which is based on one of the followings:</w:t>
            </w:r>
          </w:p>
          <w:p w14:paraId="34AD35D8"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1: The same DL CAPC table is used (Table 4.1.1-1 in TS37.213)</w:t>
            </w:r>
          </w:p>
          <w:p w14:paraId="73F76992" w14:textId="77777777" w:rsidR="00EE4559" w:rsidRDefault="00EE4559" w:rsidP="00EE4559">
            <w:pPr>
              <w:pStyle w:val="ListParagraph"/>
              <w:numPr>
                <w:ilvl w:val="2"/>
                <w:numId w:val="18"/>
              </w:numPr>
              <w:autoSpaceDE w:val="0"/>
              <w:autoSpaceDN w:val="0"/>
              <w:spacing w:line="259" w:lineRule="auto"/>
              <w:ind w:leftChars="0" w:left="1731"/>
              <w:jc w:val="both"/>
              <w:rPr>
                <w:rFonts w:ascii="Calibri" w:hAnsi="Calibri" w:cs="Calibri"/>
                <w:sz w:val="22"/>
              </w:rPr>
            </w:pPr>
            <w:r>
              <w:rPr>
                <w:rFonts w:ascii="Calibri" w:hAnsi="Calibri" w:cs="Calibri"/>
                <w:sz w:val="22"/>
              </w:rPr>
              <w:t>Option 2: The same UL CAPC table is used (Table 4.2.1-1 in TS37.213)</w:t>
            </w:r>
          </w:p>
          <w:p w14:paraId="7599F887"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sz w:val="22"/>
              </w:rPr>
            </w:pPr>
            <w:r>
              <w:rPr>
                <w:rFonts w:ascii="Calibri" w:hAnsi="Calibri" w:cs="Calibri"/>
                <w:sz w:val="22"/>
              </w:rPr>
              <w:t>The mapping of PQI to the 4 CAPC levels is up to RAN2</w:t>
            </w:r>
          </w:p>
          <w:p w14:paraId="2EE041DD"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t xml:space="preserve">CAPC for S-SSB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p w14:paraId="6C4B87A2" w14:textId="77777777" w:rsidR="00EE4559" w:rsidRDefault="00EE4559" w:rsidP="00EE4559">
            <w:pPr>
              <w:pStyle w:val="ListParagraph"/>
              <w:numPr>
                <w:ilvl w:val="1"/>
                <w:numId w:val="18"/>
              </w:numPr>
              <w:autoSpaceDE w:val="0"/>
              <w:autoSpaceDN w:val="0"/>
              <w:spacing w:line="259" w:lineRule="auto"/>
              <w:ind w:leftChars="0" w:left="1023"/>
              <w:jc w:val="both"/>
              <w:rPr>
                <w:rFonts w:ascii="Calibri" w:hAnsi="Calibri" w:cs="Calibri"/>
                <w:color w:val="FF0000"/>
                <w:sz w:val="22"/>
              </w:rPr>
            </w:pPr>
            <w:r>
              <w:rPr>
                <w:rFonts w:ascii="Calibri" w:hAnsi="Calibri" w:cs="Calibri"/>
                <w:color w:val="FF0000"/>
                <w:sz w:val="22"/>
              </w:rPr>
              <w:lastRenderedPageBreak/>
              <w:t xml:space="preserve">FFS Whether CAPC for PSFCH should be fixed to </w:t>
            </w:r>
            <m:oMath>
              <m:r>
                <w:rPr>
                  <w:rFonts w:ascii="Cambria Math" w:hAnsi="Cambria Math" w:cs="Calibri"/>
                  <w:color w:val="FF0000"/>
                  <w:sz w:val="22"/>
                </w:rPr>
                <m:t>p</m:t>
              </m:r>
              <m:r>
                <m:rPr>
                  <m:sty m:val="p"/>
                </m:rPr>
                <w:rPr>
                  <w:rFonts w:ascii="Cambria Math" w:hAnsi="Cambria Math" w:cs="Calibri"/>
                  <w:color w:val="FF0000"/>
                  <w:sz w:val="22"/>
                </w:rPr>
                <m:t>=1</m:t>
              </m:r>
            </m:oMath>
          </w:p>
        </w:tc>
      </w:tr>
      <w:tr w:rsidR="00EE4559" w14:paraId="5A7E532F" w14:textId="77777777" w:rsidTr="00EE4559">
        <w:tc>
          <w:tcPr>
            <w:tcW w:w="1555" w:type="dxa"/>
          </w:tcPr>
          <w:p w14:paraId="03A2CED5" w14:textId="77777777" w:rsidR="00EE4559" w:rsidRDefault="00EE4559" w:rsidP="006B2419">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8076" w:type="dxa"/>
          </w:tcPr>
          <w:p w14:paraId="17E58079"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the Proposal 2-1 (I).</w:t>
            </w:r>
          </w:p>
        </w:tc>
      </w:tr>
      <w:tr w:rsidR="00EE4559" w14:paraId="08EF38B0" w14:textId="77777777" w:rsidTr="00EE4559">
        <w:tc>
          <w:tcPr>
            <w:tcW w:w="1555" w:type="dxa"/>
          </w:tcPr>
          <w:p w14:paraId="3B4A18E0" w14:textId="77777777" w:rsidR="00EE4559" w:rsidRDefault="00EE4559" w:rsidP="006B241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24A92B4F" w14:textId="77777777" w:rsidR="00EE4559" w:rsidRDefault="00EE4559" w:rsidP="006B2419">
            <w:pPr>
              <w:autoSpaceDE w:val="0"/>
              <w:autoSpaceDN w:val="0"/>
              <w:jc w:val="both"/>
              <w:rPr>
                <w:lang w:eastAsia="ko-KR"/>
              </w:rPr>
            </w:pPr>
            <w:r>
              <w:rPr>
                <w:rFonts w:eastAsiaTheme="minorEastAsia" w:hint="eastAsia"/>
                <w:lang w:eastAsia="zh-CN"/>
              </w:rPr>
              <w:t>W</w:t>
            </w:r>
            <w:r>
              <w:rPr>
                <w:rFonts w:eastAsiaTheme="minorEastAsia"/>
                <w:lang w:eastAsia="zh-CN"/>
              </w:rPr>
              <w:t>e’re generally fine with the proposal.</w:t>
            </w:r>
          </w:p>
        </w:tc>
      </w:tr>
      <w:tr w:rsidR="00EE4559" w14:paraId="3948394C" w14:textId="77777777" w:rsidTr="00EE4559">
        <w:tc>
          <w:tcPr>
            <w:tcW w:w="1555" w:type="dxa"/>
          </w:tcPr>
          <w:p w14:paraId="5C5E7A3F"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2F84B993"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enerally fine with the proposal.</w:t>
            </w:r>
          </w:p>
          <w:p w14:paraId="11D00B74" w14:textId="77777777" w:rsidR="00EE4559" w:rsidRDefault="00EE4559" w:rsidP="006B2419">
            <w:pPr>
              <w:pStyle w:val="0Maintext"/>
              <w:spacing w:after="0" w:afterAutospacing="0"/>
              <w:ind w:firstLine="0"/>
              <w:rPr>
                <w:rFonts w:eastAsiaTheme="minorEastAsia"/>
                <w:lang w:eastAsia="zh-CN"/>
              </w:rPr>
            </w:pPr>
          </w:p>
          <w:p w14:paraId="75542CD1" w14:textId="77777777" w:rsidR="00EE4559" w:rsidRDefault="00EE4559" w:rsidP="006B2419">
            <w:pPr>
              <w:autoSpaceDE w:val="0"/>
              <w:autoSpaceDN w:val="0"/>
              <w:jc w:val="both"/>
              <w:rPr>
                <w:rFonts w:eastAsiaTheme="minorEastAsia"/>
                <w:lang w:eastAsia="zh-CN"/>
              </w:rPr>
            </w:pPr>
            <w:r>
              <w:rPr>
                <w:rFonts w:eastAsiaTheme="minorEastAsia"/>
                <w:lang w:eastAsia="zh-CN"/>
              </w:rPr>
              <w:t>Regarding the mapping of PQI to CAPC level, RAN2 is still discussing whether the CAPC mapping should be based on PQI or SL priority or any other. Having this bullet in RAN1 seems improper.</w:t>
            </w:r>
          </w:p>
        </w:tc>
      </w:tr>
      <w:tr w:rsidR="00EE4559" w14:paraId="3C3ADBC4" w14:textId="77777777" w:rsidTr="00EE4559">
        <w:tc>
          <w:tcPr>
            <w:tcW w:w="1555" w:type="dxa"/>
          </w:tcPr>
          <w:p w14:paraId="22CAFDB1" w14:textId="77777777" w:rsidR="00EE4559" w:rsidRDefault="00EE4559" w:rsidP="006B2419">
            <w:pPr>
              <w:pStyle w:val="0Maintext"/>
              <w:spacing w:after="0" w:afterAutospacing="0"/>
              <w:ind w:firstLine="0"/>
              <w:rPr>
                <w:lang w:eastAsia="ko-KR"/>
              </w:rPr>
            </w:pPr>
            <w:r>
              <w:rPr>
                <w:rFonts w:eastAsiaTheme="minorEastAsia" w:hint="eastAsia"/>
                <w:lang w:eastAsia="zh-CN"/>
              </w:rPr>
              <w:t>Sharp</w:t>
            </w:r>
          </w:p>
        </w:tc>
        <w:tc>
          <w:tcPr>
            <w:tcW w:w="8076" w:type="dxa"/>
          </w:tcPr>
          <w:p w14:paraId="6073240C" w14:textId="77777777" w:rsidR="00EE4559" w:rsidRDefault="00EE4559" w:rsidP="006B2419">
            <w:pPr>
              <w:pStyle w:val="0Maintext"/>
              <w:spacing w:after="0" w:afterAutospacing="0"/>
              <w:ind w:firstLine="0"/>
              <w:rPr>
                <w:lang w:eastAsia="ko-KR"/>
              </w:rPr>
            </w:pPr>
            <w:r>
              <w:rPr>
                <w:rFonts w:eastAsiaTheme="minorEastAsia" w:hint="eastAsia"/>
                <w:lang w:eastAsia="zh-CN"/>
              </w:rPr>
              <w:t xml:space="preserve">We are fine with the proposal except the last sub-sub-bullet which we think should be described in a more general manner, e.g. </w:t>
            </w:r>
            <w:r>
              <w:rPr>
                <w:rFonts w:eastAsiaTheme="minorEastAsia"/>
                <w:lang w:eastAsia="zh-CN"/>
              </w:rPr>
              <w:t>“</w:t>
            </w:r>
            <w:r>
              <w:rPr>
                <w:rFonts w:eastAsiaTheme="minorEastAsia" w:hint="eastAsia"/>
                <w:lang w:eastAsia="zh-CN"/>
              </w:rPr>
              <w:t>How a UE derives the</w:t>
            </w:r>
            <w:r>
              <w:rPr>
                <w:rFonts w:eastAsiaTheme="minorEastAsia"/>
                <w:lang w:eastAsia="zh-CN"/>
              </w:rPr>
              <w:t xml:space="preserve"> CAPC level is up to RAN2”</w:t>
            </w:r>
            <w:r>
              <w:rPr>
                <w:rFonts w:eastAsiaTheme="minorEastAsia" w:hint="eastAsia"/>
                <w:lang w:eastAsia="zh-CN"/>
              </w:rPr>
              <w:t>.</w:t>
            </w:r>
          </w:p>
        </w:tc>
      </w:tr>
      <w:tr w:rsidR="00EE4559" w14:paraId="06601170" w14:textId="77777777" w:rsidTr="00EE4559">
        <w:tc>
          <w:tcPr>
            <w:tcW w:w="1555" w:type="dxa"/>
          </w:tcPr>
          <w:p w14:paraId="390DCE43" w14:textId="77777777" w:rsidR="00EE4559" w:rsidRDefault="00EE4559" w:rsidP="006B2419">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61AEB4EF" w14:textId="77777777" w:rsidR="00EE4559" w:rsidRDefault="00EE4559" w:rsidP="006B2419">
            <w:pPr>
              <w:autoSpaceDE w:val="0"/>
              <w:autoSpaceDN w:val="0"/>
              <w:jc w:val="both"/>
              <w:rPr>
                <w:rFonts w:eastAsiaTheme="minorEastAsia"/>
                <w:lang w:eastAsia="zh-CN"/>
              </w:rPr>
            </w:pPr>
            <w:r>
              <w:rPr>
                <w:rFonts w:eastAsia="SimSun" w:hint="eastAsia"/>
                <w:lang w:val="en-US" w:eastAsia="zh-CN"/>
              </w:rPr>
              <w:t>We support the proposal.</w:t>
            </w:r>
          </w:p>
        </w:tc>
      </w:tr>
      <w:tr w:rsidR="00EE4559" w14:paraId="09A7EC6D" w14:textId="77777777" w:rsidTr="00EE4559">
        <w:tc>
          <w:tcPr>
            <w:tcW w:w="1555" w:type="dxa"/>
          </w:tcPr>
          <w:p w14:paraId="2E89BCA5" w14:textId="77777777" w:rsidR="00EE4559" w:rsidRDefault="00EE4559" w:rsidP="006B2419">
            <w:pPr>
              <w:pStyle w:val="0Maintext"/>
              <w:spacing w:after="0" w:afterAutospacing="0"/>
              <w:ind w:firstLine="0"/>
              <w:rPr>
                <w:rFonts w:eastAsia="SimSun"/>
                <w:lang w:val="en-US" w:eastAsia="zh-CN"/>
              </w:rPr>
            </w:pPr>
            <w:r>
              <w:rPr>
                <w:rFonts w:eastAsia="SimSun" w:hint="eastAsia"/>
                <w:lang w:val="en-US" w:eastAsia="zh-CN"/>
              </w:rPr>
              <w:t>I</w:t>
            </w:r>
            <w:r>
              <w:rPr>
                <w:rFonts w:eastAsia="SimSun"/>
                <w:lang w:val="en-US" w:eastAsia="zh-CN"/>
              </w:rPr>
              <w:t>TL</w:t>
            </w:r>
          </w:p>
        </w:tc>
        <w:tc>
          <w:tcPr>
            <w:tcW w:w="8076" w:type="dxa"/>
          </w:tcPr>
          <w:p w14:paraId="7516E04D" w14:textId="77777777" w:rsidR="00EE4559" w:rsidRDefault="00EE4559" w:rsidP="006B2419">
            <w:pPr>
              <w:autoSpaceDE w:val="0"/>
              <w:autoSpaceDN w:val="0"/>
              <w:jc w:val="both"/>
              <w:rPr>
                <w:rFonts w:eastAsia="SimSun"/>
                <w:lang w:val="en-US" w:eastAsia="zh-CN"/>
              </w:rPr>
            </w:pPr>
            <w:r>
              <w:rPr>
                <w:rFonts w:eastAsiaTheme="minorEastAsia" w:hint="eastAsia"/>
                <w:lang w:eastAsia="zh-CN"/>
              </w:rPr>
              <w:t>W</w:t>
            </w:r>
            <w:r>
              <w:rPr>
                <w:rFonts w:eastAsiaTheme="minorEastAsia"/>
                <w:lang w:eastAsia="zh-CN"/>
              </w:rPr>
              <w:t>e are fine with the proposal.  Regarding the mapping PQI or L1 priority to CAPC level, it should be concluded by RAN2 and in last bullet from FL, “L1 priority” also needs to be added next to “PQI”.</w:t>
            </w:r>
          </w:p>
        </w:tc>
      </w:tr>
      <w:tr w:rsidR="00EE4559" w14:paraId="25B6C674" w14:textId="77777777" w:rsidTr="00EE4559">
        <w:tc>
          <w:tcPr>
            <w:tcW w:w="1555" w:type="dxa"/>
          </w:tcPr>
          <w:p w14:paraId="0A25CE38" w14:textId="77777777" w:rsidR="00EE4559" w:rsidRDefault="00EE4559" w:rsidP="006B2419">
            <w:pPr>
              <w:pStyle w:val="0Maintext"/>
              <w:spacing w:after="0" w:afterAutospacing="0"/>
              <w:ind w:firstLine="0"/>
              <w:rPr>
                <w:rFonts w:eastAsia="SimSun"/>
                <w:lang w:val="en-US" w:eastAsia="zh-CN"/>
              </w:rPr>
            </w:pPr>
            <w:r>
              <w:rPr>
                <w:rFonts w:eastAsiaTheme="minorEastAsia"/>
                <w:lang w:eastAsia="zh-CN"/>
              </w:rPr>
              <w:t>Fraunhofer</w:t>
            </w:r>
          </w:p>
        </w:tc>
        <w:tc>
          <w:tcPr>
            <w:tcW w:w="8076" w:type="dxa"/>
          </w:tcPr>
          <w:p w14:paraId="6764EBCB" w14:textId="77777777" w:rsidR="00EE4559" w:rsidRDefault="00EE4559" w:rsidP="006B2419">
            <w:pPr>
              <w:autoSpaceDE w:val="0"/>
              <w:autoSpaceDN w:val="0"/>
              <w:jc w:val="both"/>
              <w:rPr>
                <w:rFonts w:eastAsiaTheme="minorEastAsia"/>
                <w:lang w:eastAsia="zh-CN"/>
              </w:rPr>
            </w:pPr>
            <w:r>
              <w:rPr>
                <w:rFonts w:eastAsiaTheme="minorEastAsia"/>
                <w:lang w:eastAsia="zh-CN"/>
              </w:rPr>
              <w:t>We agree with the FL’s proposal and support Option 2.</w:t>
            </w:r>
          </w:p>
        </w:tc>
      </w:tr>
      <w:tr w:rsidR="00EE4559" w14:paraId="5AAEB81A" w14:textId="77777777" w:rsidTr="00EE4559">
        <w:tc>
          <w:tcPr>
            <w:tcW w:w="1555" w:type="dxa"/>
          </w:tcPr>
          <w:p w14:paraId="6FE825B5"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7FB7B3A" w14:textId="77777777" w:rsidR="00EE4559" w:rsidRDefault="00EE4559" w:rsidP="006B2419">
            <w:pPr>
              <w:autoSpaceDE w:val="0"/>
              <w:autoSpaceDN w:val="0"/>
              <w:jc w:val="both"/>
              <w:rPr>
                <w:rFonts w:ascii="Calibri" w:eastAsiaTheme="minorEastAsia" w:hAnsi="Calibri" w:cs="Calibri"/>
                <w:lang w:eastAsia="zh-CN"/>
              </w:rPr>
            </w:pPr>
            <w:r>
              <w:rPr>
                <w:rFonts w:ascii="Calibri" w:eastAsiaTheme="minorEastAsia" w:hAnsi="Calibri" w:cs="Calibri"/>
                <w:sz w:val="22"/>
                <w:lang w:eastAsia="zh-CN"/>
              </w:rPr>
              <w:t xml:space="preserve">We understand the motivation of defining only one CAPC table for SL Type 1 channel access. But we would like to point out that in NR-U, gNB and UE are configured with different CAPC tables to achieve </w:t>
            </w:r>
            <w:r w:rsidRPr="00827A30">
              <w:rPr>
                <w:rFonts w:ascii="Calibri" w:eastAsiaTheme="minorEastAsia" w:hAnsi="Calibri" w:cs="Calibri"/>
                <w:sz w:val="22"/>
                <w:lang w:eastAsia="zh-CN"/>
              </w:rPr>
              <w:t xml:space="preserve">different channel access </w:t>
            </w:r>
            <w:r>
              <w:rPr>
                <w:rFonts w:ascii="Calibri" w:eastAsiaTheme="minorEastAsia" w:hAnsi="Calibri" w:cs="Calibri"/>
                <w:sz w:val="22"/>
                <w:lang w:eastAsia="zh-CN"/>
              </w:rPr>
              <w:t>priority (e.g., for the same CAPC value</w:t>
            </w:r>
            <w:r>
              <w:rPr>
                <w:rFonts w:ascii="Cambria Math"/>
                <w:b/>
                <w:i/>
              </w:rPr>
              <w:t xml:space="preserve"> </w:t>
            </w:r>
            <m:oMath>
              <m:r>
                <m:rPr>
                  <m:sty m:val="bi"/>
                </m:rPr>
                <w:rPr>
                  <w:rFonts w:ascii="Cambria Math"/>
                </w:rPr>
                <m:t>p</m:t>
              </m:r>
            </m:oMath>
            <w:r>
              <w:rPr>
                <w:rFonts w:ascii="Calibri" w:eastAsiaTheme="minorEastAsia" w:hAnsi="Calibri" w:cs="Calibri"/>
                <w:sz w:val="22"/>
                <w:lang w:eastAsia="zh-CN"/>
              </w:rPr>
              <w:t xml:space="preserve">, the value of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w:t>
            </w:r>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w:r>
              <w:rPr>
                <w:rFonts w:ascii="Calibri" w:eastAsiaTheme="minorEastAsia" w:hAnsi="Calibri" w:cs="Calibri" w:hint="eastAsia"/>
                <w:lang w:eastAsia="zh-CN"/>
              </w:rPr>
              <w:t>,</w:t>
            </w:r>
            <w:r>
              <w:rPr>
                <w:rFonts w:ascii="Calibri" w:eastAsiaTheme="minorEastAsia" w:hAnsi="Calibri" w:cs="Calibri"/>
                <w:lang w:eastAsia="zh-CN"/>
              </w:rPr>
              <w:t xml:space="preserve"> or </w:t>
            </w:r>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eastAsiaTheme="minorEastAsia" w:hAnsi="Calibri" w:cs="Calibri"/>
                <w:lang w:eastAsia="zh-CN"/>
              </w:rPr>
              <w:t xml:space="preserve"> are different in DL and UL CAPC tables). For SL-U, we think this mechanism (different channel access priorities with different CAPC tables) is also necessary in some cases. For example, in groupcast, the COT is intended to be initiated by one device, while in unicast, it is intended to be initiated by multiple devices. From the point of fairness, we think different CAPC tables could be configured here to achieve prioritized or deprioritized channel access based on different COT intentions. At current stage, we think the </w:t>
            </w:r>
            <w:proofErr w:type="spellStart"/>
            <w:r>
              <w:rPr>
                <w:rFonts w:ascii="Calibri" w:eastAsiaTheme="minorEastAsia" w:hAnsi="Calibri" w:cs="Calibri"/>
                <w:lang w:eastAsia="zh-CN"/>
              </w:rPr>
              <w:t>comnination</w:t>
            </w:r>
            <w:proofErr w:type="spellEnd"/>
            <w:r>
              <w:rPr>
                <w:rFonts w:ascii="Calibri" w:eastAsiaTheme="minorEastAsia" w:hAnsi="Calibri" w:cs="Calibri"/>
                <w:lang w:eastAsia="zh-CN"/>
              </w:rPr>
              <w:t xml:space="preserve"> of Option 1 and Option 2 should not be excluded.</w:t>
            </w:r>
            <w:r>
              <w:rPr>
                <w:rFonts w:ascii="Calibri" w:eastAsiaTheme="minorEastAsia" w:hAnsi="Calibri" w:cs="Calibri" w:hint="eastAsia"/>
                <w:lang w:eastAsia="zh-CN"/>
              </w:rPr>
              <w:t xml:space="preserve"> </w:t>
            </w:r>
            <w:r>
              <w:rPr>
                <w:rFonts w:ascii="Calibri" w:eastAsiaTheme="minorEastAsia" w:hAnsi="Calibri" w:cs="Calibri"/>
                <w:lang w:eastAsia="zh-CN"/>
              </w:rPr>
              <w:t>Therefore, we propose the following update:</w:t>
            </w:r>
          </w:p>
          <w:p w14:paraId="45B33E41" w14:textId="77777777" w:rsidR="00EE4559" w:rsidRDefault="00EE4559" w:rsidP="00EE455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86829D2" w14:textId="77777777" w:rsidR="00EE4559" w:rsidRDefault="00EE4559" w:rsidP="00EE4559">
            <w:pPr>
              <w:pStyle w:val="ListParagraph"/>
              <w:numPr>
                <w:ilvl w:val="1"/>
                <w:numId w:val="18"/>
              </w:numPr>
              <w:autoSpaceDE w:val="0"/>
              <w:autoSpaceDN w:val="0"/>
              <w:ind w:leftChars="0"/>
              <w:jc w:val="both"/>
              <w:rPr>
                <w:rFonts w:ascii="Calibri" w:hAnsi="Calibri" w:cs="Calibri"/>
                <w:sz w:val="22"/>
              </w:rPr>
            </w:pPr>
            <w:r w:rsidRPr="00CA5230">
              <w:rPr>
                <w:rFonts w:ascii="Calibri" w:hAnsi="Calibri" w:cs="Calibri" w:hint="eastAsia"/>
                <w:strike/>
                <w:color w:val="FF0000"/>
                <w:sz w:val="22"/>
                <w:lang w:val="en-AU"/>
              </w:rPr>
              <w:t>Only one</w:t>
            </w:r>
            <w:r w:rsidRPr="00CA5230">
              <w:rPr>
                <w:rFonts w:ascii="Calibri" w:hAnsi="Calibri" w:cs="Calibri" w:hint="eastAsia"/>
                <w:color w:val="FF0000"/>
                <w:sz w:val="22"/>
                <w:lang w:val="en-AU"/>
              </w:rPr>
              <w:t xml:space="preserve"> </w:t>
            </w:r>
            <w:r w:rsidRPr="00CA5230">
              <w:rPr>
                <w:rFonts w:ascii="Calibri" w:hAnsi="Calibri" w:cs="Calibri"/>
                <w:color w:val="FF0000"/>
                <w:sz w:val="22"/>
                <w:lang w:val="en-AU"/>
              </w:rPr>
              <w:t xml:space="preserve">The </w:t>
            </w:r>
            <w:r w:rsidRPr="00CF6AD2">
              <w:rPr>
                <w:rFonts w:ascii="Calibri" w:hAnsi="Calibri" w:cs="Calibri" w:hint="eastAsia"/>
                <w:sz w:val="22"/>
                <w:lang w:val="en-AU"/>
              </w:rPr>
              <w:t>CAPC table is defined</w:t>
            </w:r>
            <w:r w:rsidRPr="00CA5230">
              <w:rPr>
                <w:rFonts w:ascii="Calibri" w:hAnsi="Calibri" w:cs="Calibri" w:hint="eastAsia"/>
                <w:strike/>
                <w:color w:val="FF0000"/>
                <w:sz w:val="22"/>
                <w:lang w:val="en-AU"/>
              </w:rPr>
              <w:t xml:space="preserve">, which is </w:t>
            </w:r>
            <w:r w:rsidRPr="00CF6AD2">
              <w:rPr>
                <w:rFonts w:ascii="Calibri" w:hAnsi="Calibri" w:cs="Calibri" w:hint="eastAsia"/>
                <w:sz w:val="22"/>
                <w:lang w:val="en-AU"/>
              </w:rPr>
              <w:t>based on one of the followings:</w:t>
            </w:r>
          </w:p>
          <w:p w14:paraId="1F19077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E4090EA" w14:textId="77777777" w:rsidR="00EE4559" w:rsidRDefault="00EE4559" w:rsidP="00EE455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E042053" w14:textId="77777777" w:rsidR="00EE4559" w:rsidRPr="009935ED" w:rsidRDefault="00EE4559" w:rsidP="00EE4559">
            <w:pPr>
              <w:pStyle w:val="ListParagraph"/>
              <w:numPr>
                <w:ilvl w:val="2"/>
                <w:numId w:val="18"/>
              </w:numPr>
              <w:autoSpaceDE w:val="0"/>
              <w:autoSpaceDN w:val="0"/>
              <w:ind w:leftChars="0"/>
              <w:jc w:val="both"/>
              <w:rPr>
                <w:rFonts w:ascii="Calibri" w:hAnsi="Calibri" w:cs="Calibri"/>
                <w:color w:val="FF0000"/>
                <w:sz w:val="22"/>
              </w:rPr>
            </w:pPr>
            <w:r w:rsidRPr="009935ED">
              <w:rPr>
                <w:rFonts w:ascii="Calibri" w:eastAsiaTheme="minorEastAsia" w:hAnsi="Calibri" w:cs="Calibri" w:hint="eastAsia"/>
                <w:color w:val="FF0000"/>
                <w:sz w:val="22"/>
                <w:lang w:eastAsia="zh-CN"/>
              </w:rPr>
              <w:t>O</w:t>
            </w:r>
            <w:r w:rsidRPr="009935ED">
              <w:rPr>
                <w:rFonts w:ascii="Calibri" w:eastAsiaTheme="minorEastAsia" w:hAnsi="Calibri" w:cs="Calibri"/>
                <w:color w:val="FF0000"/>
                <w:sz w:val="22"/>
                <w:lang w:eastAsia="zh-CN"/>
              </w:rPr>
              <w:t xml:space="preserve">ption 3: The same </w:t>
            </w:r>
            <w:r w:rsidRPr="009935ED">
              <w:rPr>
                <w:rFonts w:ascii="Calibri" w:hAnsi="Calibri" w:cs="Calibri"/>
                <w:color w:val="FF0000"/>
                <w:sz w:val="22"/>
              </w:rPr>
              <w:t>DL CAPC table (Table 4.1.1-1 in TS37.213) and UL CAPC table (Table 4.2.1-1 in TS37.213) are used based on the conditions</w:t>
            </w:r>
            <w:r>
              <w:rPr>
                <w:rFonts w:ascii="Calibri" w:hAnsi="Calibri" w:cs="Calibri"/>
                <w:color w:val="FF0000"/>
                <w:sz w:val="22"/>
              </w:rPr>
              <w:t>.</w:t>
            </w:r>
          </w:p>
          <w:p w14:paraId="6F58D648" w14:textId="77777777" w:rsidR="00EE4559" w:rsidRPr="009935ED" w:rsidRDefault="00EE4559" w:rsidP="00EE4559">
            <w:pPr>
              <w:pStyle w:val="ListParagraph"/>
              <w:numPr>
                <w:ilvl w:val="3"/>
                <w:numId w:val="18"/>
              </w:numPr>
              <w:autoSpaceDE w:val="0"/>
              <w:autoSpaceDN w:val="0"/>
              <w:ind w:leftChars="0"/>
              <w:jc w:val="both"/>
              <w:rPr>
                <w:rFonts w:ascii="Calibri" w:hAnsi="Calibri" w:cs="Calibri"/>
                <w:color w:val="FF0000"/>
                <w:sz w:val="22"/>
              </w:rPr>
            </w:pPr>
            <w:r w:rsidRPr="009935ED">
              <w:rPr>
                <w:rFonts w:ascii="Calibri" w:hAnsi="Calibri" w:cs="Calibri"/>
                <w:color w:val="FF0000"/>
                <w:sz w:val="22"/>
              </w:rPr>
              <w:t>FFS the conditions.</w:t>
            </w:r>
          </w:p>
          <w:p w14:paraId="27900223" w14:textId="60323367" w:rsidR="00EE4559" w:rsidRPr="00EE4559" w:rsidRDefault="00EE4559" w:rsidP="006B2419">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The mapping of PQI to the 4 CAPC levels is up to RAN2</w:t>
            </w:r>
          </w:p>
        </w:tc>
      </w:tr>
      <w:tr w:rsidR="00EE4559" w14:paraId="56E5B0CC" w14:textId="77777777" w:rsidTr="00EE4559">
        <w:tc>
          <w:tcPr>
            <w:tcW w:w="1555" w:type="dxa"/>
          </w:tcPr>
          <w:p w14:paraId="7BD9B0E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NSC</w:t>
            </w:r>
          </w:p>
        </w:tc>
        <w:tc>
          <w:tcPr>
            <w:tcW w:w="8076" w:type="dxa"/>
          </w:tcPr>
          <w:p w14:paraId="6964B0F6" w14:textId="77777777"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9DC" w:rsidRPr="001A010D" w14:paraId="35953A24" w14:textId="77777777" w:rsidTr="002F39DC">
        <w:tc>
          <w:tcPr>
            <w:tcW w:w="1555" w:type="dxa"/>
          </w:tcPr>
          <w:p w14:paraId="6A504539" w14:textId="77777777" w:rsidR="002F39DC" w:rsidRDefault="002F39DC" w:rsidP="006B2419">
            <w:pPr>
              <w:pStyle w:val="0Maintext"/>
              <w:spacing w:after="0" w:afterAutospacing="0"/>
              <w:ind w:firstLine="0"/>
            </w:pPr>
            <w:r w:rsidRPr="00DE47F8">
              <w:t>Huawei, HiSilicon</w:t>
            </w:r>
          </w:p>
        </w:tc>
        <w:tc>
          <w:tcPr>
            <w:tcW w:w="8076" w:type="dxa"/>
          </w:tcPr>
          <w:p w14:paraId="247C8056"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We are generally fine with FL’s proposal.</w:t>
            </w:r>
          </w:p>
          <w:p w14:paraId="57543AE8" w14:textId="77777777" w:rsidR="002F39DC" w:rsidRDefault="002F39DC" w:rsidP="006B2419">
            <w:pPr>
              <w:pStyle w:val="0Maintext"/>
              <w:spacing w:after="0" w:afterAutospacing="0"/>
              <w:ind w:firstLine="0"/>
              <w:rPr>
                <w:rFonts w:eastAsiaTheme="minorEastAsia"/>
                <w:lang w:eastAsia="zh-CN"/>
              </w:rPr>
            </w:pPr>
            <w:r>
              <w:rPr>
                <w:rFonts w:eastAsiaTheme="minorEastAsia"/>
                <w:lang w:eastAsia="zh-CN"/>
              </w:rPr>
              <w:t>But for QC’s comment, we have some different views.</w:t>
            </w:r>
          </w:p>
          <w:p w14:paraId="5564C40D" w14:textId="6A312BA3" w:rsidR="002F39DC" w:rsidRDefault="002F39DC"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whether the UE can use DL or UL CAPC table depends on whether the UE is supervising device or supervised device, and the DL table is the same as the CAPC table for supervising device, the UL table is supervised device. If UL CAPC table is used for UE, which means the UE is supervised device and </w:t>
            </w:r>
            <w:r w:rsidRPr="003A335B">
              <w:rPr>
                <w:rFonts w:eastAsiaTheme="minorEastAsia"/>
                <w:lang w:eastAsia="zh-CN"/>
              </w:rPr>
              <w:t>for p=1</w:t>
            </w:r>
            <w:r>
              <w:rPr>
                <w:rFonts w:eastAsiaTheme="minorEastAsia"/>
                <w:lang w:eastAsia="zh-CN"/>
              </w:rPr>
              <w:t xml:space="preserve">, it must use the </w:t>
            </w:r>
            <w:proofErr w:type="spellStart"/>
            <w:r>
              <w:rPr>
                <w:rFonts w:eastAsiaTheme="minorEastAsia"/>
                <w:lang w:eastAsia="zh-CN"/>
              </w:rPr>
              <w:t>mp</w:t>
            </w:r>
            <w:proofErr w:type="spellEnd"/>
            <w:r>
              <w:rPr>
                <w:rFonts w:eastAsiaTheme="minorEastAsia"/>
                <w:lang w:eastAsia="zh-CN"/>
              </w:rPr>
              <w:t xml:space="preserve"> = 2 as per regulation, which has been defined in EN 301 893. </w:t>
            </w:r>
          </w:p>
          <w:p w14:paraId="4F34BF21" w14:textId="25B9F678" w:rsidR="002F39DC" w:rsidRPr="001A010D" w:rsidRDefault="002F39DC" w:rsidP="006B2419">
            <w:pPr>
              <w:pStyle w:val="0Maintext"/>
              <w:spacing w:after="0" w:afterAutospacing="0"/>
              <w:ind w:firstLine="0"/>
              <w:rPr>
                <w:rFonts w:eastAsiaTheme="minorEastAsia"/>
                <w:lang w:eastAsia="zh-CN"/>
              </w:rPr>
            </w:pPr>
            <w:r>
              <w:rPr>
                <w:rFonts w:eastAsiaTheme="minorEastAsia"/>
                <w:lang w:eastAsia="zh-CN"/>
              </w:rPr>
              <w:t xml:space="preserve">For </w:t>
            </w:r>
            <w:r w:rsidRPr="003A335B">
              <w:rPr>
                <w:rFonts w:eastAsiaTheme="minorEastAsia"/>
                <w:lang w:eastAsia="zh-CN"/>
              </w:rPr>
              <w:t>L1 priority to CAPC mapping</w:t>
            </w:r>
            <w:r>
              <w:rPr>
                <w:rFonts w:eastAsiaTheme="minorEastAsia"/>
                <w:lang w:eastAsia="zh-CN"/>
              </w:rPr>
              <w:t xml:space="preserve">, we need to clarify one fact is that the reason why </w:t>
            </w:r>
            <w:proofErr w:type="gramStart"/>
            <w:r w:rsidRPr="000B46CE">
              <w:rPr>
                <w:rFonts w:eastAsiaTheme="minorEastAsia"/>
                <w:lang w:eastAsia="zh-CN"/>
              </w:rPr>
              <w:t>use</w:t>
            </w:r>
            <w:proofErr w:type="gramEnd"/>
            <w:r w:rsidRPr="000B46CE">
              <w:rPr>
                <w:rFonts w:eastAsiaTheme="minorEastAsia"/>
                <w:lang w:eastAsia="zh-CN"/>
              </w:rPr>
              <w:t xml:space="preserve"> the lowest DRB or SRB2 CAPC of the multiplexed PDUs’</w:t>
            </w:r>
            <w:r>
              <w:rPr>
                <w:rFonts w:eastAsiaTheme="minorEastAsia"/>
                <w:lang w:eastAsia="zh-CN"/>
              </w:rPr>
              <w:t xml:space="preserve"> is to keep the fairness of channel access procedure. For example, the are three different PDUs</w:t>
            </w:r>
            <w:r w:rsidRPr="000B46CE">
              <w:rPr>
                <w:rFonts w:eastAsiaTheme="minorEastAsia"/>
                <w:lang w:eastAsia="zh-CN"/>
              </w:rPr>
              <w:t xml:space="preserve"> </w:t>
            </w:r>
            <w:r>
              <w:rPr>
                <w:rFonts w:eastAsiaTheme="minorEastAsia"/>
                <w:lang w:eastAsia="zh-CN"/>
              </w:rPr>
              <w:t xml:space="preserve">with CAPC =1, CAPC = 2 and CAPC =3, the L1 priority are 1, 2 and 3, the UE will use CAPC = 3 to </w:t>
            </w:r>
            <w:r w:rsidR="00D9221C">
              <w:rPr>
                <w:rFonts w:eastAsiaTheme="minorEastAsia"/>
                <w:lang w:eastAsia="zh-CN"/>
              </w:rPr>
              <w:t>perform</w:t>
            </w:r>
            <w:r>
              <w:rPr>
                <w:rFonts w:eastAsiaTheme="minorEastAsia"/>
                <w:lang w:eastAsia="zh-CN"/>
              </w:rPr>
              <w:t xml:space="preserve"> channel access procedure, and the L1 priority is 1, but if there one mapping between L1 priority and CAPC, how to define the mapping relationship,  if the L1 priority = 1 maps to CAPC =1, there will be one case that the shared UE </w:t>
            </w:r>
            <w:r w:rsidR="00D9221C">
              <w:rPr>
                <w:rFonts w:eastAsiaTheme="minorEastAsia"/>
                <w:lang w:eastAsia="zh-CN"/>
              </w:rPr>
              <w:t>cannot</w:t>
            </w:r>
            <w:r>
              <w:rPr>
                <w:rFonts w:eastAsiaTheme="minorEastAsia"/>
                <w:lang w:eastAsia="zh-CN"/>
              </w:rPr>
              <w:t xml:space="preserve"> use the sharing COT with CAPC = 2, but actually the CAPC of the initiating COT UE is 3. Thus</w:t>
            </w:r>
            <w:r w:rsidR="00D9221C">
              <w:rPr>
                <w:rFonts w:eastAsiaTheme="minorEastAsia"/>
                <w:lang w:eastAsia="zh-CN"/>
              </w:rPr>
              <w:t>,</w:t>
            </w:r>
            <w:r>
              <w:rPr>
                <w:rFonts w:eastAsiaTheme="minorEastAsia"/>
                <w:lang w:eastAsia="zh-CN"/>
              </w:rPr>
              <w:t xml:space="preserve"> constructing t</w:t>
            </w:r>
            <w:r w:rsidRPr="00813CF8">
              <w:rPr>
                <w:rFonts w:eastAsiaTheme="minorEastAsia"/>
                <w:lang w:eastAsia="zh-CN"/>
              </w:rPr>
              <w:t>he mapping of L1 priority to the 4 CAPC levels</w:t>
            </w:r>
            <w:r>
              <w:rPr>
                <w:rFonts w:eastAsiaTheme="minorEastAsia"/>
                <w:lang w:eastAsia="zh-CN"/>
              </w:rPr>
              <w:t xml:space="preserve"> is </w:t>
            </w:r>
            <w:r w:rsidRPr="00813CF8">
              <w:rPr>
                <w:rFonts w:eastAsiaTheme="minorEastAsia"/>
                <w:lang w:eastAsia="zh-CN"/>
              </w:rPr>
              <w:t>not feasible.</w:t>
            </w:r>
          </w:p>
        </w:tc>
      </w:tr>
    </w:tbl>
    <w:p w14:paraId="3B013CF7" w14:textId="77777777" w:rsidR="00EC21DD" w:rsidRDefault="00EC21DD" w:rsidP="00CF6AD2">
      <w:pPr>
        <w:autoSpaceDE w:val="0"/>
        <w:autoSpaceDN w:val="0"/>
        <w:jc w:val="both"/>
        <w:rPr>
          <w:rFonts w:ascii="Calibri" w:hAnsi="Calibri" w:cs="Calibri"/>
          <w:sz w:val="22"/>
        </w:rPr>
      </w:pPr>
    </w:p>
    <w:p w14:paraId="7E9F2D1C" w14:textId="5C34708D" w:rsidR="00CF6AD2" w:rsidRPr="002F1DFF" w:rsidRDefault="00CF6AD2" w:rsidP="00CF6AD2">
      <w:pPr>
        <w:autoSpaceDE w:val="0"/>
        <w:autoSpaceDN w:val="0"/>
        <w:spacing w:before="120"/>
        <w:jc w:val="both"/>
        <w:rPr>
          <w:rFonts w:ascii="Calibri" w:hAnsi="Calibri" w:cs="Calibri"/>
          <w:sz w:val="22"/>
        </w:rPr>
      </w:pPr>
      <w:r w:rsidRPr="004B1D3C">
        <w:rPr>
          <w:rFonts w:ascii="Calibri" w:hAnsi="Calibri" w:cs="Calibri"/>
          <w:b/>
          <w:bCs/>
          <w:sz w:val="22"/>
        </w:rPr>
        <w:lastRenderedPageBreak/>
        <w:t>Proposal 2-2 (I):</w:t>
      </w:r>
    </w:p>
    <w:p w14:paraId="3B9299B0" w14:textId="77777777" w:rsidR="00CF6AD2" w:rsidRDefault="00CF6AD2">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2BBBEE1B" w14:textId="77777777" w:rsidR="003E2F29"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63AA5175" w14:textId="77777777"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D9BE6B9" w14:textId="77777777" w:rsidR="00602966" w:rsidRDefault="00602966" w:rsidP="00602966">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30EF0F4A" w14:textId="77777777" w:rsidR="00602966" w:rsidRDefault="00602966" w:rsidP="00602966">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70A143E8" w14:textId="77777777" w:rsidR="003E2F29" w:rsidRPr="00CF6AD2" w:rsidRDefault="003E2F29" w:rsidP="003E2F2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75B708D3" w14:textId="6F1650ED"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sidR="00602966">
        <w:rPr>
          <w:rFonts w:ascii="Calibri" w:hAnsi="Calibri" w:cs="Calibri"/>
          <w:sz w:val="22"/>
        </w:rPr>
        <w:t xml:space="preserve"> </w:t>
      </w:r>
      <w:r w:rsidR="00602966"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602966"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602966" w:rsidRPr="003E2F29">
        <w:rPr>
          <w:rFonts w:asciiTheme="minorHAnsi" w:hAnsiTheme="minorHAnsi" w:cstheme="minorHAnsi"/>
          <w:sz w:val="22"/>
          <w:szCs w:val="28"/>
        </w:rPr>
        <w:t xml:space="preserve"> is used.</w:t>
      </w:r>
    </w:p>
    <w:p w14:paraId="09DA7613" w14:textId="4B3B1C30" w:rsidR="003E2F29" w:rsidRDefault="003E2F29" w:rsidP="003E2F2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sidR="00602966">
        <w:rPr>
          <w:rFonts w:ascii="Calibri" w:hAnsi="Calibri" w:cs="Calibri"/>
          <w:sz w:val="22"/>
          <w:lang w:val="en-AU"/>
        </w:rPr>
        <w:t>‘</w:t>
      </w:r>
      <w:r w:rsidRPr="00CF6AD2">
        <w:rPr>
          <w:rFonts w:ascii="Calibri" w:hAnsi="Calibri" w:cs="Calibri" w:hint="eastAsia"/>
          <w:sz w:val="22"/>
          <w:lang w:val="en-AU"/>
        </w:rPr>
        <w:t>NACK</w:t>
      </w:r>
      <w:r w:rsidR="00602966">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sidR="006C23EF">
        <w:rPr>
          <w:rFonts w:ascii="Calibri" w:hAnsi="Calibri" w:cs="Calibri"/>
          <w:sz w:val="22"/>
        </w:rPr>
        <w:t xml:space="preserve"> When no </w:t>
      </w:r>
      <w:r w:rsidR="00602966">
        <w:rPr>
          <w:rFonts w:ascii="Calibri" w:hAnsi="Calibri" w:cs="Calibri"/>
          <w:sz w:val="22"/>
        </w:rPr>
        <w:t>‘</w:t>
      </w:r>
      <w:r w:rsidR="006C23EF">
        <w:rPr>
          <w:rFonts w:ascii="Calibri" w:hAnsi="Calibri" w:cs="Calibri"/>
          <w:sz w:val="22"/>
        </w:rPr>
        <w:t>NACK</w:t>
      </w:r>
      <w:r w:rsidR="00602966">
        <w:rPr>
          <w:rFonts w:ascii="Calibri" w:hAnsi="Calibri" w:cs="Calibri"/>
          <w:sz w:val="22"/>
        </w:rPr>
        <w:t>’</w:t>
      </w:r>
      <w:r w:rsidR="006C23EF">
        <w:rPr>
          <w:rFonts w:ascii="Calibri" w:hAnsi="Calibri" w:cs="Calibri"/>
          <w:sz w:val="22"/>
        </w:rPr>
        <w:t xml:space="preserve">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6C23EF" w:rsidRPr="00273368">
        <w:rPr>
          <w:rFonts w:asciiTheme="minorHAnsi" w:hAnsiTheme="minorHAnsi" w:cstheme="minorHAnsi"/>
          <w:sz w:val="22"/>
          <w:szCs w:val="28"/>
        </w:rPr>
        <w:t xml:space="preserve"> </w:t>
      </w:r>
      <w:r w:rsidR="006C23EF">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6C23EF">
        <w:rPr>
          <w:rFonts w:asciiTheme="minorHAnsi" w:hAnsiTheme="minorHAnsi" w:cstheme="minorHAnsi"/>
        </w:rPr>
        <w:t xml:space="preserve"> </w:t>
      </w:r>
      <w:r w:rsidR="006C23EF"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006C23EF">
        <w:rPr>
          <w:rFonts w:ascii="Calibri" w:hAnsi="Calibri" w:cs="Calibri"/>
          <w:sz w:val="22"/>
        </w:rPr>
        <w:t xml:space="preserve"> </w:t>
      </w:r>
    </w:p>
    <w:p w14:paraId="4C9F1471" w14:textId="2790799E" w:rsidR="00CF6AD2" w:rsidRDefault="00CF6AD2">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sidR="00602966">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5467CA3D" w14:textId="3BE59C1F" w:rsidR="001D6E06" w:rsidRDefault="001D6E06" w:rsidP="001D6E06">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240ED96A" w14:textId="77777777" w:rsidTr="006B2419">
        <w:tc>
          <w:tcPr>
            <w:tcW w:w="1555" w:type="dxa"/>
          </w:tcPr>
          <w:p w14:paraId="766930C1"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C8060D0"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1C131C41" w14:textId="77777777" w:rsidTr="006B2419">
        <w:tc>
          <w:tcPr>
            <w:tcW w:w="1555" w:type="dxa"/>
          </w:tcPr>
          <w:p w14:paraId="5499F075" w14:textId="77777777" w:rsidR="00EE4559" w:rsidRDefault="00EE4559" w:rsidP="006B2419">
            <w:pPr>
              <w:pStyle w:val="0Maintext"/>
              <w:spacing w:after="0" w:afterAutospacing="0"/>
              <w:ind w:firstLine="0"/>
            </w:pPr>
            <w:r>
              <w:t>IDCC</w:t>
            </w:r>
          </w:p>
        </w:tc>
        <w:tc>
          <w:tcPr>
            <w:tcW w:w="8076" w:type="dxa"/>
          </w:tcPr>
          <w:p w14:paraId="30AA9B43" w14:textId="77777777" w:rsidR="00EE4559" w:rsidRDefault="00EE4559" w:rsidP="006B2419">
            <w:pPr>
              <w:pStyle w:val="0Maintext"/>
              <w:spacing w:after="0" w:afterAutospacing="0"/>
              <w:ind w:firstLine="0"/>
            </w:pPr>
            <w:r>
              <w:t xml:space="preserve">We support the proposal with Option 2 for NACK-only groupcast. </w:t>
            </w:r>
          </w:p>
        </w:tc>
      </w:tr>
      <w:tr w:rsidR="00EE4559" w14:paraId="5E6A60BE" w14:textId="77777777" w:rsidTr="006B2419">
        <w:tc>
          <w:tcPr>
            <w:tcW w:w="1555" w:type="dxa"/>
          </w:tcPr>
          <w:p w14:paraId="242FA4F5" w14:textId="77777777" w:rsidR="00EE4559" w:rsidRDefault="00EE4559" w:rsidP="00EE4559">
            <w:pPr>
              <w:pStyle w:val="0Maintext"/>
              <w:spacing w:after="0" w:afterAutospacing="0"/>
              <w:ind w:firstLine="0"/>
            </w:pPr>
            <w:r>
              <w:t>Qualcomm</w:t>
            </w:r>
          </w:p>
        </w:tc>
        <w:tc>
          <w:tcPr>
            <w:tcW w:w="8076" w:type="dxa"/>
          </w:tcPr>
          <w:p w14:paraId="52D81F73"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have proposed modifications:</w:t>
            </w:r>
          </w:p>
          <w:p w14:paraId="483B4D74"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When HARQ-FB is enabled in unicast and GC opt 2, receiving either an Ack or a </w:t>
            </w:r>
            <w:proofErr w:type="spellStart"/>
            <w:r>
              <w:rPr>
                <w:rFonts w:ascii="Calibri" w:hAnsi="Calibri" w:cs="Calibri"/>
                <w:sz w:val="22"/>
              </w:rPr>
              <w:t>Nack</w:t>
            </w:r>
            <w:proofErr w:type="spellEnd"/>
            <w:r>
              <w:rPr>
                <w:rFonts w:ascii="Calibri" w:hAnsi="Calibri" w:cs="Calibri"/>
                <w:sz w:val="22"/>
              </w:rPr>
              <w:t xml:space="preserve"> means that SCI-2 over PSSCH has been correctly decoded. The absence of either Ack/</w:t>
            </w:r>
            <w:proofErr w:type="spellStart"/>
            <w:r>
              <w:rPr>
                <w:rFonts w:ascii="Calibri" w:hAnsi="Calibri" w:cs="Calibri"/>
                <w:sz w:val="22"/>
              </w:rPr>
              <w:t>Nack</w:t>
            </w:r>
            <w:proofErr w:type="spellEnd"/>
            <w:r>
              <w:rPr>
                <w:rFonts w:ascii="Calibri" w:hAnsi="Calibri" w:cs="Calibri"/>
                <w:sz w:val="22"/>
              </w:rPr>
              <w:t xml:space="preserve"> is used to double the CW. In our view this is a more correct determination of CW update. </w:t>
            </w:r>
          </w:p>
          <w:p w14:paraId="26172A57" w14:textId="77777777" w:rsidR="00EE4559" w:rsidRDefault="00EE4559" w:rsidP="00EE4559">
            <w:pPr>
              <w:autoSpaceDE w:val="0"/>
              <w:autoSpaceDN w:val="0"/>
              <w:jc w:val="both"/>
              <w:rPr>
                <w:rFonts w:ascii="Calibri" w:hAnsi="Calibri" w:cs="Calibri"/>
                <w:b/>
                <w:bCs/>
                <w:sz w:val="22"/>
              </w:rPr>
            </w:pPr>
            <w:r>
              <w:rPr>
                <w:rFonts w:ascii="Calibri" w:hAnsi="Calibri" w:cs="Calibri"/>
                <w:b/>
                <w:bCs/>
                <w:sz w:val="22"/>
              </w:rPr>
              <w:t>We propose to update the proposal as follows:</w:t>
            </w:r>
          </w:p>
          <w:p w14:paraId="61C02538" w14:textId="77777777" w:rsidR="00EE4559" w:rsidRDefault="00EE4559">
            <w:pPr>
              <w:pStyle w:val="ListParagraph"/>
              <w:numPr>
                <w:ilvl w:val="0"/>
                <w:numId w:val="37"/>
              </w:numPr>
              <w:autoSpaceDE w:val="0"/>
              <w:autoSpaceDN w:val="0"/>
              <w:spacing w:line="259" w:lineRule="auto"/>
              <w:ind w:leftChars="0"/>
              <w:jc w:val="both"/>
              <w:rPr>
                <w:rFonts w:ascii="Calibri" w:hAnsi="Calibri" w:cs="Calibri"/>
                <w:sz w:val="22"/>
              </w:rPr>
            </w:pPr>
            <w:r>
              <w:rPr>
                <w:rFonts w:ascii="Calibri" w:hAnsi="Calibri" w:cs="Calibri"/>
                <w:sz w:val="22"/>
              </w:rPr>
              <w:t>Add the condition for unicast based on “</w:t>
            </w:r>
            <w:r>
              <w:rPr>
                <w:rFonts w:ascii="Calibri" w:hAnsi="Calibri" w:cs="Calibri"/>
                <w:color w:val="FF0000"/>
                <w:sz w:val="22"/>
              </w:rPr>
              <w:t>w</w:t>
            </w:r>
            <w:r>
              <w:rPr>
                <w:rFonts w:ascii="Calibri" w:hAnsi="Calibri" w:cs="Calibri" w:hint="eastAsia"/>
                <w:color w:val="FF0000"/>
                <w:sz w:val="22"/>
                <w:lang w:val="en-AU"/>
              </w:rPr>
              <w:t>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sz w:val="22"/>
              </w:rPr>
              <w:t>”</w:t>
            </w:r>
          </w:p>
          <w:p w14:paraId="2360B87A" w14:textId="77777777" w:rsidR="00EE4559" w:rsidRDefault="00EE4559">
            <w:pPr>
              <w:pStyle w:val="ListParagraph"/>
              <w:numPr>
                <w:ilvl w:val="0"/>
                <w:numId w:val="37"/>
              </w:numPr>
              <w:autoSpaceDE w:val="0"/>
              <w:autoSpaceDN w:val="0"/>
              <w:spacing w:line="259" w:lineRule="auto"/>
              <w:ind w:leftChars="0"/>
              <w:jc w:val="both"/>
              <w:rPr>
                <w:rFonts w:ascii="Calibri" w:hAnsi="Calibri" w:cs="Calibri"/>
                <w:sz w:val="22"/>
              </w:rPr>
            </w:pPr>
            <w:r>
              <w:rPr>
                <w:rFonts w:ascii="Calibri" w:hAnsi="Calibri" w:cs="Calibri"/>
                <w:sz w:val="22"/>
              </w:rPr>
              <w:t>Replace GC Opt2 condition based on “</w:t>
            </w:r>
            <w:r>
              <w:rPr>
                <w:rFonts w:ascii="Calibri" w:hAnsi="Calibri" w:cs="Calibri" w:hint="eastAsia"/>
                <w:sz w:val="22"/>
                <w:lang w:val="en-AU"/>
              </w:rPr>
              <w:t xml:space="preserve">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sz w:val="22"/>
                <w:lang w:val="en-AU"/>
              </w:rPr>
              <w:t>”</w:t>
            </w:r>
            <w:r>
              <w:rPr>
                <w:rFonts w:ascii="Calibri" w:hAnsi="Calibri" w:cs="Calibri" w:hint="eastAsia"/>
                <w:sz w:val="22"/>
                <w:lang w:val="en-AU"/>
              </w:rPr>
              <w:t xml:space="preserve"> </w:t>
            </w:r>
            <w:r>
              <w:rPr>
                <w:rFonts w:ascii="Calibri" w:hAnsi="Calibri" w:cs="Calibri"/>
                <w:sz w:val="22"/>
                <w:lang w:val="en-AU"/>
              </w:rPr>
              <w:t>with “</w:t>
            </w:r>
            <w:r>
              <w:rPr>
                <w:rFonts w:ascii="Calibri" w:hAnsi="Calibri" w:cs="Calibri" w:hint="eastAsia"/>
                <w:sz w:val="22"/>
                <w:lang w:val="en-AU"/>
              </w:rPr>
              <w:t xml:space="preserve">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p>
          <w:p w14:paraId="5091DFB5" w14:textId="77777777" w:rsidR="00EE4559" w:rsidRDefault="00EE4559" w:rsidP="00EE4559">
            <w:pPr>
              <w:autoSpaceDE w:val="0"/>
              <w:autoSpaceDN w:val="0"/>
              <w:jc w:val="both"/>
              <w:rPr>
                <w:rFonts w:ascii="Calibri" w:hAnsi="Calibri" w:cs="Calibri"/>
                <w:sz w:val="22"/>
              </w:rPr>
            </w:pPr>
          </w:p>
          <w:p w14:paraId="07401639"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40A138A9"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4078ED4"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30FF0FE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41266FD"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CW adjustment for unicast:</w:t>
            </w:r>
          </w:p>
          <w:p w14:paraId="1105CFBB"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When a</w:t>
            </w:r>
            <w:r>
              <w:rPr>
                <w:rFonts w:ascii="Calibri" w:hAnsi="Calibri" w:cs="Calibri"/>
                <w:color w:val="FF0000"/>
                <w:sz w:val="22"/>
                <w:lang w:val="en-AU"/>
              </w:rPr>
              <w:t>t least one</w:t>
            </w:r>
            <w:r>
              <w:rPr>
                <w:rFonts w:ascii="Calibri" w:hAnsi="Calibri" w:cs="Calibri" w:hint="eastAsia"/>
                <w:color w:val="FF0000"/>
                <w:sz w:val="22"/>
                <w:lang w:val="en-AU"/>
              </w:rPr>
              <w:t xml:space="preserve"> SL HARQ-ACK </w:t>
            </w:r>
            <w:r>
              <w:rPr>
                <w:rFonts w:ascii="Calibri" w:hAnsi="Calibri" w:cs="Calibri"/>
                <w:color w:val="FF0000"/>
                <w:sz w:val="22"/>
                <w:lang w:val="en-AU"/>
              </w:rPr>
              <w:t>is received</w:t>
            </w:r>
            <w:r>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Pr>
                <w:rFonts w:ascii="Calibri" w:hAnsi="Calibri" w:cs="Calibri" w:hint="eastAsia"/>
                <w:i/>
                <w:iCs/>
                <w:color w:val="FF0000"/>
                <w:sz w:val="22"/>
                <w:lang w:val="en-AU"/>
              </w:rPr>
              <w:t xml:space="preserve"> </w:t>
            </w:r>
            <w:r>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lang w:val="en-AU"/>
              </w:rPr>
              <w:t xml:space="preserve">, otherwise </w:t>
            </w:r>
            <w:r>
              <w:rPr>
                <w:rFonts w:ascii="Calibri" w:hAnsi="Calibri" w:cs="Calibri" w:hint="eastAsia"/>
                <w:color w:val="FF0000"/>
                <w:sz w:val="22"/>
              </w:rPr>
              <w:lastRenderedPageBreak/>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p>
          <w:p w14:paraId="26FEE7E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1C13D194"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When a (pre-)configurable ratio of </w:t>
            </w:r>
            <w:r>
              <w:rPr>
                <w:rFonts w:ascii="Calibri" w:hAnsi="Calibri" w:cs="Calibri"/>
                <w:sz w:val="22"/>
                <w:lang w:val="en-AU"/>
              </w:rPr>
              <w:t>received</w:t>
            </w:r>
            <w:r>
              <w:rPr>
                <w:rFonts w:ascii="Calibri" w:hAnsi="Calibri" w:cs="Calibri" w:hint="eastAsia"/>
                <w:sz w:val="22"/>
                <w:lang w:val="en-AU"/>
              </w:rPr>
              <w:t xml:space="preserve"> SL HARQ-ACK</w:t>
            </w:r>
            <w:r>
              <w:rPr>
                <w:rFonts w:ascii="Calibri" w:hAnsi="Calibri" w:cs="Calibri"/>
                <w:sz w:val="22"/>
                <w:lang w:val="en-AU"/>
              </w:rPr>
              <w:t xml:space="preserve"> </w:t>
            </w:r>
            <w:r>
              <w:rPr>
                <w:rFonts w:ascii="Calibri" w:hAnsi="Calibri" w:cs="Calibri" w:hint="eastAsia"/>
                <w:sz w:val="22"/>
                <w:lang w:val="en-AU"/>
              </w:rPr>
              <w:t>feedbacks</w:t>
            </w:r>
            <w:r>
              <w:rPr>
                <w:rFonts w:ascii="Calibri" w:hAnsi="Calibri" w:cs="Calibri" w:hint="eastAsia"/>
                <w:strike/>
                <w:color w:val="FF0000"/>
                <w:sz w:val="22"/>
                <w:lang w:val="en-AU"/>
              </w:rPr>
              <w:t xml:space="preserve"> is </w:t>
            </w:r>
            <w:r>
              <w:rPr>
                <w:rFonts w:ascii="Calibri" w:hAnsi="Calibri" w:cs="Calibri" w:hint="eastAsia"/>
                <w:strike/>
                <w:color w:val="FF0000"/>
                <w:sz w:val="22"/>
                <w:lang w:val="en-AU"/>
              </w:rPr>
              <w:t>‘</w:t>
            </w:r>
            <w:r>
              <w:rPr>
                <w:rFonts w:ascii="Calibri" w:hAnsi="Calibri" w:cs="Calibri" w:hint="eastAsia"/>
                <w:strike/>
                <w:color w:val="FF0000"/>
                <w:sz w:val="22"/>
                <w:lang w:val="en-AU"/>
              </w:rPr>
              <w:t>ACK</w:t>
            </w:r>
            <w:r>
              <w:rPr>
                <w:rFonts w:ascii="Calibri" w:hAnsi="Calibri" w:cs="Calibri" w:hint="eastAsia"/>
                <w:strike/>
                <w:color w:val="FF0000"/>
                <w:sz w:val="22"/>
                <w:lang w:val="en-AU"/>
              </w:rPr>
              <w:t>’</w:t>
            </w:r>
            <w:r>
              <w:rPr>
                <w:rFonts w:ascii="Calibri" w:hAnsi="Calibri" w:cs="Calibri"/>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3F5BDEE0"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28215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137F15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407D653B" w14:textId="199EE593" w:rsidR="00EE4559" w:rsidRP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p w14:paraId="25A171A3" w14:textId="77777777" w:rsidR="00EE4559" w:rsidRDefault="00EE4559" w:rsidP="00EE4559">
            <w:pPr>
              <w:autoSpaceDE w:val="0"/>
              <w:autoSpaceDN w:val="0"/>
              <w:jc w:val="both"/>
              <w:rPr>
                <w:rFonts w:ascii="Calibri" w:hAnsi="Calibri" w:cs="Calibri"/>
                <w:sz w:val="22"/>
              </w:rPr>
            </w:pPr>
          </w:p>
          <w:p w14:paraId="3D912E97" w14:textId="77777777" w:rsidR="00EE4559" w:rsidRDefault="00EE4559" w:rsidP="00EE4559">
            <w:pPr>
              <w:autoSpaceDE w:val="0"/>
              <w:autoSpaceDN w:val="0"/>
              <w:jc w:val="both"/>
              <w:rPr>
                <w:rFonts w:ascii="Calibri" w:hAnsi="Calibri" w:cs="Calibri"/>
                <w:sz w:val="22"/>
              </w:rPr>
            </w:pPr>
            <w:r>
              <w:rPr>
                <w:rFonts w:ascii="Calibri" w:hAnsi="Calibri" w:cs="Calibri"/>
                <w:sz w:val="22"/>
              </w:rPr>
              <w:t xml:space="preserve">Besides previous discussion, </w:t>
            </w:r>
            <w:r>
              <w:rPr>
                <w:rFonts w:ascii="Calibri" w:hAnsi="Calibri" w:cs="Calibri"/>
                <w:b/>
                <w:bCs/>
                <w:sz w:val="22"/>
              </w:rPr>
              <w:t>for GC opt 1, we prefer Option 1 since Option 2 has issues</w:t>
            </w:r>
            <w:r>
              <w:rPr>
                <w:rFonts w:ascii="Calibri" w:hAnsi="Calibri" w:cs="Calibri"/>
                <w:sz w:val="22"/>
              </w:rPr>
              <w:t>:</w:t>
            </w:r>
          </w:p>
          <w:p w14:paraId="05B52F6D"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1: There are no other UEs in the neighborhood, so no one attempts to send NAK </w:t>
            </w:r>
            <w:r>
              <w:rPr>
                <w:rFonts w:ascii="Calibri" w:hAnsi="Calibri" w:cs="Calibri"/>
                <w:sz w:val="22"/>
                <w:lang w:val="en-US"/>
              </w:rPr>
              <w:sym w:font="Wingdings" w:char="F0E0"/>
            </w:r>
            <w:r>
              <w:rPr>
                <w:rFonts w:ascii="Calibri" w:hAnsi="Calibri" w:cs="Calibri"/>
                <w:sz w:val="22"/>
                <w:lang w:val="en-US"/>
              </w:rPr>
              <w:t xml:space="preserve"> reset</w:t>
            </w:r>
          </w:p>
          <w:p w14:paraId="12E9108A" w14:textId="77777777" w:rsidR="00EE4559" w:rsidRDefault="00EE4559">
            <w:pPr>
              <w:numPr>
                <w:ilvl w:val="1"/>
                <w:numId w:val="38"/>
              </w:numPr>
              <w:autoSpaceDE w:val="0"/>
              <w:autoSpaceDN w:val="0"/>
              <w:spacing w:line="259" w:lineRule="auto"/>
              <w:jc w:val="both"/>
              <w:rPr>
                <w:rFonts w:ascii="Calibri" w:hAnsi="Calibri" w:cs="Calibri"/>
                <w:sz w:val="22"/>
                <w:lang w:val="en-US"/>
              </w:rPr>
            </w:pPr>
            <w:r>
              <w:rPr>
                <w:rFonts w:ascii="Calibri" w:hAnsi="Calibri" w:cs="Calibri"/>
                <w:sz w:val="22"/>
                <w:lang w:val="en-US"/>
              </w:rPr>
              <w:t>ideally, we should not change CW (Not reset CW)</w:t>
            </w:r>
          </w:p>
          <w:p w14:paraId="122C2A7E" w14:textId="77777777" w:rsidR="00EE4559" w:rsidRDefault="00EE4559">
            <w:pPr>
              <w:pStyle w:val="ListParagraph"/>
              <w:numPr>
                <w:ilvl w:val="0"/>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Case 2: There are other UEs in the neighborhood, but no one can detect the PSCCH (high interference), so no one sends NAK </w:t>
            </w:r>
            <w:r>
              <w:rPr>
                <w:rFonts w:ascii="Calibri" w:hAnsi="Calibri" w:cs="Calibri"/>
                <w:sz w:val="22"/>
                <w:lang w:val="en-US"/>
              </w:rPr>
              <w:sym w:font="Wingdings" w:char="F0E0"/>
            </w:r>
            <w:r>
              <w:rPr>
                <w:rFonts w:ascii="Calibri" w:hAnsi="Calibri" w:cs="Calibri"/>
                <w:sz w:val="22"/>
                <w:lang w:val="en-US"/>
              </w:rPr>
              <w:t xml:space="preserve"> reset</w:t>
            </w:r>
          </w:p>
          <w:p w14:paraId="4366EBA1" w14:textId="77777777" w:rsidR="00EE4559" w:rsidRDefault="00EE4559">
            <w:pPr>
              <w:pStyle w:val="ListParagraph"/>
              <w:numPr>
                <w:ilvl w:val="1"/>
                <w:numId w:val="3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 xml:space="preserve">We should double </w:t>
            </w:r>
            <w:proofErr w:type="gramStart"/>
            <w:r>
              <w:rPr>
                <w:rFonts w:ascii="Calibri" w:hAnsi="Calibri" w:cs="Calibri"/>
                <w:sz w:val="22"/>
                <w:lang w:val="en-US"/>
              </w:rPr>
              <w:t>CW  (</w:t>
            </w:r>
            <w:proofErr w:type="gramEnd"/>
            <w:r>
              <w:rPr>
                <w:rFonts w:ascii="Calibri" w:hAnsi="Calibri" w:cs="Calibri"/>
                <w:sz w:val="22"/>
                <w:lang w:val="en-US"/>
              </w:rPr>
              <w:t>Not reset CW)</w:t>
            </w:r>
          </w:p>
        </w:tc>
      </w:tr>
      <w:tr w:rsidR="00EE4559" w14:paraId="78E3216A" w14:textId="77777777" w:rsidTr="006B2419">
        <w:tc>
          <w:tcPr>
            <w:tcW w:w="1555" w:type="dxa"/>
          </w:tcPr>
          <w:p w14:paraId="320E5063" w14:textId="77777777" w:rsidR="00EE4559" w:rsidRDefault="00EE4559" w:rsidP="006B2419">
            <w:pPr>
              <w:pStyle w:val="0Maintext"/>
              <w:spacing w:after="0" w:afterAutospacing="0"/>
              <w:ind w:firstLine="0"/>
            </w:pPr>
            <w:r>
              <w:lastRenderedPageBreak/>
              <w:t>Intel</w:t>
            </w:r>
          </w:p>
        </w:tc>
        <w:tc>
          <w:tcPr>
            <w:tcW w:w="8076" w:type="dxa"/>
          </w:tcPr>
          <w:p w14:paraId="6A2EA700" w14:textId="77777777" w:rsidR="00EE4559" w:rsidRDefault="00EE4559" w:rsidP="00EE4559">
            <w:pPr>
              <w:pStyle w:val="0Maintext"/>
              <w:spacing w:after="0" w:afterAutospacing="0"/>
              <w:ind w:firstLine="0"/>
            </w:pPr>
            <w:r>
              <w:t>In prior RAN1 meeting, the following was agreed:</w:t>
            </w:r>
          </w:p>
          <w:p w14:paraId="1AC99E51" w14:textId="77777777" w:rsidR="00EE4559" w:rsidRDefault="00EE4559" w:rsidP="00EE4559">
            <w:pPr>
              <w:spacing w:line="276" w:lineRule="auto"/>
              <w:jc w:val="both"/>
              <w:rPr>
                <w:sz w:val="22"/>
                <w:szCs w:val="22"/>
              </w:rPr>
            </w:pPr>
            <w:r>
              <w:rPr>
                <w:b/>
                <w:bCs/>
                <w:sz w:val="22"/>
                <w:szCs w:val="22"/>
                <w:highlight w:val="green"/>
              </w:rPr>
              <w:t>Agreement</w:t>
            </w:r>
          </w:p>
          <w:p w14:paraId="43CB51CE" w14:textId="77777777" w:rsidR="00EE4559" w:rsidRDefault="00EE4559" w:rsidP="00EE4559">
            <w:pPr>
              <w:pStyle w:val="ListParagraph"/>
              <w:numPr>
                <w:ilvl w:val="0"/>
                <w:numId w:val="18"/>
              </w:numPr>
              <w:autoSpaceDE w:val="0"/>
              <w:autoSpaceDN w:val="0"/>
              <w:spacing w:line="276" w:lineRule="auto"/>
              <w:ind w:leftChars="0"/>
              <w:jc w:val="both"/>
              <w:rPr>
                <w:rFonts w:ascii="Times New Roman" w:hAnsi="Times New Roman"/>
              </w:rPr>
            </w:pPr>
            <w:r>
              <w:rPr>
                <w:rFonts w:ascii="Times New Roman" w:hAnsi="Times New Roman"/>
              </w:rPr>
              <w:t>CW adjustment</w:t>
            </w:r>
          </w:p>
          <w:p w14:paraId="6A0E3781"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 xml:space="preserve">NR-U DL CW adjustment mechanism is used as the baseline for SL-U when SL-HARQ feedback is enabled in SCI for unicast </w:t>
            </w:r>
          </w:p>
          <w:p w14:paraId="3E7450BE" w14:textId="77777777" w:rsidR="00EE4559" w:rsidRDefault="00EE4559" w:rsidP="00EE4559">
            <w:pPr>
              <w:pStyle w:val="ListParagraph"/>
              <w:numPr>
                <w:ilvl w:val="2"/>
                <w:numId w:val="18"/>
              </w:numPr>
              <w:autoSpaceDE w:val="0"/>
              <w:autoSpaceDN w:val="0"/>
              <w:spacing w:line="276" w:lineRule="auto"/>
              <w:ind w:leftChars="0"/>
              <w:jc w:val="both"/>
              <w:rPr>
                <w:rFonts w:ascii="Times New Roman" w:hAnsi="Times New Roman"/>
              </w:rPr>
            </w:pPr>
            <w:r>
              <w:rPr>
                <w:rFonts w:ascii="Times New Roman" w:hAnsi="Times New Roman"/>
              </w:rPr>
              <w:t>FFS any necessary update for SL-U operation</w:t>
            </w:r>
          </w:p>
          <w:p w14:paraId="0F4A4CB0" w14:textId="77777777" w:rsidR="00EE4559" w:rsidRDefault="00EE4559" w:rsidP="00EE4559">
            <w:pPr>
              <w:pStyle w:val="ListParagraph"/>
              <w:numPr>
                <w:ilvl w:val="1"/>
                <w:numId w:val="18"/>
              </w:numPr>
              <w:autoSpaceDE w:val="0"/>
              <w:autoSpaceDN w:val="0"/>
              <w:spacing w:line="276" w:lineRule="auto"/>
              <w:ind w:leftChars="0"/>
              <w:jc w:val="both"/>
              <w:rPr>
                <w:rFonts w:ascii="Times New Roman" w:hAnsi="Times New Roman"/>
              </w:rPr>
            </w:pPr>
            <w:r>
              <w:rPr>
                <w:rFonts w:ascii="Times New Roman" w:hAnsi="Times New Roman"/>
              </w:rPr>
              <w:t>FFS: how to determine CW size when SL-HARQ feedback is disabled in SCI</w:t>
            </w:r>
          </w:p>
          <w:p w14:paraId="306CB03D" w14:textId="77777777" w:rsidR="00EE4559" w:rsidRDefault="00EE4559" w:rsidP="00EE4559">
            <w:pPr>
              <w:pStyle w:val="0Maintext"/>
              <w:spacing w:after="0" w:afterAutospacing="0"/>
              <w:ind w:firstLine="0"/>
            </w:pPr>
            <w:r>
              <w:rPr>
                <w:lang w:val="en-AU"/>
              </w:rPr>
              <w:t xml:space="preserve">FFS the case of groupcast option 1 (NACK-only) and </w:t>
            </w:r>
            <w:r>
              <w:t>groupcast option 2</w:t>
            </w:r>
          </w:p>
          <w:p w14:paraId="54B1E5C2" w14:textId="77777777" w:rsidR="00EE4559" w:rsidRDefault="00EE4559" w:rsidP="00EE4559">
            <w:pPr>
              <w:pStyle w:val="0Maintext"/>
              <w:spacing w:after="0" w:afterAutospacing="0"/>
              <w:ind w:firstLine="0"/>
            </w:pPr>
          </w:p>
          <w:p w14:paraId="47C815E6" w14:textId="77777777" w:rsidR="00EE4559" w:rsidRDefault="00EE4559" w:rsidP="00EE4559">
            <w:pPr>
              <w:pStyle w:val="0Maintext"/>
              <w:spacing w:after="0" w:afterAutospacing="0"/>
              <w:ind w:firstLine="0"/>
            </w:pPr>
            <w:r>
              <w:t>Our understanding is that with the above agreement we have intrinsically agreed that the CWS adjustment will be based on the HARQ feedback information related to a reference burst. In this matter, we believe that the first step will be to discuss the definition of reference burst for SL, and later on discuss how to update the CWS adjustment mechanism for each individual case. As the proposal is currently structured, it is not acceptable for us since it is unclear how the procedure woks and it clearly deviates from the above agreement. As for proposal 1, it seems the intention here is to have a type 1 LBT for each transmission and a CWS adjusted for each transmission.</w:t>
            </w:r>
          </w:p>
          <w:p w14:paraId="61FCEAE6" w14:textId="77777777" w:rsidR="00EE4559" w:rsidRDefault="00EE4559" w:rsidP="00EE4559">
            <w:pPr>
              <w:pStyle w:val="0Maintext"/>
              <w:spacing w:after="0" w:afterAutospacing="0"/>
              <w:ind w:firstLine="0"/>
            </w:pPr>
          </w:p>
          <w:p w14:paraId="3ECC6B4C" w14:textId="77777777" w:rsidR="00EE4559" w:rsidRDefault="00EE4559" w:rsidP="00EE4559">
            <w:pPr>
              <w:pStyle w:val="0Maintext"/>
              <w:spacing w:after="0" w:afterAutospacing="0"/>
              <w:ind w:firstLine="0"/>
            </w:pPr>
            <w:r>
              <w:t xml:space="preserve">For groupcast option 1, as we mentioned in our contribution (R1-2209054), a third option could be to support an ACK-only procedure rather than a NACK only procedure. The main reason, why a CWS based NACK-only procedure would be highly detrimental is that when an LBT failure will </w:t>
            </w:r>
            <w:r>
              <w:lastRenderedPageBreak/>
              <w:t xml:space="preserve">occur, this will always be captured as a ACK, meaning that based on the current solutions (e.g., option 1 and 2), the </w:t>
            </w:r>
            <w:proofErr w:type="spellStart"/>
            <w:r>
              <w:t>CWp</w:t>
            </w:r>
            <w:proofErr w:type="spellEnd"/>
            <w:r>
              <w:t xml:space="preserve"> will be always set to its minimum value (</w:t>
            </w:r>
            <w:r>
              <w:rPr>
                <w:rFonts w:ascii="Cambria Math" w:hAnsi="Cambria Math" w:cstheme="minorHAnsi"/>
                <w:i/>
                <w:sz w:val="22"/>
                <w:szCs w:val="28"/>
              </w:rPr>
              <w:t xml:space="preserve">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t>) meaning that instead of reducing contention, the overall contention within the network wi</w:t>
            </w:r>
            <w:proofErr w:type="spellStart"/>
            <w:r>
              <w:t>ll</w:t>
            </w:r>
            <w:proofErr w:type="spellEnd"/>
            <w:r>
              <w:t xml:space="preserve"> be further increased since devices will be performing shorter LBTs, which is clearly against the purpose of the CWS adjustment mechanism defined in LAA and NR-U. With that said, we would like to update the proposal as follows: </w:t>
            </w:r>
          </w:p>
          <w:p w14:paraId="433D121C" w14:textId="77777777" w:rsidR="00EE4559" w:rsidRDefault="00EE4559" w:rsidP="00EE4559">
            <w:pPr>
              <w:pStyle w:val="0Maintext"/>
              <w:spacing w:after="0" w:afterAutospacing="0"/>
              <w:ind w:firstLine="0"/>
            </w:pPr>
          </w:p>
          <w:p w14:paraId="18EC8B4D"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45A8B541"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743E65DD"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18D6B4AA"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7FDDAE74"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67A8A07"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trike/>
                <w:sz w:val="22"/>
              </w:rPr>
            </w:pPr>
            <w:r>
              <w:rPr>
                <w:rFonts w:ascii="Calibri" w:hAnsi="Calibri" w:cs="Calibri"/>
                <w:strike/>
                <w:sz w:val="22"/>
              </w:rPr>
              <w:t>CW adjustment when SL-HARQ feedback is disabled in SCI:</w:t>
            </w:r>
          </w:p>
          <w:p w14:paraId="560E3257"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trike/>
                <w:sz w:val="22"/>
              </w:rPr>
            </w:pPr>
            <w:r>
              <w:rPr>
                <w:rFonts w:ascii="Calibri" w:hAnsi="Calibri" w:cs="Calibri" w:hint="eastAsia"/>
                <w:strike/>
                <w:sz w:val="22"/>
                <w:lang w:val="en-AU"/>
              </w:rPr>
              <w:t xml:space="preserve">For every priority class </w:t>
            </w:r>
            <m:oMath>
              <m:r>
                <w:rPr>
                  <w:rFonts w:ascii="Cambria Math" w:hAnsi="Cambria Math" w:cs="Calibri"/>
                  <w:strike/>
                  <w:sz w:val="22"/>
                </w:rPr>
                <m:t>p∈</m:t>
              </m:r>
              <m:d>
                <m:dPr>
                  <m:begChr m:val="{"/>
                  <m:endChr m:val="}"/>
                  <m:ctrlPr>
                    <w:rPr>
                      <w:rFonts w:ascii="Cambria Math" w:hAnsi="Cambria Math" w:cs="Calibri"/>
                      <w:i/>
                      <w:iCs/>
                      <w:strike/>
                      <w:sz w:val="22"/>
                    </w:rPr>
                  </m:ctrlPr>
                </m:dPr>
                <m:e>
                  <m:r>
                    <w:rPr>
                      <w:rFonts w:ascii="Cambria Math" w:hAnsi="Cambria Math" w:cs="Calibri"/>
                      <w:strike/>
                      <w:sz w:val="22"/>
                    </w:rPr>
                    <m:t>1,2,3,4</m:t>
                  </m:r>
                </m:e>
              </m:d>
            </m:oMath>
            <w:r>
              <w:rPr>
                <w:rFonts w:ascii="Calibri" w:hAnsi="Calibri" w:cs="Calibri" w:hint="eastAsia"/>
                <w:strike/>
                <w:sz w:val="22"/>
                <w:lang w:val="en-AU"/>
              </w:rPr>
              <w:t>,</w:t>
            </w:r>
            <w:r>
              <w:rPr>
                <w:rFonts w:ascii="Calibri" w:hAnsi="Calibri" w:cs="Calibri"/>
                <w:i/>
                <w:iCs/>
                <w:strike/>
                <w:sz w:val="22"/>
              </w:rPr>
              <w:t xml:space="preserve"> </w:t>
            </w:r>
            <w:r>
              <w:rPr>
                <w:rFonts w:ascii="Calibri" w:hAnsi="Calibri" w:cs="Calibri"/>
                <w:strike/>
                <w:sz w:val="22"/>
              </w:rPr>
              <w:t>use the latest</w:t>
            </w:r>
            <w:r>
              <w:rPr>
                <w:rFonts w:ascii="Calibri" w:hAnsi="Calibri" w:cs="Calibri" w:hint="eastAsia"/>
                <w:strike/>
                <w:sz w:val="22"/>
              </w:rPr>
              <w:t xml:space="preserve"> </w:t>
            </w:r>
            <m:oMath>
              <m:r>
                <w:rPr>
                  <w:rFonts w:ascii="Cambria Math" w:hAnsi="Cambria Math" w:cs="Calibri"/>
                  <w:strike/>
                  <w:sz w:val="22"/>
                </w:rPr>
                <m:t>C</m:t>
              </m:r>
              <m:sSub>
                <m:sSubPr>
                  <m:ctrlPr>
                    <w:rPr>
                      <w:rFonts w:ascii="Cambria Math" w:hAnsi="Cambria Math" w:cs="Calibri"/>
                      <w:i/>
                      <w:iCs/>
                      <w:strike/>
                      <w:sz w:val="22"/>
                    </w:rPr>
                  </m:ctrlPr>
                </m:sSubPr>
                <m:e>
                  <m:r>
                    <w:rPr>
                      <w:rFonts w:ascii="Cambria Math" w:hAnsi="Cambria Math" w:cs="Calibri"/>
                      <w:strike/>
                      <w:sz w:val="22"/>
                    </w:rPr>
                    <m:t>W</m:t>
                  </m:r>
                </m:e>
                <m:sub>
                  <m:r>
                    <w:rPr>
                      <w:rFonts w:ascii="Cambria Math" w:hAnsi="Cambria Math" w:cs="Calibri"/>
                      <w:strike/>
                      <w:sz w:val="22"/>
                    </w:rPr>
                    <m:t>p</m:t>
                  </m:r>
                </m:sub>
              </m:sSub>
            </m:oMath>
            <w:r>
              <w:rPr>
                <w:rFonts w:ascii="Calibri" w:hAnsi="Calibri" w:cs="Calibri" w:hint="eastAsia"/>
                <w:strike/>
                <w:sz w:val="22"/>
              </w:rPr>
              <w:t xml:space="preserve"> </w:t>
            </w:r>
            <w:r>
              <w:rPr>
                <w:rFonts w:ascii="Calibri" w:hAnsi="Calibri" w:cs="Calibri"/>
                <w:strike/>
                <w:sz w:val="22"/>
              </w:rPr>
              <w:t xml:space="preserve">used for any SL transmissions on the channel using Type 1 channel access procedures associated with the channel access priority class </w:t>
            </w:r>
            <m:oMath>
              <m:r>
                <w:rPr>
                  <w:rFonts w:ascii="Cambria Math" w:hAnsi="Cambria Math" w:cs="Calibri"/>
                  <w:strike/>
                  <w:sz w:val="22"/>
                </w:rPr>
                <m:t>p</m:t>
              </m:r>
            </m:oMath>
            <w:r>
              <w:rPr>
                <w:rFonts w:ascii="Calibri" w:hAnsi="Calibri" w:cs="Calibri" w:hint="eastAsia"/>
                <w:strike/>
                <w:sz w:val="22"/>
              </w:rPr>
              <w:t>.</w:t>
            </w:r>
            <w:r>
              <w:rPr>
                <w:rFonts w:ascii="Calibri" w:hAnsi="Calibri" w:cs="Calibri"/>
                <w:strike/>
                <w:sz w:val="22"/>
              </w:rPr>
              <w:t xml:space="preserve"> </w:t>
            </w:r>
            <w:r>
              <w:rPr>
                <w:rFonts w:asciiTheme="minorHAnsi" w:hAnsiTheme="minorHAnsi" w:cstheme="minorHAnsi"/>
                <w:strike/>
                <w:sz w:val="22"/>
                <w:szCs w:val="28"/>
              </w:rPr>
              <w:t xml:space="preserve">If the corresponding channel access priority class </w:t>
            </w:r>
            <m:oMath>
              <m:r>
                <w:rPr>
                  <w:rFonts w:ascii="Cambria Math" w:hAnsi="Cambria Math" w:cstheme="minorHAnsi"/>
                  <w:strike/>
                  <w:sz w:val="22"/>
                  <w:szCs w:val="28"/>
                </w:rPr>
                <m:t>p</m:t>
              </m:r>
            </m:oMath>
            <w:r>
              <w:rPr>
                <w:rFonts w:asciiTheme="minorHAnsi" w:hAnsiTheme="minorHAnsi" w:cstheme="minorHAnsi"/>
                <w:strike/>
                <w:sz w:val="22"/>
                <w:szCs w:val="28"/>
              </w:rPr>
              <w:t xml:space="preserve">  has not been used for any SL tra</w:t>
            </w:r>
            <w:proofErr w:type="spellStart"/>
            <w:r>
              <w:rPr>
                <w:rFonts w:asciiTheme="minorHAnsi" w:hAnsiTheme="minorHAnsi" w:cstheme="minorHAnsi"/>
                <w:strike/>
                <w:sz w:val="22"/>
                <w:szCs w:val="28"/>
              </w:rPr>
              <w:t>nsmissions</w:t>
            </w:r>
            <w:proofErr w:type="spellEnd"/>
            <w:r>
              <w:rPr>
                <w:rFonts w:asciiTheme="minorHAnsi" w:hAnsiTheme="minorHAnsi" w:cstheme="minorHAnsi"/>
                <w:strike/>
                <w:sz w:val="22"/>
                <w:szCs w:val="28"/>
              </w:rPr>
              <w:t xml:space="preserve"> on the channel, </w:t>
            </w:r>
            <m:oMath>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r>
                    <w:rPr>
                      <w:rFonts w:ascii="Cambria Math" w:hAnsi="Cambria Math" w:cstheme="minorHAnsi"/>
                      <w:strike/>
                      <w:sz w:val="22"/>
                      <w:szCs w:val="28"/>
                    </w:rPr>
                    <m:t>p</m:t>
                  </m:r>
                </m:sub>
              </m:sSub>
              <m:r>
                <w:rPr>
                  <w:rFonts w:ascii="Cambria Math" w:hAnsi="Cambria Math" w:cstheme="minorHAnsi"/>
                  <w:strike/>
                  <w:sz w:val="22"/>
                  <w:szCs w:val="28"/>
                  <w:lang w:val="en-US"/>
                </w:rPr>
                <m:t>=</m:t>
              </m:r>
              <m:r>
                <w:rPr>
                  <w:rFonts w:ascii="Cambria Math" w:hAnsi="Cambria Math" w:cstheme="minorHAnsi"/>
                  <w:strike/>
                  <w:sz w:val="22"/>
                  <w:szCs w:val="28"/>
                </w:rPr>
                <m:t>C</m:t>
              </m:r>
              <m:sSub>
                <m:sSubPr>
                  <m:ctrlPr>
                    <w:rPr>
                      <w:rFonts w:ascii="Cambria Math" w:hAnsi="Cambria Math" w:cstheme="minorHAnsi"/>
                      <w:i/>
                      <w:strike/>
                      <w:sz w:val="22"/>
                      <w:szCs w:val="28"/>
                    </w:rPr>
                  </m:ctrlPr>
                </m:sSubPr>
                <m:e>
                  <m:r>
                    <w:rPr>
                      <w:rFonts w:ascii="Cambria Math" w:hAnsi="Cambria Math" w:cstheme="minorHAnsi"/>
                      <w:strike/>
                      <w:sz w:val="22"/>
                      <w:szCs w:val="28"/>
                    </w:rPr>
                    <m:t>W</m:t>
                  </m:r>
                </m:e>
                <m:sub>
                  <m:func>
                    <m:funcPr>
                      <m:ctrlPr>
                        <w:rPr>
                          <w:rFonts w:ascii="Cambria Math" w:hAnsi="Cambria Math" w:cstheme="minorHAnsi"/>
                          <w:i/>
                          <w:strike/>
                          <w:sz w:val="22"/>
                          <w:szCs w:val="28"/>
                        </w:rPr>
                      </m:ctrlPr>
                    </m:funcPr>
                    <m:fName>
                      <m:r>
                        <w:rPr>
                          <w:rFonts w:ascii="Cambria Math" w:hAnsi="Cambria Math" w:cstheme="minorHAnsi"/>
                          <w:strike/>
                          <w:sz w:val="22"/>
                          <w:szCs w:val="28"/>
                        </w:rPr>
                        <m:t>min</m:t>
                      </m:r>
                      <m:r>
                        <w:rPr>
                          <w:rFonts w:ascii="Cambria Math" w:hAnsi="Cambria Math" w:cstheme="minorHAnsi"/>
                          <w:strike/>
                          <w:sz w:val="22"/>
                          <w:szCs w:val="28"/>
                          <w:lang w:val="en-US"/>
                        </w:rPr>
                        <m:t>,</m:t>
                      </m:r>
                    </m:fName>
                    <m:e>
                      <m:r>
                        <w:rPr>
                          <w:rFonts w:ascii="Cambria Math" w:hAnsi="Cambria Math" w:cstheme="minorHAnsi"/>
                          <w:strike/>
                          <w:sz w:val="22"/>
                          <w:szCs w:val="28"/>
                        </w:rPr>
                        <m:t>p</m:t>
                      </m:r>
                    </m:e>
                  </m:func>
                </m:sub>
              </m:sSub>
            </m:oMath>
            <w:r>
              <w:rPr>
                <w:rFonts w:asciiTheme="minorHAnsi" w:hAnsiTheme="minorHAnsi" w:cstheme="minorHAnsi"/>
                <w:strike/>
                <w:sz w:val="22"/>
                <w:szCs w:val="28"/>
              </w:rPr>
              <w:t xml:space="preserve"> is used.</w:t>
            </w:r>
          </w:p>
          <w:p w14:paraId="79AE20EC"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2831FE77" w14:textId="77777777" w:rsidR="00EE4559" w:rsidRDefault="00EE4559" w:rsidP="00EE4559">
            <w:pPr>
              <w:pStyle w:val="3GPPText"/>
              <w:numPr>
                <w:ilvl w:val="1"/>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20FBD11B" w14:textId="77777777" w:rsidR="00EE4559" w:rsidRDefault="00EE4559" w:rsidP="00EE4559">
            <w:pPr>
              <w:pStyle w:val="3GPPText"/>
              <w:numPr>
                <w:ilvl w:val="1"/>
                <w:numId w:val="18"/>
              </w:numPr>
              <w:spacing w:before="0" w:after="0" w:line="276" w:lineRule="auto"/>
              <w:rPr>
                <w:rFonts w:ascii="Calibri" w:hAnsi="Calibri" w:cs="Calibri"/>
              </w:rPr>
            </w:pPr>
            <w:r>
              <w:rPr>
                <w:rFonts w:ascii="Calibri" w:hAnsi="Calibri" w:cs="Calibri"/>
                <w:strike/>
              </w:rPr>
              <w:t xml:space="preserve">CW adjustment for groupcast option 2: </w:t>
            </w: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7791C349"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2DFDB67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Option 2: if a ‘ACK’ is reported</w:t>
            </w:r>
            <w:r>
              <w:rPr>
                <w:rFonts w:ascii="Calibri" w:hAnsi="Calibri" w:cs="Calibri"/>
                <w:sz w:val="22"/>
              </w:rPr>
              <w:t xml:space="preserve"> </w:t>
            </w:r>
            <w:r>
              <w:rPr>
                <w:rFonts w:ascii="Calibri" w:hAnsi="Calibri" w:cs="Calibri"/>
                <w:color w:val="FF0000"/>
                <w:sz w:val="22"/>
              </w:rPr>
              <w:t xml:space="preserve">(as in Rel.16 SL design a UE reports ACK if all expected PSFCH resources carry ACK, and NACK is reported if at least one PSFCH carries NACK or if no PSFCH is detected),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if at least a ‘ACK’ is </w:t>
            </w:r>
            <w:proofErr w:type="gramStart"/>
            <w:r>
              <w:rPr>
                <w:rFonts w:ascii="Calibri" w:hAnsi="Calibri" w:cs="Calibri"/>
                <w:color w:val="FF0000"/>
                <w:sz w:val="22"/>
              </w:rPr>
              <w:t>received ,</w:t>
            </w:r>
            <w:proofErr w:type="gramEnd"/>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794EB3B2" w14:textId="77777777" w:rsidR="00EE4559" w:rsidRDefault="00EE4559" w:rsidP="00EE4559">
            <w:pPr>
              <w:pStyle w:val="ListParagraph"/>
              <w:numPr>
                <w:ilvl w:val="1"/>
                <w:numId w:val="18"/>
              </w:numPr>
              <w:autoSpaceDE w:val="0"/>
              <w:autoSpaceDN w:val="0"/>
              <w:spacing w:line="276" w:lineRule="auto"/>
              <w:ind w:leftChars="0"/>
              <w:jc w:val="both"/>
              <w:rPr>
                <w:rFonts w:ascii="Calibri" w:hAnsi="Calibri" w:cs="Calibri"/>
                <w:sz w:val="22"/>
              </w:rPr>
            </w:pPr>
            <w:r>
              <w:rPr>
                <w:rFonts w:ascii="Calibri" w:hAnsi="Calibri" w:cs="Calibri" w:hint="eastAsia"/>
                <w:strike/>
                <w:sz w:val="22"/>
                <w:lang w:val="en-AU"/>
              </w:rPr>
              <w:t>For groupcast option 1 (NACK-only)</w:t>
            </w:r>
            <w:r>
              <w:rPr>
                <w:rFonts w:ascii="Calibri" w:hAnsi="Calibri" w:cs="Calibri"/>
                <w:strike/>
                <w:sz w:val="22"/>
                <w:lang w:val="en-AU"/>
              </w:rPr>
              <w:t>: (down-select to one of the following options)</w:t>
            </w:r>
            <w:r>
              <w:rPr>
                <w:rFonts w:ascii="Calibri" w:hAnsi="Calibri" w:cs="Calibri"/>
                <w:sz w:val="22"/>
                <w:lang w:val="en-AU"/>
              </w:rPr>
              <w:t xml:space="preserve"> </w:t>
            </w:r>
            <w:r>
              <w:rPr>
                <w:rFonts w:ascii="Calibri" w:hAnsi="Calibri" w:cs="Calibri"/>
                <w:color w:val="FF0000"/>
                <w:sz w:val="22"/>
              </w:rPr>
              <w:t xml:space="preserve">In case a groupcast option 1 </w:t>
            </w:r>
            <w:r>
              <w:rPr>
                <w:rFonts w:ascii="Calibri" w:hAnsi="Calibri" w:cs="Calibri" w:hint="eastAsia"/>
                <w:color w:val="FF0000"/>
                <w:sz w:val="22"/>
              </w:rPr>
              <w:t>(NACK-only)</w:t>
            </w:r>
            <w:r>
              <w:rPr>
                <w:rFonts w:ascii="Calibri" w:hAnsi="Calibri" w:cs="Calibri"/>
                <w:color w:val="FF0000"/>
                <w:sz w:val="22"/>
              </w:rPr>
              <w:t xml:space="preserve"> PSSCH may be transmitted in the reference burst one of the following options could be down-selected:</w:t>
            </w:r>
            <w:r>
              <w:rPr>
                <w:rFonts w:ascii="Calibri" w:hAnsi="Calibri" w:cs="Calibri"/>
                <w:sz w:val="22"/>
              </w:rPr>
              <w:t xml:space="preserve"> </w:t>
            </w:r>
          </w:p>
          <w:p w14:paraId="5B50AF25"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w:t>
            </w:r>
            <w:r>
              <w:rPr>
                <w:rFonts w:ascii="Calibri" w:hAnsi="Calibri" w:cs="Calibri"/>
                <w:sz w:val="22"/>
              </w:rPr>
              <w:lastRenderedPageBreak/>
              <w:t xml:space="preserve">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415C0578"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024A9D12"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Theme="minorHAnsi" w:eastAsia="SimSun" w:hAnsiTheme="minorHAnsi" w:cstheme="minorHAnsi"/>
                <w:color w:val="FF0000"/>
                <w:sz w:val="22"/>
                <w:szCs w:val="22"/>
                <w:lang w:val="en-US"/>
              </w:rPr>
              <w:t xml:space="preserve">Option 3: An ACK-only procedure is used instead of a NACK-only procedure. In this case, </w:t>
            </w:r>
            <w:r>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0378722A" w14:textId="77777777" w:rsidR="00EE4559" w:rsidRDefault="00EE4559" w:rsidP="00EE4559">
            <w:pPr>
              <w:pStyle w:val="ListParagraph"/>
              <w:autoSpaceDE w:val="0"/>
              <w:autoSpaceDN w:val="0"/>
              <w:ind w:leftChars="0" w:left="2160"/>
              <w:jc w:val="both"/>
              <w:rPr>
                <w:rFonts w:asciiTheme="minorHAnsi" w:eastAsia="SimSun" w:hAnsiTheme="minorHAnsi" w:cstheme="minorHAnsi"/>
                <w:color w:val="FF0000"/>
                <w:sz w:val="22"/>
                <w:szCs w:val="22"/>
                <w:lang w:val="en-US"/>
              </w:rPr>
            </w:pPr>
          </w:p>
          <w:p w14:paraId="3EC078B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rPr>
              <w:t xml:space="preserve">FFS the case when UE is operating </w:t>
            </w:r>
            <w:r>
              <w:rPr>
                <w:rFonts w:ascii="Calibri" w:hAnsi="Calibri" w:cs="Calibri"/>
                <w:sz w:val="22"/>
              </w:rPr>
              <w:t>with</w:t>
            </w:r>
            <w:r>
              <w:rPr>
                <w:rFonts w:ascii="Calibri" w:hAnsi="Calibri" w:cs="Calibri" w:hint="eastAsia"/>
                <w:sz w:val="22"/>
              </w:rPr>
              <w:t xml:space="preserve"> different SL-HARQ feedback schemes (e.g., UE has concurrent broadcast transmission + unicast with SL-HARQ enabled, or GC option 1 + GC option 2, etc)</w:t>
            </w:r>
          </w:p>
        </w:tc>
      </w:tr>
      <w:tr w:rsidR="00EE4559" w14:paraId="59A3C22A" w14:textId="77777777" w:rsidTr="006B2419">
        <w:tc>
          <w:tcPr>
            <w:tcW w:w="1555" w:type="dxa"/>
          </w:tcPr>
          <w:p w14:paraId="3C85CB7B" w14:textId="77777777" w:rsidR="00EE4559" w:rsidRDefault="00EE4559" w:rsidP="006B2419">
            <w:pPr>
              <w:pStyle w:val="0Maintext"/>
              <w:tabs>
                <w:tab w:val="left" w:pos="1199"/>
              </w:tabs>
              <w:spacing w:after="0" w:afterAutospacing="0"/>
              <w:ind w:firstLine="0"/>
            </w:pPr>
            <w:r>
              <w:lastRenderedPageBreak/>
              <w:t>Apple</w:t>
            </w:r>
          </w:p>
        </w:tc>
        <w:tc>
          <w:tcPr>
            <w:tcW w:w="8076" w:type="dxa"/>
          </w:tcPr>
          <w:p w14:paraId="73DBFDC7" w14:textId="77777777" w:rsidR="00EE4559" w:rsidRDefault="00EE4559" w:rsidP="006B2419">
            <w:pPr>
              <w:pStyle w:val="0Maintext"/>
              <w:spacing w:after="0" w:afterAutospacing="0"/>
              <w:ind w:firstLine="0"/>
            </w:pPr>
            <w:r>
              <w:t>We support the proposal.   Support option 2</w:t>
            </w:r>
          </w:p>
        </w:tc>
      </w:tr>
      <w:tr w:rsidR="00EE4559" w14:paraId="14C119F7" w14:textId="77777777" w:rsidTr="006B2419">
        <w:tc>
          <w:tcPr>
            <w:tcW w:w="1555" w:type="dxa"/>
          </w:tcPr>
          <w:p w14:paraId="7A5C9D4C" w14:textId="77777777" w:rsidR="00EE4559" w:rsidRDefault="00EE455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E0B56DB" w14:textId="77777777" w:rsidR="00EE4559" w:rsidRDefault="00EE4559" w:rsidP="006B2419">
            <w:pPr>
              <w:pStyle w:val="ListParagraph"/>
              <w:ind w:leftChars="0" w:left="33"/>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are fine with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and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40FFF47" w14:textId="77777777" w:rsidR="00EE4559" w:rsidRDefault="00EE4559" w:rsidP="006B2419">
            <w:pPr>
              <w:pStyle w:val="0Maintext"/>
              <w:spacing w:after="0" w:afterAutospacing="0"/>
              <w:ind w:firstLine="0"/>
            </w:pPr>
            <w:r>
              <w:rPr>
                <w:rFonts w:asciiTheme="minorHAnsi" w:eastAsiaTheme="minorEastAsia" w:hAnsiTheme="minorHAnsi" w:cstheme="minorHAnsi"/>
                <w:sz w:val="22"/>
                <w:szCs w:val="22"/>
                <w:lang w:eastAsia="zh-CN"/>
              </w:rPr>
              <w:t>For the 3</w:t>
            </w:r>
            <w:r>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bullet of NACK-only case, as commented in proposal 1, if type 1 LBT is applied to NACK-only SL FB, that will cause ambiguous at TX UE. </w:t>
            </w:r>
            <w:proofErr w:type="gramStart"/>
            <w:r>
              <w:rPr>
                <w:rFonts w:asciiTheme="minorHAnsi" w:eastAsiaTheme="minorEastAsia" w:hAnsiTheme="minorHAnsi" w:cstheme="minorHAnsi"/>
                <w:sz w:val="22"/>
                <w:szCs w:val="22"/>
                <w:lang w:eastAsia="zh-CN"/>
              </w:rPr>
              <w:t>So</w:t>
            </w:r>
            <w:proofErr w:type="gramEnd"/>
            <w:r>
              <w:rPr>
                <w:rFonts w:asciiTheme="minorHAnsi" w:eastAsiaTheme="minorEastAsia" w:hAnsiTheme="minorHAnsi" w:cstheme="minorHAnsi"/>
                <w:sz w:val="22"/>
                <w:szCs w:val="22"/>
                <w:lang w:eastAsia="zh-CN"/>
              </w:rPr>
              <w:t xml:space="preserve"> we suggest to discuss whether Type 1 LBT can be applied to NACK-only firstly. If it cannot be applied, we do not necessary to discuss CW adjustment any more. </w:t>
            </w:r>
          </w:p>
        </w:tc>
      </w:tr>
      <w:tr w:rsidR="00EE4559" w14:paraId="241B29E9" w14:textId="77777777" w:rsidTr="006B2419">
        <w:tc>
          <w:tcPr>
            <w:tcW w:w="1555" w:type="dxa"/>
          </w:tcPr>
          <w:p w14:paraId="4F0DE408" w14:textId="77777777" w:rsidR="00EE4559" w:rsidRDefault="00EE4559" w:rsidP="006B2419">
            <w:pPr>
              <w:pStyle w:val="0Maintext"/>
              <w:spacing w:after="0" w:afterAutospacing="0"/>
              <w:ind w:firstLine="0"/>
            </w:pPr>
            <w:proofErr w:type="spellStart"/>
            <w:r>
              <w:t>CableLabs</w:t>
            </w:r>
            <w:proofErr w:type="spellEnd"/>
          </w:p>
        </w:tc>
        <w:tc>
          <w:tcPr>
            <w:tcW w:w="8076" w:type="dxa"/>
          </w:tcPr>
          <w:p w14:paraId="62F1F5CC" w14:textId="77777777" w:rsidR="00EE4559" w:rsidRDefault="00EE4559" w:rsidP="006B2419">
            <w:pPr>
              <w:pStyle w:val="0Maintext"/>
              <w:spacing w:after="0" w:afterAutospacing="0"/>
              <w:ind w:firstLine="0"/>
            </w:pPr>
            <w:r>
              <w:t>We support the following modified agreement:</w:t>
            </w:r>
          </w:p>
          <w:p w14:paraId="776F8CB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sz w:val="22"/>
              </w:rPr>
              <w:t>In Type 1 SL channel access procedure,</w:t>
            </w:r>
          </w:p>
          <w:p w14:paraId="0D76411E"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A SL reference burst is defined as any burst from the beginning of the channel occupancy until either</w:t>
            </w:r>
          </w:p>
          <w:p w14:paraId="0CACE076"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slot where at least one unicast PSSCH or a groupcast PSSCH with HARQ-ACK feedback enabled in SCI is transmitted, or</w:t>
            </w:r>
          </w:p>
          <w:p w14:paraId="5F2BCA0F" w14:textId="77777777"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transmission burst that contains a unicast PSSCH or a groupcast PSSCH with HARQ-ACK feedback enabled in SCI,</w:t>
            </w:r>
          </w:p>
          <w:p w14:paraId="2DF38E52" w14:textId="77777777" w:rsidR="00EE4559" w:rsidRDefault="00EE4559" w:rsidP="00EE4559">
            <w:pPr>
              <w:pStyle w:val="3GPPText"/>
              <w:spacing w:before="0" w:after="0" w:line="276" w:lineRule="auto"/>
              <w:ind w:left="1440"/>
              <w:rPr>
                <w:rFonts w:ascii="Calibri" w:eastAsia="Batang" w:hAnsi="Calibri" w:cs="Calibri"/>
                <w:color w:val="FF0000"/>
                <w:szCs w:val="24"/>
                <w:lang w:val="en-GB"/>
              </w:rPr>
            </w:pPr>
            <w:r>
              <w:rPr>
                <w:rFonts w:ascii="Calibri" w:eastAsia="Batang" w:hAnsi="Calibri" w:cs="Calibri"/>
                <w:color w:val="FF0000"/>
                <w:szCs w:val="24"/>
                <w:lang w:val="en-GB"/>
              </w:rPr>
              <w:t>whichever occurs earlier.</w:t>
            </w:r>
          </w:p>
          <w:p w14:paraId="73A7B6B4"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If all transmissions within a SL reference burst may be with the SL-HARQ feedback disabled, the CWS may be kept unchanged f</w:t>
            </w:r>
            <w:r>
              <w:rPr>
                <w:rFonts w:asciiTheme="minorHAnsi" w:hAnsiTheme="minorHAnsi" w:cstheme="minorHAnsi" w:hint="eastAsia"/>
                <w:color w:val="FF0000"/>
                <w:szCs w:val="22"/>
              </w:rPr>
              <w:t xml:space="preserve">or every priority class </w:t>
            </w:r>
            <m:oMath>
              <m:r>
                <w:rPr>
                  <w:rFonts w:ascii="Cambria Math" w:hAnsi="Cambria Math" w:cstheme="minorHAnsi"/>
                  <w:color w:val="FF0000"/>
                  <w:szCs w:val="22"/>
                </w:rPr>
                <m:t>p</m:t>
              </m:r>
              <m:r>
                <m:rPr>
                  <m:sty m:val="p"/>
                </m:rPr>
                <w:rPr>
                  <w:rFonts w:ascii="Cambria Math" w:hAnsi="Cambria Math" w:cstheme="minorHAnsi"/>
                  <w:color w:val="FF0000"/>
                  <w:szCs w:val="22"/>
                </w:rPr>
                <m:t>∈</m:t>
              </m:r>
              <m:d>
                <m:dPr>
                  <m:begChr m:val="{"/>
                  <m:endChr m:val="}"/>
                  <m:ctrlPr>
                    <w:rPr>
                      <w:rFonts w:ascii="Cambria Math" w:hAnsi="Cambria Math" w:cstheme="minorHAnsi"/>
                      <w:color w:val="FF0000"/>
                      <w:szCs w:val="22"/>
                    </w:rPr>
                  </m:ctrlPr>
                </m:dPr>
                <m:e>
                  <m:r>
                    <m:rPr>
                      <m:sty m:val="p"/>
                    </m:rPr>
                    <w:rPr>
                      <w:rFonts w:ascii="Cambria Math" w:hAnsi="Cambria Math" w:cstheme="minorHAnsi"/>
                      <w:color w:val="FF0000"/>
                      <w:szCs w:val="22"/>
                    </w:rPr>
                    <m:t>1,2,3,4</m:t>
                  </m:r>
                </m:e>
              </m:d>
            </m:oMath>
            <w:r>
              <w:rPr>
                <w:rFonts w:asciiTheme="minorHAnsi" w:hAnsiTheme="minorHAnsi" w:cstheme="minorHAnsi" w:hint="eastAsia"/>
                <w:color w:val="FF0000"/>
                <w:szCs w:val="22"/>
              </w:rPr>
              <w:t>,</w:t>
            </w:r>
            <w:r>
              <w:rPr>
                <w:rFonts w:asciiTheme="minorHAnsi" w:hAnsiTheme="minorHAnsi" w:cstheme="minorHAnsi"/>
                <w:color w:val="FF0000"/>
                <w:szCs w:val="22"/>
              </w:rPr>
              <w:t xml:space="preserve">. </w:t>
            </w:r>
          </w:p>
          <w:p w14:paraId="04190C35" w14:textId="77777777" w:rsidR="00EE4559" w:rsidRDefault="00EE4559" w:rsidP="00EE4559">
            <w:pPr>
              <w:pStyle w:val="3GPPText"/>
              <w:numPr>
                <w:ilvl w:val="0"/>
                <w:numId w:val="18"/>
              </w:numPr>
              <w:spacing w:before="0" w:after="0" w:line="276" w:lineRule="auto"/>
              <w:rPr>
                <w:rFonts w:asciiTheme="minorHAnsi" w:hAnsiTheme="minorHAnsi" w:cstheme="minorHAnsi"/>
                <w:color w:val="FF0000"/>
                <w:szCs w:val="22"/>
              </w:rPr>
            </w:pPr>
            <w:r>
              <w:rPr>
                <w:rFonts w:asciiTheme="minorHAnsi" w:hAnsiTheme="minorHAnsi" w:cstheme="minorHAnsi"/>
                <w:color w:val="FF0000"/>
                <w:szCs w:val="22"/>
              </w:rPr>
              <w:t xml:space="preserve">If a UE may receive feedback information for unicast PSSCH with HARQ-ACK feedback enabled occurring within the SL reference burst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m:rPr>
                  <m:sty m:val="p"/>
                </m:rPr>
                <w:rPr>
                  <w:rFonts w:ascii="Cambria Math" w:hAnsi="Cambria Math" w:cstheme="minorHAnsi"/>
                  <w:color w:val="FF0000"/>
                  <w:szCs w:val="22"/>
                </w:rPr>
                <m:t>=</m:t>
              </m:r>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func>
                    <m:funcPr>
                      <m:ctrlPr>
                        <w:rPr>
                          <w:rFonts w:ascii="Cambria Math" w:hAnsi="Cambria Math" w:cstheme="minorHAnsi"/>
                          <w:i/>
                          <w:iCs/>
                          <w:color w:val="FF0000"/>
                          <w:szCs w:val="22"/>
                        </w:rPr>
                      </m:ctrlPr>
                    </m:funcPr>
                    <m:fName>
                      <m:r>
                        <w:rPr>
                          <w:rFonts w:ascii="Cambria Math" w:hAnsi="Cambria Math" w:cstheme="minorHAnsi"/>
                          <w:color w:val="FF0000"/>
                          <w:szCs w:val="22"/>
                        </w:rPr>
                        <m:t>min</m:t>
                      </m:r>
                      <m:r>
                        <m:rPr>
                          <m:sty m:val="p"/>
                        </m:rPr>
                        <w:rPr>
                          <w:rFonts w:ascii="Cambria Math" w:hAnsi="Cambria Math" w:cstheme="minorHAnsi"/>
                          <w:color w:val="FF0000"/>
                          <w:szCs w:val="22"/>
                        </w:rPr>
                        <m:t>,</m:t>
                      </m:r>
                    </m:fName>
                    <m:e>
                      <m:r>
                        <w:rPr>
                          <w:rFonts w:ascii="Cambria Math" w:hAnsi="Cambria Math" w:cstheme="minorHAnsi"/>
                          <w:color w:val="FF0000"/>
                          <w:szCs w:val="22"/>
                        </w:rPr>
                        <m:t>p</m:t>
                      </m:r>
                    </m:e>
                  </m:func>
                </m:sub>
              </m:sSub>
            </m:oMath>
            <w:r>
              <w:rPr>
                <w:rFonts w:asciiTheme="minorHAnsi" w:hAnsiTheme="minorHAnsi" w:cstheme="minorHAnsi"/>
                <w:color w:val="FF0000"/>
                <w:szCs w:val="22"/>
              </w:rPr>
              <w:t xml:space="preserve"> if at least a ‘ACK’ is received, otherwise </w:t>
            </w:r>
            <m:oMath>
              <m:r>
                <w:rPr>
                  <w:rFonts w:ascii="Cambria Math" w:hAnsi="Cambria Math" w:cstheme="minorHAnsi"/>
                  <w:color w:val="FF0000"/>
                  <w:szCs w:val="22"/>
                </w:rPr>
                <m:t>C</m:t>
              </m:r>
              <m:sSub>
                <m:sSubPr>
                  <m:ctrlPr>
                    <w:rPr>
                      <w:rFonts w:ascii="Cambria Math" w:hAnsi="Cambria Math" w:cstheme="minorHAnsi"/>
                      <w:i/>
                      <w:iCs/>
                      <w:color w:val="FF0000"/>
                      <w:szCs w:val="22"/>
                    </w:rPr>
                  </m:ctrlPr>
                </m:sSubPr>
                <m:e>
                  <m:r>
                    <w:rPr>
                      <w:rFonts w:ascii="Cambria Math" w:hAnsi="Cambria Math" w:cstheme="minorHAnsi"/>
                      <w:color w:val="FF0000"/>
                      <w:szCs w:val="22"/>
                    </w:rPr>
                    <m:t>W</m:t>
                  </m:r>
                </m:e>
                <m:sub>
                  <m:r>
                    <w:rPr>
                      <w:rFonts w:ascii="Cambria Math" w:hAnsi="Cambria Math" w:cstheme="minorHAnsi"/>
                      <w:color w:val="FF0000"/>
                      <w:szCs w:val="22"/>
                    </w:rPr>
                    <m:t>p</m:t>
                  </m:r>
                </m:sub>
              </m:sSub>
              <m:r>
                <w:rPr>
                  <w:rFonts w:ascii="Cambria Math" w:hAnsi="Cambria Math" w:cstheme="minorHAnsi"/>
                  <w:color w:val="FF0000"/>
                  <w:szCs w:val="22"/>
                </w:rPr>
                <m:t> </m:t>
              </m:r>
            </m:oMath>
            <w:r>
              <w:rPr>
                <w:rFonts w:asciiTheme="minorHAnsi" w:hAnsiTheme="minorHAnsi" w:cstheme="minorHAnsi"/>
                <w:color w:val="FF0000"/>
                <w:szCs w:val="22"/>
              </w:rPr>
              <w:t xml:space="preserve">is increased. </w:t>
            </w:r>
          </w:p>
          <w:p w14:paraId="4FF6079F" w14:textId="77777777" w:rsidR="00EE4559" w:rsidRDefault="00EE4559" w:rsidP="00EE4559">
            <w:pPr>
              <w:pStyle w:val="3GPPText"/>
              <w:numPr>
                <w:ilvl w:val="0"/>
                <w:numId w:val="18"/>
              </w:numPr>
              <w:spacing w:before="0" w:after="0" w:line="276" w:lineRule="auto"/>
              <w:rPr>
                <w:rFonts w:ascii="Calibri" w:hAnsi="Calibri" w:cs="Calibri"/>
              </w:rPr>
            </w:pPr>
            <w:r>
              <w:rPr>
                <w:rFonts w:asciiTheme="minorHAnsi" w:hAnsiTheme="minorHAnsi" w:cstheme="minorHAnsi"/>
                <w:color w:val="FF0000"/>
                <w:szCs w:val="22"/>
              </w:rPr>
              <w:t>In case a groupcast option 2 PSSCH may be transmitted in the reference burst one of the following options could be down-selected:</w:t>
            </w:r>
            <w:r>
              <w:rPr>
                <w:rFonts w:ascii="Calibri" w:hAnsi="Calibri" w:cs="Calibri"/>
              </w:rPr>
              <w:t xml:space="preserve"> </w:t>
            </w:r>
          </w:p>
          <w:p w14:paraId="2C8F4BB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AU"/>
              </w:rPr>
              <w:t xml:space="preserve">Option 1: </w:t>
            </w:r>
            <w:r>
              <w:rPr>
                <w:rFonts w:ascii="Calibri" w:hAnsi="Calibri" w:cs="Calibri" w:hint="eastAsia"/>
                <w:sz w:val="22"/>
                <w:lang w:val="en-AU"/>
              </w:rPr>
              <w:t xml:space="preserve">When 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p>
          <w:p w14:paraId="10583CA4" w14:textId="77777777" w:rsidR="00EE4559" w:rsidRDefault="00EE4559" w:rsidP="00EE4559">
            <w:pPr>
              <w:autoSpaceDE w:val="0"/>
              <w:autoSpaceDN w:val="0"/>
              <w:ind w:left="1800"/>
              <w:jc w:val="both"/>
              <w:rPr>
                <w:rFonts w:ascii="Calibri" w:hAnsi="Calibri" w:cs="Calibri"/>
                <w:color w:val="FF0000"/>
                <w:sz w:val="22"/>
              </w:rPr>
            </w:pPr>
            <w:r>
              <w:rPr>
                <w:rFonts w:ascii="Calibri" w:hAnsi="Calibri" w:cs="Calibri"/>
                <w:color w:val="FF0000"/>
                <w:sz w:val="22"/>
              </w:rPr>
              <w:t>The (pre)configurable ratio is FFS</w:t>
            </w:r>
          </w:p>
        </w:tc>
      </w:tr>
      <w:tr w:rsidR="00EE4559" w14:paraId="3D97282D" w14:textId="77777777" w:rsidTr="006B2419">
        <w:tc>
          <w:tcPr>
            <w:tcW w:w="1555" w:type="dxa"/>
          </w:tcPr>
          <w:p w14:paraId="41238A50" w14:textId="77777777" w:rsidR="00EE4559" w:rsidRDefault="00EE4559" w:rsidP="006B2419">
            <w:pPr>
              <w:pStyle w:val="0Maintext"/>
              <w:spacing w:after="0" w:afterAutospacing="0"/>
              <w:ind w:firstLine="0"/>
              <w:rPr>
                <w:lang w:eastAsia="ko-KR"/>
              </w:rPr>
            </w:pPr>
            <w:r>
              <w:rPr>
                <w:rFonts w:hint="eastAsia"/>
                <w:lang w:eastAsia="ko-KR"/>
              </w:rPr>
              <w:t>LGE</w:t>
            </w:r>
          </w:p>
        </w:tc>
        <w:tc>
          <w:tcPr>
            <w:tcW w:w="8076" w:type="dxa"/>
          </w:tcPr>
          <w:p w14:paraId="0B7E0186" w14:textId="77777777" w:rsidR="00EE4559" w:rsidRDefault="00EE4559" w:rsidP="006B2419">
            <w:pPr>
              <w:pStyle w:val="0Maintext"/>
              <w:spacing w:after="0" w:afterAutospacing="0"/>
              <w:ind w:firstLine="0"/>
              <w:rPr>
                <w:lang w:eastAsia="ko-KR"/>
              </w:rPr>
            </w:pPr>
            <w:r>
              <w:rPr>
                <w:rFonts w:hint="eastAsia"/>
                <w:lang w:eastAsia="ko-KR"/>
              </w:rPr>
              <w:t xml:space="preserve">In </w:t>
            </w:r>
            <w:r>
              <w:rPr>
                <w:lang w:eastAsia="ko-KR"/>
              </w:rPr>
              <w:t>general</w:t>
            </w:r>
            <w:r>
              <w:rPr>
                <w:rFonts w:hint="eastAsia"/>
                <w:lang w:eastAsia="ko-KR"/>
              </w:rPr>
              <w:t>,</w:t>
            </w:r>
            <w:r>
              <w:rPr>
                <w:lang w:eastAsia="ko-KR"/>
              </w:rPr>
              <w:t xml:space="preserve"> it would be good to use ACK feedback for CWS adjustment as much as possible considering fairness with other RAT including NR-U. As we know, in NR-U, they don’t use NACK </w:t>
            </w:r>
            <w:r>
              <w:rPr>
                <w:lang w:eastAsia="ko-KR"/>
              </w:rPr>
              <w:lastRenderedPageBreak/>
              <w:t xml:space="preserve">feedback for CWS adjustment. In this case, when SL UE aggressively resets its CWS, it would have negative impact on NR-U operation. </w:t>
            </w:r>
          </w:p>
          <w:p w14:paraId="7C0D18B7" w14:textId="77777777" w:rsidR="00EE4559" w:rsidRDefault="00EE4559" w:rsidP="006B2419">
            <w:pPr>
              <w:pStyle w:val="0Maintext"/>
              <w:spacing w:after="0" w:afterAutospacing="0"/>
              <w:ind w:firstLine="0"/>
              <w:rPr>
                <w:lang w:eastAsia="ko-KR"/>
              </w:rPr>
            </w:pPr>
          </w:p>
          <w:p w14:paraId="1D7A16AC" w14:textId="77777777" w:rsidR="00EE4559" w:rsidRDefault="00EE4559" w:rsidP="006B2419">
            <w:pPr>
              <w:pStyle w:val="0Maintext"/>
              <w:spacing w:after="0" w:afterAutospacing="0"/>
              <w:ind w:firstLine="0"/>
              <w:rPr>
                <w:lang w:eastAsia="ko-KR"/>
              </w:rPr>
            </w:pPr>
            <w:r>
              <w:rPr>
                <w:lang w:eastAsia="ko-KR"/>
              </w:rPr>
              <w:t>Regarding NACK-only feedback, we still need to keep the NACK feedback. The necessity of the NACK feedback is already discussed in Rel-16 NR SL. Regarding the Option 2, due to the DTX problem, it would be problematic to reset the CW aggressively. So, we suggest to updated is as follows:</w:t>
            </w:r>
          </w:p>
          <w:p w14:paraId="6FC4976D" w14:textId="77777777" w:rsidR="00EE4559" w:rsidRDefault="00EE4559">
            <w:pPr>
              <w:pStyle w:val="ListParagraph"/>
              <w:numPr>
                <w:ilvl w:val="0"/>
                <w:numId w:val="39"/>
              </w:numPr>
              <w:autoSpaceDE w:val="0"/>
              <w:autoSpaceDN w:val="0"/>
              <w:spacing w:after="160" w:line="259" w:lineRule="auto"/>
              <w:ind w:leftChars="0"/>
              <w:jc w:val="both"/>
              <w:rPr>
                <w:rFonts w:ascii="Calibri" w:hAnsi="Calibri" w:cs="Calibri"/>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r>
              <w:rPr>
                <w:rFonts w:ascii="Calibri" w:hAnsi="Calibri" w:cs="Calibri"/>
                <w:color w:val="FF0000"/>
                <w:sz w:val="22"/>
              </w:rPr>
              <w:t>or uses 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w:t>
            </w:r>
            <w:r>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p>
          <w:p w14:paraId="63F233B8" w14:textId="77777777" w:rsidR="00EE4559" w:rsidRDefault="00EE4559" w:rsidP="006B2419">
            <w:pPr>
              <w:pStyle w:val="0Maintext"/>
              <w:spacing w:after="0" w:afterAutospacing="0"/>
              <w:ind w:firstLine="0"/>
              <w:rPr>
                <w:lang w:eastAsia="ko-KR"/>
              </w:rPr>
            </w:pPr>
          </w:p>
          <w:p w14:paraId="5DB71540" w14:textId="77777777" w:rsidR="00EE4559" w:rsidRDefault="00EE4559" w:rsidP="006B2419">
            <w:pPr>
              <w:pStyle w:val="0Maintext"/>
              <w:spacing w:after="0" w:afterAutospacing="0"/>
              <w:ind w:firstLine="0"/>
              <w:rPr>
                <w:lang w:eastAsia="ko-KR"/>
              </w:rPr>
            </w:pPr>
            <w:r>
              <w:rPr>
                <w:lang w:eastAsia="ko-KR"/>
              </w:rPr>
              <w:t>W</w:t>
            </w:r>
            <w:r>
              <w:rPr>
                <w:rFonts w:hint="eastAsia"/>
                <w:lang w:eastAsia="ko-KR"/>
              </w:rPr>
              <w:t xml:space="preserve">ith this change, we can support it, and we can further discuss details of Option 2, if necessary. </w:t>
            </w:r>
          </w:p>
          <w:p w14:paraId="53B7184F" w14:textId="77777777" w:rsidR="00EE4559" w:rsidRDefault="00EE4559" w:rsidP="006B2419">
            <w:pPr>
              <w:pStyle w:val="0Maintext"/>
              <w:spacing w:after="0" w:afterAutospacing="0"/>
              <w:ind w:firstLine="0"/>
              <w:rPr>
                <w:lang w:eastAsia="ko-KR"/>
              </w:rPr>
            </w:pPr>
          </w:p>
          <w:p w14:paraId="322C634B" w14:textId="77777777" w:rsidR="00EE4559" w:rsidRDefault="00EE4559" w:rsidP="006B2419">
            <w:pPr>
              <w:pStyle w:val="0Maintext"/>
              <w:spacing w:after="0" w:afterAutospacing="0"/>
              <w:ind w:firstLine="0"/>
              <w:rPr>
                <w:lang w:eastAsia="ko-KR"/>
              </w:rPr>
            </w:pPr>
            <w:r>
              <w:rPr>
                <w:rFonts w:hint="eastAsia"/>
                <w:lang w:eastAsia="ko-KR"/>
              </w:rPr>
              <w:t xml:space="preserve">Regarding CBR-based CWS </w:t>
            </w:r>
            <w:r>
              <w:rPr>
                <w:lang w:eastAsia="ko-KR"/>
              </w:rPr>
              <w:t xml:space="preserve">adjustment, it would have negative impact on </w:t>
            </w:r>
            <w:proofErr w:type="spellStart"/>
            <w:r>
              <w:rPr>
                <w:lang w:eastAsia="ko-KR"/>
              </w:rPr>
              <w:t>coexst</w:t>
            </w:r>
            <w:proofErr w:type="spellEnd"/>
            <w:r>
              <w:rPr>
                <w:lang w:eastAsia="ko-KR"/>
              </w:rPr>
              <w:t xml:space="preserve"> NR-U. To be specific, even for Uu link, they have RSSI measurement and reporting, but they don’t use it for CWS adjustment. In this situation, if SL UE uses CBR for CWS adjustment, fairness could be harmed. </w:t>
            </w:r>
          </w:p>
          <w:p w14:paraId="6BEA10DB" w14:textId="77777777" w:rsidR="00EE4559" w:rsidRDefault="00EE4559" w:rsidP="006B2419">
            <w:pPr>
              <w:pStyle w:val="0Maintext"/>
              <w:spacing w:after="0" w:afterAutospacing="0"/>
              <w:ind w:firstLine="0"/>
              <w:rPr>
                <w:lang w:eastAsia="ko-KR"/>
              </w:rPr>
            </w:pPr>
          </w:p>
          <w:p w14:paraId="0D958EE2" w14:textId="77777777" w:rsidR="00EE4559" w:rsidRDefault="00EE4559" w:rsidP="006B2419">
            <w:pPr>
              <w:pStyle w:val="0Maintext"/>
              <w:spacing w:after="0" w:afterAutospacing="0"/>
              <w:ind w:firstLine="0"/>
              <w:rPr>
                <w:lang w:eastAsia="ko-KR"/>
              </w:rPr>
            </w:pPr>
            <w:r>
              <w:rPr>
                <w:lang w:eastAsia="ko-KR"/>
              </w:rPr>
              <w:t xml:space="preserve">Regarding the reference duration, we are fine with Intel’s suggestion. </w:t>
            </w:r>
          </w:p>
        </w:tc>
      </w:tr>
      <w:tr w:rsidR="00EE4559" w14:paraId="0F6CCA2A" w14:textId="77777777" w:rsidTr="006B2419">
        <w:tc>
          <w:tcPr>
            <w:tcW w:w="1555" w:type="dxa"/>
          </w:tcPr>
          <w:p w14:paraId="6AED2967"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275A3334"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G</w:t>
            </w:r>
            <w:r>
              <w:rPr>
                <w:rFonts w:eastAsia="MS Mincho"/>
                <w:lang w:eastAsia="ja-JP"/>
              </w:rPr>
              <w:t>enerally fine.</w:t>
            </w:r>
          </w:p>
          <w:p w14:paraId="4A6B2330"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2, the (pre-)configurable ratio should be set as FFS, in order to avoid no further discussion.</w:t>
            </w:r>
          </w:p>
          <w:p w14:paraId="0B31C55A"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groupcast option 1, we prefer option 2 since the regulation is to decide according to whether ‘retransmission’ is performed or not.</w:t>
            </w:r>
          </w:p>
        </w:tc>
      </w:tr>
      <w:tr w:rsidR="00EE4559" w14:paraId="6D40F9CA" w14:textId="77777777" w:rsidTr="006B2419">
        <w:tc>
          <w:tcPr>
            <w:tcW w:w="1555" w:type="dxa"/>
          </w:tcPr>
          <w:p w14:paraId="5B947723"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9AB574C" w14:textId="77777777" w:rsidR="00EE4559" w:rsidRDefault="00EE4559" w:rsidP="006B2419">
            <w:pPr>
              <w:pStyle w:val="0Maintext"/>
              <w:spacing w:after="0" w:afterAutospacing="0"/>
              <w:ind w:firstLine="0"/>
              <w:rPr>
                <w:rFonts w:eastAsia="MS Mincho"/>
                <w:lang w:eastAsia="ja-JP"/>
              </w:rPr>
            </w:pPr>
            <w:r>
              <w:rPr>
                <w:rFonts w:eastAsiaTheme="minorEastAsia"/>
                <w:lang w:eastAsia="zh-CN"/>
              </w:rPr>
              <w:t>We are fine with the proposal with option 2 for groupcast option 1.</w:t>
            </w:r>
          </w:p>
        </w:tc>
      </w:tr>
      <w:tr w:rsidR="00EE4559" w14:paraId="40D6FCC4" w14:textId="77777777" w:rsidTr="006B2419">
        <w:tc>
          <w:tcPr>
            <w:tcW w:w="1555" w:type="dxa"/>
          </w:tcPr>
          <w:p w14:paraId="70BBABE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ABE779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with Intel’s view that the it should be discussed whether the definition of “reference duration” in section 4.1.4.2 of TS37.213 can be directly reused or not in SL-U.</w:t>
            </w:r>
          </w:p>
          <w:p w14:paraId="27FE9806" w14:textId="77777777" w:rsidR="00EE4559" w:rsidRDefault="00EE4559" w:rsidP="006B2419">
            <w:pPr>
              <w:pStyle w:val="0Maintext"/>
              <w:spacing w:after="0" w:afterAutospacing="0"/>
              <w:ind w:firstLine="0"/>
              <w:rPr>
                <w:rFonts w:eastAsiaTheme="minorEastAsia"/>
                <w:lang w:eastAsia="zh-CN"/>
              </w:rPr>
            </w:pPr>
          </w:p>
          <w:p w14:paraId="6D1AF28C" w14:textId="77777777" w:rsidR="00EE4559" w:rsidRDefault="00EE4559" w:rsidP="006B2419">
            <w:pPr>
              <w:pStyle w:val="0Maintext"/>
              <w:spacing w:after="0" w:afterAutospacing="0"/>
              <w:ind w:firstLine="0"/>
              <w:rPr>
                <w:rFonts w:eastAsiaTheme="minorEastAsia"/>
              </w:rPr>
            </w:pPr>
            <w:r>
              <w:rPr>
                <w:rFonts w:eastAsiaTheme="minorEastAsia" w:hint="eastAsia"/>
                <w:lang w:eastAsia="zh-CN"/>
              </w:rPr>
              <w:t>F</w:t>
            </w:r>
            <w:r>
              <w:rPr>
                <w:rFonts w:eastAsiaTheme="minorEastAsia"/>
                <w:lang w:eastAsia="zh-CN"/>
              </w:rPr>
              <w:t xml:space="preserve">or groupcast option 2, it seems better that when at least an “ACK” is received from at least one UE, reset the </w:t>
            </w:r>
            <m:oMath>
              <m:r>
                <w:rPr>
                  <w:rFonts w:ascii="Cambria Math" w:hAnsi="Cambria Math" w:cs="Calibri"/>
                </w:rPr>
                <m:t>C</m:t>
              </m:r>
              <m:sSub>
                <m:sSubPr>
                  <m:ctrlPr>
                    <w:rPr>
                      <w:rFonts w:ascii="Cambria Math" w:hAnsi="Cambria Math" w:cs="Calibri"/>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rPr>
                  </m:ctrlPr>
                </m:sSubPr>
                <m:e>
                  <m:r>
                    <w:rPr>
                      <w:rFonts w:ascii="Cambria Math" w:hAnsi="Cambria Math" w:cs="Calibri"/>
                    </w:rPr>
                    <m:t>W</m:t>
                  </m:r>
                </m:e>
                <m:sub>
                  <m:func>
                    <m:funcPr>
                      <m:ctrlPr>
                        <w:rPr>
                          <w:rFonts w:ascii="Cambria Math" w:hAnsi="Cambria Math" w:cs="Calibri"/>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rPr>
              <w:t>, because some receiver UEs may not be able to report ACK during the reference duration since there is a nearby UE from other RAT which performs contiguous transmission.</w:t>
            </w:r>
          </w:p>
          <w:p w14:paraId="3DD7D2EE" w14:textId="77777777" w:rsidR="00EE4559" w:rsidRDefault="00EE4559" w:rsidP="006B2419">
            <w:pPr>
              <w:pStyle w:val="0Maintext"/>
              <w:spacing w:after="0" w:afterAutospacing="0"/>
              <w:ind w:firstLine="0"/>
              <w:rPr>
                <w:rFonts w:eastAsiaTheme="minorEastAsia"/>
              </w:rPr>
            </w:pPr>
          </w:p>
          <w:p w14:paraId="1BC3C7DC"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groupcast option 1, we think RAN1 should first decide whether it is supported in SL-U due to the misunderstanding b/w “ACK” and “LBT failure”.</w:t>
            </w:r>
          </w:p>
        </w:tc>
      </w:tr>
      <w:tr w:rsidR="00EE4559" w14:paraId="01485CD5" w14:textId="77777777" w:rsidTr="006B2419">
        <w:tc>
          <w:tcPr>
            <w:tcW w:w="1555" w:type="dxa"/>
          </w:tcPr>
          <w:p w14:paraId="12ABCDBD" w14:textId="77777777" w:rsidR="00EE4559" w:rsidRDefault="00EE4559" w:rsidP="006B241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40079A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We think for other case than SL-HARQ feedback is enabled in SCI for unicast, CR/CBR based CW adjustment could be used. CR/CBR is reflecting the resource occupancy. </w:t>
            </w:r>
            <w:proofErr w:type="gramStart"/>
            <w:r>
              <w:rPr>
                <w:rFonts w:eastAsiaTheme="minorEastAsia"/>
                <w:lang w:eastAsia="zh-CN"/>
              </w:rPr>
              <w:t>However</w:t>
            </w:r>
            <w:proofErr w:type="gramEnd"/>
            <w:r>
              <w:rPr>
                <w:rFonts w:eastAsiaTheme="minorEastAsia"/>
                <w:lang w:eastAsia="zh-CN"/>
              </w:rPr>
              <w:t xml:space="preserve"> for progress we can accept above proposal. For groupcast option 1 (NACK-only), we prefer option 1 since even in collision is not happened, UE may receive NACK from UE with lower SINR depending on the MCS of groupcast. If option 2 is used, CW size might be increased unnecessary.</w:t>
            </w:r>
          </w:p>
        </w:tc>
      </w:tr>
      <w:tr w:rsidR="00EE4559" w14:paraId="72DA07FC" w14:textId="77777777" w:rsidTr="006B2419">
        <w:tc>
          <w:tcPr>
            <w:tcW w:w="1555" w:type="dxa"/>
          </w:tcPr>
          <w:p w14:paraId="501E0456" w14:textId="77777777" w:rsidR="00EE4559" w:rsidRDefault="00EE4559" w:rsidP="006B2419">
            <w:pPr>
              <w:pStyle w:val="0Maintext"/>
              <w:spacing w:after="0" w:afterAutospacing="0"/>
              <w:ind w:firstLine="0"/>
            </w:pPr>
            <w:r>
              <w:t>Nokia, NSB</w:t>
            </w:r>
          </w:p>
        </w:tc>
        <w:tc>
          <w:tcPr>
            <w:tcW w:w="8076" w:type="dxa"/>
          </w:tcPr>
          <w:p w14:paraId="2A99307C" w14:textId="77777777" w:rsidR="00EE4559" w:rsidRDefault="00EE4559" w:rsidP="006B2419">
            <w:pPr>
              <w:jc w:val="both"/>
            </w:pPr>
            <w:r>
              <w:rPr>
                <w:rFonts w:eastAsia="MS Mincho"/>
                <w:lang w:eastAsia="ja-JP"/>
              </w:rPr>
              <w:t>Regarding the first bullet, we note that by a</w:t>
            </w:r>
            <w:r>
              <w:rPr>
                <w:rFonts w:cs="Arial"/>
              </w:rPr>
              <w:t xml:space="preserve">pplying this procedure, the SL-U Tx UE would either reuse the latest CWS obtained from other HARQ acknowledged transmissions and, in the absence of these transmissions, the UE would instead use the minimum CWS, </w:t>
            </w:r>
            <w:proofErr w:type="gramStart"/>
            <w:r>
              <w:rPr>
                <w:rFonts w:cs="Arial"/>
              </w:rPr>
              <w:t>i.e.</w:t>
            </w:r>
            <w:proofErr w:type="gramEnd"/>
            <w:r>
              <w:rPr>
                <w:rFonts w:cs="Arial"/>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cs="Arial"/>
              </w:rPr>
              <w:t>. However, 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Therefore, we would like that CWS based CBR setting is reflected in the first bullet.</w:t>
            </w:r>
          </w:p>
          <w:p w14:paraId="51E5D0CC" w14:textId="77777777" w:rsidR="00EE4559" w:rsidRDefault="00EE4559" w:rsidP="006B2419">
            <w:pPr>
              <w:jc w:val="both"/>
            </w:pPr>
          </w:p>
          <w:p w14:paraId="178560AA" w14:textId="5BF3EFC6" w:rsidR="00EE4559" w:rsidRPr="00EE4559" w:rsidRDefault="00EE4559" w:rsidP="00EE4559">
            <w:pPr>
              <w:jc w:val="both"/>
            </w:pPr>
            <w:r>
              <w:t>The same is proposed for the 3</w:t>
            </w:r>
            <w:r>
              <w:rPr>
                <w:vertAlign w:val="superscript"/>
              </w:rPr>
              <w:t>rd</w:t>
            </w:r>
            <w:r>
              <w:t xml:space="preserve"> bullet in option 1, </w:t>
            </w:r>
            <w:proofErr w:type="gramStart"/>
            <w:r>
              <w:t>i.e.</w:t>
            </w:r>
            <w:proofErr w:type="gramEnd"/>
            <w:r>
              <w:t xml:space="preserve"> the initial CWS is set based on CBR. </w:t>
            </w:r>
          </w:p>
        </w:tc>
      </w:tr>
      <w:tr w:rsidR="00EE4559" w14:paraId="7A385603" w14:textId="77777777" w:rsidTr="006B2419">
        <w:tc>
          <w:tcPr>
            <w:tcW w:w="1555" w:type="dxa"/>
          </w:tcPr>
          <w:p w14:paraId="31715186" w14:textId="77777777" w:rsidR="00EE4559" w:rsidRDefault="00EE4559" w:rsidP="006B2419">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635148A3" w14:textId="77777777" w:rsidR="00EE4559" w:rsidRDefault="00EE4559" w:rsidP="006B2419">
            <w:pPr>
              <w:autoSpaceDE w:val="0"/>
              <w:autoSpaceDN w:val="0"/>
              <w:jc w:val="both"/>
            </w:pPr>
            <w:r>
              <w:rPr>
                <w:rFonts w:ascii="Calibri" w:eastAsiaTheme="minorEastAsia" w:hAnsi="Calibri" w:cs="Calibri"/>
                <w:sz w:val="22"/>
                <w:lang w:eastAsia="zh-CN"/>
              </w:rPr>
              <w:t xml:space="preserve">Comment 1: For groupcast option 2, </w:t>
            </w:r>
            <w:r>
              <w:rPr>
                <w:rFonts w:ascii="Calibri" w:eastAsiaTheme="minorEastAsia" w:hAnsi="Calibri" w:cs="Calibri" w:hint="eastAsia"/>
                <w:sz w:val="22"/>
                <w:lang w:eastAsia="zh-CN"/>
              </w:rPr>
              <w:t>i</w:t>
            </w:r>
            <w:r>
              <w:rPr>
                <w:rFonts w:ascii="Cambria Math" w:eastAsiaTheme="minorEastAsia" w:hAnsi="Cambria Math" w:cs="Calibri"/>
                <w:sz w:val="22"/>
                <w:lang w:eastAsia="zh-CN"/>
              </w:rPr>
              <w:t xml:space="preserve">f ratio is used, we should say, if number of “ACK” is higher than the ratio,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eastAsiaTheme="minorEastAsia" w:hAnsi="Calibri" w:cs="Calibri"/>
                <w:sz w:val="22"/>
                <w:lang w:eastAsia="zh-CN"/>
              </w:rPr>
              <w:t xml:space="preserve"> </w:t>
            </w:r>
            <w:r>
              <w:rPr>
                <w:rFonts w:ascii="Calibri" w:hAnsi="Calibri" w:cs="Calibri" w:hint="eastAsia"/>
                <w:sz w:val="22"/>
                <w:lang w:val="en-AU"/>
              </w:rPr>
              <w:t xml:space="preserve">for </w:t>
            </w:r>
            <w:r>
              <w:rPr>
                <w:rFonts w:asciiTheme="minorEastAsia" w:eastAsiaTheme="minorEastAsia" w:hAnsiTheme="minorEastAsia" w:cs="Calibri" w:hint="eastAsia"/>
                <w:sz w:val="22"/>
                <w:lang w:val="en-AU" w:eastAsia="zh-CN"/>
              </w:rPr>
              <w:t>c</w:t>
            </w:r>
            <w:r>
              <w:rPr>
                <w:rFonts w:ascii="Calibri" w:hAnsi="Calibri" w:cs="Calibri"/>
                <w:sz w:val="22"/>
                <w:lang w:val="en-AU"/>
              </w:rPr>
              <w:t>orresponding</w:t>
            </w:r>
            <w:r>
              <w:rPr>
                <w:rFonts w:ascii="Calibri" w:hAnsi="Calibri" w:cs="Calibri" w:hint="eastAsia"/>
                <w:sz w:val="22"/>
                <w:lang w:val="en-AU"/>
              </w:rPr>
              <w:t xml:space="preserve"> priority class</w:t>
            </w:r>
            <w:r>
              <w:rPr>
                <w:rFonts w:ascii="Cambria Math" w:hAnsi="Cambria Math" w:cs="Calibri"/>
                <w:sz w:val="22"/>
                <w:lang w:val="en-AU"/>
              </w:rPr>
              <w:t xml:space="preserve"> 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mbria Math" w:eastAsiaTheme="minorEastAsia" w:hAnsi="Cambria Math" w:cs="Calibri" w:hint="eastAsia"/>
                <w:iCs/>
                <w:sz w:val="22"/>
                <w:lang w:eastAsia="zh-CN"/>
              </w:rPr>
              <w:t>.</w:t>
            </w:r>
            <w:r>
              <w:rPr>
                <w:rFonts w:ascii="Cambria Math" w:eastAsiaTheme="minorEastAsia" w:hAnsi="Cambria Math" w:cs="Calibri"/>
                <w:iCs/>
                <w:sz w:val="22"/>
                <w:lang w:eastAsia="zh-CN"/>
              </w:rPr>
              <w:t xml:space="preserve"> Otherwise… </w:t>
            </w:r>
          </w:p>
          <w:p w14:paraId="405C6F94" w14:textId="1391579F"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 2: For NACK-only feedback, our preference is option 2, however no “NACK” may be incurred by DTX or ACK, so it is </w:t>
            </w:r>
            <w:proofErr w:type="spellStart"/>
            <w:r>
              <w:rPr>
                <w:rFonts w:ascii="Calibri" w:eastAsiaTheme="minorEastAsia" w:hAnsi="Calibri" w:cs="Calibri"/>
                <w:sz w:val="22"/>
                <w:lang w:eastAsia="zh-CN"/>
              </w:rPr>
              <w:t>ambitigous</w:t>
            </w:r>
            <w:proofErr w:type="spellEnd"/>
            <w:r>
              <w:rPr>
                <w:rFonts w:ascii="Calibri" w:eastAsiaTheme="minorEastAsia" w:hAnsi="Calibri" w:cs="Calibri"/>
                <w:sz w:val="22"/>
                <w:lang w:eastAsia="zh-CN"/>
              </w:rPr>
              <w:t xml:space="preserve"> to set the CW as </w:t>
            </w:r>
            <w:proofErr w:type="spellStart"/>
            <w:r>
              <w:rPr>
                <w:rFonts w:ascii="Calibri" w:eastAsiaTheme="minorEastAsia" w:hAnsi="Calibri" w:cs="Calibri"/>
                <w:sz w:val="22"/>
                <w:lang w:eastAsia="zh-CN"/>
              </w:rPr>
              <w:t>CWmin</w:t>
            </w:r>
            <w:proofErr w:type="spellEnd"/>
          </w:p>
          <w:p w14:paraId="35315CDA"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41C3FA1A" w14:textId="77777777" w:rsidR="00EE4559" w:rsidRDefault="00EE4559" w:rsidP="00EE4559">
            <w:pPr>
              <w:pStyle w:val="ListParagraph"/>
              <w:numPr>
                <w:ilvl w:val="2"/>
                <w:numId w:val="18"/>
              </w:numPr>
              <w:autoSpaceDE w:val="0"/>
              <w:autoSpaceDN w:val="0"/>
              <w:spacing w:after="160" w:line="259" w:lineRule="auto"/>
              <w:ind w:leftChars="0"/>
              <w:jc w:val="both"/>
              <w:rPr>
                <w:rFonts w:ascii="Calibri" w:hAnsi="Calibri" w:cs="Calibri"/>
                <w:strike/>
                <w:color w:val="FF0000"/>
                <w:sz w:val="22"/>
              </w:rPr>
            </w:pPr>
            <w:r>
              <w:rPr>
                <w:rFonts w:ascii="Calibri" w:hAnsi="Calibri" w:cs="Calibri" w:hint="eastAsia"/>
                <w:sz w:val="22"/>
                <w:lang w:val="en-AU"/>
              </w:rPr>
              <w:t xml:space="preserve">Option 2: If </w:t>
            </w:r>
            <w:r>
              <w:rPr>
                <w:rFonts w:ascii="Calibri" w:hAnsi="Calibri" w:cs="Calibri"/>
                <w:sz w:val="22"/>
                <w:lang w:val="en-AU"/>
              </w:rPr>
              <w:t>‘</w:t>
            </w:r>
            <w:r>
              <w:rPr>
                <w:rFonts w:ascii="Calibri" w:hAnsi="Calibri" w:cs="Calibri" w:hint="eastAsia"/>
                <w:sz w:val="22"/>
                <w:lang w:val="en-AU"/>
              </w:rPr>
              <w:t>NACK</w:t>
            </w:r>
            <w:r>
              <w:rPr>
                <w:rFonts w:ascii="Calibri" w:hAnsi="Calibri" w:cs="Calibri"/>
                <w:sz w:val="22"/>
                <w:lang w:val="en-AU"/>
              </w:rPr>
              <w:t>’</w:t>
            </w:r>
            <w:r>
              <w:rPr>
                <w:rFonts w:ascii="Calibri" w:hAnsi="Calibri" w:cs="Calibri" w:hint="eastAsia"/>
                <w:sz w:val="22"/>
                <w:lang w:val="en-AU"/>
              </w:rPr>
              <w:t xml:space="preserve"> is received,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w:t>
            </w:r>
            <w:r>
              <w:rPr>
                <w:rFonts w:ascii="Calibri" w:hAnsi="Calibri" w:cs="Calibri"/>
                <w:sz w:val="22"/>
              </w:rPr>
              <w:t xml:space="preserve"> </w:t>
            </w:r>
            <w:r>
              <w:rPr>
                <w:rFonts w:ascii="Calibri" w:hAnsi="Calibri" w:cs="Calibri"/>
                <w:color w:val="FF0000"/>
                <w:sz w:val="22"/>
              </w:rPr>
              <w:t>the latest</w:t>
            </w:r>
            <w:r>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Theme="minorHAnsi" w:hAnsiTheme="minorHAnsi" w:cstheme="minorHAnsi"/>
                <w:color w:val="FF0000"/>
                <w:sz w:val="22"/>
                <w:szCs w:val="28"/>
              </w:rPr>
              <w:t xml:space="preserve">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func>
                    <m:funcPr>
                      <m:ctrlPr>
                        <w:rPr>
                          <w:rFonts w:ascii="Cambria Math" w:hAnsi="Cambria Math"/>
                          <w:i/>
                          <w:strike/>
                          <w:color w:val="FF0000"/>
                        </w:rPr>
                      </m:ctrlPr>
                    </m:funcPr>
                    <m:fName>
                      <m:r>
                        <w:rPr>
                          <w:rFonts w:ascii="Cambria Math" w:hAnsi="Cambria Math"/>
                          <w:strike/>
                          <w:color w:val="FF0000"/>
                        </w:rPr>
                        <m:t>min</m:t>
                      </m:r>
                      <m:r>
                        <w:rPr>
                          <w:rFonts w:ascii="Cambria Math" w:hAnsi="Cambria Math"/>
                          <w:strike/>
                          <w:color w:val="FF0000"/>
                          <w:lang w:val="en-US"/>
                        </w:rPr>
                        <m:t>,</m:t>
                      </m:r>
                    </m:fName>
                    <m:e>
                      <m:r>
                        <w:rPr>
                          <w:rFonts w:ascii="Cambria Math" w:hAnsi="Cambria Math"/>
                          <w:strike/>
                          <w:color w:val="FF0000"/>
                        </w:rPr>
                        <m:t>p</m:t>
                      </m:r>
                    </m:e>
                  </m:func>
                </m:sub>
              </m:sSub>
            </m:oMath>
            <w:r>
              <w:rPr>
                <w:rFonts w:asciiTheme="minorHAnsi" w:hAnsiTheme="minorHAnsi" w:cstheme="minorHAnsi"/>
                <w:strike/>
                <w:color w:val="FF0000"/>
              </w:rPr>
              <w:t xml:space="preserve"> </w:t>
            </w:r>
            <w:r>
              <w:rPr>
                <w:rFonts w:asciiTheme="minorHAnsi" w:hAnsiTheme="minorHAnsi" w:cstheme="minorHAnsi"/>
                <w:strike/>
                <w:color w:val="FF0000"/>
                <w:sz w:val="22"/>
                <w:szCs w:val="22"/>
                <w:lang w:val="en-US"/>
              </w:rPr>
              <w:t xml:space="preserve">for every priority class </w:t>
            </w:r>
            <m:oMath>
              <m:r>
                <w:rPr>
                  <w:rFonts w:ascii="Cambria Math" w:hAnsi="Cambria Math" w:cstheme="minorHAnsi"/>
                  <w:strike/>
                  <w:color w:val="FF0000"/>
                  <w:sz w:val="22"/>
                  <w:szCs w:val="22"/>
                </w:rPr>
                <m:t>p∈</m:t>
              </m:r>
              <m:d>
                <m:dPr>
                  <m:begChr m:val="{"/>
                  <m:endChr m:val="}"/>
                  <m:ctrlPr>
                    <w:rPr>
                      <w:rFonts w:ascii="Cambria Math" w:hAnsi="Cambria Math" w:cstheme="minorHAnsi"/>
                      <w:i/>
                      <w:strike/>
                      <w:color w:val="FF0000"/>
                      <w:sz w:val="22"/>
                      <w:szCs w:val="22"/>
                    </w:rPr>
                  </m:ctrlPr>
                </m:dPr>
                <m:e>
                  <m:r>
                    <w:rPr>
                      <w:rFonts w:ascii="Cambria Math" w:hAnsi="Cambria Math" w:cstheme="minorHAnsi"/>
                      <w:strike/>
                      <w:color w:val="FF0000"/>
                      <w:sz w:val="22"/>
                      <w:szCs w:val="22"/>
                    </w:rPr>
                    <m:t>1,2,3,4</m:t>
                  </m:r>
                </m:e>
              </m:d>
            </m:oMath>
            <w:r>
              <w:rPr>
                <w:rFonts w:ascii="Calibri" w:hAnsi="Calibri" w:cs="Calibri"/>
                <w:strike/>
                <w:color w:val="FF0000"/>
                <w:sz w:val="22"/>
              </w:rPr>
              <w:t xml:space="preserve"> </w:t>
            </w:r>
          </w:p>
          <w:p w14:paraId="165E884C" w14:textId="003BDCC6" w:rsidR="00EE4559" w:rsidRDefault="00EE4559"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 3: We also suggest to discuss the definition of the reference duration</w:t>
            </w:r>
          </w:p>
          <w:p w14:paraId="439F7EB6"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 xml:space="preserve">A SL reference burst is defined as any burst from the beginning of the prior channel occupancy until </w:t>
            </w:r>
          </w:p>
          <w:p w14:paraId="58CCE14F" w14:textId="0BCD3EEE"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the end of the first unicast PSSCH in the prior channel occupancy</w:t>
            </w:r>
          </w:p>
          <w:p w14:paraId="46EC81B2" w14:textId="5399A775" w:rsidR="00EE4559" w:rsidRDefault="00EE4559" w:rsidP="00EE4559">
            <w:pPr>
              <w:pStyle w:val="3GPPText"/>
              <w:numPr>
                <w:ilvl w:val="2"/>
                <w:numId w:val="18"/>
              </w:numPr>
              <w:spacing w:before="0" w:after="0" w:line="276" w:lineRule="auto"/>
              <w:rPr>
                <w:rFonts w:ascii="Calibri" w:eastAsia="Batang" w:hAnsi="Calibri" w:cs="Calibri"/>
                <w:color w:val="FF0000"/>
                <w:szCs w:val="24"/>
                <w:lang w:val="en-GB"/>
              </w:rPr>
            </w:pPr>
            <w:r>
              <w:rPr>
                <w:rFonts w:ascii="Calibri" w:eastAsia="Batang" w:hAnsi="Calibri" w:cs="Calibri"/>
                <w:color w:val="FF0000"/>
                <w:szCs w:val="24"/>
                <w:lang w:val="en-GB"/>
              </w:rPr>
              <w:t>or, the end of the first groupcast PSSCH in the prior channel occupancy, if there was no unicast PSSCH</w:t>
            </w:r>
          </w:p>
        </w:tc>
      </w:tr>
      <w:tr w:rsidR="00EE4559" w14:paraId="04B4505E" w14:textId="77777777" w:rsidTr="006B2419">
        <w:tc>
          <w:tcPr>
            <w:tcW w:w="1555" w:type="dxa"/>
          </w:tcPr>
          <w:p w14:paraId="5E48B4D0" w14:textId="77777777" w:rsidR="00EE4559" w:rsidRDefault="00EE4559" w:rsidP="006B241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64D75FE" w14:textId="77777777" w:rsidR="00EE4559" w:rsidRDefault="00EE4559" w:rsidP="006B2419">
            <w:pPr>
              <w:autoSpaceDE w:val="0"/>
              <w:autoSpaceDN w:val="0"/>
              <w:jc w:val="both"/>
              <w:rPr>
                <w:rFonts w:ascii="Calibri" w:eastAsiaTheme="minorEastAsia" w:hAnsi="Calibri" w:cs="Calibri"/>
                <w:sz w:val="22"/>
                <w:lang w:eastAsia="zh-CN"/>
              </w:rPr>
            </w:pPr>
            <w:r>
              <w:rPr>
                <w:rFonts w:hint="eastAsia"/>
                <w:lang w:eastAsia="ko-KR"/>
              </w:rPr>
              <w:t>W</w:t>
            </w:r>
            <w:r>
              <w:rPr>
                <w:lang w:eastAsia="ko-KR"/>
              </w:rPr>
              <w:t>e support this proposal and we prefer option 2 for groupcast option 1 (NACK-only).</w:t>
            </w:r>
          </w:p>
        </w:tc>
      </w:tr>
      <w:tr w:rsidR="00EE4559" w14:paraId="60873D8D" w14:textId="77777777" w:rsidTr="006B2419">
        <w:tc>
          <w:tcPr>
            <w:tcW w:w="1555" w:type="dxa"/>
          </w:tcPr>
          <w:p w14:paraId="147BD761" w14:textId="77777777" w:rsidR="00EE4559" w:rsidRDefault="00EE4559" w:rsidP="006B2419">
            <w:pPr>
              <w:pStyle w:val="0Maintext"/>
              <w:spacing w:after="0" w:afterAutospacing="0"/>
              <w:ind w:firstLine="0"/>
              <w:rPr>
                <w:lang w:eastAsia="ko-KR"/>
              </w:rPr>
            </w:pPr>
            <w:r>
              <w:rPr>
                <w:rFonts w:eastAsiaTheme="minorEastAsia" w:hint="eastAsia"/>
                <w:lang w:eastAsia="zh-CN"/>
              </w:rPr>
              <w:t>Samsung</w:t>
            </w:r>
          </w:p>
        </w:tc>
        <w:tc>
          <w:tcPr>
            <w:tcW w:w="8076" w:type="dxa"/>
          </w:tcPr>
          <w:p w14:paraId="6E0264A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disabled SL-HARQ feedback: In our understanding, the case of HARQ-ACK feedback unavailable in NR-U mostly happens when UE failed to transmit HARQ-ACK feedback or due to miss detection, which is different with the scenario of SL HARQ-ACK feedback disabled. </w:t>
            </w:r>
            <w:proofErr w:type="gramStart"/>
            <w:r>
              <w:rPr>
                <w:rFonts w:eastAsiaTheme="minorEastAsia"/>
                <w:lang w:eastAsia="zh-CN"/>
              </w:rPr>
              <w:t>Therefore</w:t>
            </w:r>
            <w:proofErr w:type="gramEnd"/>
            <w:r>
              <w:rPr>
                <w:rFonts w:eastAsiaTheme="minorEastAsia"/>
                <w:lang w:eastAsia="zh-CN"/>
              </w:rPr>
              <w:t xml:space="preserve"> we prefer to further justify the performance and study potential enhancements, rather than simply decide to reuse NR-U behaviour at now.</w:t>
            </w:r>
          </w:p>
          <w:p w14:paraId="6CDD22C7" w14:textId="77777777" w:rsidR="00EE4559" w:rsidRDefault="00EE4559" w:rsidP="00EE4559">
            <w:pPr>
              <w:pStyle w:val="ListParagraph"/>
              <w:numPr>
                <w:ilvl w:val="1"/>
                <w:numId w:val="18"/>
              </w:numPr>
              <w:autoSpaceDE w:val="0"/>
              <w:autoSpaceDN w:val="0"/>
              <w:spacing w:after="160" w:line="259" w:lineRule="auto"/>
              <w:ind w:leftChars="0"/>
              <w:jc w:val="both"/>
              <w:rPr>
                <w:rFonts w:ascii="Calibri" w:hAnsi="Calibri" w:cs="Calibri"/>
                <w:sz w:val="22"/>
              </w:rPr>
            </w:pPr>
            <w:r>
              <w:rPr>
                <w:rFonts w:ascii="Calibri" w:hAnsi="Calibri" w:cs="Calibri"/>
                <w:sz w:val="22"/>
              </w:rPr>
              <w:t xml:space="preserve">CW adjustment when SL-HARQ feedback is disabled in SCI: </w:t>
            </w:r>
            <w:r>
              <w:rPr>
                <w:rFonts w:ascii="Calibri" w:hAnsi="Calibri" w:cs="Calibri"/>
                <w:color w:val="FF0000"/>
                <w:sz w:val="22"/>
              </w:rPr>
              <w:t xml:space="preserve">further </w:t>
            </w:r>
            <w:proofErr w:type="spellStart"/>
            <w:r>
              <w:rPr>
                <w:rFonts w:ascii="Calibri" w:hAnsi="Calibri" w:cs="Calibri"/>
                <w:color w:val="FF0000"/>
                <w:sz w:val="22"/>
              </w:rPr>
              <w:t>justfy</w:t>
            </w:r>
            <w:proofErr w:type="spellEnd"/>
            <w:r>
              <w:rPr>
                <w:rFonts w:ascii="Calibri" w:hAnsi="Calibri" w:cs="Calibri"/>
                <w:color w:val="FF0000"/>
                <w:sz w:val="22"/>
              </w:rPr>
              <w:t xml:space="preserve"> the performance and study potential enhancements.</w:t>
            </w:r>
          </w:p>
          <w:p w14:paraId="7A8C15B7"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 xml:space="preserve">For GC option 2: Fine with the principle. We think how to calculate the ratio needs further study, </w:t>
            </w:r>
            <w:proofErr w:type="gramStart"/>
            <w:r>
              <w:rPr>
                <w:rFonts w:eastAsiaTheme="minorEastAsia"/>
                <w:lang w:eastAsia="zh-CN"/>
              </w:rPr>
              <w:t>e.g.</w:t>
            </w:r>
            <w:proofErr w:type="gramEnd"/>
            <w:r>
              <w:rPr>
                <w:rFonts w:eastAsiaTheme="minorEastAsia"/>
                <w:lang w:eastAsia="zh-CN"/>
              </w:rPr>
              <w:t xml:space="preserve"> whether this ratio is calculated by a single (re)transmission or it depends on at least one PSFCH reception occasion from the number of PSFCH reception occasions in PSFCH resources corresponding to every expected receiver. For increasing of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we think details can be further discussed. Therefore, the following modification is suggested:</w:t>
            </w:r>
          </w:p>
          <w:p w14:paraId="6B29FD32"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for groupcast option 2:</w:t>
            </w:r>
          </w:p>
          <w:p w14:paraId="44E360C6" w14:textId="77777777" w:rsidR="00EE4559" w:rsidRDefault="00EE4559" w:rsidP="00EE4559">
            <w:pPr>
              <w:pStyle w:val="ListParagraph"/>
              <w:numPr>
                <w:ilvl w:val="2"/>
                <w:numId w:val="18"/>
              </w:numPr>
              <w:autoSpaceDE w:val="0"/>
              <w:autoSpaceDN w:val="0"/>
              <w:spacing w:after="120" w:line="259" w:lineRule="auto"/>
              <w:ind w:leftChars="0"/>
              <w:jc w:val="both"/>
              <w:rPr>
                <w:rFonts w:ascii="Calibri" w:hAnsi="Calibri" w:cs="Calibri"/>
                <w:sz w:val="22"/>
              </w:rPr>
            </w:pPr>
            <w:r>
              <w:rPr>
                <w:rFonts w:ascii="Calibri" w:hAnsi="Calibri" w:cs="Calibri" w:hint="eastAsia"/>
                <w:sz w:val="22"/>
                <w:lang w:val="en-AU"/>
              </w:rPr>
              <w:t xml:space="preserve">When </w:t>
            </w:r>
            <w:r>
              <w:rPr>
                <w:rFonts w:ascii="Calibri" w:hAnsi="Calibri" w:cs="Calibri"/>
                <w:color w:val="FF0000"/>
                <w:sz w:val="22"/>
                <w:lang w:val="en-AU"/>
              </w:rPr>
              <w:t xml:space="preserve">at least </w:t>
            </w:r>
            <w:r>
              <w:rPr>
                <w:rFonts w:ascii="Calibri" w:hAnsi="Calibri" w:cs="Calibri" w:hint="eastAsia"/>
                <w:sz w:val="22"/>
                <w:lang w:val="en-AU"/>
              </w:rPr>
              <w:t xml:space="preserve">a (pre-)configurable ratio of received SL HARQ-ACK feedbacks is </w:t>
            </w:r>
            <w:r>
              <w:rPr>
                <w:rFonts w:ascii="Calibri" w:hAnsi="Calibri" w:cs="Calibri" w:hint="eastAsia"/>
                <w:sz w:val="22"/>
                <w:lang w:val="en-AU"/>
              </w:rPr>
              <w:t>‘</w:t>
            </w:r>
            <w:r>
              <w:rPr>
                <w:rFonts w:ascii="Calibri" w:hAnsi="Calibri" w:cs="Calibri" w:hint="eastAsia"/>
                <w:sz w:val="22"/>
                <w:lang w:val="en-AU"/>
              </w:rPr>
              <w:t>ACK</w:t>
            </w:r>
            <w:r>
              <w:rPr>
                <w:rFonts w:ascii="Calibri" w:hAnsi="Calibri" w:cs="Calibri" w:hint="eastAsia"/>
                <w:sz w:val="22"/>
                <w:lang w:val="en-AU"/>
              </w:rPr>
              <w:t>’</w:t>
            </w:r>
            <w:r>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Pr>
                <w:rFonts w:ascii="Calibri" w:hAnsi="Calibri" w:cs="Calibri" w:hint="eastAsia"/>
                <w:i/>
                <w:iCs/>
                <w:sz w:val="22"/>
                <w:lang w:val="en-AU"/>
              </w:rPr>
              <w:t xml:space="preserve"> </w:t>
            </w: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 xml:space="preserve">, otherwise </w:t>
            </w:r>
            <w:r>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hint="eastAsia"/>
                <w:strike/>
                <w:color w:val="FF0000"/>
                <w:sz w:val="22"/>
              </w:rPr>
              <w:t xml:space="preserve">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hint="eastAsia"/>
                <w:sz w:val="22"/>
              </w:rPr>
              <w:t>.</w:t>
            </w:r>
            <w:r>
              <w:rPr>
                <w:rFonts w:ascii="Calibri" w:hAnsi="Calibri" w:cs="Calibri"/>
                <w:sz w:val="22"/>
              </w:rPr>
              <w:t xml:space="preserve"> </w:t>
            </w:r>
            <w:r>
              <w:rPr>
                <w:rFonts w:ascii="Calibri" w:hAnsi="Calibri" w:cs="Calibri"/>
                <w:color w:val="FF0000"/>
                <w:sz w:val="22"/>
              </w:rPr>
              <w:t xml:space="preserve">FFS details </w:t>
            </w:r>
            <w:proofErr w:type="gramStart"/>
            <w:r>
              <w:rPr>
                <w:rFonts w:ascii="Calibri" w:hAnsi="Calibri" w:cs="Calibri"/>
                <w:color w:val="FF0000"/>
                <w:sz w:val="22"/>
              </w:rPr>
              <w:t>e.g.</w:t>
            </w:r>
            <w:proofErr w:type="gramEnd"/>
            <w:r>
              <w:rPr>
                <w:rFonts w:ascii="Calibri" w:hAnsi="Calibri" w:cs="Calibri"/>
                <w:color w:val="FF0000"/>
                <w:sz w:val="22"/>
              </w:rPr>
              <w:t xml:space="preserve"> how to calculate the ratio and how to 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rPr>
              <w:t>.</w:t>
            </w:r>
          </w:p>
          <w:p w14:paraId="62045E46"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GC option 1: In option 1, UE behaviour looks like even if 'NACK' is received, UE still use latest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xml:space="preserve">. We are unclear on the motivation. From our view, if 'NACK' is received, it is straightforward to 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eastAsiaTheme="minorEastAsia"/>
                <w:lang w:eastAsia="zh-CN"/>
              </w:rPr>
              <w:t xml:space="preserve">; </w:t>
            </w:r>
            <w:proofErr w:type="gramStart"/>
            <w:r>
              <w:rPr>
                <w:rFonts w:eastAsiaTheme="minorEastAsia"/>
                <w:lang w:eastAsia="zh-CN"/>
              </w:rPr>
              <w:t>otherwise</w:t>
            </w:r>
            <w:proofErr w:type="gramEnd"/>
            <w:r>
              <w:rPr>
                <w:rFonts w:eastAsiaTheme="minorEastAsia"/>
                <w:lang w:eastAsia="zh-CN"/>
              </w:rPr>
              <w:t xml:space="preserve"> if UE determines absence of PSFCH reception, possible behaviour e.g. as in the two options can be discussed. </w:t>
            </w:r>
            <w:proofErr w:type="gramStart"/>
            <w:r>
              <w:rPr>
                <w:rFonts w:eastAsiaTheme="minorEastAsia"/>
                <w:lang w:eastAsia="zh-CN"/>
              </w:rPr>
              <w:t>So</w:t>
            </w:r>
            <w:proofErr w:type="gramEnd"/>
            <w:r>
              <w:rPr>
                <w:rFonts w:eastAsiaTheme="minorEastAsia"/>
                <w:lang w:eastAsia="zh-CN"/>
              </w:rPr>
              <w:t xml:space="preserve"> we suggest to update the logic as:</w:t>
            </w:r>
          </w:p>
          <w:p w14:paraId="5CA1952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For groupcast option 1 (NACK-only)</w:t>
            </w:r>
            <w:r>
              <w:rPr>
                <w:rFonts w:ascii="Calibri" w:hAnsi="Calibri" w:cs="Calibri"/>
                <w:sz w:val="22"/>
                <w:lang w:val="en-AU"/>
              </w:rPr>
              <w:t xml:space="preserve">: </w:t>
            </w:r>
            <w:r>
              <w:rPr>
                <w:rFonts w:ascii="Calibri" w:hAnsi="Calibri" w:cs="Calibri"/>
                <w:strike/>
                <w:color w:val="FF0000"/>
                <w:sz w:val="22"/>
                <w:lang w:val="en-AU"/>
              </w:rPr>
              <w:t>(down-select to one of the following options)</w:t>
            </w:r>
          </w:p>
          <w:p w14:paraId="3DE4887C"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hint="eastAsia"/>
                <w:color w:val="FF0000"/>
                <w:sz w:val="22"/>
                <w:lang w:val="en-AU"/>
              </w:rPr>
              <w:t xml:space="preserve">If </w:t>
            </w:r>
            <w:r>
              <w:rPr>
                <w:rFonts w:ascii="Calibri" w:hAnsi="Calibri" w:cs="Calibri"/>
                <w:color w:val="FF0000"/>
                <w:sz w:val="22"/>
                <w:lang w:val="en-AU"/>
              </w:rPr>
              <w:t>‘</w:t>
            </w:r>
            <w:r>
              <w:rPr>
                <w:rFonts w:ascii="Calibri" w:hAnsi="Calibri" w:cs="Calibri" w:hint="eastAsia"/>
                <w:color w:val="FF0000"/>
                <w:sz w:val="22"/>
                <w:lang w:val="en-AU"/>
              </w:rPr>
              <w:t>NACK</w:t>
            </w:r>
            <w:r>
              <w:rPr>
                <w:rFonts w:ascii="Calibri" w:hAnsi="Calibri" w:cs="Calibri"/>
                <w:color w:val="FF0000"/>
                <w:sz w:val="22"/>
                <w:lang w:val="en-AU"/>
              </w:rPr>
              <w:t>’</w:t>
            </w:r>
            <w:r>
              <w:rPr>
                <w:rFonts w:ascii="Calibri" w:hAnsi="Calibri" w:cs="Calibri" w:hint="eastAsia"/>
                <w:color w:val="FF0000"/>
                <w:sz w:val="22"/>
                <w:lang w:val="en-AU"/>
              </w:rPr>
              <w:t xml:space="preserve"> is received, </w:t>
            </w:r>
            <w:r>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Pr>
                <w:rFonts w:ascii="Calibri" w:hAnsi="Calibri" w:cs="Calibri" w:hint="eastAsia"/>
                <w:color w:val="FF0000"/>
                <w:sz w:val="22"/>
              </w:rPr>
              <w:t xml:space="preserve"> to the next higher allowed value.</w:t>
            </w:r>
            <w:r>
              <w:rPr>
                <w:rFonts w:ascii="Calibri" w:hAnsi="Calibri" w:cs="Calibri"/>
                <w:color w:val="FF0000"/>
                <w:sz w:val="22"/>
              </w:rPr>
              <w:t xml:space="preserve"> </w:t>
            </w:r>
          </w:p>
          <w:p w14:paraId="0354CC2D"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rPr>
              <w:t>If no PSFCH is received, at least study the following options:</w:t>
            </w:r>
          </w:p>
          <w:p w14:paraId="672986A1"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w:t>
            </w:r>
            <w:r>
              <w:rPr>
                <w:rFonts w:ascii="Calibri" w:hAnsi="Calibri" w:cs="Calibri"/>
                <w:sz w:val="22"/>
              </w:rPr>
              <w:lastRenderedPageBreak/>
              <w:t xml:space="preserve">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3F1EB5BE" w14:textId="77777777" w:rsidR="00EE4559" w:rsidRDefault="00EE4559" w:rsidP="00EE4559">
            <w:pPr>
              <w:pStyle w:val="ListParagraph"/>
              <w:numPr>
                <w:ilvl w:val="3"/>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Option 2:</w:t>
            </w:r>
            <w:r>
              <w:rPr>
                <w:rFonts w:ascii="Calibri" w:hAnsi="Calibri" w:cs="Calibri"/>
                <w:sz w:val="22"/>
              </w:rPr>
              <w:t xml:space="preserve"> </w:t>
            </w:r>
            <w:r>
              <w:rPr>
                <w:rFonts w:ascii="Calibri" w:hAnsi="Calibri" w:cs="Calibri" w:hint="eastAsia"/>
                <w:strike/>
                <w:color w:val="FF0000"/>
                <w:sz w:val="22"/>
                <w:lang w:val="en-AU"/>
              </w:rPr>
              <w:t xml:space="preserve">If </w:t>
            </w:r>
            <w:r>
              <w:rPr>
                <w:rFonts w:ascii="Calibri" w:hAnsi="Calibri" w:cs="Calibri"/>
                <w:strike/>
                <w:color w:val="FF0000"/>
                <w:sz w:val="22"/>
                <w:lang w:val="en-AU"/>
              </w:rPr>
              <w:t>‘</w:t>
            </w:r>
            <w:r>
              <w:rPr>
                <w:rFonts w:ascii="Calibri" w:hAnsi="Calibri" w:cs="Calibri" w:hint="eastAsia"/>
                <w:strike/>
                <w:color w:val="FF0000"/>
                <w:sz w:val="22"/>
                <w:lang w:val="en-AU"/>
              </w:rPr>
              <w:t>NACK</w:t>
            </w:r>
            <w:r>
              <w:rPr>
                <w:rFonts w:ascii="Calibri" w:hAnsi="Calibri" w:cs="Calibri"/>
                <w:strike/>
                <w:color w:val="FF0000"/>
                <w:sz w:val="22"/>
                <w:lang w:val="en-AU"/>
              </w:rPr>
              <w:t>’</w:t>
            </w:r>
            <w:r>
              <w:rPr>
                <w:rFonts w:ascii="Calibri" w:hAnsi="Calibri" w:cs="Calibri" w:hint="eastAsia"/>
                <w:strike/>
                <w:color w:val="FF0000"/>
                <w:sz w:val="22"/>
                <w:lang w:val="en-AU"/>
              </w:rPr>
              <w:t xml:space="preserve"> is received, </w:t>
            </w:r>
            <w:r>
              <w:rPr>
                <w:rFonts w:ascii="Calibri" w:hAnsi="Calibri" w:cs="Calibri" w:hint="eastAsia"/>
                <w:strike/>
                <w:color w:val="FF0000"/>
                <w:sz w:val="22"/>
              </w:rPr>
              <w:t xml:space="preserve">increase </w:t>
            </w:r>
            <m:oMath>
              <m:r>
                <w:rPr>
                  <w:rFonts w:ascii="Cambria Math" w:hAnsi="Cambria Math" w:cs="Calibri"/>
                  <w:strike/>
                  <w:color w:val="FF0000"/>
                  <w:sz w:val="22"/>
                </w:rPr>
                <m:t>C</m:t>
              </m:r>
              <m:sSub>
                <m:sSubPr>
                  <m:ctrlPr>
                    <w:rPr>
                      <w:rFonts w:ascii="Cambria Math" w:hAnsi="Cambria Math" w:cs="Calibri"/>
                      <w:i/>
                      <w:iCs/>
                      <w:strike/>
                      <w:color w:val="FF0000"/>
                      <w:sz w:val="22"/>
                    </w:rPr>
                  </m:ctrlPr>
                </m:sSubPr>
                <m:e>
                  <m:r>
                    <w:rPr>
                      <w:rFonts w:ascii="Cambria Math" w:hAnsi="Cambria Math" w:cs="Calibri"/>
                      <w:strike/>
                      <w:color w:val="FF0000"/>
                      <w:sz w:val="22"/>
                    </w:rPr>
                    <m:t>W</m:t>
                  </m:r>
                </m:e>
                <m:sub>
                  <m:r>
                    <w:rPr>
                      <w:rFonts w:ascii="Cambria Math" w:hAnsi="Cambria Math" w:cs="Calibri"/>
                      <w:strike/>
                      <w:color w:val="FF0000"/>
                      <w:sz w:val="22"/>
                    </w:rPr>
                    <m:t>p</m:t>
                  </m:r>
                </m:sub>
              </m:sSub>
            </m:oMath>
            <w:r>
              <w:rPr>
                <w:rFonts w:ascii="Calibri" w:hAnsi="Calibri" w:cs="Calibri" w:hint="eastAsia"/>
                <w:strike/>
                <w:color w:val="FF0000"/>
                <w:sz w:val="22"/>
              </w:rPr>
              <w:t xml:space="preserve"> for every priority class </w:t>
            </w:r>
            <m:oMath>
              <m:r>
                <w:rPr>
                  <w:rFonts w:ascii="Cambria Math" w:hAnsi="Cambria Math" w:cs="Calibri"/>
                  <w:strike/>
                  <w:color w:val="FF0000"/>
                  <w:sz w:val="22"/>
                </w:rPr>
                <m:t>p∈</m:t>
              </m:r>
              <m:d>
                <m:dPr>
                  <m:begChr m:val="{"/>
                  <m:endChr m:val="}"/>
                  <m:ctrlPr>
                    <w:rPr>
                      <w:rFonts w:ascii="Cambria Math" w:hAnsi="Cambria Math" w:cs="Calibri"/>
                      <w:i/>
                      <w:iCs/>
                      <w:strike/>
                      <w:color w:val="FF0000"/>
                      <w:sz w:val="22"/>
                    </w:rPr>
                  </m:ctrlPr>
                </m:dPr>
                <m:e>
                  <m:r>
                    <w:rPr>
                      <w:rFonts w:ascii="Cambria Math" w:hAnsi="Cambria Math" w:cs="Calibri"/>
                      <w:strike/>
                      <w:color w:val="FF0000"/>
                      <w:sz w:val="22"/>
                    </w:rPr>
                    <m:t>1,2,3,4</m:t>
                  </m:r>
                </m:e>
              </m:d>
            </m:oMath>
            <w:r>
              <w:rPr>
                <w:rFonts w:ascii="Calibri" w:hAnsi="Calibri" w:cs="Calibri" w:hint="eastAsia"/>
                <w:strike/>
                <w:color w:val="FF0000"/>
                <w:sz w:val="22"/>
              </w:rPr>
              <w:t xml:space="preserve"> to the next higher allowed value.</w:t>
            </w:r>
            <w:r>
              <w:rPr>
                <w:rFonts w:ascii="Calibri" w:hAnsi="Calibri" w:cs="Calibri"/>
                <w:strike/>
                <w:color w:val="FF0000"/>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Theme="minorHAnsi" w:hAnsiTheme="minorHAnsi" w:cstheme="minorHAnsi"/>
                <w:sz w:val="22"/>
                <w:szCs w:val="28"/>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182F100B" w14:textId="77777777" w:rsidR="00EE4559" w:rsidRDefault="00EE4559" w:rsidP="006B2419">
            <w:pPr>
              <w:autoSpaceDE w:val="0"/>
              <w:autoSpaceDN w:val="0"/>
              <w:jc w:val="both"/>
              <w:rPr>
                <w:lang w:eastAsia="ko-KR"/>
              </w:rPr>
            </w:pPr>
            <w:r>
              <w:rPr>
                <w:rFonts w:eastAsiaTheme="minorEastAsia" w:hint="eastAsia"/>
                <w:lang w:eastAsia="zh-CN"/>
              </w:rPr>
              <w:t>F</w:t>
            </w:r>
            <w:r>
              <w:rPr>
                <w:rFonts w:eastAsiaTheme="minorEastAsia"/>
                <w:lang w:eastAsia="zh-CN"/>
              </w:rPr>
              <w:t>or last FFS sub-bullet, our understanding is UE determines CW adjustment for each transmission separately. But fine to keep the sub-bullet for progress.</w:t>
            </w:r>
          </w:p>
        </w:tc>
      </w:tr>
      <w:tr w:rsidR="00EE4559" w14:paraId="2CBBF2BA" w14:textId="77777777" w:rsidTr="006B2419">
        <w:tc>
          <w:tcPr>
            <w:tcW w:w="1555" w:type="dxa"/>
          </w:tcPr>
          <w:p w14:paraId="3F5135F8"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Pr>
          <w:p w14:paraId="29904C94"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Agree with the 2</w:t>
            </w:r>
            <w:r>
              <w:rPr>
                <w:rFonts w:eastAsiaTheme="minorEastAsia"/>
                <w:vertAlign w:val="superscript"/>
                <w:lang w:eastAsia="zh-CN"/>
              </w:rPr>
              <w:t>nd</w:t>
            </w:r>
            <w:r>
              <w:rPr>
                <w:rFonts w:eastAsiaTheme="minorEastAsia"/>
                <w:lang w:eastAsia="zh-CN"/>
              </w:rPr>
              <w:t xml:space="preserve"> sub-bullet for “</w:t>
            </w:r>
            <w:r>
              <w:rPr>
                <w:rFonts w:ascii="Calibri" w:hAnsi="Calibri" w:cs="Calibri"/>
                <w:sz w:val="22"/>
              </w:rPr>
              <w:t>CW adjustment for groupcast option 2</w:t>
            </w:r>
            <w:r>
              <w:rPr>
                <w:rFonts w:eastAsiaTheme="minorEastAsia"/>
                <w:lang w:eastAsia="zh-CN"/>
              </w:rPr>
              <w:t>”.</w:t>
            </w:r>
          </w:p>
          <w:p w14:paraId="1FD6894F" w14:textId="77777777" w:rsidR="00EE4559" w:rsidRDefault="00EE4559" w:rsidP="006B2419">
            <w:pPr>
              <w:pStyle w:val="0Maintext"/>
              <w:spacing w:after="0" w:afterAutospacing="0"/>
              <w:ind w:firstLine="0"/>
              <w:rPr>
                <w:rFonts w:eastAsiaTheme="minorEastAsia"/>
                <w:lang w:eastAsia="zh-CN"/>
              </w:rPr>
            </w:pPr>
          </w:p>
          <w:p w14:paraId="045E5061"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SL A/N unavailable cases, including no PSFCH in resource pool, A/N disabled in SCI and broadcast communication,</w:t>
            </w:r>
            <w:r>
              <w:rPr>
                <w:rFonts w:eastAsiaTheme="minorEastAsia"/>
                <w:b/>
                <w:lang w:eastAsia="zh-CN"/>
              </w:rPr>
              <w:t xml:space="preserve"> SL CBR</w:t>
            </w:r>
            <w:r>
              <w:rPr>
                <w:rFonts w:eastAsiaTheme="minorEastAsia"/>
                <w:lang w:eastAsia="zh-CN"/>
              </w:rPr>
              <w:t xml:space="preserve"> should be considered for CW adjustment as it represents the channel status. </w:t>
            </w:r>
          </w:p>
          <w:p w14:paraId="313E40F4" w14:textId="77777777" w:rsidR="00EE4559" w:rsidRDefault="00EE4559" w:rsidP="006B2419">
            <w:pPr>
              <w:pStyle w:val="0Maintext"/>
              <w:spacing w:after="0" w:afterAutospacing="0"/>
              <w:ind w:firstLine="0"/>
              <w:rPr>
                <w:rFonts w:eastAsiaTheme="minorEastAsia"/>
                <w:lang w:eastAsia="zh-CN"/>
              </w:rPr>
            </w:pPr>
          </w:p>
          <w:p w14:paraId="3C4E8E7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For groupcast option 1, option 2 seems to be a strict rule as CW should be increased even when only one NACK is received. For the case that NACK-only is indicated, Rx UEs may send NACK on a common PSFCH resource, and the power on the PSFCH resource represents a ratio of NACK to some extent. By comparing the receiving power on the PSFCH and a relevant power threshold, CW adjustment could be determined accordingly.</w:t>
            </w:r>
          </w:p>
        </w:tc>
      </w:tr>
      <w:tr w:rsidR="00EE4559" w14:paraId="690A561C" w14:textId="77777777" w:rsidTr="006B2419">
        <w:tc>
          <w:tcPr>
            <w:tcW w:w="1555" w:type="dxa"/>
          </w:tcPr>
          <w:p w14:paraId="415B8357" w14:textId="77777777" w:rsidR="00EE4559" w:rsidRDefault="00EE4559" w:rsidP="006B2419">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ECA7C2A"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are generally fine with the proposal.</w:t>
            </w:r>
          </w:p>
        </w:tc>
      </w:tr>
      <w:tr w:rsidR="00EE4559" w14:paraId="50B35B98" w14:textId="77777777" w:rsidTr="006B2419">
        <w:tc>
          <w:tcPr>
            <w:tcW w:w="1555" w:type="dxa"/>
          </w:tcPr>
          <w:p w14:paraId="4C965DF1"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9EC45D"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have concern about the third bullet. </w:t>
            </w:r>
          </w:p>
          <w:p w14:paraId="48DFE725"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It is still unclear how groupcast option 1 (NACK-only) can be supported in SL-U, at least in Type 1. In this option,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 Therefore, we suggest to postpone the discussion until it is proved that NACK-only groupcast option 1 (NACK-only) can be supported in Type 1 channel access.</w:t>
            </w:r>
          </w:p>
        </w:tc>
      </w:tr>
      <w:tr w:rsidR="00EE4559" w14:paraId="7DC15B9F" w14:textId="77777777" w:rsidTr="006B2419">
        <w:tc>
          <w:tcPr>
            <w:tcW w:w="1555" w:type="dxa"/>
          </w:tcPr>
          <w:p w14:paraId="0BCDB84E" w14:textId="77777777" w:rsidR="00EE4559" w:rsidRDefault="00EE4559" w:rsidP="006B2419">
            <w:proofErr w:type="spellStart"/>
            <w:proofErr w:type="gramStart"/>
            <w:r>
              <w:t>ZTE,Sanechips</w:t>
            </w:r>
            <w:proofErr w:type="spellEnd"/>
            <w:proofErr w:type="gramEnd"/>
          </w:p>
        </w:tc>
        <w:tc>
          <w:tcPr>
            <w:tcW w:w="8076" w:type="dxa"/>
          </w:tcPr>
          <w:p w14:paraId="6E2432E5" w14:textId="77777777" w:rsidR="00EE4559" w:rsidRDefault="00EE4559" w:rsidP="006B2419">
            <w:r>
              <w:t xml:space="preserve">OK, for better progress, we can try to first agree on option 2 and FFS whether to have option 1 on top. </w:t>
            </w:r>
          </w:p>
        </w:tc>
      </w:tr>
      <w:tr w:rsidR="00EE4559" w14:paraId="3479E22B" w14:textId="77777777" w:rsidTr="006B2419">
        <w:tc>
          <w:tcPr>
            <w:tcW w:w="1555" w:type="dxa"/>
          </w:tcPr>
          <w:p w14:paraId="7DE4DA45" w14:textId="77777777" w:rsidR="00EE4559" w:rsidRDefault="00EE4559" w:rsidP="006B2419">
            <w:pPr>
              <w:pStyle w:val="0Maintext"/>
              <w:spacing w:after="0" w:afterAutospacing="0"/>
              <w:ind w:firstLine="0"/>
              <w:rPr>
                <w:rFonts w:eastAsia="MS Mincho"/>
                <w:lang w:eastAsia="ja-JP"/>
              </w:rPr>
            </w:pPr>
            <w:r>
              <w:rPr>
                <w:rFonts w:eastAsiaTheme="minorEastAsia" w:hint="eastAsia"/>
                <w:lang w:eastAsia="zh-CN"/>
              </w:rPr>
              <w:t>S</w:t>
            </w:r>
            <w:r>
              <w:rPr>
                <w:rFonts w:eastAsia="MS Mincho"/>
                <w:lang w:eastAsia="ja-JP"/>
              </w:rPr>
              <w:t>harp</w:t>
            </w:r>
          </w:p>
        </w:tc>
        <w:tc>
          <w:tcPr>
            <w:tcW w:w="8076" w:type="dxa"/>
          </w:tcPr>
          <w:p w14:paraId="4F967E7A" w14:textId="77777777" w:rsidR="00EE4559" w:rsidRDefault="00EE4559" w:rsidP="006B2419">
            <w:pPr>
              <w:pStyle w:val="0Maintext"/>
              <w:spacing w:after="0" w:afterAutospacing="0"/>
              <w:ind w:firstLine="0"/>
              <w:rPr>
                <w:bCs/>
                <w:color w:val="000000" w:themeColor="text1"/>
                <w:lang w:val="en-US"/>
              </w:rPr>
            </w:pPr>
            <w:r>
              <w:rPr>
                <w:rFonts w:eastAsia="MS Mincho"/>
                <w:lang w:eastAsia="ja-JP"/>
              </w:rPr>
              <w:t xml:space="preserve">For first bullet, we would like to clarify whether the case where SL-HARQ feedback is disabled in SCI is for unicast only or can be for broadcast as well. If the case in the first bullet is only for unicast, we think the unicast with disabled HARQ-ACK feedback is a short-term transmission. Using latest </w:t>
            </w:r>
            <w:proofErr w:type="spellStart"/>
            <w:r>
              <w:rPr>
                <w:rFonts w:eastAsia="MS Mincho"/>
                <w:lang w:eastAsia="ja-JP"/>
              </w:rPr>
              <w:t>CWp</w:t>
            </w:r>
            <w:proofErr w:type="spellEnd"/>
            <w:r>
              <w:rPr>
                <w:rFonts w:eastAsia="MS Mincho"/>
                <w:lang w:eastAsia="ja-JP"/>
              </w:rPr>
              <w:t xml:space="preserve"> should be fine. However, if the case is for broadcast as well, we have some concerns on using the latest </w:t>
            </w:r>
            <w:proofErr w:type="spellStart"/>
            <w:r>
              <w:rPr>
                <w:rFonts w:eastAsia="MS Mincho"/>
                <w:lang w:eastAsia="ja-JP"/>
              </w:rPr>
              <w:t>CWp</w:t>
            </w:r>
            <w:proofErr w:type="spellEnd"/>
            <w:r>
              <w:rPr>
                <w:rFonts w:eastAsia="MS Mincho"/>
                <w:lang w:eastAsia="ja-JP"/>
              </w:rPr>
              <w:t>. That is because the broadcast transmission would be for periodical long-term V2X application, which means a UE with broadcast transmission would always use the minimum CW size for a long time. Considering other UEs with unicast transmission use ACK feedback to adjust CW size, the UE with broadcast transmission always perform the shortest LBT to access channel, which cause the unfair channel access. To keep the fairness, a limitation can be introduced to avoid</w:t>
            </w:r>
            <w:r>
              <w:rPr>
                <w:bCs/>
                <w:color w:val="000000" w:themeColor="text1"/>
                <w:lang w:val="en-US"/>
              </w:rPr>
              <w:t xml:space="preserve"> a UE use a minimum CW size for a long time. Similar principle is specified in NR-U as below to avoid a UE uses the maximum CW size for a long time. Therefore, we propose to update first </w:t>
            </w:r>
            <w:proofErr w:type="spellStart"/>
            <w:r>
              <w:rPr>
                <w:bCs/>
                <w:color w:val="000000" w:themeColor="text1"/>
                <w:lang w:val="en-US"/>
              </w:rPr>
              <w:t>bullest</w:t>
            </w:r>
            <w:proofErr w:type="spellEnd"/>
            <w:r>
              <w:rPr>
                <w:bCs/>
                <w:color w:val="000000" w:themeColor="text1"/>
                <w:lang w:val="en-US"/>
              </w:rPr>
              <w:t xml:space="preserve"> as below.</w:t>
            </w:r>
          </w:p>
          <w:p w14:paraId="5B7F006F" w14:textId="77777777" w:rsidR="00EE4559" w:rsidRDefault="00EE4559" w:rsidP="006B2419">
            <w:pPr>
              <w:pStyle w:val="0Maintext"/>
              <w:spacing w:after="0" w:afterAutospacing="0"/>
              <w:ind w:firstLine="0"/>
              <w:rPr>
                <w:bCs/>
                <w:color w:val="000000" w:themeColor="text1"/>
                <w:lang w:val="en-US"/>
              </w:rPr>
            </w:pPr>
          </w:p>
          <w:tbl>
            <w:tblPr>
              <w:tblStyle w:val="TableGrid"/>
              <w:tblW w:w="7850" w:type="dxa"/>
              <w:tblLayout w:type="fixed"/>
              <w:tblLook w:val="04A0" w:firstRow="1" w:lastRow="0" w:firstColumn="1" w:lastColumn="0" w:noHBand="0" w:noVBand="1"/>
            </w:tblPr>
            <w:tblGrid>
              <w:gridCol w:w="7850"/>
            </w:tblGrid>
            <w:tr w:rsidR="00EE4559" w14:paraId="1AA1ACA7" w14:textId="77777777" w:rsidTr="006B2419">
              <w:tc>
                <w:tcPr>
                  <w:tcW w:w="7850" w:type="dxa"/>
                </w:tcPr>
                <w:p w14:paraId="324094AA" w14:textId="77777777" w:rsidR="00EE4559" w:rsidRDefault="00EE4559" w:rsidP="006B2419">
                  <w:pPr>
                    <w:keepNext/>
                    <w:keepLines/>
                    <w:spacing w:before="120" w:after="180"/>
                    <w:outlineLvl w:val="3"/>
                    <w:rPr>
                      <w:rFonts w:ascii="Arial" w:eastAsia="MS PGothic" w:hAnsi="Arial"/>
                      <w:sz w:val="21"/>
                      <w:szCs w:val="16"/>
                    </w:rPr>
                  </w:pPr>
                  <w:bookmarkStart w:id="98" w:name="_Toc114067696"/>
                  <w:bookmarkStart w:id="99" w:name="_Toc51607180"/>
                  <w:bookmarkStart w:id="100" w:name="_Toc44669031"/>
                  <w:bookmarkStart w:id="101" w:name="_Toc35593623"/>
                  <w:bookmarkStart w:id="102" w:name="_Toc28873165"/>
                  <w:r>
                    <w:rPr>
                      <w:rFonts w:ascii="Arial" w:eastAsia="MS PGothic" w:hAnsi="Arial"/>
                      <w:sz w:val="21"/>
                      <w:szCs w:val="16"/>
                    </w:rPr>
                    <w:t>4.2.2.3 Common procedures for CWS adjustments for UL transmissions</w:t>
                  </w:r>
                  <w:bookmarkEnd w:id="98"/>
                  <w:bookmarkEnd w:id="99"/>
                  <w:bookmarkEnd w:id="100"/>
                  <w:bookmarkEnd w:id="101"/>
                  <w:bookmarkEnd w:id="102"/>
                  <w:r>
                    <w:rPr>
                      <w:rFonts w:ascii="Arial" w:eastAsia="MS PGothic" w:hAnsi="Arial"/>
                      <w:sz w:val="21"/>
                      <w:szCs w:val="16"/>
                    </w:rPr>
                    <w:t xml:space="preserve"> (TS37.213)</w:t>
                  </w:r>
                </w:p>
                <w:p w14:paraId="72941EA3" w14:textId="77777777" w:rsidR="00EE4559" w:rsidRDefault="00EE4559" w:rsidP="006B2419">
                  <w:pPr>
                    <w:spacing w:after="180"/>
                    <w:rPr>
                      <w:rFonts w:ascii="Times New Roman" w:eastAsia="Yu Mincho" w:hAnsi="Times New Roman"/>
                      <w:szCs w:val="20"/>
                      <w:lang w:val="en-US"/>
                    </w:rPr>
                  </w:pPr>
                  <w:r>
                    <w:rPr>
                      <w:rFonts w:ascii="Times New Roman" w:eastAsia="Yu Mincho" w:hAnsi="Times New Roman"/>
                      <w:szCs w:val="20"/>
                      <w:lang w:val="en-US"/>
                    </w:rPr>
                    <w:t>The following applies to the procedures described in clauses 4.2.2.1 and 4.2.2.2:</w:t>
                  </w:r>
                </w:p>
                <w:p w14:paraId="37684E19" w14:textId="77777777" w:rsidR="00EE4559" w:rsidRDefault="00EE4559" w:rsidP="006B2419">
                  <w:pPr>
                    <w:spacing w:after="180"/>
                    <w:ind w:left="568" w:hanging="284"/>
                    <w:rPr>
                      <w:rFonts w:ascii="Times New Roman" w:hAnsi="Times New Roman"/>
                      <w:szCs w:val="20"/>
                    </w:rPr>
                  </w:pPr>
                  <w:r>
                    <w:rPr>
                      <w:rFonts w:ascii="Times New Roman" w:hAnsi="Times New Roman"/>
                      <w:szCs w:val="20"/>
                      <w:lang w:val="en-US"/>
                    </w:rPr>
                    <w:t>-</w:t>
                  </w:r>
                  <w:r>
                    <w:rPr>
                      <w:rFonts w:ascii="Times New Roman" w:hAnsi="Times New Roman"/>
                      <w:szCs w:val="20"/>
                      <w:lang w:val="en-US"/>
                    </w:rPr>
                    <w:tab/>
                    <w:t xml:space="preserve">If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the next higher allowed value for adjusting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w:t>
                  </w:r>
                </w:p>
                <w:p w14:paraId="3788EABA" w14:textId="77777777" w:rsidR="00EE4559" w:rsidRDefault="00EE4559" w:rsidP="006B2419">
                  <w:pPr>
                    <w:spacing w:after="180"/>
                    <w:ind w:left="568" w:hanging="284"/>
                    <w:rPr>
                      <w:rFonts w:ascii="Times New Roman" w:hAnsi="Times New Roman"/>
                      <w:szCs w:val="20"/>
                      <w:lang w:val="en-US"/>
                    </w:rPr>
                  </w:pPr>
                  <w:r>
                    <w:rPr>
                      <w:rFonts w:ascii="Times New Roman" w:hAnsi="Times New Roman"/>
                      <w:szCs w:val="20"/>
                      <w:lang w:val="en-US"/>
                    </w:rPr>
                    <w:lastRenderedPageBreak/>
                    <w:t>-</w:t>
                  </w:r>
                  <w:r>
                    <w:rPr>
                      <w:rFonts w:ascii="Times New Roman" w:hAnsi="Times New Roman"/>
                      <w:szCs w:val="20"/>
                      <w:lang w:val="en-US"/>
                    </w:rPr>
                    <w:tab/>
                    <w:t xml:space="preserve">If the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oMath>
                  <w:r>
                    <w:rPr>
                      <w:rFonts w:ascii="Times New Roman" w:hAnsi="Times New Roman"/>
                      <w:szCs w:val="20"/>
                      <w:lang w:val="en-US"/>
                    </w:rPr>
                    <w:t xml:space="preserve"> is reset to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min,</m:t>
                            </m:r>
                          </m:fName>
                          <m:e>
                            <m:r>
                              <w:rPr>
                                <w:rFonts w:ascii="Cambria Math" w:hAnsi="Cambria Math"/>
                                <w:szCs w:val="20"/>
                                <w:lang w:val="en-US"/>
                              </w:rPr>
                              <m:t>p</m:t>
                            </m:r>
                          </m:e>
                        </m:func>
                      </m:sub>
                    </m:sSub>
                  </m:oMath>
                  <w:r>
                    <w:rPr>
                      <w:rFonts w:ascii="Times New Roman" w:hAnsi="Times New Roman"/>
                      <w:szCs w:val="20"/>
                      <w:lang w:val="en-US"/>
                    </w:rPr>
                    <w:t xml:space="preserve"> only for that priority class </w:t>
                  </w:r>
                  <m:oMath>
                    <m:r>
                      <w:rPr>
                        <w:rFonts w:ascii="Cambria Math" w:hAnsi="Cambria Math"/>
                        <w:szCs w:val="20"/>
                        <w:lang w:val="en-US"/>
                      </w:rPr>
                      <m:t>p</m:t>
                    </m:r>
                  </m:oMath>
                  <w:r>
                    <w:rPr>
                      <w:rFonts w:ascii="Times New Roman" w:hAnsi="Times New Roman"/>
                      <w:szCs w:val="20"/>
                      <w:lang w:val="en-US"/>
                    </w:rPr>
                    <w:t xml:space="preserve"> for which </w:t>
                  </w:r>
                  <m:oMath>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r>
                          <w:rPr>
                            <w:rFonts w:ascii="Cambria Math" w:hAnsi="Cambria Math"/>
                            <w:szCs w:val="20"/>
                            <w:lang w:val="en-US"/>
                          </w:rPr>
                          <m:t>p</m:t>
                        </m:r>
                      </m:sub>
                    </m:sSub>
                    <m:r>
                      <w:rPr>
                        <w:rFonts w:ascii="Cambria Math" w:hAnsi="Cambria Math"/>
                        <w:szCs w:val="20"/>
                        <w:lang w:val="en-US"/>
                      </w:rPr>
                      <m:t>=C</m:t>
                    </m:r>
                    <m:sSub>
                      <m:sSubPr>
                        <m:ctrlPr>
                          <w:rPr>
                            <w:rFonts w:ascii="Cambria Math" w:eastAsia="Yu Mincho" w:hAnsi="Cambria Math"/>
                            <w:i/>
                            <w:szCs w:val="20"/>
                          </w:rPr>
                        </m:ctrlPr>
                      </m:sSubPr>
                      <m:e>
                        <m:r>
                          <w:rPr>
                            <w:rFonts w:ascii="Cambria Math" w:hAnsi="Cambria Math"/>
                            <w:szCs w:val="20"/>
                            <w:lang w:val="en-US"/>
                          </w:rPr>
                          <m:t>W</m:t>
                        </m:r>
                      </m:e>
                      <m:sub>
                        <m:func>
                          <m:funcPr>
                            <m:ctrlPr>
                              <w:rPr>
                                <w:rFonts w:ascii="Cambria Math" w:eastAsia="Yu Mincho" w:hAnsi="Cambria Math"/>
                                <w:i/>
                                <w:szCs w:val="20"/>
                              </w:rPr>
                            </m:ctrlPr>
                          </m:funcPr>
                          <m:fName>
                            <m:r>
                              <w:rPr>
                                <w:rFonts w:ascii="Cambria Math" w:hAnsi="Cambria Math"/>
                                <w:szCs w:val="20"/>
                                <w:lang w:val="en-US"/>
                              </w:rPr>
                              <m:t>max,</m:t>
                            </m:r>
                          </m:fName>
                          <m:e>
                            <m:r>
                              <w:rPr>
                                <w:rFonts w:ascii="Cambria Math" w:hAnsi="Cambria Math"/>
                                <w:szCs w:val="20"/>
                                <w:lang w:val="en-US"/>
                              </w:rPr>
                              <m:t>p</m:t>
                            </m:r>
                          </m:e>
                        </m:func>
                      </m:sub>
                    </m:sSub>
                  </m:oMath>
                  <w:r>
                    <w:rPr>
                      <w:rFonts w:ascii="Times New Roman" w:hAnsi="Times New Roman"/>
                      <w:szCs w:val="20"/>
                      <w:lang w:val="en-US"/>
                    </w:rPr>
                    <w:t xml:space="preserve"> is consecutively used </w:t>
                  </w:r>
                  <m:oMath>
                    <m:r>
                      <w:rPr>
                        <w:rFonts w:ascii="Cambria Math" w:hAnsi="Cambria Math"/>
                        <w:szCs w:val="20"/>
                        <w:lang w:val="en-US"/>
                      </w:rPr>
                      <m:t>K</m:t>
                    </m:r>
                  </m:oMath>
                  <w:r>
                    <w:rPr>
                      <w:rFonts w:ascii="Times New Roman" w:hAnsi="Times New Roman"/>
                      <w:szCs w:val="20"/>
                      <w:lang w:val="en-US"/>
                    </w:rPr>
                    <w:t xml:space="preserve"> times for generation of </w:t>
                  </w:r>
                  <m:oMath>
                    <m:sSub>
                      <m:sSubPr>
                        <m:ctrlPr>
                          <w:rPr>
                            <w:rFonts w:ascii="Cambria Math" w:eastAsia="Yu Mincho" w:hAnsi="Cambria Math"/>
                            <w:i/>
                            <w:szCs w:val="20"/>
                          </w:rPr>
                        </m:ctrlPr>
                      </m:sSubPr>
                      <m:e>
                        <m:r>
                          <w:rPr>
                            <w:rFonts w:ascii="Cambria Math" w:hAnsi="Cambria Math"/>
                            <w:szCs w:val="20"/>
                            <w:lang w:val="en-US"/>
                          </w:rPr>
                          <m:t>N</m:t>
                        </m:r>
                      </m:e>
                      <m:sub>
                        <m:r>
                          <w:rPr>
                            <w:rFonts w:ascii="Cambria Math" w:hAnsi="Cambria Math"/>
                            <w:szCs w:val="20"/>
                            <w:lang w:val="en-US"/>
                          </w:rPr>
                          <m:t>init</m:t>
                        </m:r>
                      </m:sub>
                    </m:sSub>
                  </m:oMath>
                  <w:r>
                    <w:rPr>
                      <w:rFonts w:ascii="Times New Roman" w:hAnsi="Times New Roman"/>
                      <w:szCs w:val="20"/>
                      <w:lang w:val="en-US"/>
                    </w:rPr>
                    <w:t xml:space="preserve">. </w:t>
                  </w:r>
                  <m:oMath>
                    <m:r>
                      <w:rPr>
                        <w:rFonts w:ascii="Cambria Math" w:hAnsi="Cambria Math"/>
                        <w:szCs w:val="20"/>
                        <w:lang w:val="en-US"/>
                      </w:rPr>
                      <m:t>K</m:t>
                    </m:r>
                  </m:oMath>
                  <w:r>
                    <w:rPr>
                      <w:rFonts w:ascii="Times New Roman" w:hAnsi="Times New Roman"/>
                      <w:szCs w:val="20"/>
                      <w:lang w:val="en-US"/>
                    </w:rPr>
                    <w:t xml:space="preserve"> is selected by UE from the set of values {1, 2, …,8} for each priority class </w:t>
                  </w:r>
                  <m:oMath>
                    <m:r>
                      <w:rPr>
                        <w:rFonts w:ascii="Cambria Math" w:hAnsi="Cambria Math"/>
                        <w:szCs w:val="20"/>
                        <w:lang w:val="en-US"/>
                      </w:rPr>
                      <m:t>p∈</m:t>
                    </m:r>
                    <m:d>
                      <m:dPr>
                        <m:begChr m:val="{"/>
                        <m:endChr m:val="}"/>
                        <m:ctrlPr>
                          <w:rPr>
                            <w:rFonts w:ascii="Cambria Math" w:eastAsia="Yu Mincho" w:hAnsi="Cambria Math"/>
                            <w:i/>
                            <w:szCs w:val="20"/>
                          </w:rPr>
                        </m:ctrlPr>
                      </m:dPr>
                      <m:e>
                        <m:r>
                          <w:rPr>
                            <w:rFonts w:ascii="Cambria Math" w:hAnsi="Cambria Math"/>
                            <w:szCs w:val="20"/>
                            <w:lang w:val="en-US"/>
                          </w:rPr>
                          <m:t>1,2,3,4</m:t>
                        </m:r>
                      </m:e>
                    </m:d>
                  </m:oMath>
                  <w:r>
                    <w:rPr>
                      <w:rFonts w:ascii="Times New Roman" w:hAnsi="Times New Roman"/>
                      <w:szCs w:val="20"/>
                      <w:lang w:val="en-US"/>
                    </w:rPr>
                    <w:t>.</w:t>
                  </w:r>
                </w:p>
              </w:tc>
            </w:tr>
          </w:tbl>
          <w:p w14:paraId="4769364B" w14:textId="77777777" w:rsidR="00EE4559" w:rsidRDefault="00EE4559" w:rsidP="006B2419">
            <w:pPr>
              <w:pStyle w:val="0Maintext"/>
              <w:spacing w:after="0" w:afterAutospacing="0"/>
              <w:ind w:firstLine="0"/>
              <w:rPr>
                <w:rFonts w:eastAsia="MS Mincho"/>
                <w:lang w:eastAsia="ja-JP"/>
              </w:rPr>
            </w:pPr>
          </w:p>
          <w:p w14:paraId="2A54BADB"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r>
              <w:rPr>
                <w:rFonts w:ascii="Calibri" w:hAnsi="Calibri" w:cs="Calibri"/>
                <w:sz w:val="22"/>
              </w:rPr>
              <w:t>CW adjustment when SL-HARQ feedback is disabled in SCI:</w:t>
            </w:r>
          </w:p>
          <w:p w14:paraId="0F9134B6"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sz w:val="22"/>
              </w:rPr>
              <w:t>use the latest</w:t>
            </w:r>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w:t>
            </w:r>
            <w:r>
              <w:rPr>
                <w:rFonts w:ascii="Calibri" w:hAnsi="Calibri" w:cs="Calibri"/>
                <w:sz w:val="22"/>
              </w:rPr>
              <w:t xml:space="preserve"> </w:t>
            </w:r>
            <w:r>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used.</w:t>
            </w:r>
          </w:p>
          <w:p w14:paraId="509FD2BA" w14:textId="77777777" w:rsidR="00EE4559" w:rsidRDefault="00EE4559" w:rsidP="00EE4559">
            <w:pPr>
              <w:pStyle w:val="ListParagraph"/>
              <w:numPr>
                <w:ilvl w:val="2"/>
                <w:numId w:val="18"/>
              </w:numPr>
              <w:autoSpaceDE w:val="0"/>
              <w:autoSpaceDN w:val="0"/>
              <w:spacing w:line="259" w:lineRule="auto"/>
              <w:ind w:leftChars="0"/>
              <w:jc w:val="both"/>
              <w:rPr>
                <w:rFonts w:ascii="Calibri" w:hAnsi="Calibri" w:cs="Calibri"/>
                <w:lang w:eastAsia="zh-CN"/>
              </w:rPr>
            </w:pPr>
            <w:r>
              <w:rPr>
                <w:rFonts w:ascii="Calibri" w:hAnsi="Calibri" w:cs="Calibri"/>
                <w:color w:val="FF0000"/>
                <w:sz w:val="22"/>
                <w:lang w:val="en-US"/>
              </w:rPr>
              <w:t xml:space="preserve">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0078C713" w14:textId="77777777" w:rsidR="00EE4559" w:rsidRDefault="00EE4559" w:rsidP="006B2419">
            <w:pPr>
              <w:autoSpaceDE w:val="0"/>
              <w:autoSpaceDN w:val="0"/>
              <w:jc w:val="both"/>
              <w:rPr>
                <w:rFonts w:ascii="Calibri" w:eastAsiaTheme="minorEastAsia" w:hAnsi="Calibri" w:cs="Calibri"/>
                <w:lang w:eastAsia="zh-CN"/>
              </w:rPr>
            </w:pPr>
            <w:r>
              <w:rPr>
                <w:rFonts w:ascii="Calibri" w:eastAsia="MS Mincho" w:hAnsi="Calibri" w:cs="Calibri" w:hint="eastAsia"/>
                <w:lang w:eastAsia="ja-JP"/>
              </w:rPr>
              <w:t>F</w:t>
            </w:r>
            <w:r>
              <w:rPr>
                <w:rFonts w:ascii="Calibri" w:eastAsia="MS Mincho" w:hAnsi="Calibri" w:cs="Calibri"/>
                <w:lang w:eastAsia="ja-JP"/>
              </w:rPr>
              <w:t xml:space="preserve">or </w:t>
            </w:r>
            <w:r>
              <w:rPr>
                <w:rFonts w:ascii="Calibri" w:hAnsi="Calibri" w:cs="Calibri"/>
                <w:sz w:val="22"/>
              </w:rPr>
              <w:t>groupcast option 2 and option 1, we are fine with Intel’s modifications.</w:t>
            </w:r>
          </w:p>
        </w:tc>
      </w:tr>
      <w:tr w:rsidR="00EE4559" w14:paraId="7A6B91E0" w14:textId="77777777" w:rsidTr="006B2419">
        <w:tc>
          <w:tcPr>
            <w:tcW w:w="1555" w:type="dxa"/>
          </w:tcPr>
          <w:p w14:paraId="42E6634A" w14:textId="77777777" w:rsidR="00EE4559" w:rsidRDefault="00EE4559" w:rsidP="006B2419">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lastRenderedPageBreak/>
              <w:t>Transsion</w:t>
            </w:r>
            <w:proofErr w:type="spellEnd"/>
          </w:p>
        </w:tc>
        <w:tc>
          <w:tcPr>
            <w:tcW w:w="8076" w:type="dxa"/>
          </w:tcPr>
          <w:p w14:paraId="1B7BE0CB" w14:textId="77777777" w:rsidR="00EE4559" w:rsidRDefault="00EE4559" w:rsidP="006B2419">
            <w:pPr>
              <w:autoSpaceDE w:val="0"/>
              <w:autoSpaceDN w:val="0"/>
              <w:jc w:val="both"/>
              <w:rPr>
                <w:rFonts w:ascii="Calibri" w:eastAsia="SimSun" w:hAnsi="Calibri" w:cs="Calibri"/>
                <w:lang w:val="en-US" w:eastAsia="zh-CN"/>
              </w:rPr>
            </w:pPr>
            <w:r>
              <w:rPr>
                <w:rFonts w:ascii="Times New Roman" w:eastAsia="SimSun" w:hAnsi="Times New Roman"/>
                <w:sz w:val="21"/>
                <w:szCs w:val="21"/>
                <w:lang w:val="en-US" w:eastAsia="zh-CN"/>
              </w:rPr>
              <w:t>We support this proposal with option 2 for groupcast option 1</w:t>
            </w:r>
            <w:r>
              <w:rPr>
                <w:rFonts w:ascii="Times New Roman" w:eastAsia="SimSun" w:hAnsi="Times New Roman" w:hint="eastAsia"/>
                <w:sz w:val="21"/>
                <w:szCs w:val="21"/>
                <w:lang w:val="en-US" w:eastAsia="zh-CN"/>
              </w:rPr>
              <w:t>.</w:t>
            </w:r>
          </w:p>
        </w:tc>
      </w:tr>
      <w:tr w:rsidR="00EE4559" w14:paraId="04CFFCC2" w14:textId="77777777" w:rsidTr="006B2419">
        <w:tc>
          <w:tcPr>
            <w:tcW w:w="1555" w:type="dxa"/>
          </w:tcPr>
          <w:p w14:paraId="0BC83F2E" w14:textId="77777777" w:rsidR="00EE4559" w:rsidRDefault="00EE4559" w:rsidP="006B2419">
            <w:pPr>
              <w:pStyle w:val="0Maintext"/>
              <w:spacing w:after="0" w:afterAutospacing="0"/>
              <w:ind w:firstLine="0"/>
              <w:rPr>
                <w:rFonts w:eastAsiaTheme="minorEastAsia"/>
                <w:lang w:val="en-US" w:eastAsia="zh-CN"/>
              </w:rPr>
            </w:pPr>
            <w:r>
              <w:t>Ericsson</w:t>
            </w:r>
          </w:p>
        </w:tc>
        <w:tc>
          <w:tcPr>
            <w:tcW w:w="8076" w:type="dxa"/>
          </w:tcPr>
          <w:p w14:paraId="1C2C847B" w14:textId="77777777" w:rsidR="00EE4559" w:rsidRDefault="00EE4559" w:rsidP="006B2419">
            <w:pPr>
              <w:pStyle w:val="0Maintext"/>
              <w:spacing w:after="0" w:afterAutospacing="0"/>
              <w:ind w:firstLine="0"/>
            </w:pPr>
            <w:r>
              <w:t>For CW adjustment for groupcast option 2, we propose to reset the CW when one HARQ ACK is received rather than pre-configuring a value.</w:t>
            </w:r>
          </w:p>
          <w:p w14:paraId="72E32212" w14:textId="77777777" w:rsidR="00EE4559" w:rsidRDefault="00EE4559" w:rsidP="006B2419">
            <w:pPr>
              <w:pStyle w:val="0Maintext"/>
              <w:spacing w:after="0" w:afterAutospacing="0"/>
              <w:ind w:firstLine="0"/>
            </w:pPr>
          </w:p>
          <w:p w14:paraId="0E9F0002" w14:textId="77777777" w:rsidR="00EE4559" w:rsidRDefault="00EE4559" w:rsidP="006B2419">
            <w:pPr>
              <w:autoSpaceDE w:val="0"/>
              <w:autoSpaceDN w:val="0"/>
              <w:jc w:val="both"/>
              <w:rPr>
                <w:rFonts w:ascii="Times New Roman" w:eastAsia="SimSun" w:hAnsi="Times New Roman"/>
                <w:sz w:val="21"/>
                <w:szCs w:val="21"/>
                <w:lang w:val="en-US" w:eastAsia="zh-CN"/>
              </w:rPr>
            </w:pPr>
            <w:r>
              <w:t>Moreover, in our view, Option 2 in groupcast option 1 is not aligned with the ETSI regulations. The absence of NACK cannot be understood as ACK in order to reset the CW.</w:t>
            </w:r>
          </w:p>
        </w:tc>
      </w:tr>
      <w:tr w:rsidR="00EE4559" w14:paraId="718B7349" w14:textId="77777777" w:rsidTr="006B2419">
        <w:tc>
          <w:tcPr>
            <w:tcW w:w="1555" w:type="dxa"/>
          </w:tcPr>
          <w:p w14:paraId="3A206283" w14:textId="77777777" w:rsidR="00EE4559" w:rsidRDefault="00EE4559" w:rsidP="006B2419">
            <w:pPr>
              <w:pStyle w:val="0Maintext"/>
              <w:spacing w:after="0" w:afterAutospacing="0"/>
              <w:ind w:firstLine="0"/>
            </w:pPr>
            <w:r>
              <w:rPr>
                <w:rFonts w:hint="eastAsia"/>
              </w:rPr>
              <w:t>I</w:t>
            </w:r>
            <w:r>
              <w:t>TL</w:t>
            </w:r>
          </w:p>
        </w:tc>
        <w:tc>
          <w:tcPr>
            <w:tcW w:w="8076" w:type="dxa"/>
          </w:tcPr>
          <w:p w14:paraId="077012BC" w14:textId="77777777" w:rsidR="00EE4559" w:rsidRDefault="00EE4559" w:rsidP="006B2419">
            <w:pPr>
              <w:pStyle w:val="0Maintext"/>
              <w:spacing w:after="0" w:afterAutospacing="0"/>
              <w:ind w:firstLine="0"/>
            </w:pPr>
            <w:r>
              <w:rPr>
                <w:rFonts w:eastAsia="MS Mincho" w:hint="eastAsia"/>
                <w:lang w:eastAsia="ja-JP"/>
              </w:rPr>
              <w:t>W</w:t>
            </w:r>
            <w:r>
              <w:rPr>
                <w:rFonts w:eastAsia="MS Mincho"/>
                <w:lang w:eastAsia="ja-JP"/>
              </w:rPr>
              <w:t>e are generally fine with the proposal.</w:t>
            </w:r>
          </w:p>
        </w:tc>
      </w:tr>
      <w:tr w:rsidR="00EE4559" w14:paraId="1199A618" w14:textId="77777777" w:rsidTr="006B2419">
        <w:tc>
          <w:tcPr>
            <w:tcW w:w="1555" w:type="dxa"/>
          </w:tcPr>
          <w:p w14:paraId="0DD2B22E" w14:textId="77777777" w:rsidR="00EE4559" w:rsidRDefault="00EE4559" w:rsidP="006B2419">
            <w:pPr>
              <w:pStyle w:val="0Maintext"/>
              <w:spacing w:after="0" w:afterAutospacing="0"/>
              <w:ind w:firstLine="0"/>
            </w:pPr>
            <w:r>
              <w:rPr>
                <w:rFonts w:eastAsiaTheme="minorEastAsia"/>
                <w:lang w:eastAsia="zh-CN"/>
              </w:rPr>
              <w:t>Fraunhofer</w:t>
            </w:r>
          </w:p>
        </w:tc>
        <w:tc>
          <w:tcPr>
            <w:tcW w:w="8076" w:type="dxa"/>
          </w:tcPr>
          <w:p w14:paraId="670A4F86" w14:textId="77777777" w:rsidR="00EE4559" w:rsidRDefault="00EE4559" w:rsidP="006B2419">
            <w:pPr>
              <w:pStyle w:val="0Maintext"/>
              <w:spacing w:after="0" w:afterAutospacing="0"/>
              <w:ind w:firstLine="0"/>
              <w:rPr>
                <w:rFonts w:eastAsia="MS Mincho"/>
                <w:lang w:eastAsia="ja-JP"/>
              </w:rPr>
            </w:pPr>
            <w:r>
              <w:rPr>
                <w:rFonts w:eastAsia="MS Mincho"/>
                <w:lang w:eastAsia="ja-JP"/>
              </w:rPr>
              <w:t xml:space="preserve">We are in general fine with the proposal. However, we have one question – when the </w:t>
            </w:r>
            <m:oMath>
              <m:r>
                <w:rPr>
                  <w:rFonts w:ascii="Cambria Math" w:hAnsi="Cambria Math"/>
                  <w:lang w:val="en-US"/>
                </w:rPr>
                <m:t>C</m:t>
              </m:r>
              <m:sSub>
                <m:sSubPr>
                  <m:ctrlPr>
                    <w:rPr>
                      <w:rFonts w:ascii="Cambria Math" w:eastAsia="Yu Mincho" w:hAnsi="Cambria Math"/>
                      <w:i/>
                    </w:rPr>
                  </m:ctrlPr>
                </m:sSubPr>
                <m:e>
                  <m:r>
                    <w:rPr>
                      <w:rFonts w:ascii="Cambria Math" w:hAnsi="Cambria Math"/>
                      <w:lang w:val="en-US"/>
                    </w:rPr>
                    <m:t>W</m:t>
                  </m:r>
                </m:e>
                <m:sub>
                  <m:r>
                    <w:rPr>
                      <w:rFonts w:ascii="Cambria Math" w:hAnsi="Cambria Math"/>
                      <w:lang w:val="en-US"/>
                    </w:rPr>
                    <m:t>p</m:t>
                  </m:r>
                </m:sub>
              </m:sSub>
            </m:oMath>
            <w:r>
              <w:rPr>
                <w:rFonts w:eastAsia="MS Mincho"/>
              </w:rPr>
              <w:t xml:space="preserve"> is reset or increased, does the CW adjustment affect every single transmission carried out by the UE in question, across priority classes and different links of different cast types?</w:t>
            </w:r>
          </w:p>
        </w:tc>
      </w:tr>
      <w:tr w:rsidR="00EE4559" w14:paraId="03462687" w14:textId="77777777" w:rsidTr="006B2419">
        <w:tc>
          <w:tcPr>
            <w:tcW w:w="1555" w:type="dxa"/>
          </w:tcPr>
          <w:p w14:paraId="4E859519" w14:textId="77777777" w:rsidR="00EE4559" w:rsidRDefault="00EE4559" w:rsidP="006B241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5B5CAA1"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A82901">
              <w:rPr>
                <w:rFonts w:ascii="Times New Roman" w:eastAsiaTheme="minorEastAsia" w:hAnsi="Times New Roman"/>
                <w:sz w:val="22"/>
                <w:lang w:eastAsia="zh-CN"/>
              </w:rPr>
              <w:t xml:space="preserve">As some other </w:t>
            </w:r>
            <w:proofErr w:type="spellStart"/>
            <w:r w:rsidRPr="00A82901">
              <w:rPr>
                <w:rFonts w:ascii="Times New Roman" w:eastAsiaTheme="minorEastAsia" w:hAnsi="Times New Roman"/>
                <w:sz w:val="22"/>
                <w:lang w:eastAsia="zh-CN"/>
              </w:rPr>
              <w:t>compines</w:t>
            </w:r>
            <w:proofErr w:type="spellEnd"/>
            <w:r w:rsidRPr="00A82901">
              <w:rPr>
                <w:rFonts w:ascii="Times New Roman" w:eastAsiaTheme="minorEastAsia" w:hAnsi="Times New Roman"/>
                <w:sz w:val="22"/>
                <w:lang w:eastAsia="zh-CN"/>
              </w:rPr>
              <w:t xml:space="preserve"> point out, we also think the definition of </w:t>
            </w:r>
            <w:r w:rsidRPr="00A82901">
              <w:rPr>
                <w:rFonts w:ascii="Times New Roman" w:eastAsiaTheme="minorEastAsia" w:hAnsi="Times New Roman"/>
                <w:i/>
                <w:iCs/>
                <w:sz w:val="22"/>
                <w:lang w:eastAsia="zh-CN"/>
              </w:rPr>
              <w:t>reference duration</w:t>
            </w:r>
            <w:r w:rsidRPr="00A82901">
              <w:rPr>
                <w:rFonts w:ascii="Times New Roman" w:eastAsiaTheme="minorEastAsia" w:hAnsi="Times New Roman"/>
                <w:sz w:val="22"/>
                <w:lang w:eastAsia="zh-CN"/>
              </w:rPr>
              <w:t xml:space="preserve"> in SL-U should be clarified with reference to that in NR-U:</w:t>
            </w:r>
          </w:p>
          <w:p w14:paraId="5A2B6791" w14:textId="77777777" w:rsidR="00EE4559" w:rsidRPr="00922C93" w:rsidRDefault="00EE4559" w:rsidP="00EE4559">
            <w:pPr>
              <w:pStyle w:val="ListParagraph"/>
              <w:numPr>
                <w:ilvl w:val="1"/>
                <w:numId w:val="18"/>
              </w:numPr>
              <w:autoSpaceDE w:val="0"/>
              <w:autoSpaceDN w:val="0"/>
              <w:ind w:leftChars="0"/>
              <w:jc w:val="both"/>
              <w:rPr>
                <w:rFonts w:ascii="Calibri" w:hAnsi="Calibri" w:cs="Calibri"/>
                <w:color w:val="FF0000"/>
                <w:sz w:val="22"/>
              </w:rPr>
            </w:pPr>
            <w:r w:rsidRPr="00922C93">
              <w:rPr>
                <w:rFonts w:ascii="Calibri" w:hAnsi="Calibri" w:cs="Calibri"/>
                <w:color w:val="FF0000"/>
                <w:sz w:val="22"/>
              </w:rPr>
              <w:t xml:space="preserve">A SL </w:t>
            </w:r>
            <w:r w:rsidRPr="00B65591">
              <w:rPr>
                <w:rFonts w:ascii="Calibri" w:hAnsi="Calibri" w:cs="Calibri"/>
                <w:i/>
                <w:iCs/>
                <w:color w:val="FF0000"/>
                <w:sz w:val="22"/>
              </w:rPr>
              <w:t>reference duration</w:t>
            </w:r>
            <w:r w:rsidRPr="00922C93">
              <w:rPr>
                <w:rFonts w:ascii="Calibri" w:hAnsi="Calibri" w:cs="Calibri"/>
                <w:color w:val="FF0000"/>
                <w:sz w:val="22"/>
              </w:rPr>
              <w:t xml:space="preserve"> is defined </w:t>
            </w:r>
            <w:r w:rsidRPr="00B65591">
              <w:rPr>
                <w:rFonts w:ascii="Calibri" w:hAnsi="Calibri" w:cs="Calibri"/>
                <w:color w:val="FF0000"/>
                <w:sz w:val="22"/>
              </w:rPr>
              <w:t>as a duration starting from the beginning of the channel occupancy until</w:t>
            </w:r>
          </w:p>
          <w:p w14:paraId="4E3100DD"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slot where at least one unicast PSSCH is transmitted over all the resources allocated for the PSSCH</w:t>
            </w:r>
            <w:r>
              <w:rPr>
                <w:rFonts w:ascii="Calibri" w:eastAsia="Batang" w:hAnsi="Calibri" w:cs="Calibri"/>
                <w:color w:val="FF0000"/>
                <w:szCs w:val="24"/>
                <w:lang w:val="en-GB" w:eastAsia="x-none"/>
              </w:rPr>
              <w:t>,</w:t>
            </w:r>
            <w:r w:rsidRPr="00922C93">
              <w:rPr>
                <w:rFonts w:ascii="Calibri" w:eastAsia="Batang" w:hAnsi="Calibri" w:cs="Calibri"/>
                <w:color w:val="FF0000"/>
                <w:szCs w:val="24"/>
                <w:lang w:val="en-GB" w:eastAsia="x-none"/>
              </w:rPr>
              <w:t xml:space="preserve"> or</w:t>
            </w:r>
          </w:p>
          <w:p w14:paraId="48FAFA4C" w14:textId="77777777" w:rsidR="00EE4559" w:rsidRPr="00922C93" w:rsidRDefault="00EE4559" w:rsidP="00EE4559">
            <w:pPr>
              <w:pStyle w:val="3GPPText"/>
              <w:numPr>
                <w:ilvl w:val="2"/>
                <w:numId w:val="18"/>
              </w:numPr>
              <w:spacing w:before="0" w:after="0" w:line="276" w:lineRule="auto"/>
              <w:rPr>
                <w:rFonts w:ascii="Calibri" w:eastAsia="Batang" w:hAnsi="Calibri" w:cs="Calibri"/>
                <w:color w:val="FF0000"/>
                <w:szCs w:val="24"/>
                <w:lang w:val="en-GB" w:eastAsia="x-none"/>
              </w:rPr>
            </w:pPr>
            <w:r w:rsidRPr="00B65591">
              <w:rPr>
                <w:rFonts w:ascii="Calibri" w:eastAsia="Batang" w:hAnsi="Calibri" w:cs="Calibri"/>
                <w:color w:val="FF0000"/>
                <w:szCs w:val="24"/>
                <w:lang w:val="en-GB" w:eastAsia="x-none"/>
              </w:rPr>
              <w:t>the end of the first transmission burst by the UE that contains unicast PSSCH(s) transmitted over all the resources allocated for the PSSCH</w:t>
            </w:r>
            <w:r w:rsidRPr="00922C93">
              <w:rPr>
                <w:rFonts w:ascii="Calibri" w:eastAsia="Batang" w:hAnsi="Calibri" w:cs="Calibri"/>
                <w:color w:val="FF0000"/>
                <w:szCs w:val="24"/>
                <w:lang w:val="en-GB" w:eastAsia="x-none"/>
              </w:rPr>
              <w:t>,</w:t>
            </w:r>
          </w:p>
          <w:p w14:paraId="5F61118B" w14:textId="77777777" w:rsidR="00EE4559" w:rsidRDefault="00EE4559" w:rsidP="00EE4559">
            <w:pPr>
              <w:pStyle w:val="3GPPText"/>
              <w:spacing w:before="0" w:after="0" w:line="276" w:lineRule="auto"/>
              <w:ind w:left="1440"/>
              <w:rPr>
                <w:rFonts w:ascii="Calibri" w:eastAsia="Batang" w:hAnsi="Calibri" w:cs="Calibri"/>
                <w:color w:val="FF0000"/>
                <w:szCs w:val="24"/>
                <w:lang w:val="en-GB" w:eastAsia="x-none"/>
              </w:rPr>
            </w:pPr>
            <w:r w:rsidRPr="00922C93">
              <w:rPr>
                <w:rFonts w:ascii="Calibri" w:eastAsia="Batang" w:hAnsi="Calibri" w:cs="Calibri"/>
                <w:color w:val="FF0000"/>
                <w:szCs w:val="24"/>
                <w:lang w:val="en-GB" w:eastAsia="x-none"/>
              </w:rPr>
              <w:t>whichever occurs earlier.</w:t>
            </w:r>
          </w:p>
          <w:p w14:paraId="36F22A1B" w14:textId="054341B1" w:rsidR="00EE4559" w:rsidRPr="00EE4559" w:rsidRDefault="00EE4559" w:rsidP="00EE4559">
            <w:pPr>
              <w:autoSpaceDE w:val="0"/>
              <w:autoSpaceDN w:val="0"/>
              <w:jc w:val="both"/>
              <w:rPr>
                <w:rFonts w:ascii="Calibri" w:eastAsiaTheme="minorEastAsia" w:hAnsi="Calibri" w:cs="Calibri"/>
                <w:sz w:val="22"/>
                <w:lang w:eastAsia="zh-CN"/>
              </w:rPr>
            </w:pPr>
            <w:r w:rsidRPr="00A82901">
              <w:rPr>
                <w:rFonts w:ascii="Times New Roman" w:eastAsiaTheme="minorEastAsia" w:hAnsi="Times New Roman"/>
                <w:sz w:val="22"/>
                <w:lang w:eastAsia="zh-CN"/>
              </w:rPr>
              <w:t>For groupcast option 1 (NACK-only), It seems both Option 1 and Option 2 could raise a lot of concerns. Considering the progressing, we suggest the CW adjustment mech</w:t>
            </w:r>
            <w:r>
              <w:rPr>
                <w:rFonts w:ascii="Calibri" w:eastAsiaTheme="minorEastAsia" w:hAnsi="Calibri" w:cs="Calibri"/>
                <w:sz w:val="22"/>
                <w:lang w:eastAsia="zh-CN"/>
              </w:rPr>
              <w:t>anism for this case can be left for FFS.</w:t>
            </w:r>
          </w:p>
        </w:tc>
      </w:tr>
      <w:tr w:rsidR="00EE4559" w14:paraId="292E1639" w14:textId="77777777" w:rsidTr="006B2419">
        <w:tc>
          <w:tcPr>
            <w:tcW w:w="1555" w:type="dxa"/>
          </w:tcPr>
          <w:p w14:paraId="3540BEE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FE907DB" w14:textId="77777777" w:rsidR="00EE4559" w:rsidRDefault="00EE4559" w:rsidP="006B2419">
            <w:pPr>
              <w:pStyle w:val="0Maintext"/>
              <w:spacing w:after="0" w:afterAutospacing="0"/>
              <w:ind w:firstLine="0"/>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we agree with Intel that RAN1 needs progress on the definition of a reference resource first. With the current proposal, it is very unclear how CWS adaptation will work if during a COT we have a mix of groupcast option 1, groupcast option 2, and disabled feedback. So </w:t>
            </w:r>
            <w:proofErr w:type="gramStart"/>
            <w:r>
              <w:rPr>
                <w:rFonts w:eastAsiaTheme="minorEastAsia"/>
                <w:lang w:eastAsia="zh-CN"/>
              </w:rPr>
              <w:t>unfortunately</w:t>
            </w:r>
            <w:proofErr w:type="gramEnd"/>
            <w:r>
              <w:rPr>
                <w:rFonts w:eastAsiaTheme="minorEastAsia"/>
                <w:lang w:eastAsia="zh-CN"/>
              </w:rPr>
              <w:t xml:space="preserve"> we cannot agree to the proposal at this stage.</w:t>
            </w:r>
          </w:p>
          <w:p w14:paraId="79DF15CD" w14:textId="77777777" w:rsidR="00EE4559" w:rsidRDefault="00EE4559" w:rsidP="006B2419">
            <w:pPr>
              <w:pStyle w:val="0Maintext"/>
              <w:spacing w:after="0" w:afterAutospacing="0"/>
              <w:ind w:firstLine="0"/>
              <w:rPr>
                <w:rFonts w:eastAsiaTheme="minorEastAsia"/>
                <w:lang w:eastAsia="zh-CN"/>
              </w:rPr>
            </w:pPr>
          </w:p>
          <w:p w14:paraId="7E5450FB" w14:textId="77777777" w:rsidR="00EE4559" w:rsidRDefault="00EE4559" w:rsidP="006B2419">
            <w:pPr>
              <w:pStyle w:val="0Maintext"/>
              <w:spacing w:after="0" w:afterAutospacing="0"/>
              <w:ind w:firstLine="0"/>
              <w:rPr>
                <w:rFonts w:eastAsiaTheme="minorEastAsia"/>
                <w:lang w:eastAsia="zh-CN"/>
              </w:rPr>
            </w:pPr>
            <w:r>
              <w:rPr>
                <w:rFonts w:eastAsiaTheme="minorEastAsia"/>
                <w:lang w:eastAsia="zh-CN"/>
              </w:rPr>
              <w:t>We think we should adapt 37.213 clause 4.2.2.3 to SL:</w:t>
            </w:r>
          </w:p>
          <w:p w14:paraId="03B3A29A" w14:textId="77777777" w:rsidR="00EE4559" w:rsidRPr="00ED3A03" w:rsidRDefault="00EE4559" w:rsidP="006B2419">
            <w:pPr>
              <w:pStyle w:val="B10"/>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1D719356" w14:textId="77777777" w:rsidR="00EE4559" w:rsidRPr="00A82901" w:rsidRDefault="00EE4559" w:rsidP="006B2419">
            <w:pPr>
              <w:autoSpaceDE w:val="0"/>
              <w:autoSpaceDN w:val="0"/>
              <w:jc w:val="both"/>
              <w:rPr>
                <w:rFonts w:ascii="Times New Roman" w:eastAsiaTheme="minorEastAsia" w:hAnsi="Times New Roman"/>
                <w:sz w:val="22"/>
                <w:lang w:eastAsia="zh-CN"/>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w:t>
            </w:r>
            <w:proofErr w:type="spellStart"/>
            <w:r w:rsidRPr="00ED3A03">
              <w:rPr>
                <w:lang w:val="en-US"/>
              </w:rPr>
              <w:t>ch</w:t>
            </w:r>
            <w:proofErr w:type="spellEnd"/>
            <w:r w:rsidRPr="00ED3A03">
              <w:rPr>
                <w:lang w:val="en-US"/>
              </w:rPr>
              <w:t xml:space="preserve">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tc>
      </w:tr>
    </w:tbl>
    <w:tbl>
      <w:tblPr>
        <w:tblStyle w:val="TableGrid7"/>
        <w:tblW w:w="9631" w:type="dxa"/>
        <w:tblLayout w:type="fixed"/>
        <w:tblLook w:val="04A0" w:firstRow="1" w:lastRow="0" w:firstColumn="1" w:lastColumn="0" w:noHBand="0" w:noVBand="1"/>
      </w:tblPr>
      <w:tblGrid>
        <w:gridCol w:w="1555"/>
        <w:gridCol w:w="8076"/>
      </w:tblGrid>
      <w:tr w:rsidR="00EE4559" w14:paraId="7C946EF7" w14:textId="77777777" w:rsidTr="006B2419">
        <w:tc>
          <w:tcPr>
            <w:tcW w:w="1555" w:type="dxa"/>
          </w:tcPr>
          <w:p w14:paraId="68174339" w14:textId="77777777" w:rsidR="00EE4559" w:rsidRDefault="00EE4559" w:rsidP="006B2419">
            <w:pPr>
              <w:pStyle w:val="0Maintext"/>
              <w:spacing w:after="0" w:afterAutospacing="0"/>
              <w:ind w:firstLine="0"/>
            </w:pPr>
            <w:r>
              <w:lastRenderedPageBreak/>
              <w:t>Futurewei</w:t>
            </w:r>
          </w:p>
        </w:tc>
        <w:tc>
          <w:tcPr>
            <w:tcW w:w="8076" w:type="dxa"/>
          </w:tcPr>
          <w:p w14:paraId="5F7ADC96" w14:textId="77777777" w:rsidR="00EE4559" w:rsidRDefault="00EE4559" w:rsidP="006B2419">
            <w:pPr>
              <w:pStyle w:val="0Maintext"/>
              <w:spacing w:after="0" w:afterAutospacing="0"/>
              <w:ind w:firstLine="0"/>
            </w:pPr>
            <w:r>
              <w:t xml:space="preserve">We note that RAN1 did not agree yet on which Type 1 (DL or UL based) channel access is used in each situation. CAPC should be dependent on the Type 1 usage (as intended in TS 37.213) rather than selected independently. </w:t>
            </w:r>
          </w:p>
          <w:p w14:paraId="076D6281" w14:textId="77777777" w:rsidR="00EE4559" w:rsidRDefault="00EE4559" w:rsidP="006B2419">
            <w:pPr>
              <w:pStyle w:val="0Maintext"/>
              <w:spacing w:after="0" w:afterAutospacing="0"/>
              <w:ind w:firstLine="0"/>
            </w:pPr>
            <w:r>
              <w:t>We propose to postpone this proposal and its exact formulation until the Type 1 channel access details are decided.</w:t>
            </w:r>
          </w:p>
          <w:p w14:paraId="0A689395" w14:textId="77777777" w:rsidR="00EE4559" w:rsidRDefault="00EE4559" w:rsidP="006B2419">
            <w:pPr>
              <w:pStyle w:val="0Maintext"/>
              <w:spacing w:after="0" w:afterAutospacing="0"/>
              <w:ind w:firstLine="0"/>
            </w:pPr>
          </w:p>
          <w:p w14:paraId="68F26EC1" w14:textId="77777777" w:rsidR="00EE4559" w:rsidRDefault="00EE4559" w:rsidP="006B2419">
            <w:pPr>
              <w:pStyle w:val="0Maintext"/>
              <w:spacing w:after="0" w:afterAutospacing="0"/>
              <w:ind w:firstLine="0"/>
            </w:pPr>
            <w:r>
              <w:t xml:space="preserve">TS 37.213 specifies that Type 1 UL (and therefore UL CAPC) is used for transmissions scheduled or configured by gNB. </w:t>
            </w:r>
          </w:p>
          <w:p w14:paraId="378FC1B9" w14:textId="77777777" w:rsidR="00EE4559" w:rsidRDefault="00EE4559" w:rsidP="006B2419">
            <w:pPr>
              <w:pStyle w:val="0Maintext"/>
              <w:spacing w:after="0" w:afterAutospacing="0"/>
              <w:ind w:firstLine="0"/>
            </w:pPr>
            <w:r>
              <w:t>RAN1 did not yet agree whether a SL UE that initiates a COT is controlling the channel access of the SL UE responders that share the COT. In other words, it is not decided if the COT initiator plays the role of the supervisor UE. If this is the case, it makes sense that SL U channel access mirror the CAPC from NR-U i.e., the UE uses DL Type 1(and DL CAPC) to initiate a COT, and UL Type 1 (and UL CAPC) to share a COT when indicated by the COT initiator.</w:t>
            </w:r>
          </w:p>
          <w:p w14:paraId="2107A75B" w14:textId="3467981C" w:rsidR="00EE4559" w:rsidRDefault="00EE4559" w:rsidP="006B2419">
            <w:pPr>
              <w:pStyle w:val="0Maintext"/>
              <w:spacing w:after="0" w:afterAutospacing="0"/>
              <w:ind w:firstLine="0"/>
            </w:pPr>
          </w:p>
          <w:p w14:paraId="3DAC1D09" w14:textId="77777777" w:rsidR="00EE4559" w:rsidRDefault="00EE4559" w:rsidP="006B2419">
            <w:pPr>
              <w:pStyle w:val="0Maintext"/>
              <w:spacing w:after="0" w:afterAutospacing="0"/>
              <w:ind w:firstLine="0"/>
            </w:pPr>
            <w:r>
              <w:t xml:space="preserve">When using DL CAPC, the SL-UEs will have the same priority as gNB operating in shared spectrum, which may put gNB in disadvantage if there are many SL UE trying to access channel. At the same time, a SL UE may be in disadvantage for accessing the channel with respect of gNB is only UL CAPC is used for initiating a COT, i.e., SL UE will have less opportunities to initiate COTs therefore experiencing increased delays. </w:t>
            </w:r>
          </w:p>
          <w:p w14:paraId="560E45B1" w14:textId="6A8611D9" w:rsidR="00EE4559" w:rsidRDefault="00EE4559" w:rsidP="006B2419">
            <w:pPr>
              <w:pStyle w:val="0Maintext"/>
              <w:spacing w:after="0" w:afterAutospacing="0"/>
              <w:ind w:firstLine="0"/>
            </w:pPr>
            <w:r>
              <w:t>A more nuanced solution, which we prefer, would be to use DL CAPC to initiate a COT and an UL CAPC for all other cases.</w:t>
            </w:r>
          </w:p>
        </w:tc>
      </w:tr>
      <w:tr w:rsidR="00EE4559" w14:paraId="4E815B4B" w14:textId="77777777" w:rsidTr="006B2419">
        <w:tc>
          <w:tcPr>
            <w:tcW w:w="1555" w:type="dxa"/>
          </w:tcPr>
          <w:p w14:paraId="6571E780" w14:textId="77777777" w:rsidR="00EE4559" w:rsidRDefault="00EE4559" w:rsidP="006B2419">
            <w:pPr>
              <w:pStyle w:val="0Maintext"/>
              <w:spacing w:after="0" w:afterAutospacing="0"/>
              <w:ind w:firstLine="0"/>
            </w:pPr>
            <w:r>
              <w:t>NSC</w:t>
            </w:r>
          </w:p>
        </w:tc>
        <w:tc>
          <w:tcPr>
            <w:tcW w:w="8076" w:type="dxa"/>
          </w:tcPr>
          <w:p w14:paraId="5DCAF762" w14:textId="77777777" w:rsidR="00EE4559" w:rsidRDefault="00EE4559" w:rsidP="006B2419">
            <w:pPr>
              <w:pStyle w:val="0Maintext"/>
              <w:spacing w:after="0" w:afterAutospacing="0"/>
              <w:ind w:firstLine="0"/>
            </w:pPr>
            <w:r>
              <w:t>Generally supportive but groupcast case needs further refining.</w:t>
            </w:r>
          </w:p>
        </w:tc>
      </w:tr>
      <w:tr w:rsidR="005547DE" w:rsidRPr="00044857" w14:paraId="059EDD56" w14:textId="77777777" w:rsidTr="005547DE">
        <w:tc>
          <w:tcPr>
            <w:tcW w:w="1555" w:type="dxa"/>
          </w:tcPr>
          <w:p w14:paraId="4AF43A41" w14:textId="77777777" w:rsidR="005547DE" w:rsidRDefault="005547DE" w:rsidP="006B2419">
            <w:pPr>
              <w:pStyle w:val="0Maintext"/>
              <w:spacing w:after="0" w:afterAutospacing="0"/>
              <w:ind w:firstLine="0"/>
            </w:pPr>
            <w:r w:rsidRPr="00DE47F8">
              <w:t>Huawei, HiSilicon</w:t>
            </w:r>
          </w:p>
        </w:tc>
        <w:tc>
          <w:tcPr>
            <w:tcW w:w="8076" w:type="dxa"/>
          </w:tcPr>
          <w:p w14:paraId="166BBEBC"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first bullet, we think current NR-U procedure cannot directly used in sidelink.</w:t>
            </w:r>
            <w:r>
              <w:t xml:space="preserve"> If CW is not adjusted any longer when SL HARQ is disabled, f</w:t>
            </w:r>
            <w:r w:rsidRPr="00AD3679">
              <w:rPr>
                <w:rFonts w:eastAsiaTheme="minorEastAsia"/>
                <w:lang w:eastAsia="zh-CN"/>
              </w:rPr>
              <w:t>or different UEs’ initial transmissions selecting same CW, there may exist transmission collision due to lack of reservation information, and collision will occur persistently. One possible way to solve the issue is that CW is adjusted according to the number TBs is going to be transmitted within a COT. If there is a large quantity of retransmissions, a UE could initiate a COT with larger CW to avoid the retransmission’s collisions with others transmission.</w:t>
            </w:r>
          </w:p>
          <w:p w14:paraId="3E80F416" w14:textId="77777777" w:rsidR="005547DE" w:rsidRDefault="005547DE" w:rsidP="006B2419">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the second </w:t>
            </w:r>
            <w:proofErr w:type="spellStart"/>
            <w:r>
              <w:rPr>
                <w:rFonts w:eastAsiaTheme="minorEastAsia"/>
                <w:lang w:eastAsia="zh-CN"/>
              </w:rPr>
              <w:t>bullt</w:t>
            </w:r>
            <w:proofErr w:type="spellEnd"/>
            <w:r>
              <w:rPr>
                <w:rFonts w:eastAsiaTheme="minorEastAsia"/>
                <w:lang w:eastAsia="zh-CN"/>
              </w:rPr>
              <w:t>, we are OK.</w:t>
            </w:r>
          </w:p>
          <w:p w14:paraId="7420B5E6" w14:textId="77777777" w:rsidR="005547DE" w:rsidRDefault="005547DE" w:rsidP="006B2419">
            <w:pPr>
              <w:pStyle w:val="0Maintext"/>
              <w:spacing w:after="0" w:afterAutospacing="0"/>
              <w:ind w:firstLine="0"/>
              <w:rPr>
                <w:rFonts w:eastAsiaTheme="minorEastAsia"/>
                <w:lang w:eastAsia="zh-CN"/>
              </w:rPr>
            </w:pPr>
            <w:r>
              <w:rPr>
                <w:rFonts w:eastAsiaTheme="minorEastAsia"/>
                <w:lang w:eastAsia="zh-CN"/>
              </w:rPr>
              <w:t>For the third bullet, we support Option 1.</w:t>
            </w:r>
          </w:p>
          <w:p w14:paraId="25EF2474" w14:textId="77777777" w:rsidR="005547DE" w:rsidRPr="00991551" w:rsidRDefault="005547DE" w:rsidP="006B2419">
            <w:pPr>
              <w:pStyle w:val="0Maintext"/>
              <w:spacing w:after="0" w:afterAutospacing="0"/>
              <w:ind w:firstLine="0"/>
              <w:rPr>
                <w:rFonts w:eastAsiaTheme="minorEastAsia"/>
                <w:lang w:eastAsia="zh-CN"/>
              </w:rPr>
            </w:pPr>
            <w:r>
              <w:rPr>
                <w:rFonts w:eastAsiaTheme="minorEastAsia"/>
                <w:lang w:eastAsia="zh-CN"/>
              </w:rPr>
              <w:t>And more, in NR-U, the reference duration is defined as “</w:t>
            </w:r>
            <w:r w:rsidRPr="00ED3A03">
              <w:t>The</w:t>
            </w:r>
            <w:r w:rsidRPr="00ED3A03">
              <w:rPr>
                <w:i/>
              </w:rPr>
              <w:t xml:space="preserve"> reference duration </w:t>
            </w:r>
            <w:r w:rsidRPr="00ED3A03">
              <w:t>corresponding to a channel occupancy initiated by the gNB including transmission of PDSCH(s) is defined in this cl</w:t>
            </w:r>
            <w:r w:rsidRPr="00830238">
              <w:rPr>
                <w:color w:val="000000" w:themeColor="text1"/>
              </w:rPr>
              <w:t xml:space="preserve">ause as a duration starting </w:t>
            </w:r>
            <w:r w:rsidRPr="00830238">
              <w:rPr>
                <w:color w:val="000000" w:themeColor="text1"/>
                <w:lang w:eastAsia="x-none"/>
              </w:rPr>
              <w:t>from the beginning of the channel occupancy until the end of the first slot where at least one unicast PDSCH is transmitted over all the resources allocated for the PDSCH</w:t>
            </w:r>
            <w:r>
              <w:rPr>
                <w:color w:val="000000" w:themeColor="text1"/>
                <w:lang w:eastAsia="x-none"/>
              </w:rPr>
              <w:t>,…</w:t>
            </w:r>
            <w:r>
              <w:rPr>
                <w:rFonts w:eastAsiaTheme="minorEastAsia"/>
                <w:lang w:eastAsia="zh-CN"/>
              </w:rPr>
              <w:t xml:space="preserve">” and there must be feedback for any transmission within the reference duration, but in SL-U, there will be the case that the transmissions within the reference duration don’t have feedbacks, thus current definition of reference duration is incorrect and </w:t>
            </w:r>
            <w:proofErr w:type="spellStart"/>
            <w:r>
              <w:rPr>
                <w:rFonts w:eastAsiaTheme="minorEastAsia"/>
                <w:lang w:eastAsia="zh-CN"/>
              </w:rPr>
              <w:t>neet</w:t>
            </w:r>
            <w:proofErr w:type="spellEnd"/>
            <w:r>
              <w:rPr>
                <w:rFonts w:eastAsiaTheme="minorEastAsia"/>
                <w:lang w:eastAsia="zh-CN"/>
              </w:rPr>
              <w:t xml:space="preserve"> to modify.</w:t>
            </w:r>
          </w:p>
          <w:p w14:paraId="62563F32" w14:textId="77777777" w:rsidR="005547DE" w:rsidRPr="00991551" w:rsidRDefault="005547DE" w:rsidP="006B2419">
            <w:pPr>
              <w:pStyle w:val="0Maintext"/>
              <w:spacing w:after="0" w:afterAutospacing="0"/>
              <w:ind w:firstLine="0"/>
              <w:rPr>
                <w:rFonts w:eastAsiaTheme="minorEastAsia"/>
                <w:lang w:eastAsia="zh-CN"/>
              </w:rPr>
            </w:pPr>
          </w:p>
          <w:p w14:paraId="21C33ED4" w14:textId="77777777" w:rsidR="005547DE" w:rsidRDefault="005547DE" w:rsidP="006B2419">
            <w:pPr>
              <w:pStyle w:val="0Maintext"/>
              <w:spacing w:after="0" w:afterAutospacing="0"/>
              <w:ind w:firstLine="0"/>
            </w:pPr>
            <w:r>
              <w:t>We give some modifications based on the FL’ proposal, as follow,</w:t>
            </w:r>
          </w:p>
          <w:p w14:paraId="5A4E0070" w14:textId="77777777" w:rsidR="005547DE" w:rsidRPr="00192E4C" w:rsidRDefault="005547DE" w:rsidP="006B2419">
            <w:pPr>
              <w:autoSpaceDE w:val="0"/>
              <w:autoSpaceDN w:val="0"/>
              <w:spacing w:before="12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-2</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7D73B614" w14:textId="77777777" w:rsidR="005547DE" w:rsidRDefault="005547DE" w:rsidP="006B241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B1D24F6"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081FC969" w14:textId="77777777" w:rsidR="005547DE" w:rsidRPr="003129AC" w:rsidRDefault="005547DE" w:rsidP="006B2419">
            <w:pPr>
              <w:pStyle w:val="ListParagraph"/>
              <w:numPr>
                <w:ilvl w:val="2"/>
                <w:numId w:val="18"/>
              </w:numPr>
              <w:autoSpaceDE w:val="0"/>
              <w:autoSpaceDN w:val="0"/>
              <w:ind w:leftChars="0"/>
              <w:jc w:val="both"/>
              <w:rPr>
                <w:rFonts w:ascii="Calibri" w:hAnsi="Calibri" w:cs="Calibri"/>
                <w:color w:val="00B050"/>
                <w:sz w:val="22"/>
              </w:rPr>
            </w:pPr>
            <w:r w:rsidRPr="003129AC">
              <w:rPr>
                <w:rFonts w:ascii="Calibri" w:hAnsi="Calibri" w:cs="Calibri" w:hint="eastAsia"/>
                <w:strike/>
                <w:color w:val="00B050"/>
                <w:sz w:val="22"/>
                <w:lang w:val="en-AU"/>
              </w:rPr>
              <w:t xml:space="preserve">For every priority class </w:t>
            </w:r>
            <m:oMath>
              <m:r>
                <w:rPr>
                  <w:rFonts w:ascii="Cambria Math" w:hAnsi="Cambria Math" w:cs="Calibri"/>
                  <w:strike/>
                  <w:color w:val="00B050"/>
                  <w:sz w:val="22"/>
                </w:rPr>
                <m:t>p∈</m:t>
              </m:r>
              <m:d>
                <m:dPr>
                  <m:begChr m:val="{"/>
                  <m:endChr m:val="}"/>
                  <m:ctrlPr>
                    <w:rPr>
                      <w:rFonts w:ascii="Cambria Math" w:hAnsi="Cambria Math" w:cs="Calibri"/>
                      <w:i/>
                      <w:iCs/>
                      <w:strike/>
                      <w:color w:val="00B050"/>
                      <w:sz w:val="22"/>
                    </w:rPr>
                  </m:ctrlPr>
                </m:dPr>
                <m:e>
                  <m:r>
                    <w:rPr>
                      <w:rFonts w:ascii="Cambria Math" w:hAnsi="Cambria Math" w:cs="Calibri"/>
                      <w:strike/>
                      <w:color w:val="00B050"/>
                      <w:sz w:val="22"/>
                    </w:rPr>
                    <m:t>1,2,3,4</m:t>
                  </m:r>
                </m:e>
              </m:d>
            </m:oMath>
            <w:r w:rsidRPr="003129AC">
              <w:rPr>
                <w:rFonts w:ascii="Calibri" w:hAnsi="Calibri" w:cs="Calibri" w:hint="eastAsia"/>
                <w:strike/>
                <w:color w:val="00B050"/>
                <w:sz w:val="22"/>
                <w:lang w:val="en-AU"/>
              </w:rPr>
              <w:t>,</w:t>
            </w:r>
            <w:r w:rsidRPr="003129AC">
              <w:rPr>
                <w:rFonts w:ascii="Calibri" w:hAnsi="Calibri" w:cs="Calibri"/>
                <w:i/>
                <w:iCs/>
                <w:strike/>
                <w:color w:val="00B050"/>
                <w:sz w:val="22"/>
              </w:rPr>
              <w:t xml:space="preserve"> </w:t>
            </w:r>
            <w:r w:rsidRPr="003129AC">
              <w:rPr>
                <w:rFonts w:ascii="Calibri" w:hAnsi="Calibri" w:cs="Calibri"/>
                <w:strike/>
                <w:color w:val="00B050"/>
                <w:sz w:val="22"/>
              </w:rPr>
              <w:t>use the latest</w:t>
            </w:r>
            <w:r w:rsidRPr="003129AC">
              <w:rPr>
                <w:rFonts w:ascii="Calibri" w:hAnsi="Calibri" w:cs="Calibri" w:hint="eastAsia"/>
                <w:strike/>
                <w:color w:val="00B050"/>
                <w:sz w:val="22"/>
              </w:rPr>
              <w:t xml:space="preserve"> </w:t>
            </w:r>
            <m:oMath>
              <m:r>
                <w:rPr>
                  <w:rFonts w:ascii="Cambria Math" w:hAnsi="Cambria Math" w:cs="Calibri"/>
                  <w:strike/>
                  <w:color w:val="00B050"/>
                  <w:sz w:val="22"/>
                </w:rPr>
                <m:t>C</m:t>
              </m:r>
              <m:sSub>
                <m:sSubPr>
                  <m:ctrlPr>
                    <w:rPr>
                      <w:rFonts w:ascii="Cambria Math" w:hAnsi="Cambria Math" w:cs="Calibri"/>
                      <w:i/>
                      <w:iCs/>
                      <w:strike/>
                      <w:color w:val="00B050"/>
                      <w:sz w:val="22"/>
                    </w:rPr>
                  </m:ctrlPr>
                </m:sSubPr>
                <m:e>
                  <m:r>
                    <w:rPr>
                      <w:rFonts w:ascii="Cambria Math" w:hAnsi="Cambria Math" w:cs="Calibri"/>
                      <w:strike/>
                      <w:color w:val="00B050"/>
                      <w:sz w:val="22"/>
                    </w:rPr>
                    <m:t>W</m:t>
                  </m:r>
                </m:e>
                <m:sub>
                  <m:r>
                    <w:rPr>
                      <w:rFonts w:ascii="Cambria Math" w:hAnsi="Cambria Math" w:cs="Calibri"/>
                      <w:strike/>
                      <w:color w:val="00B050"/>
                      <w:sz w:val="22"/>
                    </w:rPr>
                    <m:t>p</m:t>
                  </m:r>
                </m:sub>
              </m:sSub>
            </m:oMath>
            <w:r w:rsidRPr="003129AC">
              <w:rPr>
                <w:rFonts w:ascii="Calibri" w:hAnsi="Calibri" w:cs="Calibri" w:hint="eastAsia"/>
                <w:strike/>
                <w:color w:val="00B050"/>
                <w:sz w:val="22"/>
              </w:rPr>
              <w:t xml:space="preserve"> </w:t>
            </w:r>
            <w:r w:rsidRPr="003129AC">
              <w:rPr>
                <w:rFonts w:ascii="Calibri" w:hAnsi="Calibri" w:cs="Calibri"/>
                <w:strike/>
                <w:color w:val="00B050"/>
                <w:sz w:val="22"/>
              </w:rPr>
              <w:t xml:space="preserve">used for any SL transmissions on the channel using Type 1 channel access procedures associated with the channel access priority class </w:t>
            </w:r>
            <m:oMath>
              <m:r>
                <w:rPr>
                  <w:rFonts w:ascii="Cambria Math" w:hAnsi="Cambria Math" w:cs="Calibri"/>
                  <w:strike/>
                  <w:color w:val="00B050"/>
                  <w:sz w:val="22"/>
                </w:rPr>
                <m:t>p</m:t>
              </m:r>
            </m:oMath>
            <w:r w:rsidRPr="003129AC">
              <w:rPr>
                <w:rFonts w:ascii="Calibri" w:hAnsi="Calibri" w:cs="Calibri" w:hint="eastAsia"/>
                <w:strike/>
                <w:color w:val="00B050"/>
                <w:sz w:val="22"/>
              </w:rPr>
              <w:t>.</w:t>
            </w:r>
            <w:r w:rsidRPr="003129AC">
              <w:rPr>
                <w:rFonts w:ascii="Calibri" w:hAnsi="Calibri" w:cs="Calibri"/>
                <w:strike/>
                <w:color w:val="00B050"/>
                <w:sz w:val="22"/>
              </w:rPr>
              <w:t xml:space="preserve"> </w:t>
            </w:r>
            <w:r w:rsidRPr="003129AC">
              <w:rPr>
                <w:rFonts w:asciiTheme="minorHAnsi" w:hAnsiTheme="minorHAnsi" w:cstheme="minorHAnsi"/>
                <w:strike/>
                <w:color w:val="00B050"/>
                <w:sz w:val="22"/>
                <w:szCs w:val="28"/>
              </w:rPr>
              <w:t xml:space="preserve">If the corresponding channel access priority class </w:t>
            </w:r>
            <m:oMath>
              <m:r>
                <w:rPr>
                  <w:rFonts w:ascii="Cambria Math" w:hAnsi="Cambria Math" w:cstheme="minorHAnsi"/>
                  <w:strike/>
                  <w:color w:val="00B050"/>
                  <w:sz w:val="22"/>
                  <w:szCs w:val="28"/>
                </w:rPr>
                <m:t>p</m:t>
              </m:r>
            </m:oMath>
            <w:r w:rsidRPr="003129AC">
              <w:rPr>
                <w:rFonts w:asciiTheme="minorHAnsi" w:hAnsiTheme="minorHAnsi" w:cstheme="minorHAnsi"/>
                <w:strike/>
                <w:color w:val="00B050"/>
                <w:sz w:val="22"/>
                <w:szCs w:val="28"/>
              </w:rPr>
              <w:t xml:space="preserve">  has not been used for any SL transmissions on the channel, </w:t>
            </w:r>
            <m:oMath>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r>
                    <w:rPr>
                      <w:rFonts w:ascii="Cambria Math" w:hAnsi="Cambria Math" w:cstheme="minorHAnsi"/>
                      <w:strike/>
                      <w:color w:val="00B050"/>
                      <w:sz w:val="22"/>
                      <w:szCs w:val="28"/>
                    </w:rPr>
                    <m:t>p</m:t>
                  </m:r>
                </m:sub>
              </m:sSub>
              <m:r>
                <w:rPr>
                  <w:rFonts w:ascii="Cambria Math" w:hAnsi="Cambria Math" w:cstheme="minorHAnsi"/>
                  <w:strike/>
                  <w:color w:val="00B050"/>
                  <w:sz w:val="22"/>
                  <w:szCs w:val="28"/>
                  <w:lang w:val="en-US"/>
                </w:rPr>
                <m:t>=</m:t>
              </m:r>
              <m:r>
                <w:rPr>
                  <w:rFonts w:ascii="Cambria Math" w:hAnsi="Cambria Math" w:cstheme="minorHAnsi"/>
                  <w:strike/>
                  <w:color w:val="00B050"/>
                  <w:sz w:val="22"/>
                  <w:szCs w:val="28"/>
                </w:rPr>
                <m:t>C</m:t>
              </m:r>
              <m:sSub>
                <m:sSubPr>
                  <m:ctrlPr>
                    <w:rPr>
                      <w:rFonts w:ascii="Cambria Math" w:hAnsi="Cambria Math" w:cstheme="minorHAnsi"/>
                      <w:i/>
                      <w:strike/>
                      <w:color w:val="00B050"/>
                      <w:sz w:val="22"/>
                      <w:szCs w:val="28"/>
                    </w:rPr>
                  </m:ctrlPr>
                </m:sSubPr>
                <m:e>
                  <m:r>
                    <w:rPr>
                      <w:rFonts w:ascii="Cambria Math" w:hAnsi="Cambria Math" w:cstheme="minorHAnsi"/>
                      <w:strike/>
                      <w:color w:val="00B050"/>
                      <w:sz w:val="22"/>
                      <w:szCs w:val="28"/>
                    </w:rPr>
                    <m:t>W</m:t>
                  </m:r>
                </m:e>
                <m:sub>
                  <m:func>
                    <m:funcPr>
                      <m:ctrlPr>
                        <w:rPr>
                          <w:rFonts w:ascii="Cambria Math" w:hAnsi="Cambria Math" w:cstheme="minorHAnsi"/>
                          <w:i/>
                          <w:strike/>
                          <w:color w:val="00B050"/>
                          <w:sz w:val="22"/>
                          <w:szCs w:val="28"/>
                        </w:rPr>
                      </m:ctrlPr>
                    </m:funcPr>
                    <m:fName>
                      <m:r>
                        <w:rPr>
                          <w:rFonts w:ascii="Cambria Math" w:hAnsi="Cambria Math" w:cstheme="minorHAnsi"/>
                          <w:strike/>
                          <w:color w:val="00B050"/>
                          <w:sz w:val="22"/>
                          <w:szCs w:val="28"/>
                        </w:rPr>
                        <m:t>min</m:t>
                      </m:r>
                      <m:r>
                        <w:rPr>
                          <w:rFonts w:ascii="Cambria Math" w:hAnsi="Cambria Math" w:cstheme="minorHAnsi"/>
                          <w:strike/>
                          <w:color w:val="00B050"/>
                          <w:sz w:val="22"/>
                          <w:szCs w:val="28"/>
                          <w:lang w:val="en-US"/>
                        </w:rPr>
                        <m:t>,</m:t>
                      </m:r>
                    </m:fName>
                    <m:e>
                      <m:r>
                        <w:rPr>
                          <w:rFonts w:ascii="Cambria Math" w:hAnsi="Cambria Math" w:cstheme="minorHAnsi"/>
                          <w:strike/>
                          <w:color w:val="00B050"/>
                          <w:sz w:val="22"/>
                          <w:szCs w:val="28"/>
                        </w:rPr>
                        <m:t>p</m:t>
                      </m:r>
                    </m:e>
                  </m:func>
                </m:sub>
              </m:sSub>
            </m:oMath>
            <w:r w:rsidRPr="003129AC">
              <w:rPr>
                <w:rFonts w:asciiTheme="minorHAnsi" w:hAnsiTheme="minorHAnsi" w:cstheme="minorHAnsi"/>
                <w:strike/>
                <w:color w:val="00B050"/>
                <w:sz w:val="22"/>
                <w:szCs w:val="28"/>
              </w:rPr>
              <w:t xml:space="preserve"> is used</w:t>
            </w:r>
            <w:r w:rsidRPr="003129AC">
              <w:rPr>
                <w:rFonts w:asciiTheme="minorHAnsi" w:hAnsiTheme="minorHAnsi" w:cstheme="minorHAnsi"/>
                <w:color w:val="00B050"/>
                <w:sz w:val="22"/>
                <w:szCs w:val="28"/>
              </w:rPr>
              <w:t>.</w:t>
            </w:r>
          </w:p>
          <w:p w14:paraId="467E8508" w14:textId="77777777" w:rsidR="005547DE" w:rsidRPr="003129AC" w:rsidRDefault="005547DE" w:rsidP="006B2419">
            <w:pPr>
              <w:pStyle w:val="ListParagraph"/>
              <w:numPr>
                <w:ilvl w:val="2"/>
                <w:numId w:val="18"/>
              </w:numPr>
              <w:ind w:leftChars="0"/>
              <w:rPr>
                <w:rFonts w:asciiTheme="minorHAnsi" w:hAnsiTheme="minorHAnsi" w:cstheme="minorHAnsi"/>
                <w:color w:val="00B050"/>
                <w:sz w:val="22"/>
                <w:szCs w:val="28"/>
              </w:rPr>
            </w:pPr>
            <w:r w:rsidRPr="003129AC">
              <w:rPr>
                <w:rFonts w:asciiTheme="minorHAnsi" w:hAnsiTheme="minorHAnsi" w:cstheme="minorHAnsi"/>
                <w:color w:val="00B050"/>
                <w:sz w:val="22"/>
                <w:szCs w:val="28"/>
              </w:rPr>
              <w:t>CW is adjusted according to number blind retransmissions of the TBs within a COT</w:t>
            </w:r>
          </w:p>
          <w:p w14:paraId="7EC24D1C"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7F1516C4"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lastRenderedPageBreak/>
              <w:t xml:space="preserve">When a (pre-)configurable ratio of received SL HARQ-ACK feedbacks is </w:t>
            </w:r>
            <w:r w:rsidRPr="00CF6AD2">
              <w:rPr>
                <w:rFonts w:ascii="Calibri" w:hAnsi="Calibri" w:cs="Calibri" w:hint="eastAsia"/>
                <w:sz w:val="22"/>
                <w:lang w:val="en-AU"/>
              </w:rPr>
              <w:t>‘</w:t>
            </w:r>
            <w:r w:rsidRPr="00CF6AD2">
              <w:rPr>
                <w:rFonts w:ascii="Calibri" w:hAnsi="Calibri" w:cs="Calibri" w:hint="eastAsia"/>
                <w:sz w:val="22"/>
                <w:lang w:val="en-AU"/>
              </w:rPr>
              <w:t>ACK</w:t>
            </w:r>
            <w:r w:rsidRPr="00CF6AD2">
              <w:rPr>
                <w:rFonts w:ascii="Calibri" w:hAnsi="Calibri" w:cs="Calibri" w:hint="eastAsia"/>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6717571C" w14:textId="77777777" w:rsidR="005547DE" w:rsidRPr="00CF6AD2"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(down-select to one of the following options)</w:t>
            </w:r>
          </w:p>
          <w:p w14:paraId="0575BB65"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10A2CC97" w14:textId="77777777" w:rsidR="005547DE" w:rsidRDefault="005547DE" w:rsidP="006B2419">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2: If </w:t>
            </w:r>
            <w:r>
              <w:rPr>
                <w:rFonts w:ascii="Calibri" w:hAnsi="Calibri" w:cs="Calibri"/>
                <w:sz w:val="22"/>
                <w:lang w:val="en-AU"/>
              </w:rPr>
              <w:t>‘</w:t>
            </w:r>
            <w:r w:rsidRPr="00CF6AD2">
              <w:rPr>
                <w:rFonts w:ascii="Calibri" w:hAnsi="Calibri" w:cs="Calibri" w:hint="eastAsia"/>
                <w:sz w:val="22"/>
                <w:lang w:val="en-AU"/>
              </w:rPr>
              <w:t>NACK</w:t>
            </w:r>
            <w:r>
              <w:rPr>
                <w:rFonts w:ascii="Calibri" w:hAnsi="Calibri" w:cs="Calibri"/>
                <w:sz w:val="22"/>
                <w:lang w:val="en-AU"/>
              </w:rPr>
              <w:t>’</w:t>
            </w:r>
            <w:r w:rsidRPr="00CF6AD2">
              <w:rPr>
                <w:rFonts w:ascii="Calibri" w:hAnsi="Calibri" w:cs="Calibri" w:hint="eastAsia"/>
                <w:sz w:val="22"/>
                <w:lang w:val="en-AU"/>
              </w:rPr>
              <w:t xml:space="preserve"> is received,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r>
              <w:rPr>
                <w:rFonts w:ascii="Calibri" w:hAnsi="Calibri" w:cs="Calibri"/>
                <w:sz w:val="22"/>
              </w:rPr>
              <w:t xml:space="preserve"> When no ‘NACK’ is received,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273368">
              <w:rPr>
                <w:rFonts w:asciiTheme="minorHAnsi" w:hAnsiTheme="minorHAnsi" w:cstheme="minorHAnsi"/>
                <w:sz w:val="22"/>
                <w:szCs w:val="28"/>
              </w:rPr>
              <w:t xml:space="preserve">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Pr>
                <w:rFonts w:ascii="Calibri" w:hAnsi="Calibri" w:cs="Calibri"/>
                <w:sz w:val="22"/>
              </w:rPr>
              <w:t xml:space="preserve"> </w:t>
            </w:r>
          </w:p>
          <w:p w14:paraId="508F677D" w14:textId="77777777" w:rsidR="005547DE" w:rsidRDefault="005547DE" w:rsidP="006B2419">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p>
          <w:p w14:paraId="2058B184" w14:textId="75F9F892" w:rsidR="005547DE" w:rsidRPr="00D9221C" w:rsidRDefault="005547DE" w:rsidP="00D9221C">
            <w:pPr>
              <w:pStyle w:val="ListParagraph"/>
              <w:numPr>
                <w:ilvl w:val="1"/>
                <w:numId w:val="18"/>
              </w:numPr>
              <w:autoSpaceDE w:val="0"/>
              <w:autoSpaceDN w:val="0"/>
              <w:ind w:leftChars="0"/>
              <w:jc w:val="both"/>
              <w:rPr>
                <w:rFonts w:ascii="Calibri" w:hAnsi="Calibri" w:cs="Calibri"/>
                <w:color w:val="00B050"/>
                <w:sz w:val="22"/>
              </w:rPr>
            </w:pPr>
            <w:r w:rsidRPr="005547DE">
              <w:rPr>
                <w:rFonts w:ascii="Calibri" w:hAnsi="Calibri" w:cs="Calibri"/>
                <w:color w:val="00B050"/>
                <w:sz w:val="22"/>
              </w:rPr>
              <w:t>FFS: the modification on “reference duration”</w:t>
            </w:r>
          </w:p>
        </w:tc>
      </w:tr>
    </w:tbl>
    <w:p w14:paraId="72A31BAA" w14:textId="77777777" w:rsidR="00EC21DD" w:rsidRDefault="00EC21DD" w:rsidP="001D6E06">
      <w:pPr>
        <w:autoSpaceDE w:val="0"/>
        <w:autoSpaceDN w:val="0"/>
        <w:jc w:val="both"/>
        <w:rPr>
          <w:rFonts w:ascii="Calibri" w:hAnsi="Calibri" w:cs="Calibri"/>
          <w:sz w:val="22"/>
        </w:rPr>
      </w:pPr>
    </w:p>
    <w:p w14:paraId="48453FD4" w14:textId="1BC7D07A" w:rsidR="00AC3B6D" w:rsidRDefault="00CF6AD2" w:rsidP="00AC3B6D">
      <w:pPr>
        <w:pStyle w:val="Heading3"/>
      </w:pPr>
      <w:r>
        <w:t xml:space="preserve">FL Proposals for round </w:t>
      </w:r>
      <w:r w:rsidR="00EC21DD">
        <w:t>2</w:t>
      </w:r>
      <w:r>
        <w:t xml:space="preserve"> </w:t>
      </w:r>
      <w:r w:rsidR="002C72F4">
        <w:t>discussion</w:t>
      </w:r>
    </w:p>
    <w:p w14:paraId="7A5798B6" w14:textId="384E9E62" w:rsidR="004B1D3C" w:rsidRPr="00D567B9" w:rsidRDefault="004B1D3C" w:rsidP="004B1D3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2-1 (I)</w:t>
      </w:r>
      <w:r w:rsidRPr="00D567B9">
        <w:rPr>
          <w:rFonts w:ascii="Calibri" w:hAnsi="Calibri" w:cs="Calibri"/>
          <w:sz w:val="22"/>
          <w:u w:val="single"/>
        </w:rPr>
        <w:t>:</w:t>
      </w:r>
    </w:p>
    <w:p w14:paraId="0D8A6586" w14:textId="695B9268" w:rsidR="004B1D3C" w:rsidRDefault="004B1D3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Fine with the Proposal 2-1 (I) </w:t>
      </w:r>
      <w:r w:rsidR="0047390E">
        <w:rPr>
          <w:rFonts w:ascii="Calibri" w:hAnsi="Calibri" w:cs="Calibri"/>
          <w:sz w:val="22"/>
        </w:rPr>
        <w:t>in principle</w:t>
      </w:r>
      <w:r>
        <w:rPr>
          <w:rFonts w:ascii="Calibri" w:hAnsi="Calibri" w:cs="Calibri"/>
          <w:sz w:val="22"/>
        </w:rPr>
        <w:t xml:space="preserve">: </w:t>
      </w:r>
      <w:r w:rsidR="0052044C">
        <w:rPr>
          <w:rFonts w:ascii="Calibri" w:hAnsi="Calibri" w:cs="Calibri"/>
          <w:sz w:val="22"/>
        </w:rPr>
        <w:t xml:space="preserve">IDCC, QC, </w:t>
      </w:r>
      <w:r w:rsidR="0047390E">
        <w:rPr>
          <w:rFonts w:ascii="Calibri" w:hAnsi="Calibri" w:cs="Calibri"/>
          <w:sz w:val="22"/>
        </w:rPr>
        <w:t xml:space="preserve">Intel, OPPO, </w:t>
      </w:r>
      <w:proofErr w:type="spellStart"/>
      <w:r w:rsidR="0047390E">
        <w:rPr>
          <w:rFonts w:ascii="Calibri" w:hAnsi="Calibri" w:cs="Calibri"/>
          <w:sz w:val="22"/>
        </w:rPr>
        <w:t>CableLabs</w:t>
      </w:r>
      <w:proofErr w:type="spellEnd"/>
      <w:r w:rsidR="0047390E">
        <w:rPr>
          <w:rFonts w:ascii="Calibri" w:hAnsi="Calibri" w:cs="Calibri"/>
          <w:sz w:val="22"/>
        </w:rPr>
        <w:t xml:space="preserve">, LGE, Spreadtrum, Sony, CMCC, Panasonic, Nokia/NSB, vivo, WILUS, Samsung, CATT/GH, </w:t>
      </w:r>
      <w:r w:rsidR="00163935">
        <w:rPr>
          <w:rFonts w:ascii="Calibri" w:hAnsi="Calibri" w:cs="Calibri"/>
          <w:sz w:val="22"/>
        </w:rPr>
        <w:t xml:space="preserve">Sharp, </w:t>
      </w:r>
      <w:proofErr w:type="spellStart"/>
      <w:r w:rsidR="00163935">
        <w:rPr>
          <w:rFonts w:ascii="Calibri" w:hAnsi="Calibri" w:cs="Calibri"/>
          <w:sz w:val="22"/>
        </w:rPr>
        <w:t>Transsion</w:t>
      </w:r>
      <w:proofErr w:type="spellEnd"/>
      <w:r w:rsidR="00163935">
        <w:rPr>
          <w:rFonts w:ascii="Calibri" w:hAnsi="Calibri" w:cs="Calibri"/>
          <w:sz w:val="22"/>
        </w:rPr>
        <w:t>, ITL, Fraunhofer, NSC, HW/</w:t>
      </w:r>
      <w:proofErr w:type="spellStart"/>
      <w:r w:rsidR="00163935">
        <w:rPr>
          <w:rFonts w:ascii="Calibri" w:hAnsi="Calibri" w:cs="Calibri"/>
          <w:sz w:val="22"/>
        </w:rPr>
        <w:t>HiSi</w:t>
      </w:r>
      <w:proofErr w:type="spellEnd"/>
    </w:p>
    <w:p w14:paraId="489E95CB" w14:textId="26C62254" w:rsidR="0047390E" w:rsidRDefault="0047390E"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To support both DL and UL CAPC tables for SL</w:t>
      </w:r>
      <w:r w:rsidR="00163935">
        <w:rPr>
          <w:rFonts w:ascii="Calibri" w:hAnsi="Calibri" w:cs="Calibri"/>
          <w:sz w:val="22"/>
        </w:rPr>
        <w:t xml:space="preserve"> (depending on conditions): MediaTek</w:t>
      </w:r>
    </w:p>
    <w:p w14:paraId="0759A03D" w14:textId="77777777" w:rsidR="0052044C" w:rsidRDefault="0052044C" w:rsidP="005204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Choice between the options</w:t>
      </w:r>
    </w:p>
    <w:p w14:paraId="14650533" w14:textId="76BB16E1"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sidRPr="00CF6AD2">
        <w:rPr>
          <w:rFonts w:ascii="Calibri" w:hAnsi="Calibri" w:cs="Calibri"/>
          <w:sz w:val="22"/>
        </w:rPr>
        <w:t>DL CAPC table is used</w:t>
      </w:r>
      <w:r>
        <w:rPr>
          <w:rFonts w:ascii="Calibri" w:hAnsi="Calibri" w:cs="Calibri"/>
          <w:sz w:val="22"/>
        </w:rPr>
        <w:t xml:space="preserve"> (Option 1): </w:t>
      </w:r>
      <w:r w:rsidR="00163935">
        <w:rPr>
          <w:rFonts w:ascii="Calibri" w:hAnsi="Calibri" w:cs="Calibri"/>
          <w:sz w:val="22"/>
        </w:rPr>
        <w:t xml:space="preserve">Qualcomm, </w:t>
      </w:r>
      <w:r>
        <w:rPr>
          <w:rFonts w:ascii="Calibri" w:hAnsi="Calibri" w:cs="Calibri"/>
          <w:sz w:val="22"/>
        </w:rPr>
        <w:t>Intel</w:t>
      </w:r>
      <w:r w:rsidR="00E33573">
        <w:rPr>
          <w:rFonts w:ascii="Calibri" w:hAnsi="Calibri" w:cs="Calibri"/>
          <w:sz w:val="22"/>
        </w:rPr>
        <w:t xml:space="preserve">, </w:t>
      </w:r>
      <w:proofErr w:type="spellStart"/>
      <w:r w:rsidR="00E33573">
        <w:rPr>
          <w:rFonts w:ascii="Calibri" w:hAnsi="Calibri" w:cs="Calibri"/>
          <w:sz w:val="22"/>
        </w:rPr>
        <w:t>CableLabs</w:t>
      </w:r>
      <w:proofErr w:type="spellEnd"/>
      <w:r w:rsidR="00E33573">
        <w:rPr>
          <w:rFonts w:ascii="Calibri" w:hAnsi="Calibri" w:cs="Calibri"/>
          <w:sz w:val="22"/>
        </w:rPr>
        <w:t xml:space="preserve">, </w:t>
      </w:r>
      <w:r w:rsidR="0047390E">
        <w:rPr>
          <w:rFonts w:ascii="Calibri" w:hAnsi="Calibri" w:cs="Calibri"/>
          <w:sz w:val="22"/>
        </w:rPr>
        <w:t>Panasonic</w:t>
      </w:r>
    </w:p>
    <w:p w14:paraId="4D543110" w14:textId="2AC963A5" w:rsidR="0052044C" w:rsidRDefault="0052044C" w:rsidP="0052044C">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U</w:t>
      </w:r>
      <w:r w:rsidRPr="00CF6AD2">
        <w:rPr>
          <w:rFonts w:ascii="Calibri" w:hAnsi="Calibri" w:cs="Calibri"/>
          <w:sz w:val="22"/>
        </w:rPr>
        <w:t>L CAPC table is used</w:t>
      </w:r>
      <w:r>
        <w:rPr>
          <w:rFonts w:ascii="Calibri" w:hAnsi="Calibri" w:cs="Calibri"/>
          <w:sz w:val="22"/>
        </w:rPr>
        <w:t xml:space="preserve"> (Option 2): </w:t>
      </w:r>
      <w:r w:rsidR="0047390E">
        <w:rPr>
          <w:rFonts w:ascii="Calibri" w:hAnsi="Calibri" w:cs="Calibri"/>
          <w:sz w:val="22"/>
        </w:rPr>
        <w:t>LGE, Panasonic, Fraunhofer</w:t>
      </w:r>
    </w:p>
    <w:p w14:paraId="2FA1E9C9" w14:textId="5FE9E68E" w:rsidR="0052044C" w:rsidRDefault="0052044C" w:rsidP="004B1D3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suggestion to make p=1 for S-SSB to use </w:t>
      </w:r>
      <w:proofErr w:type="spellStart"/>
      <w:r>
        <w:rPr>
          <w:rFonts w:ascii="Calibri" w:hAnsi="Calibri" w:cs="Calibri"/>
          <w:sz w:val="22"/>
        </w:rPr>
        <w:t>mp</w:t>
      </w:r>
      <w:proofErr w:type="spellEnd"/>
      <w:r>
        <w:rPr>
          <w:rFonts w:ascii="Calibri" w:hAnsi="Calibri" w:cs="Calibri"/>
          <w:sz w:val="22"/>
        </w:rPr>
        <w:t>=1, based on the inputs, I believe not all companies are on the same page. For this point, I have added an FFS in Proposal 1 if Type 1 is supported for S-SSB.</w:t>
      </w:r>
    </w:p>
    <w:p w14:paraId="51A712AB" w14:textId="5B72E201" w:rsidR="00E33573" w:rsidRDefault="0052044C"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On whether PQI or L1 priority is mapping to the 4 CAPC levels, this discussion is already started in RAN2. I can see some merits in using either one of them. I </w:t>
      </w:r>
      <w:r w:rsidR="00163935">
        <w:rPr>
          <w:rFonts w:ascii="Calibri" w:hAnsi="Calibri" w:cs="Calibri"/>
          <w:sz w:val="22"/>
        </w:rPr>
        <w:t xml:space="preserve">believe </w:t>
      </w:r>
      <w:r>
        <w:rPr>
          <w:rFonts w:ascii="Calibri" w:hAnsi="Calibri" w:cs="Calibri"/>
          <w:sz w:val="22"/>
        </w:rPr>
        <w:t>this sub-bullet</w:t>
      </w:r>
      <w:r w:rsidR="00163935">
        <w:rPr>
          <w:rFonts w:ascii="Calibri" w:hAnsi="Calibri" w:cs="Calibri"/>
          <w:sz w:val="22"/>
        </w:rPr>
        <w:t xml:space="preserve"> can be removed</w:t>
      </w:r>
      <w:r>
        <w:rPr>
          <w:rFonts w:ascii="Calibri" w:hAnsi="Calibri" w:cs="Calibri"/>
          <w:sz w:val="22"/>
        </w:rPr>
        <w:t xml:space="preserve">, </w:t>
      </w:r>
      <w:r w:rsidR="00163935">
        <w:rPr>
          <w:rFonts w:ascii="Calibri" w:hAnsi="Calibri" w:cs="Calibri"/>
          <w:sz w:val="22"/>
        </w:rPr>
        <w:t>and we can wait for the outcome of this discussion in RAN2</w:t>
      </w:r>
      <w:r>
        <w:rPr>
          <w:rFonts w:ascii="Calibri" w:hAnsi="Calibri" w:cs="Calibri"/>
          <w:sz w:val="22"/>
        </w:rPr>
        <w:t>.</w:t>
      </w:r>
    </w:p>
    <w:p w14:paraId="5F56A7F1" w14:textId="2A786927" w:rsidR="00163935" w:rsidRPr="00163935" w:rsidRDefault="00163935" w:rsidP="00163935">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above results, it is clear that we should define only one CAPC table for SL. The next step is down-select between Option 1 (DL) and Option 2 (UL). Please indicate your preference in Round_2 discussion.</w:t>
      </w:r>
    </w:p>
    <w:p w14:paraId="23AE7B30" w14:textId="607A637C" w:rsidR="00AC3B6D" w:rsidRDefault="00AC3B6D" w:rsidP="00AC3B6D">
      <w:pPr>
        <w:autoSpaceDE w:val="0"/>
        <w:autoSpaceDN w:val="0"/>
        <w:spacing w:after="120"/>
        <w:jc w:val="both"/>
        <w:rPr>
          <w:rFonts w:ascii="Calibri" w:hAnsi="Calibri" w:cs="Calibri"/>
          <w:sz w:val="22"/>
        </w:rPr>
      </w:pPr>
    </w:p>
    <w:p w14:paraId="2D27D57B" w14:textId="5F806876" w:rsidR="004B1D3C" w:rsidRPr="002F1DFF" w:rsidRDefault="004B1D3C" w:rsidP="004B1D3C">
      <w:pPr>
        <w:autoSpaceDE w:val="0"/>
        <w:autoSpaceDN w:val="0"/>
        <w:spacing w:before="120"/>
        <w:jc w:val="both"/>
        <w:rPr>
          <w:rFonts w:ascii="Calibri" w:hAnsi="Calibri" w:cs="Calibri"/>
          <w:sz w:val="22"/>
        </w:rPr>
      </w:pPr>
      <w:r w:rsidRPr="00497EA4">
        <w:rPr>
          <w:rFonts w:ascii="Calibri" w:hAnsi="Calibri" w:cs="Calibri"/>
          <w:b/>
          <w:bCs/>
          <w:sz w:val="22"/>
        </w:rPr>
        <w:t>Proposal 2-1 (II):</w:t>
      </w:r>
      <w:r w:rsidRPr="002F1DFF">
        <w:rPr>
          <w:rFonts w:ascii="Calibri" w:hAnsi="Calibri" w:cs="Calibri"/>
          <w:b/>
          <w:bCs/>
          <w:sz w:val="22"/>
        </w:rPr>
        <w:t xml:space="preserve"> </w:t>
      </w:r>
    </w:p>
    <w:p w14:paraId="6C35918B" w14:textId="77777777"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5E1D74BC"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2B143839"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41BDBA13"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2: The same UL CAPC table is used (Table 4.2.1-1 in TS37.213)</w:t>
      </w:r>
    </w:p>
    <w:p w14:paraId="26983CCD" w14:textId="09B1B232" w:rsidR="004B1D3C" w:rsidRPr="00163935" w:rsidRDefault="004B1D3C" w:rsidP="004B1D3C">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w:t>
      </w:r>
      <w:r w:rsidR="0052044C" w:rsidRPr="00163935">
        <w:rPr>
          <w:rFonts w:ascii="Calibri" w:hAnsi="Calibri" w:cs="Calibri"/>
          <w:strike/>
          <w:color w:val="FF0000"/>
          <w:sz w:val="22"/>
        </w:rPr>
        <w:t xml:space="preserve"> </w:t>
      </w:r>
      <w:r w:rsidRPr="00163935">
        <w:rPr>
          <w:rFonts w:ascii="Calibri" w:hAnsi="Calibri" w:cs="Calibri"/>
          <w:strike/>
          <w:color w:val="FF0000"/>
          <w:sz w:val="22"/>
        </w:rPr>
        <w:t>to the 4 CAPC levels is up to RAN2</w:t>
      </w:r>
    </w:p>
    <w:p w14:paraId="6239CA3F" w14:textId="27E93A0D" w:rsidR="004B1D3C" w:rsidRDefault="004B1D3C" w:rsidP="00AC3B6D">
      <w:pPr>
        <w:autoSpaceDE w:val="0"/>
        <w:autoSpaceDN w:val="0"/>
        <w:spacing w:after="120"/>
        <w:jc w:val="both"/>
        <w:rPr>
          <w:rFonts w:ascii="Calibri" w:hAnsi="Calibri" w:cs="Calibri"/>
          <w:sz w:val="22"/>
        </w:rPr>
      </w:pPr>
    </w:p>
    <w:tbl>
      <w:tblPr>
        <w:tblStyle w:val="TableGrid"/>
        <w:tblW w:w="9776" w:type="dxa"/>
        <w:tblLayout w:type="fixed"/>
        <w:tblLook w:val="04A0" w:firstRow="1" w:lastRow="0" w:firstColumn="1" w:lastColumn="0" w:noHBand="0" w:noVBand="1"/>
      </w:tblPr>
      <w:tblGrid>
        <w:gridCol w:w="1555"/>
        <w:gridCol w:w="1555"/>
        <w:gridCol w:w="6666"/>
      </w:tblGrid>
      <w:tr w:rsidR="00163935" w14:paraId="013DC68E" w14:textId="77777777" w:rsidTr="00163935">
        <w:tc>
          <w:tcPr>
            <w:tcW w:w="1555" w:type="dxa"/>
          </w:tcPr>
          <w:p w14:paraId="653DF7D2" w14:textId="42016F1D"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5" w:type="dxa"/>
          </w:tcPr>
          <w:p w14:paraId="696B3DA5" w14:textId="49FFEC99"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6" w:type="dxa"/>
          </w:tcPr>
          <w:p w14:paraId="5228C5EC" w14:textId="77777777" w:rsidR="00163935" w:rsidRDefault="0016393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7D319475" w14:textId="77777777" w:rsidTr="00163935">
        <w:tc>
          <w:tcPr>
            <w:tcW w:w="1555" w:type="dxa"/>
          </w:tcPr>
          <w:p w14:paraId="14B583FD" w14:textId="22275F2E" w:rsidR="00961C87" w:rsidRDefault="00961C87" w:rsidP="00961C87">
            <w:pPr>
              <w:pStyle w:val="0Maintext"/>
              <w:spacing w:after="0" w:afterAutospacing="0"/>
              <w:ind w:firstLine="0"/>
            </w:pPr>
            <w:r>
              <w:rPr>
                <w:rFonts w:hint="eastAsia"/>
                <w:lang w:eastAsia="ko-KR"/>
              </w:rPr>
              <w:t>LGE</w:t>
            </w:r>
          </w:p>
        </w:tc>
        <w:tc>
          <w:tcPr>
            <w:tcW w:w="1555" w:type="dxa"/>
          </w:tcPr>
          <w:p w14:paraId="39F6E491" w14:textId="5B7B3629" w:rsidR="00961C87" w:rsidRDefault="00961C87" w:rsidP="00961C87">
            <w:pPr>
              <w:pStyle w:val="0Maintext"/>
              <w:spacing w:after="0" w:afterAutospacing="0"/>
              <w:ind w:firstLine="0"/>
            </w:pPr>
            <w:r>
              <w:rPr>
                <w:rFonts w:hint="eastAsia"/>
                <w:lang w:eastAsia="ko-KR"/>
              </w:rPr>
              <w:t>Option 2</w:t>
            </w:r>
          </w:p>
        </w:tc>
        <w:tc>
          <w:tcPr>
            <w:tcW w:w="6666" w:type="dxa"/>
          </w:tcPr>
          <w:p w14:paraId="58643E33" w14:textId="77777777" w:rsidR="00961C87" w:rsidRDefault="00961C87" w:rsidP="00961C87">
            <w:pPr>
              <w:pStyle w:val="0Maintext"/>
              <w:spacing w:after="0" w:afterAutospacing="0"/>
              <w:ind w:firstLine="0"/>
              <w:rPr>
                <w:lang w:eastAsia="ko-KR"/>
              </w:rPr>
            </w:pPr>
            <w:r>
              <w:rPr>
                <w:rFonts w:hint="eastAsia"/>
                <w:lang w:eastAsia="ko-KR"/>
              </w:rPr>
              <w:t xml:space="preserve">First of all, the number of SL UE will be much larger than </w:t>
            </w:r>
            <w:r>
              <w:rPr>
                <w:lang w:eastAsia="ko-KR"/>
              </w:rPr>
              <w:t>that</w:t>
            </w:r>
            <w:r>
              <w:rPr>
                <w:rFonts w:hint="eastAsia"/>
                <w:lang w:eastAsia="ko-KR"/>
              </w:rPr>
              <w:t xml:space="preserve"> </w:t>
            </w:r>
            <w:r>
              <w:rPr>
                <w:lang w:eastAsia="ko-KR"/>
              </w:rPr>
              <w:t xml:space="preserve">of gNB. So, it would be safe to use more conservative one for fairness with other RAT including NR-U. </w:t>
            </w:r>
          </w:p>
          <w:p w14:paraId="4FAB643F" w14:textId="18B30C89" w:rsidR="00961C87" w:rsidRDefault="00961C87" w:rsidP="00961C87">
            <w:pPr>
              <w:pStyle w:val="0Maintext"/>
              <w:spacing w:after="0" w:afterAutospacing="0"/>
              <w:ind w:firstLine="0"/>
            </w:pPr>
            <w:r>
              <w:rPr>
                <w:lang w:eastAsia="ko-KR"/>
              </w:rPr>
              <w:t xml:space="preserve">Second, if we consider the coexistence between NR-U UL and SL in a UE in this release or the future release, it would be necessary to align CAPC table for fair CAPC comparison. </w:t>
            </w:r>
          </w:p>
        </w:tc>
      </w:tr>
      <w:tr w:rsidR="006B2419" w14:paraId="2B400D32" w14:textId="77777777" w:rsidTr="00163935">
        <w:tc>
          <w:tcPr>
            <w:tcW w:w="1555" w:type="dxa"/>
          </w:tcPr>
          <w:p w14:paraId="6EA5308F" w14:textId="3B70B5A0"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1555" w:type="dxa"/>
          </w:tcPr>
          <w:p w14:paraId="5244BF6E" w14:textId="6DF49E54" w:rsidR="006B2419" w:rsidRDefault="006B2419" w:rsidP="006B2419">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6" w:type="dxa"/>
          </w:tcPr>
          <w:p w14:paraId="3270C4F1" w14:textId="5C6AE93C" w:rsidR="006B2419" w:rsidRDefault="006B2419" w:rsidP="006B2419">
            <w:pPr>
              <w:pStyle w:val="0Maintext"/>
              <w:spacing w:after="0" w:afterAutospacing="0"/>
              <w:ind w:firstLine="0"/>
            </w:pPr>
            <w:r>
              <w:t xml:space="preserve">Reusing DL CAPC table is beneficial for SL-U UEs to access the channel. </w:t>
            </w:r>
          </w:p>
        </w:tc>
      </w:tr>
      <w:tr w:rsidR="00D6367A" w14:paraId="3A97331F" w14:textId="77777777" w:rsidTr="00163935">
        <w:tc>
          <w:tcPr>
            <w:tcW w:w="1555" w:type="dxa"/>
          </w:tcPr>
          <w:p w14:paraId="7552610D" w14:textId="64F5D77B" w:rsidR="00D6367A" w:rsidRDefault="00D6367A" w:rsidP="00D6367A">
            <w:pPr>
              <w:pStyle w:val="0Maintext"/>
              <w:spacing w:after="0" w:afterAutospacing="0"/>
              <w:ind w:firstLine="0"/>
            </w:pPr>
            <w:r w:rsidRPr="00E400B0">
              <w:t>DCM</w:t>
            </w:r>
          </w:p>
        </w:tc>
        <w:tc>
          <w:tcPr>
            <w:tcW w:w="1555" w:type="dxa"/>
          </w:tcPr>
          <w:p w14:paraId="74622FC6" w14:textId="4658822B" w:rsidR="00D6367A" w:rsidRDefault="00D6367A" w:rsidP="00D6367A">
            <w:pPr>
              <w:pStyle w:val="0Maintext"/>
              <w:spacing w:after="0" w:afterAutospacing="0"/>
              <w:ind w:firstLine="0"/>
            </w:pPr>
            <w:r w:rsidRPr="00E400B0">
              <w:t>1</w:t>
            </w:r>
          </w:p>
        </w:tc>
        <w:tc>
          <w:tcPr>
            <w:tcW w:w="6666" w:type="dxa"/>
          </w:tcPr>
          <w:p w14:paraId="75CFA91A" w14:textId="4C868875" w:rsidR="00D6367A" w:rsidRDefault="00D6367A" w:rsidP="00D6367A">
            <w:pPr>
              <w:pStyle w:val="0Maintext"/>
              <w:spacing w:after="0" w:afterAutospacing="0"/>
              <w:ind w:firstLine="0"/>
            </w:pPr>
            <w:r w:rsidRPr="00E400B0">
              <w:t xml:space="preserve">In our view, SL-UE is a kind of supervising device rather than supervised device since each UE decides its own TX resource and indicates it so that other UEs do not use it. </w:t>
            </w:r>
            <w:proofErr w:type="gramStart"/>
            <w:r w:rsidRPr="00E400B0">
              <w:t>Thus</w:t>
            </w:r>
            <w:proofErr w:type="gramEnd"/>
            <w:r w:rsidRPr="00E400B0">
              <w:t xml:space="preserve"> we slightly prefer Option 1.</w:t>
            </w:r>
          </w:p>
        </w:tc>
      </w:tr>
      <w:tr w:rsidR="00B91A1D" w14:paraId="4A5DFDF0" w14:textId="77777777" w:rsidTr="00163935">
        <w:tc>
          <w:tcPr>
            <w:tcW w:w="1555" w:type="dxa"/>
          </w:tcPr>
          <w:p w14:paraId="6DAA82EC" w14:textId="6F3C01CB"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416D7A0A" w14:textId="6C1DAAD3" w:rsidR="00B91A1D" w:rsidRDefault="00B91A1D" w:rsidP="00B91A1D">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666" w:type="dxa"/>
          </w:tcPr>
          <w:p w14:paraId="1FEFB776" w14:textId="492F5803" w:rsidR="00B91A1D" w:rsidRDefault="00B91A1D" w:rsidP="00B91A1D">
            <w:pPr>
              <w:pStyle w:val="0Maintext"/>
              <w:spacing w:after="0" w:afterAutospacing="0"/>
              <w:ind w:firstLine="0"/>
            </w:pPr>
            <w:r>
              <w:t xml:space="preserve"> More channel access opportunity can be provided by option 2 and maybe it is beneficial to mitigate the inter-UE blocking issue.</w:t>
            </w:r>
          </w:p>
        </w:tc>
      </w:tr>
      <w:tr w:rsidR="009A6BDC" w14:paraId="3747F62B" w14:textId="77777777" w:rsidTr="00163935">
        <w:tc>
          <w:tcPr>
            <w:tcW w:w="1555" w:type="dxa"/>
          </w:tcPr>
          <w:p w14:paraId="0DB7F66D" w14:textId="2578A629"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5" w:type="dxa"/>
          </w:tcPr>
          <w:p w14:paraId="65756413" w14:textId="208B3CC7" w:rsidR="009A6BDC" w:rsidRDefault="009A6BDC" w:rsidP="009A6BDC">
            <w:pPr>
              <w:pStyle w:val="0Maintext"/>
              <w:spacing w:after="0" w:afterAutospacing="0"/>
              <w:ind w:firstLine="0"/>
            </w:pPr>
            <w:r>
              <w:rPr>
                <w:rFonts w:eastAsiaTheme="minorEastAsia"/>
                <w:lang w:eastAsia="zh-CN"/>
              </w:rPr>
              <w:t xml:space="preserve">Either </w:t>
            </w:r>
          </w:p>
        </w:tc>
        <w:tc>
          <w:tcPr>
            <w:tcW w:w="6666" w:type="dxa"/>
          </w:tcPr>
          <w:p w14:paraId="638D1ABF" w14:textId="18A75585" w:rsidR="009A6BDC" w:rsidRDefault="009A6BDC" w:rsidP="009A6BDC">
            <w:pPr>
              <w:pStyle w:val="0Maintext"/>
              <w:spacing w:after="0" w:afterAutospacing="0"/>
              <w:ind w:firstLine="0"/>
            </w:pPr>
            <w:r>
              <w:t xml:space="preserve">   </w:t>
            </w:r>
          </w:p>
        </w:tc>
      </w:tr>
      <w:tr w:rsidR="00C55F84" w14:paraId="061262D8" w14:textId="77777777" w:rsidTr="00163935">
        <w:tc>
          <w:tcPr>
            <w:tcW w:w="1555" w:type="dxa"/>
          </w:tcPr>
          <w:p w14:paraId="6F4BCC88" w14:textId="2FBAA292"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1555" w:type="dxa"/>
          </w:tcPr>
          <w:p w14:paraId="49F27A89" w14:textId="2A38BF2B"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7653C0A5" w14:textId="77777777" w:rsidR="00C55F84" w:rsidRDefault="00C55F84" w:rsidP="009A6BDC">
            <w:pPr>
              <w:pStyle w:val="0Maintext"/>
              <w:spacing w:after="0" w:afterAutospacing="0"/>
              <w:ind w:firstLine="0"/>
            </w:pPr>
          </w:p>
        </w:tc>
      </w:tr>
      <w:tr w:rsidR="00650E3B" w14:paraId="7F92C8E6" w14:textId="77777777" w:rsidTr="00650E3B">
        <w:tc>
          <w:tcPr>
            <w:tcW w:w="1555" w:type="dxa"/>
          </w:tcPr>
          <w:p w14:paraId="41612FE2" w14:textId="77777777" w:rsidR="00650E3B" w:rsidRPr="005B363C" w:rsidRDefault="00650E3B" w:rsidP="000F648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4876DA27" w14:textId="77777777" w:rsidR="00650E3B" w:rsidRPr="005B363C" w:rsidRDefault="00650E3B" w:rsidP="000F6488">
            <w:pPr>
              <w:pStyle w:val="0Maintext"/>
              <w:spacing w:after="0" w:afterAutospacing="0"/>
              <w:ind w:firstLine="0"/>
              <w:rPr>
                <w:rFonts w:eastAsiaTheme="minorEastAsia"/>
                <w:lang w:eastAsia="zh-CN"/>
              </w:rPr>
            </w:pPr>
            <w:r>
              <w:rPr>
                <w:rFonts w:eastAsiaTheme="minorEastAsia"/>
                <w:lang w:eastAsia="zh-CN"/>
              </w:rPr>
              <w:t xml:space="preserve">Option2 </w:t>
            </w:r>
          </w:p>
        </w:tc>
        <w:tc>
          <w:tcPr>
            <w:tcW w:w="6666" w:type="dxa"/>
          </w:tcPr>
          <w:p w14:paraId="129BD6F9" w14:textId="77777777" w:rsidR="00650E3B" w:rsidRPr="00EE7E8A" w:rsidRDefault="00650E3B" w:rsidP="000F6488">
            <w:pPr>
              <w:pStyle w:val="0Maintext"/>
              <w:spacing w:after="0" w:afterAutospacing="0"/>
              <w:ind w:firstLine="0"/>
              <w:rPr>
                <w:rFonts w:eastAsiaTheme="minorEastAsia"/>
                <w:lang w:eastAsia="zh-CN"/>
              </w:rPr>
            </w:pPr>
            <w:r>
              <w:t xml:space="preserve">Technically, a sidelink UE doesn’t </w:t>
            </w:r>
            <w:r w:rsidRPr="005B363C">
              <w:t>control o</w:t>
            </w:r>
            <w:r>
              <w:t>perating parameters of other UE</w:t>
            </w:r>
            <w:r w:rsidRPr="005B363C">
              <w:t>s</w:t>
            </w:r>
            <w:r>
              <w:t xml:space="preserve">, so option2 is more </w:t>
            </w:r>
            <w:r w:rsidRPr="00EE7E8A">
              <w:rPr>
                <w:rFonts w:hint="eastAsia"/>
              </w:rPr>
              <w:t>reasonable</w:t>
            </w:r>
            <w:r>
              <w:rPr>
                <w:rFonts w:eastAsiaTheme="minorEastAsia" w:hint="eastAsia"/>
                <w:lang w:eastAsia="zh-CN"/>
              </w:rPr>
              <w:t>.</w:t>
            </w:r>
          </w:p>
        </w:tc>
      </w:tr>
      <w:tr w:rsidR="000279F7" w14:paraId="469F649C" w14:textId="77777777" w:rsidTr="000279F7">
        <w:tc>
          <w:tcPr>
            <w:tcW w:w="1555" w:type="dxa"/>
          </w:tcPr>
          <w:p w14:paraId="75BFBD33" w14:textId="77777777" w:rsidR="000279F7" w:rsidRDefault="000279F7" w:rsidP="000F6488">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1555" w:type="dxa"/>
          </w:tcPr>
          <w:p w14:paraId="57CA4B8E"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Option 2</w:t>
            </w:r>
          </w:p>
        </w:tc>
        <w:tc>
          <w:tcPr>
            <w:tcW w:w="6666" w:type="dxa"/>
          </w:tcPr>
          <w:p w14:paraId="06C17482" w14:textId="77777777" w:rsidR="000279F7" w:rsidRDefault="000279F7" w:rsidP="000F6488">
            <w:pPr>
              <w:pStyle w:val="0Maintext"/>
              <w:spacing w:after="0" w:afterAutospacing="0"/>
              <w:ind w:firstLine="0"/>
            </w:pPr>
          </w:p>
        </w:tc>
      </w:tr>
      <w:tr w:rsidR="000279F7" w14:paraId="235650D8" w14:textId="77777777" w:rsidTr="000279F7">
        <w:tc>
          <w:tcPr>
            <w:tcW w:w="1555" w:type="dxa"/>
          </w:tcPr>
          <w:p w14:paraId="6BE39627"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555" w:type="dxa"/>
          </w:tcPr>
          <w:p w14:paraId="15043C13" w14:textId="77777777" w:rsidR="000279F7" w:rsidRDefault="000279F7" w:rsidP="000F6488">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E815993" w14:textId="77777777" w:rsidR="000279F7" w:rsidRDefault="000279F7" w:rsidP="000F6488">
            <w:pPr>
              <w:pStyle w:val="0Maintext"/>
              <w:spacing w:after="0" w:afterAutospacing="0"/>
              <w:ind w:firstLine="0"/>
            </w:pPr>
          </w:p>
        </w:tc>
      </w:tr>
      <w:tr w:rsidR="00E41CC5" w14:paraId="50508C50" w14:textId="77777777" w:rsidTr="000279F7">
        <w:tc>
          <w:tcPr>
            <w:tcW w:w="1555" w:type="dxa"/>
          </w:tcPr>
          <w:p w14:paraId="6E51B6AC" w14:textId="76A86F2F"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1555" w:type="dxa"/>
          </w:tcPr>
          <w:p w14:paraId="4FD9C9C9" w14:textId="36BE5B94" w:rsidR="00E41CC5" w:rsidRDefault="00E41CC5" w:rsidP="00E41CC5">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711F1409" w14:textId="14FBF96E" w:rsidR="00E41CC5" w:rsidRDefault="00E41CC5" w:rsidP="00E41CC5">
            <w:pPr>
              <w:pStyle w:val="0Maintext"/>
              <w:spacing w:after="0" w:afterAutospacing="0"/>
              <w:ind w:firstLine="0"/>
            </w:pPr>
          </w:p>
        </w:tc>
      </w:tr>
      <w:tr w:rsidR="00D06D8F" w14:paraId="7A96FE4E" w14:textId="77777777" w:rsidTr="000279F7">
        <w:tc>
          <w:tcPr>
            <w:tcW w:w="1555" w:type="dxa"/>
          </w:tcPr>
          <w:p w14:paraId="0DAC7A33" w14:textId="51B79E75" w:rsidR="00D06D8F" w:rsidRDefault="00D06D8F" w:rsidP="00D06D8F">
            <w:pPr>
              <w:pStyle w:val="0Maintext"/>
              <w:spacing w:after="0" w:afterAutospacing="0"/>
              <w:ind w:firstLine="0"/>
              <w:rPr>
                <w:rFonts w:eastAsiaTheme="minorEastAsia"/>
                <w:lang w:eastAsia="zh-CN"/>
              </w:rPr>
            </w:pPr>
            <w:r>
              <w:rPr>
                <w:rFonts w:eastAsiaTheme="minorEastAsia"/>
                <w:lang w:eastAsia="zh-CN"/>
              </w:rPr>
              <w:t>Intel</w:t>
            </w:r>
          </w:p>
        </w:tc>
        <w:tc>
          <w:tcPr>
            <w:tcW w:w="1555" w:type="dxa"/>
          </w:tcPr>
          <w:p w14:paraId="2CD8B76B" w14:textId="0C46DD54" w:rsidR="00D06D8F" w:rsidRDefault="00D06D8F" w:rsidP="00D06D8F">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11015142" w14:textId="15A5856F" w:rsidR="00D06D8F" w:rsidRDefault="00D06D8F" w:rsidP="00D06D8F">
            <w:pPr>
              <w:pStyle w:val="0Maintext"/>
              <w:spacing w:after="0" w:afterAutospacing="0"/>
              <w:ind w:firstLine="0"/>
            </w:pPr>
            <w:r>
              <w:t>It provides a more robust mechanisms against congestion in high traffic load scenarios (i.e., finer granularity for CWS, and longer MCOT for p=2).</w:t>
            </w:r>
          </w:p>
        </w:tc>
      </w:tr>
      <w:tr w:rsidR="004744D6" w14:paraId="1CD7AA5C" w14:textId="77777777" w:rsidTr="000279F7">
        <w:tc>
          <w:tcPr>
            <w:tcW w:w="1555" w:type="dxa"/>
          </w:tcPr>
          <w:p w14:paraId="36B0C75B" w14:textId="036D1F9E"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1555" w:type="dxa"/>
          </w:tcPr>
          <w:p w14:paraId="36DCD190" w14:textId="4267E33A" w:rsidR="004744D6" w:rsidRDefault="004744D6" w:rsidP="004744D6">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060638B" w14:textId="2684F10D" w:rsidR="004744D6" w:rsidRDefault="004744D6" w:rsidP="004744D6">
            <w:pPr>
              <w:pStyle w:val="0Maintext"/>
              <w:spacing w:after="0" w:afterAutospacing="0"/>
              <w:ind w:firstLine="0"/>
            </w:pPr>
            <w:r>
              <w:t xml:space="preserve">We prefer Option 2 for the same reasoning given by LGE. However, we are fine with Option 1 if needed to make progress. </w:t>
            </w:r>
          </w:p>
        </w:tc>
      </w:tr>
      <w:tr w:rsidR="00F36B29" w14:paraId="32DEC9C2" w14:textId="77777777" w:rsidTr="000279F7">
        <w:tc>
          <w:tcPr>
            <w:tcW w:w="1555" w:type="dxa"/>
          </w:tcPr>
          <w:p w14:paraId="211B96EB" w14:textId="51E3BB7C" w:rsidR="00F36B29" w:rsidRDefault="00E806CA" w:rsidP="00F36B29">
            <w:pPr>
              <w:pStyle w:val="0Maintext"/>
              <w:spacing w:after="0" w:afterAutospacing="0"/>
              <w:ind w:firstLine="0"/>
              <w:rPr>
                <w:rFonts w:eastAsiaTheme="minorEastAsia"/>
                <w:lang w:eastAsia="zh-CN"/>
              </w:rPr>
            </w:pPr>
            <w:r>
              <w:rPr>
                <w:rFonts w:eastAsiaTheme="minorEastAsia"/>
                <w:lang w:eastAsia="zh-CN"/>
              </w:rPr>
              <w:t>Qualcomm</w:t>
            </w:r>
          </w:p>
        </w:tc>
        <w:tc>
          <w:tcPr>
            <w:tcW w:w="1555" w:type="dxa"/>
          </w:tcPr>
          <w:p w14:paraId="3A79700A" w14:textId="7452E717" w:rsidR="00F36B29" w:rsidRDefault="00F36B29" w:rsidP="00F36B29">
            <w:pPr>
              <w:pStyle w:val="0Maintext"/>
              <w:spacing w:after="0" w:afterAutospacing="0"/>
              <w:ind w:firstLine="0"/>
              <w:rPr>
                <w:rFonts w:eastAsiaTheme="minorEastAsia"/>
                <w:lang w:eastAsia="zh-CN"/>
              </w:rPr>
            </w:pPr>
            <w:r>
              <w:rPr>
                <w:rFonts w:eastAsiaTheme="minorEastAsia"/>
                <w:lang w:eastAsia="zh-CN"/>
              </w:rPr>
              <w:t>Option 2 with modification</w:t>
            </w:r>
          </w:p>
        </w:tc>
        <w:tc>
          <w:tcPr>
            <w:tcW w:w="6666" w:type="dxa"/>
          </w:tcPr>
          <w:p w14:paraId="14A681BF" w14:textId="77777777" w:rsidR="00E806CA" w:rsidRDefault="00E806CA" w:rsidP="00FA73F1">
            <w:pPr>
              <w:pStyle w:val="0Maintext"/>
              <w:spacing w:after="0" w:afterAutospacing="0"/>
              <w:ind w:firstLine="0"/>
            </w:pPr>
            <w:r>
              <w:t xml:space="preserve">As we commented in the previous round, a UE in Uu link (NR-U) does not send SSB. The gNB does, and does so with p=1 and </w:t>
            </w:r>
            <w:proofErr w:type="spellStart"/>
            <w:r>
              <w:t>mp</w:t>
            </w:r>
            <w:proofErr w:type="spellEnd"/>
            <w:r>
              <w:t>=1 at least when the standalone SSB is sent.</w:t>
            </w:r>
          </w:p>
          <w:p w14:paraId="52CC2DFD" w14:textId="77777777" w:rsidR="00E806CA" w:rsidRDefault="00E806CA" w:rsidP="00FA73F1">
            <w:pPr>
              <w:pStyle w:val="0Maintext"/>
              <w:spacing w:after="0" w:afterAutospacing="0"/>
              <w:ind w:firstLine="0"/>
            </w:pPr>
          </w:p>
          <w:p w14:paraId="7E0D2630" w14:textId="77777777" w:rsidR="00E806CA" w:rsidRDefault="00E806CA" w:rsidP="00FA73F1">
            <w:pPr>
              <w:pStyle w:val="0Maintext"/>
              <w:spacing w:after="0" w:afterAutospacing="0"/>
              <w:ind w:firstLine="0"/>
              <w:rPr>
                <w:lang w:val="en-US"/>
              </w:rPr>
            </w:pPr>
            <w:r w:rsidRPr="0020679C">
              <w:rPr>
                <w:lang w:val="en-US"/>
              </w:rPr>
              <w:t>In SL-U a UE can</w:t>
            </w:r>
            <w:r>
              <w:rPr>
                <w:lang w:val="en-US"/>
              </w:rPr>
              <w:t xml:space="preserve"> send S-SSB as per the sync procedure, and the case where the UE sends a standalone S-SSB is not handled well by the UL table only. </w:t>
            </w:r>
          </w:p>
          <w:p w14:paraId="597EF320" w14:textId="77777777" w:rsidR="00E806CA" w:rsidRDefault="00E806CA" w:rsidP="00FA73F1">
            <w:pPr>
              <w:pStyle w:val="0Maintext"/>
              <w:spacing w:after="0" w:afterAutospacing="0"/>
              <w:ind w:firstLine="0"/>
              <w:rPr>
                <w:lang w:val="en-US"/>
              </w:rPr>
            </w:pPr>
          </w:p>
          <w:p w14:paraId="7641FDD8" w14:textId="77777777" w:rsidR="00E806CA" w:rsidRDefault="00E806CA" w:rsidP="00FA73F1">
            <w:pPr>
              <w:pStyle w:val="0Maintext"/>
              <w:spacing w:after="0" w:afterAutospacing="0"/>
              <w:ind w:firstLine="0"/>
              <w:rPr>
                <w:lang w:val="en-US"/>
              </w:rPr>
            </w:pPr>
            <w:r>
              <w:rPr>
                <w:lang w:val="en-US"/>
              </w:rPr>
              <w:t>To respond to FL’s comment, we believe that the discussion in Topic #1 is targeting the “p” value being 1 for S-SSB, and not the related “</w:t>
            </w:r>
            <w:proofErr w:type="spellStart"/>
            <w:r>
              <w:rPr>
                <w:lang w:val="en-US"/>
              </w:rPr>
              <w:t>mp</w:t>
            </w:r>
            <w:proofErr w:type="spellEnd"/>
            <w:r>
              <w:rPr>
                <w:lang w:val="en-US"/>
              </w:rPr>
              <w:t>”.</w:t>
            </w:r>
          </w:p>
          <w:p w14:paraId="5CB444E6" w14:textId="77777777" w:rsidR="00E806CA" w:rsidRDefault="00E806CA" w:rsidP="00FA73F1">
            <w:pPr>
              <w:pStyle w:val="0Maintext"/>
              <w:spacing w:after="0" w:afterAutospacing="0"/>
              <w:ind w:firstLine="0"/>
              <w:rPr>
                <w:lang w:val="en-US"/>
              </w:rPr>
            </w:pPr>
          </w:p>
          <w:p w14:paraId="0AC40818" w14:textId="77777777" w:rsidR="00E806CA" w:rsidRDefault="00E806CA" w:rsidP="00FA73F1">
            <w:pPr>
              <w:pStyle w:val="0Maintext"/>
              <w:spacing w:after="0" w:afterAutospacing="0"/>
              <w:ind w:firstLine="0"/>
              <w:rPr>
                <w:lang w:val="en-US"/>
              </w:rPr>
            </w:pPr>
            <w:r w:rsidRPr="008E70F8">
              <w:rPr>
                <w:b/>
                <w:bCs/>
                <w:lang w:val="en-US"/>
              </w:rPr>
              <w:t>If companies are reluctant to have a new entry added on top the UL table, we propose as a way forward to adopt the UL table, and to add a note (which may become a footnote to the SL CAPC table in spec), to clarify this important case</w:t>
            </w:r>
            <w:r>
              <w:rPr>
                <w:lang w:val="en-US"/>
              </w:rPr>
              <w:t>.</w:t>
            </w:r>
          </w:p>
          <w:p w14:paraId="1D7740B6" w14:textId="77777777" w:rsidR="00E806CA" w:rsidRDefault="00E806CA" w:rsidP="00FA73F1">
            <w:pPr>
              <w:pStyle w:val="0Maintext"/>
              <w:spacing w:after="0" w:afterAutospacing="0"/>
              <w:ind w:firstLine="0"/>
              <w:rPr>
                <w:lang w:val="en-US"/>
              </w:rPr>
            </w:pPr>
          </w:p>
          <w:p w14:paraId="02FA3E3E" w14:textId="77777777" w:rsidR="00E806CA" w:rsidRPr="002F1DFF" w:rsidRDefault="00E806CA" w:rsidP="00FA73F1">
            <w:pPr>
              <w:autoSpaceDE w:val="0"/>
              <w:autoSpaceDN w:val="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14:paraId="553285DF" w14:textId="77777777" w:rsidR="00E806CA" w:rsidRDefault="00E806CA" w:rsidP="00FA73F1">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p>
          <w:p w14:paraId="0E46A272" w14:textId="77777777" w:rsidR="00E806CA" w:rsidRDefault="00E806CA" w:rsidP="00FA73F1">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Only one CAPC table is defined, which is based on one of the followings:</w:t>
            </w:r>
          </w:p>
          <w:p w14:paraId="46D29F25" w14:textId="77777777" w:rsidR="00E806CA" w:rsidRDefault="00E806CA" w:rsidP="00FA73F1">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sz w:val="22"/>
              </w:rPr>
              <w:t>Option 1: The same DL CAPC table is used (Table 4.1.1-1 in TS37.213)</w:t>
            </w:r>
          </w:p>
          <w:p w14:paraId="19301CF8" w14:textId="77777777" w:rsidR="00E806CA" w:rsidRDefault="00E806CA" w:rsidP="00FA73F1">
            <w:pPr>
              <w:pStyle w:val="ListParagraph"/>
              <w:numPr>
                <w:ilvl w:val="2"/>
                <w:numId w:val="18"/>
              </w:numPr>
              <w:autoSpaceDE w:val="0"/>
              <w:autoSpaceDN w:val="0"/>
              <w:ind w:leftChars="0"/>
              <w:jc w:val="both"/>
              <w:rPr>
                <w:ins w:id="103" w:author="Giovanni Chisci" w:date="2022-10-13T14:28:00Z"/>
                <w:rFonts w:ascii="Calibri" w:hAnsi="Calibri" w:cs="Calibri"/>
                <w:sz w:val="22"/>
              </w:rPr>
            </w:pPr>
            <w:r w:rsidRPr="00CF6AD2">
              <w:rPr>
                <w:rFonts w:ascii="Calibri" w:hAnsi="Calibri" w:cs="Calibri"/>
                <w:sz w:val="22"/>
              </w:rPr>
              <w:t>Option 2: The same UL CAPC table is used (Table 4.2.1-1 in TS37.213)</w:t>
            </w:r>
          </w:p>
          <w:p w14:paraId="5BFC9429" w14:textId="5A9E9CC7" w:rsidR="00956573" w:rsidRPr="00956573" w:rsidRDefault="00956573" w:rsidP="00FA73F1">
            <w:pPr>
              <w:pStyle w:val="ListParagraph"/>
              <w:numPr>
                <w:ilvl w:val="3"/>
                <w:numId w:val="18"/>
              </w:numPr>
              <w:autoSpaceDE w:val="0"/>
              <w:autoSpaceDN w:val="0"/>
              <w:ind w:leftChars="0"/>
              <w:jc w:val="both"/>
              <w:rPr>
                <w:rFonts w:ascii="Calibri" w:hAnsi="Calibri" w:cs="Calibri"/>
                <w:sz w:val="22"/>
              </w:rPr>
            </w:pPr>
            <w:ins w:id="104" w:author="Giovanni Chisci" w:date="2022-10-13T14:28:00Z">
              <w:r>
                <w:rPr>
                  <w:lang w:val="en-US"/>
                </w:rPr>
                <w:t xml:space="preserve">NOTE: for the case of standalone S-SSB transmission, the value </w:t>
              </w:r>
              <w:proofErr w:type="spellStart"/>
              <w:r>
                <w:rPr>
                  <w:lang w:val="en-US"/>
                </w:rPr>
                <w:t>mp</w:t>
              </w:r>
              <w:proofErr w:type="spellEnd"/>
              <w:r>
                <w:rPr>
                  <w:lang w:val="en-US"/>
                </w:rPr>
                <w:t>=1 can be used with p=1.</w:t>
              </w:r>
            </w:ins>
          </w:p>
          <w:p w14:paraId="5FCC1216" w14:textId="1745B007" w:rsidR="00F36B29" w:rsidRPr="00F342AB" w:rsidRDefault="00E806CA" w:rsidP="00F342AB">
            <w:pPr>
              <w:pStyle w:val="ListParagraph"/>
              <w:numPr>
                <w:ilvl w:val="2"/>
                <w:numId w:val="18"/>
              </w:numPr>
              <w:autoSpaceDE w:val="0"/>
              <w:autoSpaceDN w:val="0"/>
              <w:ind w:leftChars="0"/>
              <w:jc w:val="both"/>
              <w:rPr>
                <w:rFonts w:ascii="Calibri" w:hAnsi="Calibri" w:cs="Calibri"/>
                <w:strike/>
                <w:color w:val="FF0000"/>
                <w:sz w:val="22"/>
              </w:rPr>
            </w:pPr>
            <w:r w:rsidRPr="00163935">
              <w:rPr>
                <w:rFonts w:ascii="Calibri" w:hAnsi="Calibri" w:cs="Calibri"/>
                <w:strike/>
                <w:color w:val="FF0000"/>
                <w:sz w:val="22"/>
              </w:rPr>
              <w:t>The mapping of PQI to the 4 CAPC levels is up to RAN2</w:t>
            </w:r>
          </w:p>
        </w:tc>
      </w:tr>
      <w:tr w:rsidR="00B878CE" w14:paraId="0FF557F6" w14:textId="77777777" w:rsidTr="000279F7">
        <w:tc>
          <w:tcPr>
            <w:tcW w:w="1555" w:type="dxa"/>
          </w:tcPr>
          <w:p w14:paraId="1DC19E0F" w14:textId="1CB59BED" w:rsidR="00B878CE" w:rsidRDefault="00B878CE" w:rsidP="00F36B29">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1555" w:type="dxa"/>
          </w:tcPr>
          <w:p w14:paraId="27D958ED" w14:textId="1833D587" w:rsidR="00B878CE" w:rsidRDefault="00B878CE"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58354DC5" w14:textId="77777777" w:rsidR="00B878CE" w:rsidRDefault="00B878CE" w:rsidP="00E806CA">
            <w:pPr>
              <w:pStyle w:val="0Maintext"/>
              <w:spacing w:after="0" w:afterAutospacing="0"/>
              <w:ind w:firstLine="0"/>
            </w:pPr>
          </w:p>
        </w:tc>
      </w:tr>
      <w:tr w:rsidR="000F6488" w14:paraId="6EAAA1B0" w14:textId="77777777" w:rsidTr="000279F7">
        <w:tc>
          <w:tcPr>
            <w:tcW w:w="1555" w:type="dxa"/>
          </w:tcPr>
          <w:p w14:paraId="5C4063E3" w14:textId="373C5DC2" w:rsidR="000F6488" w:rsidRDefault="000F6488" w:rsidP="00F36B29">
            <w:pPr>
              <w:pStyle w:val="0Maintext"/>
              <w:spacing w:after="0" w:afterAutospacing="0"/>
              <w:ind w:firstLine="0"/>
              <w:rPr>
                <w:rFonts w:eastAsiaTheme="minorEastAsia"/>
                <w:lang w:eastAsia="zh-CN"/>
              </w:rPr>
            </w:pPr>
            <w:r>
              <w:rPr>
                <w:rFonts w:eastAsiaTheme="minorEastAsia" w:hint="eastAsia"/>
                <w:lang w:eastAsia="zh-CN"/>
              </w:rPr>
              <w:t>Spreadtrum</w:t>
            </w:r>
          </w:p>
        </w:tc>
        <w:tc>
          <w:tcPr>
            <w:tcW w:w="1555" w:type="dxa"/>
          </w:tcPr>
          <w:p w14:paraId="2D44ED95" w14:textId="3E32CE47" w:rsidR="000F6488" w:rsidRDefault="000F6488"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485B391B" w14:textId="77777777" w:rsidR="000F6488" w:rsidRDefault="000F6488" w:rsidP="00E806CA">
            <w:pPr>
              <w:pStyle w:val="0Maintext"/>
              <w:spacing w:after="0" w:afterAutospacing="0"/>
              <w:ind w:firstLine="0"/>
            </w:pPr>
          </w:p>
        </w:tc>
      </w:tr>
      <w:tr w:rsidR="004B3EDD" w14:paraId="3244C6EC" w14:textId="77777777" w:rsidTr="000279F7">
        <w:tc>
          <w:tcPr>
            <w:tcW w:w="1555" w:type="dxa"/>
          </w:tcPr>
          <w:p w14:paraId="325E18FD" w14:textId="430EE247" w:rsidR="004B3EDD" w:rsidRPr="004B3EDD" w:rsidRDefault="004B3EDD" w:rsidP="00F36B2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5" w:type="dxa"/>
          </w:tcPr>
          <w:p w14:paraId="5EF17A2D" w14:textId="1139DB50" w:rsidR="004B3EDD" w:rsidRPr="004B3EDD" w:rsidRDefault="004B3EDD" w:rsidP="00F36B29">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6" w:type="dxa"/>
          </w:tcPr>
          <w:p w14:paraId="70E8E923" w14:textId="77777777" w:rsidR="004B3EDD" w:rsidRDefault="004B3EDD" w:rsidP="00E806CA">
            <w:pPr>
              <w:pStyle w:val="0Maintext"/>
              <w:spacing w:after="0" w:afterAutospacing="0"/>
              <w:ind w:firstLine="0"/>
            </w:pPr>
          </w:p>
        </w:tc>
      </w:tr>
      <w:tr w:rsidR="006E0E7B" w14:paraId="4A341FBD" w14:textId="77777777" w:rsidTr="000279F7">
        <w:tc>
          <w:tcPr>
            <w:tcW w:w="1555" w:type="dxa"/>
          </w:tcPr>
          <w:p w14:paraId="42632F65" w14:textId="7EFA12C6" w:rsidR="006E0E7B" w:rsidRPr="006E0E7B" w:rsidRDefault="006E0E7B" w:rsidP="00F36B2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5" w:type="dxa"/>
          </w:tcPr>
          <w:p w14:paraId="721DFB99" w14:textId="0C2CE39F" w:rsidR="006E0E7B" w:rsidRPr="006E0E7B" w:rsidRDefault="006E0E7B" w:rsidP="00F36B29">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6" w:type="dxa"/>
          </w:tcPr>
          <w:p w14:paraId="034A087C" w14:textId="77777777" w:rsidR="006E0E7B" w:rsidRDefault="006E0E7B" w:rsidP="00E806CA">
            <w:pPr>
              <w:pStyle w:val="0Maintext"/>
              <w:spacing w:after="0" w:afterAutospacing="0"/>
              <w:ind w:firstLine="0"/>
            </w:pPr>
          </w:p>
        </w:tc>
      </w:tr>
      <w:tr w:rsidR="00EE4079" w14:paraId="6323545A" w14:textId="77777777" w:rsidTr="000279F7">
        <w:tc>
          <w:tcPr>
            <w:tcW w:w="1555" w:type="dxa"/>
          </w:tcPr>
          <w:p w14:paraId="43D1732D" w14:textId="1B1B681E" w:rsidR="00EE4079" w:rsidRDefault="00EE4079" w:rsidP="00F36B29">
            <w:pPr>
              <w:pStyle w:val="0Maintext"/>
              <w:spacing w:after="0" w:afterAutospacing="0"/>
              <w:ind w:firstLine="0"/>
              <w:rPr>
                <w:rFonts w:eastAsiaTheme="minorEastAsia"/>
                <w:lang w:eastAsia="zh-CN"/>
              </w:rPr>
            </w:pPr>
            <w:r>
              <w:rPr>
                <w:rFonts w:eastAsiaTheme="minorEastAsia"/>
                <w:lang w:eastAsia="zh-CN"/>
              </w:rPr>
              <w:t>Futurewei</w:t>
            </w:r>
          </w:p>
        </w:tc>
        <w:tc>
          <w:tcPr>
            <w:tcW w:w="1555" w:type="dxa"/>
          </w:tcPr>
          <w:p w14:paraId="553C566B" w14:textId="22230F3F" w:rsidR="00EE4079" w:rsidRDefault="00EE4079" w:rsidP="00F36B29">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06CC353F" w14:textId="79F4D239" w:rsidR="00EE4079" w:rsidRDefault="00EE4079" w:rsidP="00E806CA">
            <w:pPr>
              <w:pStyle w:val="0Maintext"/>
              <w:spacing w:after="0" w:afterAutospacing="0"/>
              <w:ind w:firstLine="0"/>
            </w:pPr>
            <w:r>
              <w:t xml:space="preserve">We can live with Option </w:t>
            </w:r>
            <w:proofErr w:type="gramStart"/>
            <w:r>
              <w:t>2,</w:t>
            </w:r>
            <w:proofErr w:type="gramEnd"/>
            <w:r>
              <w:t xml:space="preserve"> our first preference is to have both DL and UL used as we commented in the previous round.</w:t>
            </w:r>
          </w:p>
        </w:tc>
      </w:tr>
      <w:tr w:rsidR="00663172" w14:paraId="17F51122" w14:textId="77777777" w:rsidTr="000279F7">
        <w:tc>
          <w:tcPr>
            <w:tcW w:w="1555" w:type="dxa"/>
          </w:tcPr>
          <w:p w14:paraId="2763F375" w14:textId="6508BF94" w:rsidR="00663172" w:rsidRDefault="00663172" w:rsidP="00F36B29">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5" w:type="dxa"/>
          </w:tcPr>
          <w:p w14:paraId="407F98C9" w14:textId="035E3CA7" w:rsidR="00663172" w:rsidRDefault="00663172" w:rsidP="00F36B29">
            <w:pPr>
              <w:pStyle w:val="0Maintext"/>
              <w:spacing w:after="0" w:afterAutospacing="0"/>
              <w:ind w:firstLine="0"/>
              <w:rPr>
                <w:rFonts w:eastAsiaTheme="minorEastAsia"/>
                <w:lang w:eastAsia="zh-CN"/>
              </w:rPr>
            </w:pPr>
            <w:r>
              <w:rPr>
                <w:rFonts w:eastAsiaTheme="minorEastAsia"/>
                <w:lang w:eastAsia="zh-CN"/>
              </w:rPr>
              <w:t>Either</w:t>
            </w:r>
          </w:p>
        </w:tc>
        <w:tc>
          <w:tcPr>
            <w:tcW w:w="6666" w:type="dxa"/>
          </w:tcPr>
          <w:p w14:paraId="7A152338" w14:textId="77777777" w:rsidR="00663172" w:rsidRDefault="00663172" w:rsidP="00E806CA">
            <w:pPr>
              <w:pStyle w:val="0Maintext"/>
              <w:spacing w:after="0" w:afterAutospacing="0"/>
              <w:ind w:firstLine="0"/>
            </w:pPr>
          </w:p>
        </w:tc>
      </w:tr>
      <w:tr w:rsidR="00126C60" w14:paraId="2CEF5C08" w14:textId="77777777" w:rsidTr="00126C60">
        <w:tc>
          <w:tcPr>
            <w:tcW w:w="1555" w:type="dxa"/>
          </w:tcPr>
          <w:p w14:paraId="10DF365F" w14:textId="77777777" w:rsidR="00126C60" w:rsidRDefault="00126C60" w:rsidP="0096086B">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1555" w:type="dxa"/>
          </w:tcPr>
          <w:p w14:paraId="5E3582AC" w14:textId="77777777" w:rsidR="00126C60" w:rsidRDefault="00126C60" w:rsidP="0096086B">
            <w:pPr>
              <w:pStyle w:val="0Maintext"/>
              <w:spacing w:after="0" w:afterAutospacing="0"/>
              <w:ind w:firstLine="0"/>
              <w:rPr>
                <w:rFonts w:eastAsiaTheme="minorEastAsia"/>
                <w:lang w:val="en-US" w:eastAsia="zh-CN"/>
              </w:rPr>
            </w:pPr>
            <w:r>
              <w:rPr>
                <w:rFonts w:eastAsiaTheme="minorEastAsia" w:hint="eastAsia"/>
                <w:lang w:val="en-US" w:eastAsia="zh-CN"/>
              </w:rPr>
              <w:t>Either</w:t>
            </w:r>
          </w:p>
        </w:tc>
        <w:tc>
          <w:tcPr>
            <w:tcW w:w="6666" w:type="dxa"/>
          </w:tcPr>
          <w:p w14:paraId="45E2E81C" w14:textId="77777777" w:rsidR="00126C60" w:rsidRDefault="00126C60" w:rsidP="0096086B">
            <w:pPr>
              <w:pStyle w:val="0Maintext"/>
              <w:spacing w:after="0" w:afterAutospacing="0"/>
              <w:ind w:firstLine="0"/>
            </w:pPr>
          </w:p>
        </w:tc>
      </w:tr>
      <w:tr w:rsidR="00126C60" w:rsidRPr="00F71074" w14:paraId="258DFA5F" w14:textId="77777777" w:rsidTr="00126C60">
        <w:tc>
          <w:tcPr>
            <w:tcW w:w="1555" w:type="dxa"/>
          </w:tcPr>
          <w:p w14:paraId="75AA5AEC" w14:textId="77777777" w:rsidR="00126C60" w:rsidRDefault="00126C60" w:rsidP="0096086B">
            <w:pPr>
              <w:pStyle w:val="0Maintext"/>
              <w:spacing w:after="0" w:afterAutospacing="0"/>
              <w:ind w:firstLine="0"/>
            </w:pPr>
            <w:r w:rsidRPr="00DE47F8">
              <w:t>Huawei, HiSilicon</w:t>
            </w:r>
          </w:p>
        </w:tc>
        <w:tc>
          <w:tcPr>
            <w:tcW w:w="1555" w:type="dxa"/>
          </w:tcPr>
          <w:p w14:paraId="236EFC88" w14:textId="77777777" w:rsidR="00126C60" w:rsidRPr="00F71074" w:rsidRDefault="00126C60" w:rsidP="0096086B">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6" w:type="dxa"/>
          </w:tcPr>
          <w:p w14:paraId="73DABD5A"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are generally fine with FL’s proposal and support option 2. For the added note from QC, we do not think it is needed. How to decide the CAPC value of S-SSB is a separate issue, which there is an FFS in following agreement reached in Thursday GTW (highlighted in green).</w:t>
            </w:r>
          </w:p>
          <w:p w14:paraId="299F1EA2" w14:textId="77777777" w:rsidR="00126C60" w:rsidRDefault="00126C60" w:rsidP="0096086B">
            <w:pPr>
              <w:pStyle w:val="0Maintext"/>
              <w:spacing w:after="0" w:afterAutospacing="0"/>
              <w:ind w:firstLine="0"/>
              <w:rPr>
                <w:rFonts w:eastAsiaTheme="minorEastAsia"/>
                <w:lang w:eastAsia="zh-CN"/>
              </w:rPr>
            </w:pPr>
          </w:p>
          <w:p w14:paraId="5866E6EB" w14:textId="77777777" w:rsidR="00126C60" w:rsidRPr="00635131" w:rsidRDefault="00126C60" w:rsidP="0096086B">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EB5BCCE" w14:textId="77777777" w:rsidR="00126C60" w:rsidRPr="00635131" w:rsidRDefault="00126C60">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1D191935"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66E8CF28"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0C60279F"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5FDCBC6D" w14:textId="77777777" w:rsidR="00126C60" w:rsidRPr="00527A52" w:rsidRDefault="00126C60">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highlight w:val="green"/>
              </w:rPr>
            </w:pPr>
            <w:r w:rsidRPr="00527A52">
              <w:rPr>
                <w:rFonts w:ascii="Times New Roman" w:hAnsi="Times New Roman"/>
                <w:szCs w:val="20"/>
                <w:highlight w:val="green"/>
              </w:rPr>
              <w:t>FFS: how to set CAPC for S-SSB and PSFCH</w:t>
            </w:r>
          </w:p>
          <w:p w14:paraId="32358E3F" w14:textId="77777777" w:rsidR="00126C60" w:rsidRPr="00635131" w:rsidRDefault="00126C60">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Type 1 can be used to initiate a COT</w:t>
            </w:r>
          </w:p>
          <w:p w14:paraId="4B9EC8E6" w14:textId="77777777" w:rsidR="00126C60" w:rsidRPr="00F71074" w:rsidRDefault="00126C60" w:rsidP="0096086B">
            <w:pPr>
              <w:pStyle w:val="0Maintext"/>
              <w:spacing w:after="0" w:afterAutospacing="0"/>
              <w:ind w:firstLine="0"/>
              <w:rPr>
                <w:rFonts w:eastAsiaTheme="minorEastAsia"/>
                <w:lang w:eastAsia="zh-CN"/>
              </w:rPr>
            </w:pPr>
            <w:r>
              <w:rPr>
                <w:rFonts w:eastAsiaTheme="minorEastAsia"/>
                <w:lang w:eastAsia="zh-CN"/>
              </w:rPr>
              <w:t>…</w:t>
            </w:r>
          </w:p>
        </w:tc>
      </w:tr>
      <w:tr w:rsidR="0049089E" w:rsidRPr="00F71074" w14:paraId="3696F2B9" w14:textId="77777777" w:rsidTr="0049089E">
        <w:tc>
          <w:tcPr>
            <w:tcW w:w="1555" w:type="dxa"/>
          </w:tcPr>
          <w:p w14:paraId="356D90F4" w14:textId="77777777" w:rsidR="0049089E" w:rsidRPr="00DE47F8" w:rsidRDefault="0049089E" w:rsidP="004711C5">
            <w:pPr>
              <w:pStyle w:val="0Maintext"/>
              <w:spacing w:after="0" w:afterAutospacing="0"/>
              <w:ind w:firstLine="0"/>
            </w:pPr>
            <w:r>
              <w:t>Ericsson</w:t>
            </w:r>
          </w:p>
        </w:tc>
        <w:tc>
          <w:tcPr>
            <w:tcW w:w="1555" w:type="dxa"/>
          </w:tcPr>
          <w:p w14:paraId="475EA9D8"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Option 2</w:t>
            </w:r>
          </w:p>
        </w:tc>
        <w:tc>
          <w:tcPr>
            <w:tcW w:w="6666" w:type="dxa"/>
          </w:tcPr>
          <w:p w14:paraId="15A6AF12" w14:textId="77777777" w:rsidR="0049089E" w:rsidRDefault="0049089E" w:rsidP="004711C5">
            <w:pPr>
              <w:pStyle w:val="0Maintext"/>
              <w:spacing w:after="0" w:afterAutospacing="0"/>
              <w:ind w:firstLine="0"/>
              <w:rPr>
                <w:rFonts w:eastAsiaTheme="minorEastAsia"/>
                <w:lang w:eastAsia="zh-CN"/>
              </w:rPr>
            </w:pPr>
          </w:p>
        </w:tc>
      </w:tr>
      <w:tr w:rsidR="0049089E" w:rsidRPr="00F71074" w14:paraId="457F8BF8" w14:textId="77777777" w:rsidTr="0049089E">
        <w:tc>
          <w:tcPr>
            <w:tcW w:w="1555" w:type="dxa"/>
          </w:tcPr>
          <w:p w14:paraId="57EA6AFD" w14:textId="77777777" w:rsidR="0049089E" w:rsidRDefault="0049089E" w:rsidP="004711C5">
            <w:pPr>
              <w:pStyle w:val="0Maintext"/>
              <w:spacing w:after="0" w:afterAutospacing="0"/>
              <w:ind w:firstLine="0"/>
            </w:pPr>
            <w:r>
              <w:rPr>
                <w:rFonts w:eastAsiaTheme="minorEastAsia" w:hint="eastAsia"/>
                <w:lang w:val="en-US" w:eastAsia="zh-CN"/>
              </w:rPr>
              <w:t>M</w:t>
            </w:r>
            <w:r>
              <w:rPr>
                <w:rFonts w:eastAsiaTheme="minorEastAsia"/>
                <w:lang w:val="en-US" w:eastAsia="zh-CN"/>
              </w:rPr>
              <w:t>ediaTek</w:t>
            </w:r>
          </w:p>
        </w:tc>
        <w:tc>
          <w:tcPr>
            <w:tcW w:w="1555" w:type="dxa"/>
          </w:tcPr>
          <w:p w14:paraId="57174633"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E</w:t>
            </w:r>
            <w:r>
              <w:rPr>
                <w:rFonts w:eastAsiaTheme="minorEastAsia"/>
                <w:lang w:val="en-US" w:eastAsia="zh-CN"/>
              </w:rPr>
              <w:t>ither</w:t>
            </w:r>
          </w:p>
        </w:tc>
        <w:tc>
          <w:tcPr>
            <w:tcW w:w="6666" w:type="dxa"/>
          </w:tcPr>
          <w:p w14:paraId="32ECE7A6"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We can accept down selection one of the options considering the progress. But we also want to clarify the following case: UE-A initiates a COT for a number of UEs (e.g., UE-A serves a number of UEs), while UE-B initiates a COT for only the transmission to another UE. In this scenario, we think it is nature that UE-A should be granted a prioritized channel access procedure (e.g., with DL CAPC table), and it is unfair to UE-A (and also to the served UEs by UE-A) if UE-A uses the same CAPC table as UE-B. And we believe the use cases like this should not be neglected.</w:t>
            </w:r>
          </w:p>
        </w:tc>
      </w:tr>
      <w:tr w:rsidR="00F342AB" w14:paraId="2265805E" w14:textId="77777777" w:rsidTr="00F342AB">
        <w:tc>
          <w:tcPr>
            <w:tcW w:w="1555" w:type="dxa"/>
          </w:tcPr>
          <w:p w14:paraId="3D197F06"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Qualcomm</w:t>
            </w:r>
          </w:p>
        </w:tc>
        <w:tc>
          <w:tcPr>
            <w:tcW w:w="1555" w:type="dxa"/>
          </w:tcPr>
          <w:p w14:paraId="162ACC05" w14:textId="77777777" w:rsidR="00F342AB" w:rsidRDefault="00F342AB" w:rsidP="007D0513">
            <w:pPr>
              <w:pStyle w:val="0Maintext"/>
              <w:spacing w:after="0" w:afterAutospacing="0"/>
              <w:ind w:firstLine="0"/>
              <w:rPr>
                <w:rFonts w:eastAsiaTheme="minorEastAsia"/>
                <w:lang w:val="en-US" w:eastAsia="zh-CN"/>
              </w:rPr>
            </w:pPr>
          </w:p>
        </w:tc>
        <w:tc>
          <w:tcPr>
            <w:tcW w:w="6666" w:type="dxa"/>
          </w:tcPr>
          <w:p w14:paraId="02E19032" w14:textId="56F4B0B7" w:rsidR="00F342AB" w:rsidRDefault="00F342AB" w:rsidP="007D0513">
            <w:pPr>
              <w:pStyle w:val="0Maintext"/>
              <w:spacing w:after="0" w:afterAutospacing="0"/>
              <w:ind w:firstLine="0"/>
              <w:rPr>
                <w:rFonts w:eastAsiaTheme="minorEastAsia"/>
                <w:lang w:eastAsia="zh-CN"/>
              </w:rPr>
            </w:pPr>
            <w:r>
              <w:rPr>
                <w:rFonts w:eastAsiaTheme="minorEastAsia"/>
                <w:lang w:eastAsia="zh-CN"/>
              </w:rPr>
              <w:t>To respond to HW/</w:t>
            </w:r>
            <w:proofErr w:type="spellStart"/>
            <w:r>
              <w:rPr>
                <w:rFonts w:eastAsiaTheme="minorEastAsia"/>
                <w:lang w:eastAsia="zh-CN"/>
              </w:rPr>
              <w:t>HiSi</w:t>
            </w:r>
            <w:proofErr w:type="spellEnd"/>
            <w:r>
              <w:rPr>
                <w:rFonts w:eastAsiaTheme="minorEastAsia"/>
                <w:lang w:eastAsia="zh-CN"/>
              </w:rPr>
              <w:t xml:space="preserve">: </w:t>
            </w:r>
            <w:r>
              <w:t xml:space="preserve">Our discussion is to add a note that when p=1 is used for S-SSB, then we use </w:t>
            </w:r>
            <w:proofErr w:type="spellStart"/>
            <w:r>
              <w:t>mp</w:t>
            </w:r>
            <w:proofErr w:type="spellEnd"/>
            <w:r>
              <w:t>=1 (to get some advantage for S-SSB transmission compared to data traffic with p=1 from other SL-U UEs, and be on an equal plane compared to SSB from gNB from NR-U). We are not discussing about when to use p=1 for S-SSB.</w:t>
            </w:r>
          </w:p>
        </w:tc>
      </w:tr>
    </w:tbl>
    <w:p w14:paraId="4584D647" w14:textId="01A206C5" w:rsidR="004B1D3C" w:rsidRDefault="004B1D3C" w:rsidP="00AC3B6D">
      <w:pPr>
        <w:autoSpaceDE w:val="0"/>
        <w:autoSpaceDN w:val="0"/>
        <w:spacing w:after="120"/>
        <w:jc w:val="both"/>
        <w:rPr>
          <w:rFonts w:ascii="Calibri" w:hAnsi="Calibri" w:cs="Calibri"/>
          <w:sz w:val="22"/>
        </w:rPr>
      </w:pPr>
    </w:p>
    <w:p w14:paraId="1D8E6D89" w14:textId="77777777" w:rsidR="00163935" w:rsidRPr="00D567B9" w:rsidRDefault="00163935" w:rsidP="00163935">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2-2 (I)</w:t>
      </w:r>
      <w:r w:rsidRPr="00D567B9">
        <w:rPr>
          <w:rFonts w:ascii="Calibri" w:hAnsi="Calibri" w:cs="Calibri"/>
          <w:sz w:val="22"/>
          <w:u w:val="single"/>
        </w:rPr>
        <w:t>:</w:t>
      </w:r>
    </w:p>
    <w:p w14:paraId="0F1492B5" w14:textId="22390142" w:rsidR="001C4C5E" w:rsidRDefault="001C4C5E" w:rsidP="003278B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this stage, we have only just begun our discussion regarding CW adjustment procedure/mechanism for SL HARQ-ACK feedback, which in many cases is different from the Uu operation in NR-U. Perhaps we should include all options for now</w:t>
      </w:r>
      <w:r w:rsidR="005320A9">
        <w:rPr>
          <w:rFonts w:ascii="Calibri" w:hAnsi="Calibri" w:cs="Calibri"/>
          <w:sz w:val="22"/>
        </w:rPr>
        <w:t>,</w:t>
      </w:r>
      <w:r>
        <w:rPr>
          <w:rFonts w:ascii="Calibri" w:hAnsi="Calibri" w:cs="Calibri"/>
          <w:sz w:val="22"/>
        </w:rPr>
        <w:t xml:space="preserve"> </w:t>
      </w:r>
      <w:r w:rsidR="005320A9">
        <w:rPr>
          <w:rFonts w:ascii="Calibri" w:hAnsi="Calibri" w:cs="Calibri"/>
          <w:sz w:val="22"/>
        </w:rPr>
        <w:t>conduct further studies and carry out more discussion on them before making a selection.</w:t>
      </w:r>
    </w:p>
    <w:p w14:paraId="3FEA60C0" w14:textId="736115AC" w:rsidR="00163935" w:rsidRDefault="005320A9"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At the same time, many have mentioned some updates are necessary on the ‘reference duration’ definition from NR-U. Let’s further study and discuss it in the future meetings.</w:t>
      </w:r>
    </w:p>
    <w:p w14:paraId="6E894FA2" w14:textId="65222F7A" w:rsidR="00355666" w:rsidRPr="005320A9" w:rsidRDefault="00355666" w:rsidP="005320A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is also strongly encouraged to everyone to study each other’s inputs in this section to further understand the intention and reasons behind each listed option or why some of them are not a good choice. Then we can make a down-selection in a future meeting.</w:t>
      </w:r>
    </w:p>
    <w:p w14:paraId="60A8D6CC" w14:textId="3ADEFB18" w:rsidR="00AC3B6D" w:rsidRDefault="00AC3B6D" w:rsidP="00C67F08">
      <w:pPr>
        <w:pStyle w:val="0Maintext"/>
        <w:spacing w:after="0" w:afterAutospacing="0"/>
        <w:ind w:firstLine="0"/>
      </w:pPr>
    </w:p>
    <w:p w14:paraId="66CDEA1F" w14:textId="027A40BE" w:rsidR="004B1D3C" w:rsidRPr="002F1DFF" w:rsidRDefault="004B1D3C" w:rsidP="004B1D3C">
      <w:pPr>
        <w:autoSpaceDE w:val="0"/>
        <w:autoSpaceDN w:val="0"/>
        <w:spacing w:before="120"/>
        <w:jc w:val="both"/>
        <w:rPr>
          <w:rFonts w:ascii="Calibri" w:hAnsi="Calibri" w:cs="Calibri"/>
          <w:sz w:val="22"/>
        </w:rPr>
      </w:pPr>
      <w:r w:rsidRPr="00497EA4">
        <w:rPr>
          <w:rFonts w:ascii="Calibri" w:hAnsi="Calibri" w:cs="Calibri"/>
          <w:b/>
          <w:bCs/>
          <w:sz w:val="22"/>
        </w:rPr>
        <w:lastRenderedPageBreak/>
        <w:t>Proposal 2-2 (II):</w:t>
      </w:r>
      <w:r w:rsidRPr="002F1DFF">
        <w:rPr>
          <w:rFonts w:ascii="Calibri" w:hAnsi="Calibri" w:cs="Calibri"/>
          <w:b/>
          <w:bCs/>
          <w:sz w:val="22"/>
        </w:rPr>
        <w:t xml:space="preserve"> </w:t>
      </w:r>
    </w:p>
    <w:p w14:paraId="049B999B" w14:textId="53FFB0EB" w:rsidR="004B1D3C" w:rsidRDefault="004B1D3C" w:rsidP="004B1D3C">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r w:rsidR="005179EF" w:rsidRPr="005179EF">
        <w:rPr>
          <w:rFonts w:ascii="Calibri" w:hAnsi="Calibri" w:cs="Calibri"/>
          <w:color w:val="FF0000"/>
          <w:sz w:val="22"/>
        </w:rPr>
        <w:t xml:space="preserve"> </w:t>
      </w:r>
      <w:r w:rsidR="005179EF" w:rsidRPr="008B4107">
        <w:rPr>
          <w:rFonts w:ascii="Calibri" w:hAnsi="Calibri" w:cs="Calibri"/>
          <w:b/>
          <w:bCs/>
          <w:color w:val="FF0000"/>
          <w:sz w:val="24"/>
          <w:szCs w:val="28"/>
        </w:rPr>
        <w:t>further study the following</w:t>
      </w:r>
      <w:r w:rsidR="00EA768E" w:rsidRPr="008B4107">
        <w:rPr>
          <w:rFonts w:ascii="Calibri" w:hAnsi="Calibri" w:cs="Calibri"/>
          <w:b/>
          <w:bCs/>
          <w:color w:val="FF0000"/>
          <w:sz w:val="24"/>
          <w:szCs w:val="28"/>
        </w:rPr>
        <w:t xml:space="preserve"> cases and options</w:t>
      </w:r>
      <w:r w:rsidR="005179EF" w:rsidRPr="008B4107">
        <w:rPr>
          <w:rFonts w:ascii="Calibri" w:hAnsi="Calibri" w:cs="Calibri"/>
          <w:b/>
          <w:bCs/>
          <w:color w:val="FF0000"/>
          <w:sz w:val="24"/>
          <w:szCs w:val="28"/>
        </w:rPr>
        <w:t>. Other options are not precluded</w:t>
      </w:r>
      <w:r w:rsidR="005179EF">
        <w:rPr>
          <w:rFonts w:ascii="Calibri" w:hAnsi="Calibri" w:cs="Calibri"/>
          <w:color w:val="FF0000"/>
          <w:sz w:val="22"/>
        </w:rPr>
        <w:t>.</w:t>
      </w:r>
    </w:p>
    <w:p w14:paraId="606089D3"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72945E88" w14:textId="27EF90A0" w:rsidR="004B1D3C" w:rsidRPr="001C4C5E" w:rsidRDefault="001C4C5E" w:rsidP="004B1D3C">
      <w:pPr>
        <w:pStyle w:val="ListParagraph"/>
        <w:numPr>
          <w:ilvl w:val="2"/>
          <w:numId w:val="18"/>
        </w:numPr>
        <w:autoSpaceDE w:val="0"/>
        <w:autoSpaceDN w:val="0"/>
        <w:ind w:leftChars="0"/>
        <w:jc w:val="both"/>
        <w:rPr>
          <w:rFonts w:ascii="Calibri" w:hAnsi="Calibri" w:cs="Calibri"/>
          <w:sz w:val="22"/>
        </w:rPr>
      </w:pPr>
      <w:r w:rsidRPr="001C4C5E">
        <w:rPr>
          <w:rFonts w:ascii="Calibri" w:hAnsi="Calibri" w:cs="Calibri"/>
          <w:color w:val="FF0000"/>
          <w:sz w:val="22"/>
          <w:lang w:val="en-AU"/>
        </w:rPr>
        <w:t xml:space="preserve">Option 1: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w:t>
      </w:r>
      <w:r w:rsidR="004B1D3C" w:rsidRPr="00CF6AD2">
        <w:rPr>
          <w:rFonts w:ascii="Calibri" w:hAnsi="Calibri" w:cs="Calibri"/>
          <w:i/>
          <w:iCs/>
          <w:sz w:val="22"/>
        </w:rPr>
        <w:t xml:space="preserve"> </w:t>
      </w:r>
      <w:r w:rsidR="004B1D3C">
        <w:rPr>
          <w:rFonts w:ascii="Calibri" w:hAnsi="Calibri" w:cs="Calibri"/>
          <w:sz w:val="22"/>
        </w:rPr>
        <w:t>use the latest</w:t>
      </w:r>
      <w:r w:rsidR="004B1D3C"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w:t>
      </w:r>
      <w:r w:rsidR="004B1D3C">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004B1D3C" w:rsidRPr="00CF6AD2">
        <w:rPr>
          <w:rFonts w:ascii="Calibri" w:hAnsi="Calibri" w:cs="Calibri" w:hint="eastAsia"/>
          <w:sz w:val="22"/>
        </w:rPr>
        <w:t>.</w:t>
      </w:r>
      <w:r w:rsidR="004B1D3C">
        <w:rPr>
          <w:rFonts w:ascii="Calibri" w:hAnsi="Calibri" w:cs="Calibri"/>
          <w:sz w:val="22"/>
        </w:rPr>
        <w:t xml:space="preserve"> </w:t>
      </w:r>
      <w:r w:rsidR="004B1D3C"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004B1D3C"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004B1D3C" w:rsidRPr="003E2F29">
        <w:rPr>
          <w:rFonts w:asciiTheme="minorHAnsi" w:hAnsiTheme="minorHAnsi" w:cstheme="minorHAnsi"/>
          <w:sz w:val="22"/>
          <w:szCs w:val="28"/>
        </w:rPr>
        <w:t xml:space="preserve"> is used.</w:t>
      </w:r>
    </w:p>
    <w:p w14:paraId="2C8C1E1F" w14:textId="17B077EA" w:rsidR="001C4C5E" w:rsidRDefault="001C4C5E" w:rsidP="004B1D3C">
      <w:pPr>
        <w:pStyle w:val="ListParagraph"/>
        <w:numPr>
          <w:ilvl w:val="2"/>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lang w:val="en-AU"/>
        </w:rPr>
        <w:t>Option 2:</w:t>
      </w:r>
      <w:r w:rsidRPr="001C4C5E">
        <w:rPr>
          <w:rFonts w:ascii="Calibri" w:hAnsi="Calibri" w:cs="Calibri"/>
          <w:color w:val="FF0000"/>
          <w:sz w:val="22"/>
        </w:rPr>
        <w:t xml:space="preserve"> CW is adjusted according to number blind retransmissions of the TBs within a COT</w:t>
      </w:r>
      <w:r w:rsidR="00EA768E">
        <w:rPr>
          <w:rFonts w:ascii="Calibri" w:hAnsi="Calibri" w:cs="Calibri"/>
          <w:color w:val="FF0000"/>
          <w:sz w:val="22"/>
        </w:rPr>
        <w:t>.</w:t>
      </w:r>
    </w:p>
    <w:p w14:paraId="67F50002" w14:textId="6A803368" w:rsidR="00873ADE" w:rsidRDefault="00873ADE"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3: CW is adjustment according to CR/CBR measurement.</w:t>
      </w:r>
    </w:p>
    <w:p w14:paraId="534103BB" w14:textId="31B02E75" w:rsidR="00CB0CCF" w:rsidRPr="001C4C5E" w:rsidRDefault="00CB0CCF" w:rsidP="004B1D3C">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US"/>
        </w:rPr>
        <w:t xml:space="preserve">Option 4: 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40FB836A" w14:textId="7777777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0BED44AA" w14:textId="08EDCE1F" w:rsidR="004B1D3C" w:rsidRDefault="00EA768E" w:rsidP="004B1D3C">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004B1D3C" w:rsidRPr="00CF6AD2">
        <w:rPr>
          <w:rFonts w:ascii="Calibri" w:hAnsi="Calibri" w:cs="Calibri" w:hint="eastAsia"/>
          <w:sz w:val="22"/>
          <w:lang w:val="en-AU"/>
        </w:rPr>
        <w:t>When a (pre-)configurable ratio of received SL HARQ-ACK feedbacks</w:t>
      </w:r>
      <w:r w:rsidR="004B1D3C" w:rsidRPr="001C4C5E">
        <w:rPr>
          <w:rFonts w:ascii="Calibri" w:hAnsi="Calibri" w:cs="Calibri" w:hint="eastAsia"/>
          <w:strike/>
          <w:color w:val="FF0000"/>
          <w:sz w:val="22"/>
          <w:lang w:val="en-AU"/>
        </w:rPr>
        <w:t xml:space="preserve"> is </w:t>
      </w:r>
      <w:r w:rsidR="004B1D3C" w:rsidRPr="001C4C5E">
        <w:rPr>
          <w:rFonts w:ascii="Calibri" w:hAnsi="Calibri" w:cs="Calibri" w:hint="eastAsia"/>
          <w:strike/>
          <w:color w:val="FF0000"/>
          <w:sz w:val="22"/>
          <w:lang w:val="en-AU"/>
        </w:rPr>
        <w:t>‘</w:t>
      </w:r>
      <w:r w:rsidR="004B1D3C" w:rsidRPr="001C4C5E">
        <w:rPr>
          <w:rFonts w:ascii="Calibri" w:hAnsi="Calibri" w:cs="Calibri" w:hint="eastAsia"/>
          <w:strike/>
          <w:color w:val="FF0000"/>
          <w:sz w:val="22"/>
          <w:lang w:val="en-AU"/>
        </w:rPr>
        <w:t>ACK</w:t>
      </w:r>
      <w:r w:rsidR="004B1D3C" w:rsidRPr="001C4C5E">
        <w:rPr>
          <w:rFonts w:ascii="Calibri" w:hAnsi="Calibri" w:cs="Calibri" w:hint="eastAsia"/>
          <w:strike/>
          <w:color w:val="FF0000"/>
          <w:sz w:val="22"/>
          <w:lang w:val="en-AU"/>
        </w:rPr>
        <w:t>’</w:t>
      </w:r>
      <w:r w:rsidR="004B1D3C"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004B1D3C" w:rsidRPr="00CF6AD2">
        <w:rPr>
          <w:rFonts w:ascii="Calibri" w:hAnsi="Calibri" w:cs="Calibri" w:hint="eastAsia"/>
          <w:i/>
          <w:iCs/>
          <w:sz w:val="22"/>
          <w:lang w:val="en-AU"/>
        </w:rPr>
        <w:t xml:space="preserve"> </w:t>
      </w:r>
      <w:r w:rsidR="004B1D3C"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lang w:val="en-AU"/>
        </w:rPr>
        <w:t xml:space="preserve">, otherwise </w:t>
      </w:r>
      <w:r w:rsidR="004B1D3C"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004B1D3C"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004B1D3C" w:rsidRPr="00CF6AD2">
        <w:rPr>
          <w:rFonts w:ascii="Calibri" w:hAnsi="Calibri" w:cs="Calibri" w:hint="eastAsia"/>
          <w:sz w:val="22"/>
        </w:rPr>
        <w:t xml:space="preserve"> to the next higher allowed value.</w:t>
      </w:r>
    </w:p>
    <w:p w14:paraId="2F24625D" w14:textId="45482AF1" w:rsidR="003278B9" w:rsidRDefault="003278B9" w:rsidP="003278B9">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BCDF181" w14:textId="7E8C0CF6" w:rsidR="00873ADE" w:rsidRDefault="00873ADE"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CA4303F" w14:textId="102099D9" w:rsidR="008B4107" w:rsidRDefault="008B4107" w:rsidP="003278B9">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w:t>
      </w:r>
      <w:r w:rsidR="006B6BD0">
        <w:rPr>
          <w:rFonts w:ascii="Calibri" w:hAnsi="Calibri" w:cs="Calibri"/>
          <w:color w:val="FF0000"/>
          <w:sz w:val="22"/>
        </w:rPr>
        <w:t xml:space="preserve"> values</w:t>
      </w:r>
    </w:p>
    <w:p w14:paraId="4C3E38B5" w14:textId="538DBBC6" w:rsidR="00EA768E" w:rsidRPr="001C4C5E" w:rsidRDefault="00EA768E" w:rsidP="00EA768E">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 xml:space="preserve">Option 2: If at least a ‘ACK’ is received,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286FE85A" w14:textId="6ACD0A43" w:rsidR="004B1D3C" w:rsidRPr="00CF6AD2"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For groupcast option 1 (NACK-only)</w:t>
      </w:r>
      <w:r>
        <w:rPr>
          <w:rFonts w:ascii="Calibri" w:hAnsi="Calibri" w:cs="Calibri"/>
          <w:sz w:val="22"/>
          <w:lang w:val="en-AU"/>
        </w:rPr>
        <w:t>: (</w:t>
      </w:r>
      <w:r w:rsidR="00F06DCB" w:rsidRPr="00F06DCB">
        <w:rPr>
          <w:rFonts w:ascii="Calibri" w:hAnsi="Calibri" w:cs="Calibri"/>
          <w:color w:val="FF0000"/>
          <w:sz w:val="22"/>
          <w:lang w:val="en-AU"/>
        </w:rPr>
        <w:t>if supported</w:t>
      </w:r>
      <w:r>
        <w:rPr>
          <w:rFonts w:ascii="Calibri" w:hAnsi="Calibri" w:cs="Calibri"/>
          <w:sz w:val="22"/>
          <w:lang w:val="en-AU"/>
        </w:rPr>
        <w:t>)</w:t>
      </w:r>
    </w:p>
    <w:p w14:paraId="6831A02E" w14:textId="77777777" w:rsidR="004B1D3C" w:rsidRDefault="004B1D3C" w:rsidP="004B1D3C">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21463C3D" w14:textId="77777777" w:rsidR="006B6BD0" w:rsidRPr="006B6BD0" w:rsidRDefault="004B1D3C" w:rsidP="004B1D3C">
      <w:pPr>
        <w:pStyle w:val="ListParagraph"/>
        <w:numPr>
          <w:ilvl w:val="2"/>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Option 2: </w:t>
      </w:r>
    </w:p>
    <w:p w14:paraId="1628F5EC" w14:textId="70D97A14"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If </w:t>
      </w:r>
      <w:r w:rsidRPr="006B6BD0">
        <w:rPr>
          <w:rFonts w:ascii="Calibri" w:hAnsi="Calibri" w:cs="Calibri"/>
          <w:color w:val="FF0000"/>
          <w:sz w:val="22"/>
          <w:lang w:val="en-AU"/>
        </w:rPr>
        <w:t>‘</w:t>
      </w:r>
      <w:r w:rsidRPr="006B6BD0">
        <w:rPr>
          <w:rFonts w:ascii="Calibri" w:hAnsi="Calibri" w:cs="Calibri" w:hint="eastAsia"/>
          <w:color w:val="FF0000"/>
          <w:sz w:val="22"/>
          <w:lang w:val="en-AU"/>
        </w:rPr>
        <w:t>NACK</w:t>
      </w:r>
      <w:r w:rsidRPr="006B6BD0">
        <w:rPr>
          <w:rFonts w:ascii="Calibri" w:hAnsi="Calibri" w:cs="Calibri"/>
          <w:color w:val="FF0000"/>
          <w:sz w:val="22"/>
          <w:lang w:val="en-AU"/>
        </w:rPr>
        <w:t>’</w:t>
      </w:r>
      <w:r w:rsidRPr="006B6BD0">
        <w:rPr>
          <w:rFonts w:ascii="Calibri" w:hAnsi="Calibri" w:cs="Calibri" w:hint="eastAsia"/>
          <w:color w:val="FF0000"/>
          <w:sz w:val="22"/>
          <w:lang w:val="en-AU"/>
        </w:rPr>
        <w:t xml:space="preserve"> is received, </w:t>
      </w:r>
      <w:r w:rsidRPr="006B6BD0">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rPr>
        <w:t xml:space="preserve"> to the next higher allowed value.</w:t>
      </w:r>
    </w:p>
    <w:p w14:paraId="07D9DABE" w14:textId="77777777" w:rsidR="006B6BD0" w:rsidRPr="006B6BD0" w:rsidRDefault="004B1D3C" w:rsidP="006B6BD0">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When no ‘NACK’ is received, </w:t>
      </w:r>
    </w:p>
    <w:p w14:paraId="52DAFC98" w14:textId="174CE740" w:rsidR="004B1D3C"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A</w:t>
      </w:r>
      <w:r w:rsidRPr="006B6BD0">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4B1D3C" w:rsidRPr="006B6BD0">
        <w:rPr>
          <w:rFonts w:asciiTheme="minorHAnsi" w:hAnsiTheme="minorHAnsi" w:cstheme="minorHAnsi"/>
          <w:color w:val="FF0000"/>
          <w:sz w:val="22"/>
          <w:szCs w:val="28"/>
        </w:rPr>
        <w:t xml:space="preserve"> is reset to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004B1D3C" w:rsidRPr="006B6BD0">
        <w:rPr>
          <w:rFonts w:asciiTheme="minorHAnsi" w:hAnsiTheme="minorHAnsi" w:cstheme="minorHAnsi"/>
          <w:color w:val="FF0000"/>
        </w:rPr>
        <w:t xml:space="preserve"> </w:t>
      </w:r>
      <w:r w:rsidR="004B1D3C" w:rsidRPr="006B6BD0">
        <w:rPr>
          <w:rFonts w:asciiTheme="minorHAnsi" w:hAnsiTheme="minorHAnsi" w:cstheme="minorHAnsi"/>
          <w:color w:val="FF0000"/>
          <w:sz w:val="22"/>
          <w:szCs w:val="22"/>
          <w:lang w:val="en-US"/>
        </w:rPr>
        <w:t xml:space="preserve">for every priority class </w:t>
      </w:r>
      <m:oMath>
        <m:r>
          <w:rPr>
            <w:rFonts w:ascii="Cambria Math" w:hAnsi="Cambria Math" w:cstheme="minorHAnsi"/>
            <w:color w:val="FF0000"/>
            <w:sz w:val="22"/>
            <w:szCs w:val="22"/>
          </w:rPr>
          <m:t>p∈</m:t>
        </m:r>
        <m:d>
          <m:dPr>
            <m:begChr m:val="{"/>
            <m:endChr m:val="}"/>
            <m:ctrlPr>
              <w:rPr>
                <w:rFonts w:ascii="Cambria Math" w:hAnsi="Cambria Math" w:cstheme="minorHAnsi"/>
                <w:i/>
                <w:color w:val="FF0000"/>
                <w:sz w:val="22"/>
                <w:szCs w:val="22"/>
              </w:rPr>
            </m:ctrlPr>
          </m:dPr>
          <m:e>
            <m:r>
              <w:rPr>
                <w:rFonts w:ascii="Cambria Math" w:hAnsi="Cambria Math" w:cstheme="minorHAnsi"/>
                <w:color w:val="FF0000"/>
                <w:sz w:val="22"/>
                <w:szCs w:val="22"/>
              </w:rPr>
              <m:t>1,2,3,4</m:t>
            </m:r>
          </m:e>
        </m:d>
      </m:oMath>
      <w:r w:rsidRPr="006B6BD0">
        <w:rPr>
          <w:rFonts w:ascii="Calibri" w:hAnsi="Calibri" w:cs="Calibri"/>
          <w:color w:val="FF0000"/>
          <w:sz w:val="22"/>
        </w:rPr>
        <w:t>.</w:t>
      </w:r>
    </w:p>
    <w:p w14:paraId="6DB086B9" w14:textId="2E7737BB" w:rsidR="006B6BD0" w:rsidRPr="006B6BD0" w:rsidRDefault="006B6BD0" w:rsidP="006B6BD0">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sidR="00794474">
        <w:rPr>
          <w:rFonts w:ascii="Calibri" w:hAnsi="Calibri" w:cs="Calibri"/>
          <w:color w:val="FF0000"/>
          <w:sz w:val="22"/>
        </w:rPr>
        <w:t>B</w:t>
      </w:r>
      <w:r w:rsidRPr="006B6BD0">
        <w:rPr>
          <w:rFonts w:ascii="Calibri" w:hAnsi="Calibri" w:cs="Calibri"/>
          <w:color w:val="FF0000"/>
          <w:sz w:val="22"/>
        </w:rPr>
        <w:t xml:space="preserve">: </w:t>
      </w:r>
      <w:r w:rsidRPr="006B6BD0">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lang w:val="en-AU"/>
        </w:rPr>
        <w:t>,</w:t>
      </w:r>
      <w:r w:rsidRPr="006B6BD0">
        <w:rPr>
          <w:rFonts w:ascii="Calibri" w:hAnsi="Calibri" w:cs="Calibri"/>
          <w:i/>
          <w:iCs/>
          <w:color w:val="FF0000"/>
          <w:sz w:val="22"/>
        </w:rPr>
        <w:t xml:space="preserve"> </w:t>
      </w:r>
      <w:r w:rsidRPr="006B6BD0">
        <w:rPr>
          <w:rFonts w:ascii="Calibri" w:hAnsi="Calibri" w:cs="Calibri"/>
          <w:color w:val="FF0000"/>
          <w:sz w:val="22"/>
        </w:rPr>
        <w:t>use the latest</w:t>
      </w:r>
      <w:r w:rsidRPr="006B6BD0">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w:t>
      </w:r>
      <w:r w:rsidRPr="006B6BD0">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r w:rsidRPr="00794474">
        <w:rPr>
          <w:rFonts w:ascii="Calibri" w:hAnsi="Calibri" w:cs="Calibri" w:hint="eastAsia"/>
          <w:color w:val="FF0000"/>
          <w:sz w:val="22"/>
        </w:rPr>
        <w:t>.</w:t>
      </w:r>
      <w:r w:rsidR="00794474" w:rsidRPr="00794474">
        <w:rPr>
          <w:rFonts w:asciiTheme="minorHAnsi" w:hAnsiTheme="minorHAnsi" w:cstheme="minorHAnsi"/>
          <w:color w:val="FF0000"/>
          <w:sz w:val="22"/>
          <w:szCs w:val="28"/>
        </w:rPr>
        <w:t xml:space="preserve"> If the corresponding channel access priority class </w:t>
      </w:r>
      <m:oMath>
        <m:r>
          <w:rPr>
            <w:rFonts w:ascii="Cambria Math" w:hAnsi="Cambria Math" w:cstheme="minorHAnsi"/>
            <w:color w:val="FF0000"/>
            <w:sz w:val="22"/>
            <w:szCs w:val="28"/>
          </w:rPr>
          <m:t>p</m:t>
        </m:r>
      </m:oMath>
      <w:r w:rsidR="00794474" w:rsidRPr="00794474">
        <w:rPr>
          <w:rFonts w:asciiTheme="minorHAnsi" w:hAnsiTheme="minorHAnsi" w:cstheme="minorHAnsi"/>
          <w:color w:val="FF0000"/>
          <w:sz w:val="22"/>
          <w:szCs w:val="28"/>
        </w:rPr>
        <w:t xml:space="preserve">  has not been used for any SL transmissions on the channel, </w:t>
      </w:r>
      <m:oMath>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r>
              <w:rPr>
                <w:rFonts w:ascii="Cambria Math" w:hAnsi="Cambria Math" w:cstheme="minorHAnsi"/>
                <w:color w:val="FF0000"/>
                <w:sz w:val="22"/>
                <w:szCs w:val="28"/>
              </w:rPr>
              <m:t>p</m:t>
            </m:r>
          </m:sub>
        </m:sSub>
        <m:r>
          <w:rPr>
            <w:rFonts w:ascii="Cambria Math" w:hAnsi="Cambria Math" w:cstheme="minorHAnsi"/>
            <w:color w:val="FF0000"/>
            <w:sz w:val="22"/>
            <w:szCs w:val="28"/>
            <w:lang w:val="en-US"/>
          </w:rPr>
          <m:t>=</m:t>
        </m:r>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func>
              <m:funcPr>
                <m:ctrlPr>
                  <w:rPr>
                    <w:rFonts w:ascii="Cambria Math" w:hAnsi="Cambria Math" w:cstheme="minorHAnsi"/>
                    <w:i/>
                    <w:color w:val="FF0000"/>
                    <w:sz w:val="22"/>
                    <w:szCs w:val="28"/>
                  </w:rPr>
                </m:ctrlPr>
              </m:funcPr>
              <m:fName>
                <m:r>
                  <w:rPr>
                    <w:rFonts w:ascii="Cambria Math" w:hAnsi="Cambria Math" w:cstheme="minorHAnsi"/>
                    <w:color w:val="FF0000"/>
                    <w:sz w:val="22"/>
                    <w:szCs w:val="28"/>
                  </w:rPr>
                  <m:t>min</m:t>
                </m:r>
                <m:r>
                  <w:rPr>
                    <w:rFonts w:ascii="Cambria Math" w:hAnsi="Cambria Math" w:cstheme="minorHAnsi"/>
                    <w:color w:val="FF0000"/>
                    <w:sz w:val="22"/>
                    <w:szCs w:val="28"/>
                    <w:lang w:val="en-US"/>
                  </w:rPr>
                  <m:t>,</m:t>
                </m:r>
              </m:fName>
              <m:e>
                <m:r>
                  <w:rPr>
                    <w:rFonts w:ascii="Cambria Math" w:hAnsi="Cambria Math" w:cstheme="minorHAnsi"/>
                    <w:color w:val="FF0000"/>
                    <w:sz w:val="22"/>
                    <w:szCs w:val="28"/>
                  </w:rPr>
                  <m:t>p</m:t>
                </m:r>
              </m:e>
            </m:func>
          </m:sub>
        </m:sSub>
      </m:oMath>
      <w:r w:rsidR="00794474" w:rsidRPr="00794474">
        <w:rPr>
          <w:rFonts w:asciiTheme="minorHAnsi" w:hAnsiTheme="minorHAnsi" w:cstheme="minorHAnsi"/>
          <w:color w:val="FF0000"/>
          <w:sz w:val="22"/>
          <w:szCs w:val="28"/>
        </w:rPr>
        <w:t xml:space="preserve"> is used.</w:t>
      </w:r>
    </w:p>
    <w:p w14:paraId="1667C43B" w14:textId="2CA158D6" w:rsidR="005179EF" w:rsidRDefault="003278B9" w:rsidP="005179EF">
      <w:pPr>
        <w:pStyle w:val="ListParagraph"/>
        <w:numPr>
          <w:ilvl w:val="2"/>
          <w:numId w:val="18"/>
        </w:numPr>
        <w:autoSpaceDE w:val="0"/>
        <w:autoSpaceDN w:val="0"/>
        <w:ind w:leftChars="0"/>
        <w:jc w:val="both"/>
        <w:rPr>
          <w:rFonts w:ascii="Calibri" w:hAnsi="Calibri" w:cs="Calibri"/>
          <w:color w:val="FF0000"/>
          <w:sz w:val="22"/>
        </w:rPr>
      </w:pPr>
      <w:r w:rsidRPr="005179EF">
        <w:rPr>
          <w:rFonts w:asciiTheme="minorHAnsi" w:eastAsia="SimSun" w:hAnsiTheme="minorHAnsi" w:cstheme="minorHAnsi"/>
          <w:color w:val="FF0000"/>
          <w:sz w:val="22"/>
          <w:szCs w:val="22"/>
          <w:lang w:val="en-US"/>
        </w:rPr>
        <w:t xml:space="preserve">Option 3: An ACK-only procedure is used instead of a NACK-only procedure. In this case, </w:t>
      </w:r>
      <w:r w:rsidRPr="005179EF">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sidRPr="005179EF">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sidRPr="005179EF">
        <w:rPr>
          <w:rFonts w:ascii="Calibri" w:hAnsi="Calibri" w:cs="Calibri"/>
          <w:color w:val="FF0000"/>
          <w:sz w:val="22"/>
        </w:rPr>
        <w:t>is increased</w:t>
      </w:r>
    </w:p>
    <w:p w14:paraId="44D9C41D" w14:textId="48FBB722" w:rsidR="00873ADE" w:rsidRPr="005179EF" w:rsidRDefault="00873AD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4: CW is adjustment according to CR/CBR measurement.</w:t>
      </w:r>
    </w:p>
    <w:p w14:paraId="41EE9227" w14:textId="026F06BD" w:rsidR="005179EF" w:rsidRPr="005179EF" w:rsidRDefault="005179EF" w:rsidP="004B1D3C">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78623DF3" w14:textId="281D2A24" w:rsidR="005179EF" w:rsidRDefault="00EA768E" w:rsidP="005179EF">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005179EF" w:rsidRPr="005179EF">
        <w:rPr>
          <w:rFonts w:ascii="Calibri" w:hAnsi="Calibri" w:cs="Calibri" w:hint="eastAsia"/>
          <w:color w:val="FF0000"/>
          <w:sz w:val="22"/>
          <w:lang w:val="en-AU"/>
        </w:rPr>
        <w:t>When a</w:t>
      </w:r>
      <w:r w:rsidR="005179EF" w:rsidRPr="005179EF">
        <w:rPr>
          <w:rFonts w:ascii="Calibri" w:hAnsi="Calibri" w:cs="Calibri"/>
          <w:color w:val="FF0000"/>
          <w:sz w:val="22"/>
          <w:lang w:val="en-AU"/>
        </w:rPr>
        <w:t>t least one</w:t>
      </w:r>
      <w:r w:rsidR="005179EF" w:rsidRPr="005179EF">
        <w:rPr>
          <w:rFonts w:ascii="Calibri" w:hAnsi="Calibri" w:cs="Calibri" w:hint="eastAsia"/>
          <w:color w:val="FF0000"/>
          <w:sz w:val="22"/>
          <w:lang w:val="en-AU"/>
        </w:rPr>
        <w:t xml:space="preserve"> SL HARQ-ACK </w:t>
      </w:r>
      <w:r w:rsidR="005179EF" w:rsidRPr="005179EF">
        <w:rPr>
          <w:rFonts w:ascii="Calibri" w:hAnsi="Calibri" w:cs="Calibri"/>
          <w:color w:val="FF0000"/>
          <w:sz w:val="22"/>
          <w:lang w:val="en-AU"/>
        </w:rPr>
        <w:t>is received</w:t>
      </w:r>
      <w:r w:rsidR="005179EF"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005179EF" w:rsidRPr="005179EF">
        <w:rPr>
          <w:rFonts w:ascii="Calibri" w:hAnsi="Calibri" w:cs="Calibri" w:hint="eastAsia"/>
          <w:i/>
          <w:iCs/>
          <w:color w:val="FF0000"/>
          <w:sz w:val="22"/>
          <w:lang w:val="en-AU"/>
        </w:rPr>
        <w:t xml:space="preserve"> </w:t>
      </w:r>
      <w:r w:rsidR="005179EF"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lang w:val="en-AU"/>
        </w:rPr>
        <w:t xml:space="preserve">, otherwise </w:t>
      </w:r>
      <w:r w:rsidR="005179EF"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005179EF"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005179EF" w:rsidRPr="005179EF">
        <w:rPr>
          <w:rFonts w:ascii="Calibri" w:hAnsi="Calibri" w:cs="Calibri" w:hint="eastAsia"/>
          <w:color w:val="FF0000"/>
          <w:sz w:val="22"/>
        </w:rPr>
        <w:t xml:space="preserve"> to the next higher allowed value</w:t>
      </w:r>
      <w:r w:rsidR="00873ADE">
        <w:rPr>
          <w:rFonts w:ascii="Calibri" w:hAnsi="Calibri" w:cs="Calibri"/>
          <w:color w:val="FF0000"/>
          <w:sz w:val="22"/>
        </w:rPr>
        <w:t>.</w:t>
      </w:r>
    </w:p>
    <w:p w14:paraId="70A98FA6" w14:textId="51E3DF31" w:rsidR="00EA768E" w:rsidRPr="00873ADE" w:rsidRDefault="00EA768E" w:rsidP="005179EF">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burst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2DF6432D" w14:textId="3CB9346E" w:rsidR="00873ADE" w:rsidRPr="00EA768E" w:rsidRDefault="00873ADE" w:rsidP="005179EF">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lastRenderedPageBreak/>
        <w:t>Option 3: CW is adjustment according to CR/CBR measurement.</w:t>
      </w:r>
    </w:p>
    <w:p w14:paraId="36194509" w14:textId="3528AEA7" w:rsidR="004B1D3C" w:rsidRDefault="004B1D3C" w:rsidP="004B1D3C">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r w:rsidR="00873ADE">
        <w:rPr>
          <w:rFonts w:ascii="Calibri" w:hAnsi="Calibri" w:cs="Calibri"/>
          <w:sz w:val="22"/>
        </w:rPr>
        <w:t>.</w:t>
      </w:r>
    </w:p>
    <w:p w14:paraId="58094402" w14:textId="74C109C9" w:rsidR="001C4C5E" w:rsidRDefault="001C4C5E" w:rsidP="004B1D3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FFS the definition of </w:t>
      </w:r>
      <w:r w:rsidR="00EA768E">
        <w:rPr>
          <w:rFonts w:ascii="Calibri" w:hAnsi="Calibri" w:cs="Calibri"/>
          <w:sz w:val="22"/>
        </w:rPr>
        <w:t xml:space="preserve">a </w:t>
      </w:r>
      <w:r>
        <w:rPr>
          <w:rFonts w:ascii="Calibri" w:hAnsi="Calibri" w:cs="Calibri"/>
          <w:sz w:val="22"/>
        </w:rPr>
        <w:t>“reference duration”</w:t>
      </w:r>
      <w:r w:rsidR="00EA768E">
        <w:rPr>
          <w:rFonts w:ascii="Calibri" w:hAnsi="Calibri" w:cs="Calibri"/>
          <w:sz w:val="22"/>
        </w:rPr>
        <w:t xml:space="preserve"> or a “reference burst”</w:t>
      </w:r>
      <w:r>
        <w:rPr>
          <w:rFonts w:ascii="Calibri" w:hAnsi="Calibri" w:cs="Calibri"/>
          <w:sz w:val="22"/>
        </w:rPr>
        <w:t xml:space="preserve"> in SL</w:t>
      </w:r>
      <w:r w:rsidR="00873ADE">
        <w:rPr>
          <w:rFonts w:ascii="Calibri" w:hAnsi="Calibri" w:cs="Calibri"/>
          <w:sz w:val="22"/>
        </w:rPr>
        <w:t>.</w:t>
      </w:r>
    </w:p>
    <w:p w14:paraId="1753A109" w14:textId="770CA160" w:rsidR="004B1D3C" w:rsidRDefault="004B1D3C" w:rsidP="00C67F08">
      <w:pPr>
        <w:pStyle w:val="0Maintext"/>
        <w:spacing w:after="0" w:afterAutospacing="0"/>
        <w:ind w:firstLine="0"/>
      </w:pPr>
    </w:p>
    <w:p w14:paraId="3A97D97C" w14:textId="6E7F3C64" w:rsidR="009042CD" w:rsidRDefault="009042CD" w:rsidP="00C67F08">
      <w:pPr>
        <w:pStyle w:val="0Maintext"/>
        <w:spacing w:after="0" w:afterAutospacing="0"/>
        <w:ind w:firstLine="0"/>
      </w:pPr>
    </w:p>
    <w:tbl>
      <w:tblPr>
        <w:tblStyle w:val="TableGrid"/>
        <w:tblW w:w="9634" w:type="dxa"/>
        <w:tblLayout w:type="fixed"/>
        <w:tblLook w:val="04A0" w:firstRow="1" w:lastRow="0" w:firstColumn="1" w:lastColumn="0" w:noHBand="0" w:noVBand="1"/>
      </w:tblPr>
      <w:tblGrid>
        <w:gridCol w:w="1555"/>
        <w:gridCol w:w="8079"/>
      </w:tblGrid>
      <w:tr w:rsidR="009042CD" w14:paraId="24F8FFEC" w14:textId="77777777" w:rsidTr="009042CD">
        <w:tc>
          <w:tcPr>
            <w:tcW w:w="1555" w:type="dxa"/>
          </w:tcPr>
          <w:p w14:paraId="0EBB1431"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623C2E8" w14:textId="77777777" w:rsidR="009042CD" w:rsidRDefault="009042C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042CD" w14:paraId="26DB7C90" w14:textId="77777777" w:rsidTr="009042CD">
        <w:tc>
          <w:tcPr>
            <w:tcW w:w="1555" w:type="dxa"/>
          </w:tcPr>
          <w:p w14:paraId="7F7EB8B4" w14:textId="27F4ADBA" w:rsidR="009042CD" w:rsidRDefault="00961C87" w:rsidP="006B2419">
            <w:pPr>
              <w:pStyle w:val="0Maintext"/>
              <w:spacing w:after="0" w:afterAutospacing="0"/>
              <w:ind w:firstLine="0"/>
              <w:rPr>
                <w:lang w:eastAsia="ko-KR"/>
              </w:rPr>
            </w:pPr>
            <w:r>
              <w:rPr>
                <w:rFonts w:hint="eastAsia"/>
                <w:lang w:eastAsia="ko-KR"/>
              </w:rPr>
              <w:t>LGE</w:t>
            </w:r>
          </w:p>
        </w:tc>
        <w:tc>
          <w:tcPr>
            <w:tcW w:w="8079" w:type="dxa"/>
          </w:tcPr>
          <w:p w14:paraId="32A09B04" w14:textId="77777777" w:rsidR="009042CD" w:rsidRDefault="00961C87" w:rsidP="00961C87">
            <w:pPr>
              <w:pStyle w:val="0Maintext"/>
              <w:spacing w:after="0" w:afterAutospacing="0"/>
              <w:ind w:firstLine="0"/>
            </w:pPr>
            <w:r>
              <w:t xml:space="preserve">For PSCCH/PSSCH with SL HARQ-ACK feedback disabled, we support option 1 only. Even in NR-U there is PDSCH without HARQ-ACK feedback such as system information or RAR or UL grant and so on. Moreover, NR-U also has RSRP/RSSI measurement/reports. However, they don’t use it for CWS adjustment. Other options are not preferable considering the fairness. </w:t>
            </w:r>
          </w:p>
          <w:p w14:paraId="6223109F" w14:textId="77777777" w:rsidR="00961C87" w:rsidRDefault="00961C87" w:rsidP="00961C87">
            <w:pPr>
              <w:pStyle w:val="0Maintext"/>
              <w:spacing w:after="0" w:afterAutospacing="0"/>
              <w:ind w:firstLine="0"/>
            </w:pPr>
          </w:p>
          <w:p w14:paraId="583CA006" w14:textId="6EF043E6" w:rsidR="00961C87" w:rsidRDefault="00961C87" w:rsidP="00961C87">
            <w:pPr>
              <w:pStyle w:val="0Maintext"/>
              <w:spacing w:after="0" w:afterAutospacing="0"/>
              <w:ind w:firstLine="0"/>
            </w:pPr>
            <w:r>
              <w:t xml:space="preserve">Even in NR-U, it is possible that the PDCCH is confined within PDSCH resources, but they still use ACK feedback only for CWS adjustment. </w:t>
            </w:r>
          </w:p>
          <w:p w14:paraId="28D3FC1E" w14:textId="77777777" w:rsidR="00961C87" w:rsidRDefault="00961C87" w:rsidP="00961C87">
            <w:pPr>
              <w:pStyle w:val="0Maintext"/>
              <w:spacing w:after="0" w:afterAutospacing="0"/>
              <w:ind w:firstLine="0"/>
            </w:pPr>
          </w:p>
          <w:p w14:paraId="5626BADC" w14:textId="5B167BC7" w:rsidR="00961C87" w:rsidRDefault="00961C87" w:rsidP="00961C87">
            <w:pPr>
              <w:pStyle w:val="0Maintext"/>
              <w:spacing w:after="0" w:afterAutospacing="0"/>
              <w:ind w:firstLine="0"/>
            </w:pPr>
            <w:r>
              <w:t xml:space="preserve">For groupcast NACK-only feedback, in Option 3, we still need to have NACK feedback for HARQ procedure since ACK-only feedback is not helpful to decide whether or not to transmit retransmission(s). For consistency, we are open to add NACK feedback reset the CW size as in other SL HARQ-ACK types. </w:t>
            </w:r>
          </w:p>
        </w:tc>
      </w:tr>
      <w:tr w:rsidR="00D6367A" w14:paraId="7F22D0AF" w14:textId="77777777" w:rsidTr="00D6367A">
        <w:tc>
          <w:tcPr>
            <w:tcW w:w="1555" w:type="dxa"/>
          </w:tcPr>
          <w:p w14:paraId="38CDAAA3" w14:textId="77777777" w:rsidR="00D6367A" w:rsidRPr="00F35D7F"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4517EE61"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do not think CR/CBR measurement-based adjustment is necessary since there is no such mechanism in Uu.</w:t>
            </w:r>
          </w:p>
          <w:p w14:paraId="4220DDCC" w14:textId="77777777" w:rsidR="00D6367A" w:rsidRDefault="00D6367A" w:rsidP="000F6488">
            <w:pPr>
              <w:pStyle w:val="0Maintext"/>
              <w:spacing w:after="0" w:afterAutospacing="0"/>
              <w:ind w:firstLine="0"/>
              <w:rPr>
                <w:rFonts w:eastAsia="MS Mincho"/>
                <w:lang w:eastAsia="ja-JP"/>
              </w:rPr>
            </w:pPr>
            <w:r>
              <w:rPr>
                <w:rFonts w:eastAsia="MS Mincho"/>
                <w:lang w:eastAsia="ja-JP"/>
              </w:rPr>
              <w:t>For groupcast option 2, we understand the intention of option 1, but the sentence is incomplete. Probably, ‘when’ should be updated to ‘based on’.</w:t>
            </w:r>
          </w:p>
          <w:p w14:paraId="01E9BDCB" w14:textId="77777777" w:rsidR="00D6367A" w:rsidRPr="00F35D7F" w:rsidRDefault="00D6367A" w:rsidP="000F6488">
            <w:pPr>
              <w:pStyle w:val="0Maintext"/>
              <w:spacing w:after="0" w:afterAutospacing="0"/>
              <w:ind w:firstLine="0"/>
              <w:rPr>
                <w:rFonts w:eastAsia="MS Mincho"/>
                <w:lang w:eastAsia="ja-JP"/>
              </w:rPr>
            </w:pPr>
            <w:r>
              <w:rPr>
                <w:rFonts w:eastAsia="MS Mincho"/>
                <w:lang w:eastAsia="ja-JP"/>
              </w:rPr>
              <w:t>For groupcast option 1, option 3 is invalid as commented by LGE. PSFCH-RX UE cannot decide whether retransmission should be performed or not.</w:t>
            </w:r>
          </w:p>
        </w:tc>
      </w:tr>
      <w:tr w:rsidR="009A6BDC" w14:paraId="526AAD09" w14:textId="77777777" w:rsidTr="009042CD">
        <w:tc>
          <w:tcPr>
            <w:tcW w:w="1555" w:type="dxa"/>
          </w:tcPr>
          <w:p w14:paraId="4D4676B4" w14:textId="07B67786" w:rsidR="009A6BDC" w:rsidRPr="00D6367A" w:rsidRDefault="00D01D0D" w:rsidP="009A6BDC">
            <w:pPr>
              <w:pStyle w:val="0Maintext"/>
              <w:spacing w:after="0" w:afterAutospacing="0"/>
              <w:ind w:firstLine="0"/>
            </w:pPr>
            <w:r w:rsidRPr="001839A9">
              <w:rPr>
                <w:rFonts w:ascii="Calibri" w:hAnsi="Calibri" w:cs="Calibri"/>
                <w:sz w:val="22"/>
              </w:rPr>
              <w:t>V</w:t>
            </w:r>
            <w:r w:rsidR="009A6BDC" w:rsidRPr="001839A9">
              <w:rPr>
                <w:rFonts w:ascii="Calibri" w:hAnsi="Calibri" w:cs="Calibri"/>
                <w:sz w:val="22"/>
              </w:rPr>
              <w:t>ivo</w:t>
            </w:r>
          </w:p>
        </w:tc>
        <w:tc>
          <w:tcPr>
            <w:tcW w:w="8079" w:type="dxa"/>
          </w:tcPr>
          <w:p w14:paraId="20493480" w14:textId="77777777" w:rsidR="009A6BDC" w:rsidRPr="00FB1DE6"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CW adjustment for groupcast option 2</w:t>
            </w:r>
            <w:r>
              <w:rPr>
                <w:rFonts w:ascii="Calibri" w:hAnsi="Calibri" w:cs="Calibri"/>
                <w:sz w:val="22"/>
              </w:rPr>
              <w:t>, t</w:t>
            </w:r>
            <w:r w:rsidRPr="00FB1DE6">
              <w:rPr>
                <w:rFonts w:ascii="Calibri" w:hAnsi="Calibri" w:cs="Calibri"/>
                <w:sz w:val="22"/>
              </w:rPr>
              <w:t xml:space="preserve">he description on option 1 </w:t>
            </w:r>
            <w:r>
              <w:rPr>
                <w:rFonts w:ascii="Calibri" w:hAnsi="Calibri" w:cs="Calibri"/>
                <w:sz w:val="22"/>
              </w:rPr>
              <w:t>seems unclear, we suggest to complete the sentence, e.g.,</w:t>
            </w:r>
          </w:p>
          <w:p w14:paraId="336FC980" w14:textId="77777777" w:rsidR="009A6BDC" w:rsidRDefault="009A6BDC" w:rsidP="009A6BDC">
            <w:pPr>
              <w:pStyle w:val="0Maintext"/>
              <w:spacing w:after="0" w:afterAutospacing="0"/>
              <w:ind w:firstLine="0"/>
              <w:rPr>
                <w:rFonts w:asciiTheme="minorEastAsia" w:eastAsiaTheme="minorEastAsia" w:hAnsiTheme="minorEastAsia" w:cs="Calibri"/>
                <w:sz w:val="22"/>
                <w:lang w:eastAsia="zh-CN"/>
              </w:rPr>
            </w:pPr>
            <w:r>
              <w:rPr>
                <w:rFonts w:ascii="Calibri" w:hAnsi="Calibri" w:cs="Calibri"/>
                <w:color w:val="FF0000"/>
                <w:sz w:val="22"/>
              </w:rPr>
              <w:t xml:space="preserve">If the ratio of a given </w:t>
            </w:r>
            <w:r w:rsidRPr="00FB1DE6">
              <w:rPr>
                <w:rFonts w:ascii="Calibri" w:hAnsi="Calibri" w:cs="Calibri" w:hint="eastAsia"/>
                <w:color w:val="FF0000"/>
                <w:sz w:val="22"/>
              </w:rPr>
              <w:t>status</w:t>
            </w:r>
            <w:r>
              <w:rPr>
                <w:rFonts w:ascii="Calibri" w:hAnsi="Calibri" w:cs="Calibri"/>
                <w:color w:val="FF0000"/>
                <w:sz w:val="22"/>
              </w:rPr>
              <w:t xml:space="preserve"> </w:t>
            </w:r>
            <w:r w:rsidRPr="00FB1DE6">
              <w:rPr>
                <w:rFonts w:ascii="Calibri" w:hAnsi="Calibri" w:cs="Calibri" w:hint="eastAsia"/>
                <w:color w:val="FF0000"/>
                <w:sz w:val="22"/>
              </w:rPr>
              <w:t>of</w:t>
            </w:r>
            <w:r>
              <w:rPr>
                <w:rFonts w:ascii="Calibri" w:hAnsi="Calibri" w:cs="Calibri"/>
                <w:color w:val="FF0000"/>
                <w:sz w:val="22"/>
              </w:rPr>
              <w:t xml:space="preserve"> the HARQ-ACK </w:t>
            </w:r>
            <w:r w:rsidRPr="00FB1DE6">
              <w:rPr>
                <w:rFonts w:ascii="Calibri" w:hAnsi="Calibri" w:cs="Calibri" w:hint="eastAsia"/>
                <w:color w:val="FF0000"/>
                <w:sz w:val="22"/>
              </w:rPr>
              <w:t>feedback</w:t>
            </w:r>
            <w:r>
              <w:rPr>
                <w:rFonts w:ascii="Calibri" w:hAnsi="Calibri" w:cs="Calibri"/>
                <w:color w:val="FF0000"/>
                <w:sz w:val="22"/>
              </w:rPr>
              <w:t xml:space="preserve"> </w:t>
            </w:r>
            <w:r w:rsidRPr="00FB1DE6">
              <w:rPr>
                <w:rFonts w:ascii="Calibri" w:hAnsi="Calibri" w:cs="Calibri" w:hint="eastAsia"/>
                <w:color w:val="FF0000"/>
                <w:sz w:val="22"/>
              </w:rPr>
              <w:t>is</w:t>
            </w:r>
            <w:r w:rsidRPr="00FB1DE6">
              <w:rPr>
                <w:rFonts w:ascii="Calibri" w:hAnsi="Calibri" w:cs="Calibri"/>
                <w:color w:val="FF0000"/>
                <w:sz w:val="22"/>
              </w:rPr>
              <w:t xml:space="preserve"> larger than </w:t>
            </w:r>
            <w:r w:rsidRPr="00FB1DE6">
              <w:rPr>
                <w:rFonts w:ascii="Calibri" w:hAnsi="Calibri" w:cs="Calibri" w:hint="eastAsia"/>
                <w:strike/>
                <w:color w:val="FF0000"/>
                <w:sz w:val="22"/>
              </w:rPr>
              <w:t>When</w:t>
            </w:r>
            <w:r w:rsidRPr="00FB1DE6">
              <w:rPr>
                <w:rFonts w:ascii="Calibri" w:hAnsi="Calibri" w:cs="Calibri" w:hint="eastAsia"/>
                <w:color w:val="FF0000"/>
                <w:sz w:val="22"/>
              </w:rPr>
              <w:t xml:space="preserve"> </w:t>
            </w:r>
            <w:r w:rsidRPr="00FB1DE6">
              <w:rPr>
                <w:rFonts w:ascii="Calibri" w:hAnsi="Calibri" w:cs="Calibri" w:hint="eastAsia"/>
                <w:sz w:val="22"/>
              </w:rPr>
              <w:t xml:space="preserve">a (pre-)configurable ratio </w:t>
            </w:r>
            <w:r w:rsidRPr="00FB1DE6">
              <w:rPr>
                <w:rFonts w:ascii="Calibri" w:hAnsi="Calibri" w:cs="Calibri" w:hint="eastAsia"/>
                <w:strike/>
                <w:color w:val="FF0000"/>
                <w:sz w:val="22"/>
              </w:rPr>
              <w:t>of received SL HARQ-ACK feedbacks</w:t>
            </w:r>
            <w:r w:rsidRPr="00FB1DE6">
              <w:rPr>
                <w:rFonts w:ascii="Calibri" w:hAnsi="Calibri" w:cs="Calibri"/>
                <w:strike/>
                <w:color w:val="FF0000"/>
                <w:sz w:val="22"/>
              </w:rPr>
              <w:t>,</w:t>
            </w:r>
            <w:r w:rsidRPr="00FB1DE6">
              <w:rPr>
                <w:rFonts w:ascii="Calibri" w:hAnsi="Calibri" w:cs="Calibri"/>
                <w:sz w:val="22"/>
              </w:rPr>
              <w:t xml:space="preserve"> </w:t>
            </w:r>
            <w:r w:rsidRPr="00FB1DE6">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p</m:t>
                  </m:r>
                </m:sub>
              </m:sSub>
            </m:oMath>
            <w:r w:rsidRPr="00FB1DE6">
              <w:rPr>
                <w:rFonts w:ascii="Calibri" w:hAnsi="Calibri" w:cs="Calibri" w:hint="eastAsia"/>
                <w:sz w:val="22"/>
              </w:rPr>
              <w:t xml:space="preserve"> is reset to </w:t>
            </w:r>
            <m:oMath>
              <m:r>
                <w:rPr>
                  <w:rFonts w:ascii="Cambria Math" w:hAnsi="Cambria Math" w:cs="Calibri"/>
                  <w:sz w:val="22"/>
                </w:rPr>
                <m:t>C</m:t>
              </m:r>
              <m:sSub>
                <m:sSubPr>
                  <m:ctrlPr>
                    <w:rPr>
                      <w:rFonts w:ascii="Cambria Math" w:hAnsi="Cambria Math" w:cs="Calibri"/>
                      <w:sz w:val="22"/>
                    </w:rPr>
                  </m:ctrlPr>
                </m:sSubPr>
                <m:e>
                  <m:r>
                    <w:rPr>
                      <w:rFonts w:ascii="Cambria Math" w:hAnsi="Cambria Math" w:cs="Calibri"/>
                      <w:sz w:val="22"/>
                    </w:rPr>
                    <m:t>W</m:t>
                  </m:r>
                </m:e>
                <m:sub>
                  <m:r>
                    <w:rPr>
                      <w:rFonts w:ascii="Cambria Math" w:hAnsi="Cambria Math" w:cs="Calibri"/>
                      <w:sz w:val="22"/>
                    </w:rPr>
                    <m:t>min</m:t>
                  </m:r>
                  <m:r>
                    <m:rPr>
                      <m:sty m:val="p"/>
                    </m:rPr>
                    <w:rPr>
                      <w:rFonts w:ascii="Cambria Math" w:hAnsi="Cambria Math" w:cs="Calibri"/>
                      <w:sz w:val="22"/>
                    </w:rPr>
                    <m:t>,</m:t>
                  </m:r>
                  <m:r>
                    <w:rPr>
                      <w:rFonts w:ascii="Cambria Math" w:hAnsi="Cambria Math" w:cs="Calibri"/>
                      <w:sz w:val="22"/>
                    </w:rPr>
                    <m:t>p</m:t>
                  </m:r>
                </m:sub>
              </m:sSub>
            </m:oMath>
            <w:r w:rsidRPr="00FB1DE6">
              <w:rPr>
                <w:rFonts w:ascii="Calibri" w:hAnsi="Calibri" w:cs="Calibri" w:hint="eastAsia"/>
                <w:sz w:val="22"/>
              </w:rPr>
              <w:t xml:space="preserve"> for every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sz w:val="22"/>
                    </w:rPr>
                  </m:ctrlPr>
                </m:dPr>
                <m:e>
                  <m:r>
                    <m:rPr>
                      <m:sty m:val="p"/>
                    </m:rPr>
                    <w:rPr>
                      <w:rFonts w:ascii="Cambria Math" w:hAnsi="Cambria Math" w:cs="Calibri"/>
                      <w:sz w:val="22"/>
                    </w:rPr>
                    <m:t>1,2,3,4</m:t>
                  </m:r>
                </m:e>
              </m:d>
            </m:oMath>
            <w:r w:rsidRPr="00FB1DE6">
              <w:rPr>
                <w:rFonts w:ascii="Calibri" w:hAnsi="Calibri" w:cs="Calibri" w:hint="eastAsia"/>
                <w:sz w:val="22"/>
              </w:rPr>
              <w:t xml:space="preserve">, </w:t>
            </w:r>
            <w:proofErr w:type="gramStart"/>
            <w:r w:rsidRPr="00FB1DE6">
              <w:rPr>
                <w:rFonts w:ascii="Calibri" w:hAnsi="Calibri" w:cs="Calibri" w:hint="eastAsia"/>
                <w:sz w:val="22"/>
              </w:rPr>
              <w:t>otherwise</w:t>
            </w:r>
            <w:r>
              <w:rPr>
                <w:rFonts w:asciiTheme="minorEastAsia" w:eastAsiaTheme="minorEastAsia" w:hAnsiTheme="minorEastAsia" w:cs="Calibri" w:hint="eastAsia"/>
                <w:sz w:val="22"/>
                <w:lang w:eastAsia="zh-CN"/>
              </w:rPr>
              <w:t>.</w:t>
            </w:r>
            <w:r>
              <w:rPr>
                <w:rFonts w:asciiTheme="minorEastAsia" w:eastAsiaTheme="minorEastAsia" w:hAnsiTheme="minorEastAsia" w:cs="Calibri"/>
                <w:sz w:val="22"/>
                <w:lang w:eastAsia="zh-CN"/>
              </w:rPr>
              <w:t>.</w:t>
            </w:r>
            <w:proofErr w:type="gramEnd"/>
          </w:p>
          <w:p w14:paraId="6291F369" w14:textId="77777777" w:rsidR="009A6BDC" w:rsidRDefault="009A6BDC" w:rsidP="009A6BDC">
            <w:pPr>
              <w:pStyle w:val="0Maintext"/>
              <w:spacing w:after="0" w:afterAutospacing="0"/>
              <w:ind w:firstLine="0"/>
              <w:rPr>
                <w:rFonts w:eastAsiaTheme="minorEastAsia"/>
                <w:lang w:eastAsia="zh-CN"/>
              </w:rPr>
            </w:pPr>
          </w:p>
          <w:p w14:paraId="14340107" w14:textId="5E2F0535" w:rsidR="009A6BDC" w:rsidRDefault="009A6BDC" w:rsidP="009A6BDC">
            <w:pPr>
              <w:pStyle w:val="0Maintext"/>
              <w:spacing w:after="0" w:afterAutospacing="0"/>
              <w:ind w:firstLine="0"/>
              <w:rPr>
                <w:rFonts w:ascii="Calibri" w:hAnsi="Calibri" w:cs="Calibri"/>
                <w:sz w:val="22"/>
              </w:rPr>
            </w:pPr>
            <w:r>
              <w:rPr>
                <w:rFonts w:ascii="Calibri" w:hAnsi="Calibri" w:cs="Calibri"/>
                <w:sz w:val="22"/>
              </w:rPr>
              <w:t>R</w:t>
            </w:r>
            <w:r w:rsidRPr="001839A9">
              <w:rPr>
                <w:rFonts w:ascii="Calibri" w:hAnsi="Calibri" w:cs="Calibri" w:hint="eastAsia"/>
                <w:sz w:val="22"/>
              </w:rPr>
              <w:t>egarding</w:t>
            </w:r>
            <w:r>
              <w:rPr>
                <w:rFonts w:ascii="Calibri" w:hAnsi="Calibri" w:cs="Calibri"/>
                <w:sz w:val="22"/>
              </w:rPr>
              <w:t xml:space="preserve"> </w:t>
            </w:r>
            <w:r w:rsidRPr="001839A9">
              <w:rPr>
                <w:rFonts w:ascii="Calibri" w:hAnsi="Calibri" w:cs="Calibri" w:hint="eastAsia"/>
                <w:sz w:val="22"/>
              </w:rPr>
              <w:t>the</w:t>
            </w:r>
            <w:r>
              <w:rPr>
                <w:rFonts w:ascii="Calibri" w:hAnsi="Calibri" w:cs="Calibri"/>
                <w:sz w:val="22"/>
              </w:rPr>
              <w:t xml:space="preserve"> </w:t>
            </w:r>
            <w:r w:rsidRPr="00CF6AD2">
              <w:rPr>
                <w:rFonts w:ascii="Calibri" w:hAnsi="Calibri" w:cs="Calibri"/>
                <w:sz w:val="22"/>
              </w:rPr>
              <w:t xml:space="preserve">CW adjustment for </w:t>
            </w:r>
            <w:r>
              <w:rPr>
                <w:rFonts w:ascii="Calibri" w:hAnsi="Calibri" w:cs="Calibri"/>
                <w:sz w:val="22"/>
              </w:rPr>
              <w:t>uni</w:t>
            </w:r>
            <w:r w:rsidRPr="00CF6AD2">
              <w:rPr>
                <w:rFonts w:ascii="Calibri" w:hAnsi="Calibri" w:cs="Calibri"/>
                <w:sz w:val="22"/>
              </w:rPr>
              <w:t>cast</w:t>
            </w:r>
            <w:r>
              <w:rPr>
                <w:rFonts w:ascii="Calibri" w:hAnsi="Calibri" w:cs="Calibri"/>
                <w:sz w:val="22"/>
              </w:rPr>
              <w:t xml:space="preserve">, we see option 2 mentions the reference burst, in our understanding, for all the cast type, the </w:t>
            </w:r>
            <w:proofErr w:type="spellStart"/>
            <w:r>
              <w:rPr>
                <w:rFonts w:ascii="Calibri" w:hAnsi="Calibri" w:cs="Calibri"/>
                <w:sz w:val="22"/>
              </w:rPr>
              <w:t>CWp</w:t>
            </w:r>
            <w:proofErr w:type="spellEnd"/>
            <w:r>
              <w:rPr>
                <w:rFonts w:ascii="Calibri" w:hAnsi="Calibri" w:cs="Calibri"/>
                <w:sz w:val="22"/>
              </w:rPr>
              <w:t xml:space="preserve"> is adjusted based on HARQ feedback in the reference burst. We can either remove the option 2 for unicast case, or we add description of reference burst for all the cast types. </w:t>
            </w:r>
            <w:r w:rsidR="00D01D0D">
              <w:rPr>
                <w:rFonts w:ascii="Calibri" w:hAnsi="Calibri" w:cs="Calibri"/>
                <w:sz w:val="22"/>
              </w:rPr>
              <w:t>S</w:t>
            </w:r>
            <w:r>
              <w:rPr>
                <w:rFonts w:ascii="Calibri" w:hAnsi="Calibri" w:cs="Calibri"/>
                <w:sz w:val="22"/>
              </w:rPr>
              <w:t>ince we have FFS on the reference burst, our preference is to remove the option 2 for unicast.</w:t>
            </w:r>
          </w:p>
          <w:p w14:paraId="2A182304" w14:textId="77777777" w:rsidR="009A6BDC" w:rsidRDefault="009A6BDC" w:rsidP="009A6BDC">
            <w:pPr>
              <w:pStyle w:val="0Maintext"/>
              <w:spacing w:after="0" w:afterAutospacing="0"/>
              <w:ind w:firstLine="0"/>
              <w:rPr>
                <w:rFonts w:eastAsiaTheme="minorEastAsia"/>
                <w:lang w:eastAsia="zh-CN"/>
              </w:rPr>
            </w:pPr>
          </w:p>
          <w:p w14:paraId="1FCB3987" w14:textId="7B041024" w:rsidR="009A6BDC" w:rsidRDefault="009A6BDC" w:rsidP="009A6BDC">
            <w:pPr>
              <w:pStyle w:val="0Maintext"/>
              <w:spacing w:after="0" w:afterAutospacing="0"/>
              <w:ind w:firstLine="0"/>
            </w:pPr>
            <w:r w:rsidRPr="003B4E37">
              <w:rPr>
                <w:rFonts w:ascii="Calibri" w:hAnsi="Calibri" w:cs="Calibri"/>
                <w:sz w:val="22"/>
              </w:rPr>
              <w:t>Regarding the CBR/CR based solution, we wonder whether CBR/CR for congestion control is still supported for SLU or not.  Related discussion should be performed before discussing such solution.</w:t>
            </w:r>
          </w:p>
        </w:tc>
      </w:tr>
      <w:tr w:rsidR="00C55F84" w14:paraId="46192924" w14:textId="77777777" w:rsidTr="009042CD">
        <w:tc>
          <w:tcPr>
            <w:tcW w:w="1555" w:type="dxa"/>
          </w:tcPr>
          <w:p w14:paraId="617D0690" w14:textId="5A98246D" w:rsidR="00C55F84" w:rsidRDefault="00C55F84" w:rsidP="006B2419">
            <w:pPr>
              <w:pStyle w:val="0Maintext"/>
              <w:spacing w:after="0" w:afterAutospacing="0"/>
              <w:ind w:firstLine="0"/>
            </w:pPr>
            <w:r>
              <w:rPr>
                <w:rFonts w:eastAsiaTheme="minorEastAsia" w:hint="eastAsia"/>
                <w:lang w:eastAsia="zh-CN"/>
              </w:rPr>
              <w:t>Sharp</w:t>
            </w:r>
          </w:p>
        </w:tc>
        <w:tc>
          <w:tcPr>
            <w:tcW w:w="8079" w:type="dxa"/>
          </w:tcPr>
          <w:p w14:paraId="677D1EF2" w14:textId="4443B83F" w:rsidR="00C55F84" w:rsidRDefault="00C55F84" w:rsidP="006B2419">
            <w:pPr>
              <w:pStyle w:val="0Maintext"/>
              <w:spacing w:after="0" w:afterAutospacing="0"/>
              <w:ind w:firstLine="0"/>
            </w:pPr>
            <w:r>
              <w:rPr>
                <w:rFonts w:eastAsiaTheme="minorEastAsia" w:hint="eastAsia"/>
                <w:lang w:eastAsia="zh-CN"/>
              </w:rPr>
              <w:t>We support the FL proposal to list all options on the table.</w:t>
            </w:r>
          </w:p>
        </w:tc>
      </w:tr>
      <w:tr w:rsidR="001E5BBA" w14:paraId="4766D365" w14:textId="77777777" w:rsidTr="009042CD">
        <w:tc>
          <w:tcPr>
            <w:tcW w:w="1555" w:type="dxa"/>
          </w:tcPr>
          <w:p w14:paraId="4E4C3440" w14:textId="3573D360" w:rsidR="001E5BBA" w:rsidRDefault="001E5BBA" w:rsidP="001E5BBA">
            <w:pPr>
              <w:pStyle w:val="0Maintext"/>
              <w:spacing w:after="0" w:afterAutospacing="0"/>
              <w:ind w:firstLine="0"/>
            </w:pPr>
            <w:r>
              <w:t>Lenovo</w:t>
            </w:r>
          </w:p>
        </w:tc>
        <w:tc>
          <w:tcPr>
            <w:tcW w:w="8079" w:type="dxa"/>
          </w:tcPr>
          <w:p w14:paraId="3780D94D" w14:textId="77777777" w:rsidR="001E5BBA" w:rsidRDefault="001E5BBA" w:rsidP="001E5BBA">
            <w:pPr>
              <w:pStyle w:val="0Maintext"/>
              <w:spacing w:after="0" w:afterAutospacing="0"/>
              <w:ind w:firstLine="0"/>
            </w:pPr>
            <w:r>
              <w:t>The proposal seems to be a good intermediate step for future discussion. We suggest to add another top-level bullet (</w:t>
            </w:r>
            <w:proofErr w:type="gramStart"/>
            <w:r>
              <w:t>i.e.</w:t>
            </w:r>
            <w:proofErr w:type="gramEnd"/>
            <w:r>
              <w:t xml:space="preserve"> applicable to all cases) based on corresponding NR-U CWS rule (cf. 37.213 </w:t>
            </w:r>
            <w:r>
              <w:rPr>
                <w:rFonts w:eastAsiaTheme="minorEastAsia"/>
                <w:lang w:eastAsia="zh-CN"/>
              </w:rPr>
              <w:t>clause 4.2.2.3)</w:t>
            </w:r>
            <w:r>
              <w:t>:</w:t>
            </w:r>
          </w:p>
          <w:p w14:paraId="651D2720" w14:textId="77777777" w:rsidR="001E5BBA" w:rsidRDefault="001E5BBA" w:rsidP="001E5BBA">
            <w:pPr>
              <w:pStyle w:val="0Maintext"/>
              <w:spacing w:after="0" w:afterAutospacing="0"/>
              <w:ind w:firstLine="0"/>
              <w:rPr>
                <w:rFonts w:eastAsiaTheme="minorEastAsia"/>
                <w:lang w:eastAsia="zh-CN"/>
              </w:rPr>
            </w:pPr>
          </w:p>
          <w:p w14:paraId="63898EC0" w14:textId="77777777" w:rsidR="001E5BBA" w:rsidRDefault="001E5BBA">
            <w:pPr>
              <w:pStyle w:val="B10"/>
              <w:numPr>
                <w:ilvl w:val="0"/>
                <w:numId w:val="53"/>
              </w:num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516C6B8D" w14:textId="2F54CEAD" w:rsidR="001E5BBA" w:rsidRDefault="001E5BBA">
            <w:pPr>
              <w:pStyle w:val="B10"/>
              <w:numPr>
                <w:ilvl w:val="0"/>
                <w:numId w:val="53"/>
              </w:numPr>
            </w:pPr>
            <w:r w:rsidRPr="001E5BBA">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E5BBA">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1E5BBA">
              <w:rPr>
                <w:lang w:val="en-US"/>
              </w:rPr>
              <w:t xml:space="preserve"> is consecutively used </w:t>
            </w:r>
            <m:oMath>
              <m:r>
                <w:rPr>
                  <w:rFonts w:ascii="Cambria Math" w:hAnsi="Cambria Math"/>
                </w:rPr>
                <m:t>K</m:t>
              </m:r>
            </m:oMath>
            <w:r w:rsidRPr="001E5BBA">
              <w:rPr>
                <w:lang w:val="en-US"/>
              </w:rPr>
              <w:t xml:space="preserve"> </w:t>
            </w:r>
            <w:r w:rsidRPr="001E5BBA">
              <w:rPr>
                <w:lang w:val="en-US"/>
              </w:rPr>
              <w:lastRenderedPageBreak/>
              <w:t xml:space="preserve">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1E5BBA">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E5BBA">
              <w:rPr>
                <w:lang w:val="en-US"/>
              </w:rPr>
              <w:t>.</w:t>
            </w:r>
          </w:p>
        </w:tc>
      </w:tr>
      <w:tr w:rsidR="00650E3B" w14:paraId="491DE5EC" w14:textId="77777777" w:rsidTr="009042CD">
        <w:tc>
          <w:tcPr>
            <w:tcW w:w="1555" w:type="dxa"/>
          </w:tcPr>
          <w:p w14:paraId="4EC894FE" w14:textId="6BDD9C14" w:rsidR="00650E3B" w:rsidRDefault="00D01D0D" w:rsidP="00650E3B">
            <w:pPr>
              <w:pStyle w:val="0Maintext"/>
              <w:spacing w:after="0" w:afterAutospacing="0"/>
              <w:ind w:firstLine="0"/>
            </w:pPr>
            <w:r>
              <w:rPr>
                <w:rFonts w:eastAsiaTheme="minorEastAsia"/>
                <w:lang w:eastAsia="zh-CN"/>
              </w:rPr>
              <w:lastRenderedPageBreak/>
              <w:t>X</w:t>
            </w:r>
            <w:r w:rsidR="00650E3B">
              <w:rPr>
                <w:rFonts w:eastAsiaTheme="minorEastAsia"/>
                <w:lang w:eastAsia="zh-CN"/>
              </w:rPr>
              <w:t>iaomi</w:t>
            </w:r>
          </w:p>
        </w:tc>
        <w:tc>
          <w:tcPr>
            <w:tcW w:w="8079" w:type="dxa"/>
          </w:tcPr>
          <w:p w14:paraId="6B341BDD" w14:textId="0C36C3F6" w:rsidR="00650E3B" w:rsidRDefault="00650E3B" w:rsidP="00650E3B">
            <w:pPr>
              <w:pStyle w:val="0Maintext"/>
              <w:spacing w:after="0" w:afterAutospacing="0"/>
              <w:ind w:firstLine="0"/>
            </w:pPr>
            <w:r>
              <w:t xml:space="preserve"> We follow the majority view.</w:t>
            </w:r>
          </w:p>
        </w:tc>
      </w:tr>
      <w:tr w:rsidR="000279F7" w14:paraId="1EA7A911" w14:textId="77777777" w:rsidTr="000279F7">
        <w:tc>
          <w:tcPr>
            <w:tcW w:w="1555" w:type="dxa"/>
          </w:tcPr>
          <w:p w14:paraId="69643D16" w14:textId="77777777" w:rsidR="000279F7" w:rsidRPr="007969EF" w:rsidRDefault="000279F7" w:rsidP="000F6488">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9" w:type="dxa"/>
          </w:tcPr>
          <w:p w14:paraId="45886BD4"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Similar view as LGE that ACK only does not bring additional gain compared with NACK only. The common ACK approach proposed by us in the first round should be replacing this one or taken as another option.</w:t>
            </w:r>
          </w:p>
          <w:p w14:paraId="1D9D8101"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Regarding the change to GC option 1, we think the concept of ratio being the received ACK is more meaning and can be supported. We can FFS NACK or ACK+NACK cases.</w:t>
            </w:r>
          </w:p>
          <w:p w14:paraId="3E6AC6CD" w14:textId="77777777" w:rsidR="000279F7" w:rsidRDefault="000279F7" w:rsidP="000F6488">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Pr="00CF6AD2">
              <w:rPr>
                <w:rFonts w:ascii="Calibri" w:hAnsi="Calibri" w:cs="Calibri" w:hint="eastAsia"/>
                <w:sz w:val="22"/>
                <w:lang w:val="en-AU"/>
              </w:rPr>
              <w:t>When a (pre-)configurable ratio of received SL HARQ-ACK feedbacks</w:t>
            </w:r>
            <w:r w:rsidRPr="001C4C5E">
              <w:rPr>
                <w:rFonts w:ascii="Calibri" w:hAnsi="Calibri" w:cs="Calibri" w:hint="eastAsia"/>
                <w:strike/>
                <w:color w:val="FF0000"/>
                <w:sz w:val="22"/>
                <w:lang w:val="en-AU"/>
              </w:rPr>
              <w:t xml:space="preserve"> is </w:t>
            </w:r>
            <w:r w:rsidRPr="001C4C5E">
              <w:rPr>
                <w:rFonts w:ascii="Calibri" w:hAnsi="Calibri" w:cs="Calibri" w:hint="eastAsia"/>
                <w:strike/>
                <w:color w:val="FF0000"/>
                <w:sz w:val="22"/>
                <w:lang w:val="en-AU"/>
              </w:rPr>
              <w:t>‘</w:t>
            </w:r>
            <w:r w:rsidRPr="001C4C5E">
              <w:rPr>
                <w:rFonts w:ascii="Calibri" w:hAnsi="Calibri" w:cs="Calibri" w:hint="eastAsia"/>
                <w:strike/>
                <w:color w:val="FF0000"/>
                <w:sz w:val="22"/>
                <w:lang w:val="en-AU"/>
              </w:rPr>
              <w:t>ACK</w:t>
            </w:r>
            <w:r w:rsidRPr="001C4C5E">
              <w:rPr>
                <w:rFonts w:ascii="Calibri" w:hAnsi="Calibri" w:cs="Calibri" w:hint="eastAsia"/>
                <w:strike/>
                <w:color w:val="FF0000"/>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21596C3C" w14:textId="77777777" w:rsidR="000279F7" w:rsidRDefault="000279F7" w:rsidP="000F6488">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7E99F164" w14:textId="77777777" w:rsidR="000279F7" w:rsidRDefault="000279F7" w:rsidP="000F6488">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73746E5" w14:textId="464D8F10" w:rsidR="000279F7" w:rsidRPr="000279F7" w:rsidRDefault="000279F7" w:rsidP="000279F7">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 values</w:t>
            </w:r>
          </w:p>
        </w:tc>
      </w:tr>
      <w:tr w:rsidR="00E41CC5" w14:paraId="06064128" w14:textId="77777777" w:rsidTr="000279F7">
        <w:tc>
          <w:tcPr>
            <w:tcW w:w="1555" w:type="dxa"/>
          </w:tcPr>
          <w:p w14:paraId="4C56CF79" w14:textId="7B054F28"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8079" w:type="dxa"/>
          </w:tcPr>
          <w:p w14:paraId="39622A87" w14:textId="6A479C9F" w:rsidR="00E41CC5" w:rsidRDefault="00E41CC5" w:rsidP="00E41CC5">
            <w:pPr>
              <w:pStyle w:val="0Maintext"/>
              <w:spacing w:after="0" w:afterAutospacing="0"/>
              <w:ind w:firstLine="0"/>
              <w:rPr>
                <w:rFonts w:eastAsiaTheme="minorEastAsia"/>
                <w:lang w:eastAsia="zh-CN"/>
              </w:rPr>
            </w:pPr>
            <w:r>
              <w:rPr>
                <w:rFonts w:eastAsiaTheme="minorEastAsia"/>
                <w:lang w:eastAsia="zh-CN"/>
              </w:rPr>
              <w:t>We are fine with including all the possible options to be further studied, with possible down-selection in the next meeting.</w:t>
            </w:r>
          </w:p>
        </w:tc>
      </w:tr>
      <w:tr w:rsidR="005A0613" w14:paraId="4089624A" w14:textId="77777777" w:rsidTr="005A0613">
        <w:tc>
          <w:tcPr>
            <w:tcW w:w="1555" w:type="dxa"/>
          </w:tcPr>
          <w:p w14:paraId="0C171E2C"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9" w:type="dxa"/>
          </w:tcPr>
          <w:p w14:paraId="6DED37FA" w14:textId="77777777" w:rsidR="005A0613" w:rsidRDefault="005A0613" w:rsidP="000F6488">
            <w:pPr>
              <w:pStyle w:val="0Maintext"/>
              <w:spacing w:after="0" w:afterAutospacing="0"/>
              <w:ind w:firstLine="0"/>
            </w:pPr>
            <w:r>
              <w:t>We are ok with proposal.</w:t>
            </w:r>
          </w:p>
        </w:tc>
      </w:tr>
      <w:tr w:rsidR="00146F71" w14:paraId="778E2FA6" w14:textId="77777777" w:rsidTr="005A0613">
        <w:tc>
          <w:tcPr>
            <w:tcW w:w="1555" w:type="dxa"/>
          </w:tcPr>
          <w:p w14:paraId="72D92101" w14:textId="3BAA5541" w:rsidR="00146F71" w:rsidRDefault="009A70FD" w:rsidP="000F6488">
            <w:pPr>
              <w:pStyle w:val="0Maintext"/>
              <w:spacing w:after="0" w:afterAutospacing="0"/>
              <w:ind w:firstLine="0"/>
              <w:rPr>
                <w:rFonts w:eastAsiaTheme="minorEastAsia"/>
                <w:lang w:eastAsia="zh-CN"/>
              </w:rPr>
            </w:pPr>
            <w:r>
              <w:rPr>
                <w:rFonts w:eastAsiaTheme="minorEastAsia"/>
                <w:lang w:eastAsia="zh-CN"/>
              </w:rPr>
              <w:t>Qualcomm</w:t>
            </w:r>
          </w:p>
        </w:tc>
        <w:tc>
          <w:tcPr>
            <w:tcW w:w="8079" w:type="dxa"/>
          </w:tcPr>
          <w:p w14:paraId="0ED409F2" w14:textId="042BA59F" w:rsidR="00146F71" w:rsidRDefault="009A70FD" w:rsidP="000F6488">
            <w:pPr>
              <w:pStyle w:val="0Maintext"/>
              <w:spacing w:after="0" w:afterAutospacing="0"/>
              <w:ind w:firstLine="0"/>
            </w:pPr>
            <w:r>
              <w:rPr>
                <w:rFonts w:eastAsiaTheme="minorEastAsia"/>
                <w:lang w:eastAsia="zh-CN"/>
              </w:rPr>
              <w:t>Support this version for possible down-selection in next meeting</w:t>
            </w:r>
          </w:p>
        </w:tc>
      </w:tr>
      <w:tr w:rsidR="000F6488" w14:paraId="2F3B10C4" w14:textId="77777777" w:rsidTr="005A0613">
        <w:tc>
          <w:tcPr>
            <w:tcW w:w="1555" w:type="dxa"/>
          </w:tcPr>
          <w:p w14:paraId="405CEAB8" w14:textId="60C82B76" w:rsidR="000F6488" w:rsidRDefault="000F6488" w:rsidP="000F64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14:paraId="47A565B1" w14:textId="627DA586" w:rsidR="000F6488" w:rsidRDefault="000F6488" w:rsidP="000F64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2FF9CBB1" w14:textId="77777777" w:rsidTr="005A0613">
        <w:tc>
          <w:tcPr>
            <w:tcW w:w="1555" w:type="dxa"/>
          </w:tcPr>
          <w:p w14:paraId="231F2813" w14:textId="307A37E7" w:rsidR="004B3EDD" w:rsidRPr="004B3EDD" w:rsidRDefault="004B3EDD" w:rsidP="000F64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14:paraId="7D5138B7" w14:textId="62D13B00" w:rsidR="004B3EDD" w:rsidRDefault="004B3EDD" w:rsidP="000F6488">
            <w:pPr>
              <w:pStyle w:val="0Maintext"/>
              <w:spacing w:after="0" w:afterAutospacing="0"/>
              <w:ind w:firstLine="0"/>
              <w:rPr>
                <w:rFonts w:eastAsiaTheme="minorEastAsia"/>
                <w:lang w:eastAsia="zh-CN"/>
              </w:rPr>
            </w:pPr>
            <w:r w:rsidRPr="004B3EDD">
              <w:rPr>
                <w:rFonts w:eastAsiaTheme="minorEastAsia"/>
                <w:lang w:eastAsia="zh-CN"/>
              </w:rPr>
              <w:t>We support the proposal to list all options. In our view, at least ACK-only in g</w:t>
            </w:r>
            <w:r>
              <w:rPr>
                <w:rFonts w:eastAsiaTheme="minorEastAsia"/>
                <w:lang w:eastAsia="zh-CN"/>
              </w:rPr>
              <w:t>roup</w:t>
            </w:r>
            <w:r w:rsidRPr="004B3EDD">
              <w:rPr>
                <w:rFonts w:eastAsiaTheme="minorEastAsia"/>
                <w:lang w:eastAsia="zh-CN"/>
              </w:rPr>
              <w:t>cast option 1 is not suitable since UE cannot decide whether or not to transmit retransmission(s).</w:t>
            </w:r>
          </w:p>
        </w:tc>
      </w:tr>
      <w:tr w:rsidR="006E0E7B" w14:paraId="2BC5ECF5" w14:textId="77777777" w:rsidTr="005A0613">
        <w:tc>
          <w:tcPr>
            <w:tcW w:w="1555" w:type="dxa"/>
          </w:tcPr>
          <w:p w14:paraId="704CC8A6" w14:textId="451CA33F"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7F0B0DF3" w14:textId="77777777" w:rsidR="006E0E7B" w:rsidRDefault="006E0E7B" w:rsidP="006E0E7B">
            <w:pPr>
              <w:pStyle w:val="0Maintext"/>
              <w:spacing w:after="0" w:afterAutospacing="0"/>
              <w:ind w:firstLine="0"/>
            </w:pPr>
            <w:r>
              <w:t>For option 3 of GC option 1 case, the ACK-only method may help miss detection of NACK due to LBT failure, however it impacts legacy principle of TX UE determining whether to trigger a retransmission. We think this option doesn’t make sense.</w:t>
            </w:r>
          </w:p>
          <w:p w14:paraId="66230C7A" w14:textId="77777777" w:rsidR="006E0E7B" w:rsidRDefault="006E0E7B" w:rsidP="006E0E7B">
            <w:pPr>
              <w:pStyle w:val="0Maintext"/>
              <w:spacing w:after="0" w:afterAutospacing="0"/>
              <w:ind w:firstLine="0"/>
            </w:pPr>
            <w:r>
              <w:t xml:space="preserve">For UC case, we think legacy principle in NR-U is good enough to solve CW adjustment issue, so option 1 is not needed. </w:t>
            </w:r>
          </w:p>
          <w:p w14:paraId="4CBA8D27" w14:textId="69A27F0E" w:rsidR="006E0E7B" w:rsidRPr="004B3EDD" w:rsidRDefault="006E0E7B" w:rsidP="006E0E7B">
            <w:pPr>
              <w:pStyle w:val="0Maintext"/>
              <w:spacing w:after="0" w:afterAutospacing="0"/>
              <w:ind w:firstLine="0"/>
              <w:rPr>
                <w:rFonts w:eastAsiaTheme="minorEastAsia"/>
                <w:lang w:eastAsia="zh-CN"/>
              </w:rPr>
            </w:pPr>
            <w:r>
              <w:t>We are generally fine with other bullets.</w:t>
            </w:r>
          </w:p>
        </w:tc>
      </w:tr>
      <w:tr w:rsidR="00EE4079" w14:paraId="27FD5052" w14:textId="77777777" w:rsidTr="005A0613">
        <w:tc>
          <w:tcPr>
            <w:tcW w:w="1555" w:type="dxa"/>
          </w:tcPr>
          <w:p w14:paraId="7B1451A6" w14:textId="71C3178B" w:rsidR="00EE4079" w:rsidRDefault="00EE4079"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9" w:type="dxa"/>
          </w:tcPr>
          <w:p w14:paraId="558D4783" w14:textId="40783443" w:rsidR="00EE4079" w:rsidRDefault="00EE4079" w:rsidP="006E0E7B">
            <w:pPr>
              <w:pStyle w:val="0Maintext"/>
              <w:spacing w:after="0" w:afterAutospacing="0"/>
              <w:ind w:firstLine="0"/>
            </w:pPr>
            <w:r>
              <w:t>We are generally fine with the proposal</w:t>
            </w:r>
          </w:p>
        </w:tc>
      </w:tr>
      <w:tr w:rsidR="00663172" w14:paraId="7637D2D1" w14:textId="77777777" w:rsidTr="005A0613">
        <w:tc>
          <w:tcPr>
            <w:tcW w:w="1555" w:type="dxa"/>
          </w:tcPr>
          <w:p w14:paraId="01EE69EB" w14:textId="27330A11"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6C15F1FC" w14:textId="77777777"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SL HARQ </w:t>
            </w:r>
            <w:r w:rsidRPr="00EF6E4A">
              <w:rPr>
                <w:rFonts w:eastAsiaTheme="minorEastAsia"/>
                <w:lang w:eastAsia="zh-CN"/>
              </w:rPr>
              <w:t>feedback disabled</w:t>
            </w:r>
            <w:r>
              <w:rPr>
                <w:rFonts w:eastAsiaTheme="minorEastAsia"/>
                <w:lang w:eastAsia="zh-CN"/>
              </w:rPr>
              <w:t xml:space="preserve"> case and groupcast option 2, we are fine to further study these options.</w:t>
            </w:r>
          </w:p>
          <w:p w14:paraId="20F13926"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For groupcast option 1, there is not a proposal discussion whether groupcast option 1 is supported or not, just put (if supported) in this sub-bullet seems improper. We propose the following modification:</w:t>
            </w:r>
          </w:p>
          <w:p w14:paraId="612A3028" w14:textId="77777777" w:rsidR="00663172" w:rsidRPr="00EF6E4A" w:rsidRDefault="00663172" w:rsidP="00663172">
            <w:pPr>
              <w:pStyle w:val="ListParagraph"/>
              <w:numPr>
                <w:ilvl w:val="1"/>
                <w:numId w:val="18"/>
              </w:numPr>
              <w:autoSpaceDE w:val="0"/>
              <w:autoSpaceDN w:val="0"/>
              <w:ind w:leftChars="0"/>
              <w:jc w:val="both"/>
              <w:rPr>
                <w:rFonts w:ascii="Calibri" w:hAnsi="Calibri" w:cs="Calibri"/>
                <w:sz w:val="22"/>
              </w:rPr>
            </w:pPr>
            <w:r w:rsidRPr="00EF6E4A">
              <w:rPr>
                <w:rFonts w:ascii="Calibri" w:eastAsiaTheme="minorEastAsia" w:hAnsi="Calibri" w:cs="Calibri"/>
                <w:color w:val="00B0F0"/>
                <w:sz w:val="22"/>
                <w:lang w:eastAsia="zh-CN"/>
              </w:rPr>
              <w:t>FFS whether</w:t>
            </w:r>
            <w:r>
              <w:rPr>
                <w:rFonts w:ascii="Calibri" w:eastAsiaTheme="minorEastAsia" w:hAnsi="Calibri" w:cs="Calibri"/>
                <w:sz w:val="22"/>
                <w:lang w:eastAsia="zh-CN"/>
              </w:rPr>
              <w:t xml:space="preserve"> </w:t>
            </w:r>
            <w:r w:rsidRPr="00CF6AD2">
              <w:rPr>
                <w:rFonts w:ascii="Calibri" w:hAnsi="Calibri" w:cs="Calibri" w:hint="eastAsia"/>
                <w:sz w:val="22"/>
                <w:lang w:val="en-AU"/>
              </w:rPr>
              <w:t>groupcast option 1 (NACK-only)</w:t>
            </w:r>
            <w:r>
              <w:rPr>
                <w:rFonts w:ascii="Calibri" w:hAnsi="Calibri" w:cs="Calibri"/>
                <w:sz w:val="22"/>
                <w:lang w:val="en-AU"/>
              </w:rPr>
              <w:t xml:space="preserve"> </w:t>
            </w:r>
            <w:r w:rsidRPr="00EF6E4A">
              <w:rPr>
                <w:rFonts w:ascii="Calibri" w:hAnsi="Calibri" w:cs="Calibri"/>
                <w:color w:val="00B0F0"/>
                <w:sz w:val="22"/>
                <w:lang w:val="en-AU"/>
              </w:rPr>
              <w:t>can be supported for sidelink on unlicensed spectrum</w:t>
            </w:r>
            <w:r>
              <w:rPr>
                <w:rFonts w:ascii="Calibri" w:hAnsi="Calibri" w:cs="Calibri"/>
                <w:sz w:val="22"/>
                <w:lang w:val="en-AU"/>
              </w:rPr>
              <w:t>.</w:t>
            </w:r>
          </w:p>
          <w:p w14:paraId="2A866811" w14:textId="77777777" w:rsidR="00663172" w:rsidRPr="00CF6AD2" w:rsidRDefault="00663172" w:rsidP="00663172">
            <w:pPr>
              <w:pStyle w:val="ListParagraph"/>
              <w:numPr>
                <w:ilvl w:val="2"/>
                <w:numId w:val="18"/>
              </w:numPr>
              <w:autoSpaceDE w:val="0"/>
              <w:autoSpaceDN w:val="0"/>
              <w:ind w:leftChars="0"/>
              <w:jc w:val="both"/>
              <w:rPr>
                <w:rFonts w:ascii="Calibri" w:hAnsi="Calibri" w:cs="Calibri"/>
                <w:sz w:val="22"/>
              </w:rPr>
            </w:pPr>
            <w:r w:rsidRPr="00F06DCB">
              <w:rPr>
                <w:rFonts w:ascii="Calibri" w:hAnsi="Calibri" w:cs="Calibri"/>
                <w:color w:val="FF0000"/>
                <w:sz w:val="22"/>
                <w:lang w:val="en-AU"/>
              </w:rPr>
              <w:t>if supported</w:t>
            </w:r>
            <w:r>
              <w:rPr>
                <w:rFonts w:ascii="Calibri" w:hAnsi="Calibri" w:cs="Calibri"/>
                <w:sz w:val="22"/>
                <w:lang w:val="en-AU"/>
              </w:rPr>
              <w:t xml:space="preserve">, </w:t>
            </w:r>
            <w:r w:rsidRPr="00EF6E4A">
              <w:rPr>
                <w:rFonts w:ascii="Calibri" w:hAnsi="Calibri" w:cs="Calibri"/>
                <w:color w:val="00B0F0"/>
                <w:sz w:val="22"/>
                <w:lang w:val="en-AU"/>
              </w:rPr>
              <w:t>further study the following cases and options</w:t>
            </w:r>
          </w:p>
          <w:p w14:paraId="32620A74" w14:textId="5C715884" w:rsidR="00663172" w:rsidRPr="00663172" w:rsidRDefault="00663172" w:rsidP="00663172">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r>
              <w:rPr>
                <w:rFonts w:asciiTheme="minorHAnsi" w:hAnsiTheme="minorHAnsi" w:cstheme="minorHAnsi"/>
                <w:sz w:val="22"/>
                <w:szCs w:val="28"/>
              </w:rPr>
              <w:t>.</w:t>
            </w:r>
          </w:p>
        </w:tc>
      </w:tr>
      <w:tr w:rsidR="00126C60" w14:paraId="07261504" w14:textId="77777777" w:rsidTr="00126C60">
        <w:tc>
          <w:tcPr>
            <w:tcW w:w="1555" w:type="dxa"/>
          </w:tcPr>
          <w:p w14:paraId="4A6D0F87" w14:textId="77777777" w:rsidR="00126C60" w:rsidRDefault="00126C60" w:rsidP="0096086B">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9" w:type="dxa"/>
          </w:tcPr>
          <w:p w14:paraId="54F99DC3" w14:textId="77777777" w:rsidR="00126C60" w:rsidRDefault="00126C60" w:rsidP="0096086B">
            <w:pPr>
              <w:pStyle w:val="0Maintext"/>
              <w:spacing w:after="0" w:afterAutospacing="0"/>
              <w:ind w:firstLine="0"/>
              <w:rPr>
                <w:rFonts w:ascii="Calibri" w:hAnsi="Calibri" w:cs="Calibri"/>
                <w:sz w:val="22"/>
                <w:lang w:val="en-AU"/>
              </w:rPr>
            </w:pPr>
            <w:r>
              <w:rPr>
                <w:rFonts w:eastAsiaTheme="minorEastAsia" w:hint="eastAsia"/>
                <w:lang w:val="en-US" w:eastAsia="zh-CN"/>
              </w:rPr>
              <w:t>We are fine with the proposal.</w:t>
            </w:r>
          </w:p>
        </w:tc>
      </w:tr>
      <w:tr w:rsidR="00126C60" w:rsidRPr="00FA2678" w14:paraId="11FA7616" w14:textId="77777777" w:rsidTr="00126C60">
        <w:tc>
          <w:tcPr>
            <w:tcW w:w="1555" w:type="dxa"/>
          </w:tcPr>
          <w:p w14:paraId="5B00DF64" w14:textId="77777777" w:rsidR="00126C60" w:rsidRDefault="00126C60" w:rsidP="0096086B">
            <w:pPr>
              <w:pStyle w:val="0Maintext"/>
              <w:spacing w:after="0" w:afterAutospacing="0"/>
              <w:ind w:firstLine="0"/>
            </w:pPr>
            <w:r w:rsidRPr="00DE47F8">
              <w:t>Huawei, HiSilicon</w:t>
            </w:r>
          </w:p>
        </w:tc>
        <w:tc>
          <w:tcPr>
            <w:tcW w:w="8079" w:type="dxa"/>
          </w:tcPr>
          <w:p w14:paraId="4B86EE39"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are generally fine with FL’s proposal, but have several concerns on different cases.</w:t>
            </w:r>
          </w:p>
          <w:p w14:paraId="126DD3F5" w14:textId="77777777" w:rsidR="00126C60" w:rsidRDefault="00126C60" w:rsidP="0096086B">
            <w:pPr>
              <w:pStyle w:val="0Maintext"/>
              <w:spacing w:after="0" w:afterAutospacing="0"/>
              <w:ind w:firstLine="0"/>
              <w:rPr>
                <w:rFonts w:eastAsiaTheme="minorEastAsia"/>
                <w:lang w:eastAsia="zh-CN"/>
              </w:rPr>
            </w:pPr>
          </w:p>
          <w:p w14:paraId="1A6909EA"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 xml:space="preserve">On groupcast option 2, “ACK+NACK” and “NACK” are considered for adjusting the contention window, but we think they may introduce some inaccuracy. The design of NR-U is based on “ACK” and “NACK+DTX”. When UE receives “ACK” for transmission(s) within reference duration, CW keeps unchanged. Otherwise, when “NACK” and/or “DTX” are received/detected, the CW will be </w:t>
            </w:r>
            <w:r>
              <w:rPr>
                <w:rFonts w:eastAsiaTheme="minorEastAsia"/>
                <w:lang w:eastAsia="zh-CN"/>
              </w:rPr>
              <w:lastRenderedPageBreak/>
              <w:t>adjusted to the next level. So, adjusting based on “</w:t>
            </w:r>
            <w:r>
              <w:rPr>
                <w:rFonts w:eastAsiaTheme="minorEastAsia" w:hint="eastAsia"/>
                <w:lang w:eastAsia="zh-CN"/>
              </w:rPr>
              <w:t>ACK+N</w:t>
            </w:r>
            <w:r>
              <w:rPr>
                <w:rFonts w:eastAsiaTheme="minorEastAsia"/>
                <w:lang w:eastAsia="zh-CN"/>
              </w:rPr>
              <w:t>A</w:t>
            </w:r>
            <w:r>
              <w:rPr>
                <w:rFonts w:eastAsiaTheme="minorEastAsia" w:hint="eastAsia"/>
                <w:lang w:eastAsia="zh-CN"/>
              </w:rPr>
              <w:t>CK</w:t>
            </w:r>
            <w:r>
              <w:rPr>
                <w:rFonts w:eastAsiaTheme="minorEastAsia"/>
                <w:lang w:eastAsia="zh-CN"/>
              </w:rPr>
              <w:t>”, UE will not change CW size when NACK is received, and based on “NACK</w:t>
            </w:r>
            <w:proofErr w:type="gramStart"/>
            <w:r>
              <w:rPr>
                <w:rFonts w:eastAsiaTheme="minorEastAsia"/>
                <w:lang w:eastAsia="zh-CN"/>
              </w:rPr>
              <w:t>”,  UE</w:t>
            </w:r>
            <w:proofErr w:type="gramEnd"/>
            <w:r>
              <w:rPr>
                <w:rFonts w:eastAsiaTheme="minorEastAsia"/>
                <w:lang w:eastAsia="zh-CN"/>
              </w:rPr>
              <w:t xml:space="preserve"> will not change size when nothing is received (i.e. “DTX”). Thus, it</w:t>
            </w:r>
            <w:r w:rsidRPr="007B7D73">
              <w:rPr>
                <w:rFonts w:eastAsiaTheme="minorEastAsia"/>
                <w:lang w:eastAsia="zh-CN"/>
              </w:rPr>
              <w:t xml:space="preserve"> may cause less channel access opportunities for UE.</w:t>
            </w:r>
          </w:p>
          <w:p w14:paraId="4AAE1A6B" w14:textId="77777777" w:rsidR="00126C60" w:rsidRDefault="00126C60" w:rsidP="0096086B">
            <w:pPr>
              <w:pStyle w:val="0Maintext"/>
              <w:spacing w:after="0" w:afterAutospacing="0"/>
              <w:ind w:firstLine="0"/>
              <w:rPr>
                <w:rFonts w:eastAsiaTheme="minorEastAsia"/>
                <w:lang w:eastAsia="zh-CN"/>
              </w:rPr>
            </w:pPr>
          </w:p>
          <w:p w14:paraId="14384E7E"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Similar issue also happens for groupcast option 1, if UE only change the CW size based on received NACK. The CW adjustment based on “DTX” will be overlook and make UE have less chances for accessing channel.</w:t>
            </w:r>
          </w:p>
          <w:p w14:paraId="4F280686" w14:textId="77777777" w:rsidR="00126C60" w:rsidRDefault="00126C60" w:rsidP="0096086B">
            <w:pPr>
              <w:pStyle w:val="0Maintext"/>
              <w:spacing w:after="0" w:afterAutospacing="0"/>
              <w:ind w:firstLine="0"/>
              <w:rPr>
                <w:rFonts w:eastAsiaTheme="minorEastAsia"/>
                <w:lang w:eastAsia="zh-CN"/>
              </w:rPr>
            </w:pPr>
          </w:p>
          <w:p w14:paraId="05B91254" w14:textId="6AF09C90" w:rsidR="00126C60" w:rsidRDefault="00126C60" w:rsidP="0096086B">
            <w:pPr>
              <w:pStyle w:val="0Maintext"/>
              <w:spacing w:after="0" w:afterAutospacing="0"/>
              <w:ind w:firstLine="0"/>
              <w:rPr>
                <w:rFonts w:eastAsiaTheme="minorEastAsia"/>
                <w:lang w:eastAsia="zh-CN"/>
              </w:rPr>
            </w:pPr>
            <w:r>
              <w:rPr>
                <w:rFonts w:eastAsiaTheme="minorEastAsia"/>
                <w:lang w:eastAsia="zh-CN"/>
              </w:rPr>
              <w:t xml:space="preserve">For unicast case, we prefer to reuse NR-U design, which straightforward and reliable. For the option 2 of this branch, “reference burst” should be corrected as “reference duration”, where </w:t>
            </w:r>
            <w:r>
              <w:rPr>
                <w:rFonts w:eastAsiaTheme="minorEastAsia" w:hint="eastAsia"/>
                <w:lang w:eastAsia="zh-CN"/>
              </w:rPr>
              <w:t>th</w:t>
            </w:r>
            <w:r>
              <w:rPr>
                <w:rFonts w:eastAsiaTheme="minorEastAsia"/>
                <w:lang w:eastAsia="zh-CN"/>
              </w:rPr>
              <w:t xml:space="preserve">ere </w:t>
            </w:r>
            <w:r w:rsidRPr="00FA2678">
              <w:rPr>
                <w:rFonts w:eastAsiaTheme="minorEastAsia"/>
                <w:lang w:eastAsia="zh-CN"/>
              </w:rPr>
              <w:t>is no “reference burst” specified in TS37.213</w:t>
            </w:r>
            <w:r>
              <w:rPr>
                <w:rFonts w:eastAsiaTheme="minorEastAsia"/>
                <w:lang w:eastAsia="zh-CN"/>
              </w:rPr>
              <w:t>.</w:t>
            </w:r>
          </w:p>
          <w:p w14:paraId="2800DDA9" w14:textId="77777777" w:rsidR="00126C60" w:rsidRPr="005179EF" w:rsidRDefault="00126C60" w:rsidP="00126C60">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44445843" w14:textId="77777777" w:rsidR="00126C60" w:rsidRDefault="00126C60" w:rsidP="00126C60">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Pr="005179EF">
              <w:rPr>
                <w:rFonts w:ascii="Calibri" w:hAnsi="Calibri" w:cs="Calibri" w:hint="eastAsia"/>
                <w:color w:val="FF0000"/>
                <w:sz w:val="22"/>
                <w:lang w:val="en-AU"/>
              </w:rPr>
              <w:t>When a</w:t>
            </w:r>
            <w:r w:rsidRPr="005179EF">
              <w:rPr>
                <w:rFonts w:ascii="Calibri" w:hAnsi="Calibri" w:cs="Calibri"/>
                <w:color w:val="FF0000"/>
                <w:sz w:val="22"/>
                <w:lang w:val="en-AU"/>
              </w:rPr>
              <w:t>t least one</w:t>
            </w:r>
            <w:r w:rsidRPr="005179EF">
              <w:rPr>
                <w:rFonts w:ascii="Calibri" w:hAnsi="Calibri" w:cs="Calibri" w:hint="eastAsia"/>
                <w:color w:val="FF0000"/>
                <w:sz w:val="22"/>
                <w:lang w:val="en-AU"/>
              </w:rPr>
              <w:t xml:space="preserve"> SL HARQ-ACK </w:t>
            </w:r>
            <w:r w:rsidRPr="005179EF">
              <w:rPr>
                <w:rFonts w:ascii="Calibri" w:hAnsi="Calibri" w:cs="Calibri"/>
                <w:color w:val="FF0000"/>
                <w:sz w:val="22"/>
                <w:lang w:val="en-AU"/>
              </w:rPr>
              <w:t>is received</w:t>
            </w:r>
            <w:r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Pr="005179EF">
              <w:rPr>
                <w:rFonts w:ascii="Calibri" w:hAnsi="Calibri" w:cs="Calibri" w:hint="eastAsia"/>
                <w:i/>
                <w:iCs/>
                <w:color w:val="FF0000"/>
                <w:sz w:val="22"/>
                <w:lang w:val="en-AU"/>
              </w:rPr>
              <w:t xml:space="preserve"> </w:t>
            </w:r>
            <w:r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lang w:val="en-AU"/>
              </w:rPr>
              <w:t xml:space="preserve">, otherwise </w:t>
            </w:r>
            <w:r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rPr>
              <w:t xml:space="preserve"> to the next higher allowed value</w:t>
            </w:r>
            <w:r>
              <w:rPr>
                <w:rFonts w:ascii="Calibri" w:hAnsi="Calibri" w:cs="Calibri"/>
                <w:color w:val="FF0000"/>
                <w:sz w:val="22"/>
              </w:rPr>
              <w:t>.</w:t>
            </w:r>
          </w:p>
          <w:p w14:paraId="0CFAE134" w14:textId="77777777" w:rsidR="00126C60" w:rsidRPr="00873ADE" w:rsidRDefault="00126C60" w:rsidP="00126C60">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A768E">
              <w:rPr>
                <w:rFonts w:asciiTheme="minorHAnsi" w:hAnsiTheme="minorHAnsi" w:cstheme="minorHAnsi"/>
                <w:color w:val="FF0000"/>
                <w:sz w:val="22"/>
                <w:szCs w:val="22"/>
              </w:rPr>
              <w:t xml:space="preserve">If a UE may receive feedback information for unicast PSSCH with HARQ-ACK feedback enabled occurring within the SL reference </w:t>
            </w:r>
            <w:r w:rsidRPr="007B7D73">
              <w:rPr>
                <w:rFonts w:asciiTheme="minorHAnsi" w:hAnsiTheme="minorHAnsi" w:cstheme="minorHAnsi"/>
                <w:strike/>
                <w:color w:val="00B050"/>
                <w:sz w:val="22"/>
                <w:szCs w:val="22"/>
              </w:rPr>
              <w:t xml:space="preserve">burst </w:t>
            </w:r>
            <w:r w:rsidRPr="007B7D73">
              <w:rPr>
                <w:rFonts w:asciiTheme="minorHAnsi" w:hAnsiTheme="minorHAnsi" w:cstheme="minorHAnsi"/>
                <w:color w:val="00B050"/>
                <w:sz w:val="22"/>
                <w:szCs w:val="22"/>
              </w:rPr>
              <w:t xml:space="preserve">duration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if at least a ‘ACK’ is received,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441919AA" w14:textId="4B87FF59" w:rsidR="00126C60" w:rsidRPr="00126C60" w:rsidRDefault="00126C60" w:rsidP="00126C60">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tc>
      </w:tr>
      <w:tr w:rsidR="00126C60" w:rsidRPr="00FA2678" w14:paraId="058C3317" w14:textId="77777777" w:rsidTr="00126C60">
        <w:tc>
          <w:tcPr>
            <w:tcW w:w="1555" w:type="dxa"/>
          </w:tcPr>
          <w:p w14:paraId="5090EFF9" w14:textId="77777777" w:rsidR="00126C60" w:rsidRPr="006B331E" w:rsidRDefault="00126C60" w:rsidP="0096086B">
            <w:pPr>
              <w:pStyle w:val="0Maintext"/>
              <w:spacing w:after="0" w:afterAutospacing="0"/>
              <w:ind w:firstLine="0"/>
            </w:pPr>
            <w:r>
              <w:rPr>
                <w:rFonts w:hint="eastAsia"/>
                <w:lang w:eastAsia="ko-KR"/>
              </w:rPr>
              <w:lastRenderedPageBreak/>
              <w:t>ETRI</w:t>
            </w:r>
          </w:p>
        </w:tc>
        <w:tc>
          <w:tcPr>
            <w:tcW w:w="8079" w:type="dxa"/>
          </w:tcPr>
          <w:p w14:paraId="63531652" w14:textId="77777777" w:rsidR="00126C60" w:rsidRDefault="00126C60" w:rsidP="0096086B">
            <w:pPr>
              <w:pStyle w:val="0Maintext"/>
              <w:spacing w:after="0" w:afterAutospacing="0"/>
              <w:ind w:firstLine="0"/>
              <w:rPr>
                <w:rFonts w:eastAsiaTheme="minorEastAsia"/>
                <w:lang w:eastAsia="zh-CN"/>
              </w:rPr>
            </w:pPr>
            <w:r w:rsidRPr="006B331E">
              <w:rPr>
                <w:rFonts w:eastAsiaTheme="minorEastAsia" w:hint="eastAsia"/>
                <w:lang w:val="en-US" w:eastAsia="zh-CN"/>
              </w:rPr>
              <w:t>We</w:t>
            </w:r>
            <w:r w:rsidRPr="006B331E">
              <w:rPr>
                <w:rFonts w:eastAsiaTheme="minorEastAsia"/>
                <w:lang w:val="en-US" w:eastAsia="zh-CN"/>
              </w:rPr>
              <w:t xml:space="preserve"> </w:t>
            </w:r>
            <w:r w:rsidRPr="006B331E">
              <w:rPr>
                <w:rFonts w:eastAsiaTheme="minorEastAsia" w:hint="eastAsia"/>
                <w:lang w:val="en-US" w:eastAsia="zh-CN"/>
              </w:rPr>
              <w:t>are</w:t>
            </w:r>
            <w:r w:rsidRPr="006B331E">
              <w:rPr>
                <w:rFonts w:eastAsiaTheme="minorEastAsia"/>
                <w:lang w:val="en-US" w:eastAsia="zh-CN"/>
              </w:rPr>
              <w:t xml:space="preserve"> </w:t>
            </w:r>
            <w:r w:rsidRPr="006B331E">
              <w:rPr>
                <w:rFonts w:eastAsiaTheme="minorEastAsia" w:hint="eastAsia"/>
                <w:lang w:val="en-US" w:eastAsia="zh-CN"/>
              </w:rPr>
              <w:t>fine</w:t>
            </w:r>
            <w:r w:rsidRPr="006B331E">
              <w:rPr>
                <w:rFonts w:eastAsiaTheme="minorEastAsia"/>
                <w:lang w:val="en-US" w:eastAsia="zh-CN"/>
              </w:rPr>
              <w:t xml:space="preserve"> </w:t>
            </w:r>
            <w:r w:rsidRPr="006B331E">
              <w:rPr>
                <w:rFonts w:eastAsiaTheme="minorEastAsia" w:hint="eastAsia"/>
                <w:lang w:val="en-US" w:eastAsia="zh-CN"/>
              </w:rPr>
              <w:t>with</w:t>
            </w:r>
            <w:r w:rsidRPr="006B331E">
              <w:rPr>
                <w:rFonts w:eastAsiaTheme="minorEastAsia"/>
                <w:lang w:val="en-US" w:eastAsia="zh-CN"/>
              </w:rPr>
              <w:t xml:space="preserve"> </w:t>
            </w:r>
            <w:r w:rsidRPr="006B331E">
              <w:rPr>
                <w:rFonts w:eastAsiaTheme="minorEastAsia" w:hint="eastAsia"/>
                <w:lang w:val="en-US" w:eastAsia="zh-CN"/>
              </w:rPr>
              <w:t>the</w:t>
            </w:r>
            <w:r w:rsidRPr="006B331E">
              <w:rPr>
                <w:rFonts w:eastAsiaTheme="minorEastAsia"/>
                <w:lang w:val="en-US" w:eastAsia="zh-CN"/>
              </w:rPr>
              <w:t xml:space="preserve"> </w:t>
            </w:r>
            <w:r w:rsidRPr="006B331E">
              <w:rPr>
                <w:rFonts w:eastAsiaTheme="minorEastAsia" w:hint="eastAsia"/>
                <w:lang w:val="en-US" w:eastAsia="zh-CN"/>
              </w:rPr>
              <w:t>proposal.</w:t>
            </w:r>
          </w:p>
        </w:tc>
      </w:tr>
      <w:tr w:rsidR="0049089E" w:rsidRPr="00FA2678" w14:paraId="27C3609B" w14:textId="77777777" w:rsidTr="0049089E">
        <w:tc>
          <w:tcPr>
            <w:tcW w:w="1555" w:type="dxa"/>
          </w:tcPr>
          <w:p w14:paraId="363BF914" w14:textId="77777777" w:rsidR="0049089E" w:rsidRDefault="0049089E" w:rsidP="004711C5">
            <w:pPr>
              <w:pStyle w:val="0Maintext"/>
              <w:spacing w:after="0" w:afterAutospacing="0"/>
              <w:ind w:firstLine="0"/>
              <w:rPr>
                <w:lang w:eastAsia="ko-KR"/>
              </w:rPr>
            </w:pPr>
            <w:r>
              <w:rPr>
                <w:rFonts w:eastAsiaTheme="minorEastAsia"/>
                <w:lang w:eastAsia="zh-CN"/>
              </w:rPr>
              <w:t>Ericsson</w:t>
            </w:r>
          </w:p>
        </w:tc>
        <w:tc>
          <w:tcPr>
            <w:tcW w:w="8079" w:type="dxa"/>
          </w:tcPr>
          <w:p w14:paraId="35CF51A1"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 xml:space="preserve">We can be OK at this point in time to keep all the options on the table (and even new ones). </w:t>
            </w:r>
          </w:p>
          <w:p w14:paraId="6D7B4D66" w14:textId="77777777" w:rsidR="0049089E" w:rsidRDefault="0049089E" w:rsidP="004711C5">
            <w:pPr>
              <w:pStyle w:val="0Maintext"/>
              <w:spacing w:after="0" w:afterAutospacing="0"/>
              <w:ind w:firstLine="0"/>
              <w:rPr>
                <w:rFonts w:eastAsiaTheme="minorEastAsia"/>
                <w:lang w:eastAsia="zh-CN"/>
              </w:rPr>
            </w:pPr>
          </w:p>
          <w:p w14:paraId="2E553FF0" w14:textId="77777777" w:rsidR="0049089E" w:rsidRDefault="0049089E" w:rsidP="004711C5">
            <w:pPr>
              <w:pStyle w:val="0Maintext"/>
              <w:spacing w:after="0" w:afterAutospacing="0"/>
              <w:ind w:firstLine="0"/>
              <w:rPr>
                <w:rFonts w:eastAsiaTheme="minorEastAsia"/>
                <w:lang w:eastAsia="zh-CN"/>
              </w:rPr>
            </w:pPr>
            <w:r>
              <w:rPr>
                <w:rFonts w:eastAsiaTheme="minorEastAsia"/>
                <w:lang w:eastAsia="zh-CN"/>
              </w:rPr>
              <w:t>However, there are some parts of the proposals that in our view should not be consider, such as the following:</w:t>
            </w:r>
          </w:p>
          <w:p w14:paraId="178293A9" w14:textId="77777777" w:rsidR="0049089E" w:rsidRDefault="0049089E" w:rsidP="004711C5">
            <w:pPr>
              <w:pStyle w:val="0Maintext"/>
              <w:spacing w:after="0" w:afterAutospacing="0"/>
              <w:ind w:firstLine="0"/>
              <w:rPr>
                <w:rFonts w:eastAsiaTheme="minorEastAsia"/>
                <w:lang w:eastAsia="zh-CN"/>
              </w:rPr>
            </w:pPr>
          </w:p>
          <w:p w14:paraId="07677A16" w14:textId="77777777" w:rsidR="0049089E" w:rsidRPr="006B331E" w:rsidRDefault="0049089E" w:rsidP="004711C5">
            <w:pPr>
              <w:pStyle w:val="0Maintext"/>
              <w:spacing w:after="0" w:afterAutospacing="0"/>
              <w:ind w:firstLine="0"/>
              <w:rPr>
                <w:rFonts w:eastAsiaTheme="minorEastAsia"/>
                <w:lang w:val="en-US" w:eastAsia="zh-CN"/>
              </w:rPr>
            </w:pPr>
            <w:r>
              <w:rPr>
                <w:rFonts w:eastAsiaTheme="minorEastAsia"/>
                <w:lang w:eastAsia="zh-CN"/>
              </w:rPr>
              <w:t>For NACK-only (GC-1): we should not support Option 2, i.e., to reset the CW even if no HARQ is received. In our view, this does not work with the current regulation.</w:t>
            </w:r>
          </w:p>
        </w:tc>
      </w:tr>
      <w:tr w:rsidR="0049089E" w:rsidRPr="00FA2678" w14:paraId="14C2DBE8" w14:textId="77777777" w:rsidTr="0049089E">
        <w:tc>
          <w:tcPr>
            <w:tcW w:w="1555" w:type="dxa"/>
          </w:tcPr>
          <w:p w14:paraId="0D5DE025"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M</w:t>
            </w:r>
            <w:r>
              <w:rPr>
                <w:rFonts w:eastAsiaTheme="minorEastAsia"/>
                <w:lang w:val="en-US" w:eastAsia="zh-CN"/>
              </w:rPr>
              <w:t>ediaTek</w:t>
            </w:r>
          </w:p>
        </w:tc>
        <w:tc>
          <w:tcPr>
            <w:tcW w:w="8079" w:type="dxa"/>
          </w:tcPr>
          <w:p w14:paraId="656CAA01"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W</w:t>
            </w:r>
            <w:r>
              <w:rPr>
                <w:rFonts w:eastAsiaTheme="minorEastAsia"/>
                <w:lang w:val="en-US" w:eastAsia="zh-CN"/>
              </w:rPr>
              <w:t>e are generally fine with the proposal.</w:t>
            </w:r>
          </w:p>
        </w:tc>
      </w:tr>
      <w:tr w:rsidR="00F342AB" w:rsidRPr="00FA2678" w14:paraId="692F5D45" w14:textId="77777777" w:rsidTr="00F342AB">
        <w:tc>
          <w:tcPr>
            <w:tcW w:w="1555" w:type="dxa"/>
          </w:tcPr>
          <w:p w14:paraId="07D70DD3"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Qualcomm</w:t>
            </w:r>
          </w:p>
        </w:tc>
        <w:tc>
          <w:tcPr>
            <w:tcW w:w="8079" w:type="dxa"/>
          </w:tcPr>
          <w:p w14:paraId="603A0BE0"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Would like to ask a clarification to the FL:</w:t>
            </w:r>
          </w:p>
          <w:p w14:paraId="2DE6815E"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What is the intent the following recurring sentence in the proposal? We are not clear on whether this is coming from NR-U or is a new proposal.</w:t>
            </w:r>
          </w:p>
          <w:p w14:paraId="7EFDC9B0"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 xml:space="preserve"> </w:t>
            </w:r>
            <w:r w:rsidRPr="004F4B69">
              <w:rPr>
                <w:rFonts w:eastAsiaTheme="minorEastAsia"/>
                <w:highlight w:val="yellow"/>
                <w:lang w:val="en-US" w:eastAsia="zh-CN"/>
              </w:rPr>
              <w:t>“</w:t>
            </w:r>
            <w:r w:rsidRPr="004F4B69">
              <w:rPr>
                <w:rFonts w:asciiTheme="minorHAnsi" w:hAnsiTheme="minorHAnsi" w:cstheme="minorHAnsi"/>
                <w:i/>
                <w:iCs/>
                <w:sz w:val="22"/>
                <w:szCs w:val="28"/>
                <w:highlight w:val="yellow"/>
              </w:rPr>
              <w:t xml:space="preserve">If the corresponding channel access priority class </w:t>
            </w:r>
            <m:oMath>
              <m:r>
                <w:rPr>
                  <w:rFonts w:ascii="Cambria Math" w:hAnsi="Cambria Math" w:cstheme="minorHAnsi"/>
                  <w:sz w:val="22"/>
                  <w:szCs w:val="28"/>
                  <w:highlight w:val="yellow"/>
                </w:rPr>
                <m:t>p</m:t>
              </m:r>
            </m:oMath>
            <w:r w:rsidRPr="004F4B69">
              <w:rPr>
                <w:rFonts w:asciiTheme="minorHAnsi" w:hAnsiTheme="minorHAnsi" w:cstheme="minorHAnsi"/>
                <w:i/>
                <w:iCs/>
                <w:sz w:val="22"/>
                <w:szCs w:val="28"/>
                <w:highlight w:val="yellow"/>
              </w:rPr>
              <w:t xml:space="preserve">  has not been used for any SL transmissions on the channel, </w:t>
            </w:r>
            <m:oMath>
              <m:r>
                <w:rPr>
                  <w:rFonts w:ascii="Cambria Math" w:hAnsi="Cambria Math" w:cstheme="minorHAnsi"/>
                  <w:sz w:val="22"/>
                  <w:szCs w:val="28"/>
                  <w:highlight w:val="yellow"/>
                </w:rPr>
                <m:t>C</m:t>
              </m:r>
              <m:sSub>
                <m:sSubPr>
                  <m:ctrlPr>
                    <w:rPr>
                      <w:rFonts w:ascii="Cambria Math" w:hAnsi="Cambria Math" w:cstheme="minorHAnsi"/>
                      <w:i/>
                      <w:iCs/>
                      <w:sz w:val="22"/>
                      <w:szCs w:val="28"/>
                      <w:highlight w:val="yellow"/>
                    </w:rPr>
                  </m:ctrlPr>
                </m:sSubPr>
                <m:e>
                  <m:r>
                    <w:rPr>
                      <w:rFonts w:ascii="Cambria Math" w:hAnsi="Cambria Math" w:cstheme="minorHAnsi"/>
                      <w:sz w:val="22"/>
                      <w:szCs w:val="28"/>
                      <w:highlight w:val="yellow"/>
                    </w:rPr>
                    <m:t>W</m:t>
                  </m:r>
                </m:e>
                <m:sub>
                  <m:r>
                    <w:rPr>
                      <w:rFonts w:ascii="Cambria Math" w:hAnsi="Cambria Math" w:cstheme="minorHAnsi"/>
                      <w:sz w:val="22"/>
                      <w:szCs w:val="28"/>
                      <w:highlight w:val="yellow"/>
                    </w:rPr>
                    <m:t>p</m:t>
                  </m:r>
                </m:sub>
              </m:sSub>
              <m:r>
                <w:rPr>
                  <w:rFonts w:ascii="Cambria Math" w:hAnsi="Cambria Math" w:cstheme="minorHAnsi"/>
                  <w:sz w:val="22"/>
                  <w:szCs w:val="28"/>
                  <w:highlight w:val="yellow"/>
                  <w:lang w:val="en-US"/>
                </w:rPr>
                <m:t>=</m:t>
              </m:r>
              <m:r>
                <w:rPr>
                  <w:rFonts w:ascii="Cambria Math" w:hAnsi="Cambria Math" w:cstheme="minorHAnsi"/>
                  <w:sz w:val="22"/>
                  <w:szCs w:val="28"/>
                  <w:highlight w:val="yellow"/>
                </w:rPr>
                <m:t>C</m:t>
              </m:r>
              <m:sSub>
                <m:sSubPr>
                  <m:ctrlPr>
                    <w:rPr>
                      <w:rFonts w:ascii="Cambria Math" w:hAnsi="Cambria Math" w:cstheme="minorHAnsi"/>
                      <w:i/>
                      <w:iCs/>
                      <w:sz w:val="22"/>
                      <w:szCs w:val="28"/>
                      <w:highlight w:val="yellow"/>
                    </w:rPr>
                  </m:ctrlPr>
                </m:sSubPr>
                <m:e>
                  <m:r>
                    <w:rPr>
                      <w:rFonts w:ascii="Cambria Math" w:hAnsi="Cambria Math" w:cstheme="minorHAnsi"/>
                      <w:sz w:val="22"/>
                      <w:szCs w:val="28"/>
                      <w:highlight w:val="yellow"/>
                    </w:rPr>
                    <m:t>W</m:t>
                  </m:r>
                </m:e>
                <m:sub>
                  <m:func>
                    <m:funcPr>
                      <m:ctrlPr>
                        <w:rPr>
                          <w:rFonts w:ascii="Cambria Math" w:hAnsi="Cambria Math" w:cstheme="minorHAnsi"/>
                          <w:i/>
                          <w:iCs/>
                          <w:sz w:val="22"/>
                          <w:szCs w:val="28"/>
                          <w:highlight w:val="yellow"/>
                        </w:rPr>
                      </m:ctrlPr>
                    </m:funcPr>
                    <m:fName>
                      <m:r>
                        <w:rPr>
                          <w:rFonts w:ascii="Cambria Math" w:hAnsi="Cambria Math" w:cstheme="minorHAnsi"/>
                          <w:sz w:val="22"/>
                          <w:szCs w:val="28"/>
                          <w:highlight w:val="yellow"/>
                        </w:rPr>
                        <m:t>min</m:t>
                      </m:r>
                      <m:r>
                        <w:rPr>
                          <w:rFonts w:ascii="Cambria Math" w:hAnsi="Cambria Math" w:cstheme="minorHAnsi"/>
                          <w:sz w:val="22"/>
                          <w:szCs w:val="28"/>
                          <w:highlight w:val="yellow"/>
                          <w:lang w:val="en-US"/>
                        </w:rPr>
                        <m:t>,</m:t>
                      </m:r>
                    </m:fName>
                    <m:e>
                      <m:r>
                        <w:rPr>
                          <w:rFonts w:ascii="Cambria Math" w:hAnsi="Cambria Math" w:cstheme="minorHAnsi"/>
                          <w:sz w:val="22"/>
                          <w:szCs w:val="28"/>
                          <w:highlight w:val="yellow"/>
                        </w:rPr>
                        <m:t>p</m:t>
                      </m:r>
                    </m:e>
                  </m:func>
                </m:sub>
              </m:sSub>
            </m:oMath>
            <w:r w:rsidRPr="004F4B69">
              <w:rPr>
                <w:rFonts w:asciiTheme="minorHAnsi" w:hAnsiTheme="minorHAnsi" w:cstheme="minorHAnsi"/>
                <w:i/>
                <w:iCs/>
                <w:sz w:val="22"/>
                <w:szCs w:val="28"/>
                <w:highlight w:val="yellow"/>
              </w:rPr>
              <w:t xml:space="preserve"> is used</w:t>
            </w:r>
            <w:r w:rsidRPr="004F4B69">
              <w:rPr>
                <w:rFonts w:asciiTheme="minorHAnsi" w:hAnsiTheme="minorHAnsi" w:cstheme="minorHAnsi"/>
                <w:sz w:val="22"/>
                <w:szCs w:val="28"/>
                <w:highlight w:val="yellow"/>
              </w:rPr>
              <w:t>.</w:t>
            </w:r>
            <w:r w:rsidRPr="004F4B69">
              <w:rPr>
                <w:rFonts w:eastAsiaTheme="minorEastAsia"/>
                <w:highlight w:val="yellow"/>
                <w:lang w:val="en-US" w:eastAsia="zh-CN"/>
              </w:rPr>
              <w:t>”</w:t>
            </w:r>
          </w:p>
        </w:tc>
      </w:tr>
    </w:tbl>
    <w:p w14:paraId="223CBA12" w14:textId="77777777" w:rsidR="009042CD" w:rsidRDefault="009042CD" w:rsidP="00C67F08">
      <w:pPr>
        <w:pStyle w:val="0Maintext"/>
        <w:spacing w:after="0" w:afterAutospacing="0"/>
        <w:ind w:firstLine="0"/>
      </w:pPr>
    </w:p>
    <w:p w14:paraId="7E591125" w14:textId="028D9918" w:rsidR="00497EA4" w:rsidRDefault="00497EA4" w:rsidP="00497EA4">
      <w:pPr>
        <w:pStyle w:val="Heading3"/>
      </w:pPr>
      <w:r>
        <w:t>FL Proposals for round 3 discussion</w:t>
      </w:r>
      <w:r w:rsidR="00031281">
        <w:t xml:space="preserve"> directly on email reflector</w:t>
      </w:r>
    </w:p>
    <w:p w14:paraId="57B69AF9" w14:textId="7218D2A3" w:rsidR="007802E1" w:rsidRPr="00D567B9" w:rsidRDefault="007802E1" w:rsidP="007802E1">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2-1 (II)</w:t>
      </w:r>
      <w:r w:rsidRPr="00D567B9">
        <w:rPr>
          <w:rFonts w:ascii="Calibri" w:hAnsi="Calibri" w:cs="Calibri"/>
          <w:sz w:val="22"/>
          <w:u w:val="single"/>
        </w:rPr>
        <w:t>:</w:t>
      </w:r>
    </w:p>
    <w:p w14:paraId="13641CD3" w14:textId="20581C84" w:rsidR="007802E1" w:rsidRDefault="00D03E48" w:rsidP="007802E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Based on the inputs received in Round 2 discussion, it is observed that except for 2 companies, Option 2 (UL CAPC table is reused for SL) is acceptable/preferred by others. It is also FL’s understanding that their preference towards Option 1 is not an absolute.</w:t>
      </w:r>
    </w:p>
    <w:p w14:paraId="6F4AC759" w14:textId="3C6666B3" w:rsidR="00D03E48" w:rsidRDefault="00D03E48" w:rsidP="00D03E4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Therefore, the following CAPC table for SL (based on the UL CAPC table) is proposed by the FL. But since we have not discussed about the applicability and the use of </w:t>
      </w:r>
      <w:r w:rsidRPr="00D03E48">
        <w:rPr>
          <w:rFonts w:ascii="Calibri" w:hAnsi="Calibri" w:cs="Calibri"/>
          <w:sz w:val="22"/>
        </w:rPr>
        <w:t xml:space="preserve">higher layer parameter </w:t>
      </w:r>
      <w:r w:rsidRPr="00D03E48">
        <w:rPr>
          <w:rFonts w:ascii="Calibri" w:hAnsi="Calibri" w:cs="Calibri"/>
          <w:i/>
          <w:iCs/>
          <w:sz w:val="22"/>
        </w:rPr>
        <w:t>absenceOfAnyOtherTechnology-r14</w:t>
      </w:r>
      <w:r>
        <w:rPr>
          <w:rFonts w:ascii="Calibri" w:hAnsi="Calibri" w:cs="Calibri"/>
          <w:sz w:val="22"/>
        </w:rPr>
        <w:t>,</w:t>
      </w:r>
      <w:r w:rsidRPr="00D03E48">
        <w:rPr>
          <w:rFonts w:ascii="Calibri" w:hAnsi="Calibri" w:cs="Calibri"/>
          <w:sz w:val="22"/>
        </w:rPr>
        <w:t xml:space="preserve"> absenceOfAnyOtherTechnology-r16</w:t>
      </w:r>
      <w:r>
        <w:rPr>
          <w:rFonts w:ascii="Calibri" w:hAnsi="Calibri" w:cs="Calibri"/>
          <w:sz w:val="22"/>
        </w:rPr>
        <w:t>, or its equivalent for SL, the NOTE1 in the table should be further studied. Other than this, I have only changed the parameter nota</w:t>
      </w:r>
      <w:r w:rsidR="008701CF">
        <w:rPr>
          <w:rFonts w:ascii="Calibri" w:hAnsi="Calibri" w:cs="Calibri"/>
          <w:sz w:val="22"/>
        </w:rPr>
        <w:t>tion</w:t>
      </w:r>
      <w:r>
        <w:rPr>
          <w:rFonts w:ascii="Calibri" w:hAnsi="Calibri" w:cs="Calibri"/>
          <w:sz w:val="22"/>
        </w:rPr>
        <w:t xml:space="preserve"> from </w:t>
      </w:r>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hAnsi="Calibri" w:cs="Calibri"/>
          <w:sz w:val="22"/>
        </w:rPr>
        <w:t xml:space="preserve"> to </w:t>
      </w:r>
      <m:oMath>
        <m:sSub>
          <m:sSubPr>
            <m:ctrlPr>
              <w:rPr>
                <w:rFonts w:ascii="Cambria Math" w:hAnsi="Cambria Math"/>
                <w:i/>
              </w:rPr>
            </m:ctrlPr>
          </m:sSubPr>
          <m:e>
            <m:r>
              <m:rPr>
                <m:sty m:val="bi"/>
              </m:rPr>
              <w:rPr>
                <w:rFonts w:ascii="Cambria Math"/>
              </w:rPr>
              <m:t>T</m:t>
            </m:r>
          </m:e>
          <m:sub>
            <m:r>
              <m:rPr>
                <m:sty m:val="bi"/>
              </m:rPr>
              <w:rPr>
                <w:rFonts w:ascii="Cambria Math"/>
              </w:rPr>
              <m:t>slm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w:r>
        <w:rPr>
          <w:rFonts w:ascii="Calibri" w:hAnsi="Calibri" w:cs="Calibri"/>
          <w:sz w:val="22"/>
        </w:rPr>
        <w:t>.</w:t>
      </w:r>
    </w:p>
    <w:p w14:paraId="3F7EA6B6" w14:textId="720A083C" w:rsidR="00070500" w:rsidRPr="008F2422" w:rsidRDefault="00070500" w:rsidP="00070500">
      <w:pPr>
        <w:pStyle w:val="ListParagraph"/>
        <w:numPr>
          <w:ilvl w:val="0"/>
          <w:numId w:val="18"/>
        </w:numPr>
        <w:autoSpaceDE w:val="0"/>
        <w:autoSpaceDN w:val="0"/>
        <w:spacing w:before="120"/>
        <w:ind w:leftChars="0"/>
        <w:jc w:val="both"/>
        <w:rPr>
          <w:rFonts w:ascii="Calibri" w:hAnsi="Calibri" w:cs="Calibri"/>
          <w:sz w:val="22"/>
        </w:rPr>
      </w:pPr>
      <w:bookmarkStart w:id="105" w:name="_Hlk116856733"/>
      <w:r>
        <w:rPr>
          <w:rFonts w:ascii="Calibri" w:hAnsi="Calibri" w:cs="Calibri"/>
          <w:sz w:val="22"/>
        </w:rPr>
        <w:t xml:space="preserve">Regarding the request from Qualcomm of setting the value of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Pr>
          <w:rFonts w:ascii="Calibri" w:hAnsi="Calibri" w:cs="Calibri"/>
          <w:sz w:val="22"/>
        </w:rPr>
        <w:t xml:space="preserve"> to 1 </w:t>
      </w:r>
      <w:r w:rsidRPr="00070500">
        <w:rPr>
          <w:rFonts w:ascii="Calibri" w:hAnsi="Calibri" w:cs="Calibri"/>
          <w:bCs/>
          <w:sz w:val="22"/>
          <w:szCs w:val="22"/>
        </w:rPr>
        <w:t>for the case of standalone S-SSB transmission</w:t>
      </w:r>
      <w:r>
        <w:rPr>
          <w:rFonts w:ascii="Calibri" w:hAnsi="Calibri" w:cs="Calibri"/>
          <w:bCs/>
          <w:sz w:val="22"/>
          <w:szCs w:val="22"/>
        </w:rPr>
        <w:t xml:space="preserve"> with </w:t>
      </w:r>
      <m:oMath>
        <m:r>
          <m:rPr>
            <m:sty m:val="bi"/>
          </m:rPr>
          <w:rPr>
            <w:rFonts w:ascii="Cambria Math"/>
          </w:rPr>
          <m:t>p=1</m:t>
        </m:r>
      </m:oMath>
      <w:r w:rsidRPr="00070500">
        <w:rPr>
          <w:rFonts w:ascii="Calibri" w:hAnsi="Calibri" w:cs="Calibri"/>
          <w:bCs/>
          <w:sz w:val="22"/>
          <w:szCs w:val="22"/>
        </w:rPr>
        <w:t>,</w:t>
      </w:r>
      <w:r>
        <w:rPr>
          <w:rFonts w:ascii="Calibri" w:hAnsi="Calibri" w:cs="Calibri"/>
          <w:bCs/>
          <w:sz w:val="22"/>
          <w:szCs w:val="22"/>
        </w:rPr>
        <w:t xml:space="preserve"> since there is a concern from HW</w:t>
      </w:r>
      <w:r w:rsidR="00F23AC6">
        <w:rPr>
          <w:rFonts w:ascii="Calibri" w:hAnsi="Calibri" w:cs="Calibri"/>
          <w:bCs/>
          <w:sz w:val="22"/>
          <w:szCs w:val="22"/>
        </w:rPr>
        <w:t xml:space="preserve"> to discuss this now</w:t>
      </w:r>
      <w:r>
        <w:rPr>
          <w:rFonts w:ascii="Calibri" w:hAnsi="Calibri" w:cs="Calibri"/>
          <w:bCs/>
          <w:sz w:val="22"/>
          <w:szCs w:val="22"/>
        </w:rPr>
        <w:t xml:space="preserve">, let’s include an </w:t>
      </w:r>
      <w:r>
        <w:rPr>
          <w:rFonts w:ascii="Calibri" w:hAnsi="Calibri" w:cs="Calibri"/>
          <w:bCs/>
          <w:sz w:val="22"/>
          <w:szCs w:val="22"/>
        </w:rPr>
        <w:lastRenderedPageBreak/>
        <w:t xml:space="preserve">FFS for this. </w:t>
      </w:r>
      <w:r w:rsidR="00A2223C">
        <w:rPr>
          <w:rFonts w:ascii="Calibri" w:hAnsi="Calibri" w:cs="Calibri"/>
          <w:bCs/>
          <w:sz w:val="22"/>
          <w:szCs w:val="22"/>
        </w:rPr>
        <w:t>Similarly, we can also study the same when Type 1 channel access is performed for PSFCH.</w:t>
      </w:r>
      <w:bookmarkEnd w:id="105"/>
    </w:p>
    <w:p w14:paraId="50FD44F9" w14:textId="77777777" w:rsidR="008F2422" w:rsidRPr="008F2422" w:rsidRDefault="008F2422" w:rsidP="008F2422">
      <w:pPr>
        <w:autoSpaceDE w:val="0"/>
        <w:autoSpaceDN w:val="0"/>
        <w:spacing w:before="120"/>
        <w:jc w:val="both"/>
        <w:rPr>
          <w:rFonts w:ascii="Calibri" w:hAnsi="Calibri" w:cs="Calibri"/>
          <w:sz w:val="22"/>
        </w:rPr>
      </w:pPr>
    </w:p>
    <w:p w14:paraId="7F38EEF8" w14:textId="642F4277" w:rsidR="007802E1" w:rsidRPr="002F1DFF" w:rsidRDefault="007802E1" w:rsidP="007802E1">
      <w:pPr>
        <w:autoSpaceDE w:val="0"/>
        <w:autoSpaceDN w:val="0"/>
        <w:spacing w:before="120"/>
        <w:jc w:val="both"/>
        <w:rPr>
          <w:rFonts w:ascii="Calibri" w:hAnsi="Calibri" w:cs="Calibri"/>
          <w:sz w:val="22"/>
        </w:rPr>
      </w:pPr>
      <w:bookmarkStart w:id="106" w:name="_Hlk116835226"/>
      <w:r w:rsidRPr="00044981">
        <w:rPr>
          <w:rFonts w:ascii="Calibri" w:hAnsi="Calibri" w:cs="Calibri"/>
          <w:b/>
          <w:bCs/>
          <w:sz w:val="22"/>
        </w:rPr>
        <w:t>Proposal 2-1 (III):</w:t>
      </w:r>
      <w:r w:rsidRPr="002F1DFF">
        <w:rPr>
          <w:rFonts w:ascii="Calibri" w:hAnsi="Calibri" w:cs="Calibri"/>
          <w:b/>
          <w:bCs/>
          <w:sz w:val="22"/>
        </w:rPr>
        <w:t xml:space="preserve"> </w:t>
      </w:r>
    </w:p>
    <w:p w14:paraId="46349AC0" w14:textId="09ABFBA7" w:rsidR="007802E1" w:rsidRDefault="00D03E48" w:rsidP="007802E1">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w:t>
      </w:r>
      <w:r w:rsidR="007802E1">
        <w:rPr>
          <w:rFonts w:ascii="Calibri" w:hAnsi="Calibri" w:cs="Calibri"/>
          <w:sz w:val="22"/>
        </w:rPr>
        <w:t xml:space="preserve"> Type 1 SL channel access procedure,</w:t>
      </w:r>
      <w:r>
        <w:rPr>
          <w:rFonts w:ascii="Calibri" w:hAnsi="Calibri" w:cs="Calibri"/>
          <w:sz w:val="22"/>
        </w:rPr>
        <w:t xml:space="preserve"> the following table </w:t>
      </w:r>
      <w:r w:rsidR="00640BB3">
        <w:rPr>
          <w:rFonts w:ascii="Calibri" w:hAnsi="Calibri" w:cs="Calibri"/>
          <w:sz w:val="22"/>
        </w:rPr>
        <w:t>is to be adopted for channel access priority class (CAPC) for SL.</w:t>
      </w:r>
    </w:p>
    <w:p w14:paraId="6B219EED" w14:textId="215BBC73" w:rsidR="007802E1" w:rsidRPr="00A2223C" w:rsidRDefault="00640BB3" w:rsidP="00A2223C">
      <w:pPr>
        <w:pStyle w:val="ListParagraph"/>
        <w:numPr>
          <w:ilvl w:val="1"/>
          <w:numId w:val="18"/>
        </w:numPr>
        <w:autoSpaceDE w:val="0"/>
        <w:autoSpaceDN w:val="0"/>
        <w:ind w:leftChars="0"/>
        <w:jc w:val="both"/>
        <w:rPr>
          <w:rFonts w:ascii="Calibri" w:hAnsi="Calibri" w:cs="Calibri"/>
          <w:sz w:val="22"/>
        </w:rPr>
      </w:pPr>
      <w:bookmarkStart w:id="107" w:name="_Hlk116856755"/>
      <w:r>
        <w:rPr>
          <w:rFonts w:ascii="Calibri" w:hAnsi="Calibri" w:cs="Calibri"/>
          <w:sz w:val="22"/>
          <w:lang w:val="en-AU"/>
        </w:rPr>
        <w:t>FFS: the applicability and usage of NOTE1 in the table</w:t>
      </w:r>
    </w:p>
    <w:p w14:paraId="57595E78" w14:textId="0633E80F" w:rsidR="00A2223C" w:rsidRPr="00640BB3" w:rsidRDefault="00A2223C" w:rsidP="00640BB3">
      <w:pPr>
        <w:pStyle w:val="ListParagraph"/>
        <w:numPr>
          <w:ilvl w:val="1"/>
          <w:numId w:val="18"/>
        </w:numPr>
        <w:autoSpaceDE w:val="0"/>
        <w:autoSpaceDN w:val="0"/>
        <w:spacing w:after="120"/>
        <w:ind w:leftChars="0"/>
        <w:jc w:val="both"/>
        <w:rPr>
          <w:rFonts w:ascii="Calibri" w:hAnsi="Calibri" w:cs="Calibri"/>
          <w:sz w:val="22"/>
        </w:rPr>
      </w:pPr>
      <w:r>
        <w:rPr>
          <w:rFonts w:ascii="Calibri" w:hAnsi="Calibri" w:cs="Calibri"/>
          <w:sz w:val="22"/>
          <w:lang w:val="en-AU"/>
        </w:rPr>
        <w:t>FFS:</w:t>
      </w:r>
      <w:r w:rsidRPr="00A2223C">
        <w:rPr>
          <w:rFonts w:ascii="Calibri" w:hAnsi="Calibri" w:cs="Calibri"/>
          <w:sz w:val="22"/>
          <w:lang w:val="en-AU"/>
        </w:rPr>
        <w:t xml:space="preserve"> </w:t>
      </w:r>
      <w:r>
        <w:rPr>
          <w:rFonts w:ascii="Calibri" w:hAnsi="Calibri" w:cs="Calibri"/>
          <w:sz w:val="22"/>
          <w:lang w:val="en-AU"/>
        </w:rPr>
        <w:t xml:space="preserve">whether </w:t>
      </w:r>
      <w:r w:rsidRPr="00A2223C">
        <w:rPr>
          <w:rFonts w:ascii="Calibri" w:hAnsi="Calibri" w:cs="Calibri"/>
          <w:sz w:val="22"/>
          <w:lang w:val="en-AU"/>
        </w:rPr>
        <w:t>the value</w:t>
      </w:r>
      <w:r>
        <w:rPr>
          <w:rFonts w:ascii="Calibri" w:hAnsi="Calibri" w:cs="Calibri"/>
          <w:sz w:val="22"/>
          <w:lang w:val="en-AU"/>
        </w:rPr>
        <w:t xml:space="preserve"> </w:t>
      </w:r>
      <m:oMath>
        <m:sSub>
          <m:sSubPr>
            <m:ctrlPr>
              <w:rPr>
                <w:rFonts w:ascii="Cambria Math" w:hAnsi="Cambria Math"/>
                <w:i/>
              </w:rPr>
            </m:ctrlPr>
          </m:sSubPr>
          <m:e>
            <m:r>
              <m:rPr>
                <m:sty m:val="bi"/>
              </m:rPr>
              <w:rPr>
                <w:rFonts w:ascii="Cambria Math"/>
              </w:rPr>
              <m:t>m</m:t>
            </m:r>
          </m:e>
          <m:sub>
            <m:r>
              <m:rPr>
                <m:sty m:val="bi"/>
              </m:rPr>
              <w:rPr>
                <w:rFonts w:ascii="Cambria Math"/>
              </w:rPr>
              <m:t>p</m:t>
            </m:r>
          </m:sub>
        </m:sSub>
        <m:r>
          <w:rPr>
            <w:rFonts w:ascii="Cambria Math" w:hAnsi="Cambria Math"/>
          </w:rPr>
          <m:t>=1</m:t>
        </m:r>
      </m:oMath>
      <w:r w:rsidRPr="00A2223C">
        <w:rPr>
          <w:rFonts w:ascii="Calibri" w:hAnsi="Calibri" w:cs="Calibri"/>
          <w:sz w:val="22"/>
          <w:lang w:val="en-AU"/>
        </w:rPr>
        <w:t xml:space="preserve"> can be used with </w:t>
      </w:r>
      <m:oMath>
        <m:r>
          <m:rPr>
            <m:sty m:val="bi"/>
          </m:rPr>
          <w:rPr>
            <w:rFonts w:ascii="Cambria Math"/>
          </w:rPr>
          <m:t>p=1</m:t>
        </m:r>
      </m:oMath>
      <w:r>
        <w:rPr>
          <w:rFonts w:ascii="Calibri" w:hAnsi="Calibri" w:cs="Calibri"/>
          <w:sz w:val="22"/>
          <w:lang w:val="en-AU"/>
        </w:rPr>
        <w:t xml:space="preserve">, for </w:t>
      </w:r>
      <w:r w:rsidRPr="00A2223C">
        <w:rPr>
          <w:rFonts w:ascii="Calibri" w:hAnsi="Calibri" w:cs="Calibri"/>
          <w:sz w:val="22"/>
          <w:lang w:val="en-AU"/>
        </w:rPr>
        <w:t>the case of standalone S-SSB transmission</w:t>
      </w:r>
      <w:r>
        <w:rPr>
          <w:rFonts w:ascii="Calibri" w:hAnsi="Calibri" w:cs="Calibri"/>
          <w:sz w:val="22"/>
          <w:lang w:val="en-AU"/>
        </w:rPr>
        <w:t xml:space="preserve"> and PSFCH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40BB3" w:rsidRPr="00ED3A03" w14:paraId="78851859" w14:textId="77777777" w:rsidTr="007D0513">
        <w:trPr>
          <w:trHeight w:val="554"/>
          <w:jc w:val="center"/>
        </w:trPr>
        <w:tc>
          <w:tcPr>
            <w:tcW w:w="1371" w:type="dxa"/>
            <w:shd w:val="clear" w:color="auto" w:fill="E0E0E0"/>
            <w:vAlign w:val="center"/>
          </w:tcPr>
          <w:bookmarkEnd w:id="107"/>
          <w:p w14:paraId="5842E58C" w14:textId="77777777" w:rsidR="00640BB3" w:rsidRPr="00ED3A03" w:rsidRDefault="00640BB3" w:rsidP="007D0513">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196D0866" w14:textId="77777777" w:rsidR="00640BB3" w:rsidRPr="005F1768" w:rsidRDefault="00000000" w:rsidP="007D0513">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06E7F10C" w14:textId="77777777" w:rsidR="00640BB3" w:rsidRPr="005F1768" w:rsidRDefault="00640BB3" w:rsidP="007D0513">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0B17117C" w14:textId="77777777" w:rsidR="00640BB3" w:rsidRPr="005F1768" w:rsidRDefault="00640BB3" w:rsidP="007D0513">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0F067766" w14:textId="50B1018B" w:rsidR="00640BB3" w:rsidRPr="005F1768" w:rsidRDefault="00000000" w:rsidP="007D0513">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slm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061F441F" w14:textId="77777777" w:rsidR="00640BB3" w:rsidRPr="00ED3A03" w:rsidRDefault="00640BB3" w:rsidP="007D0513">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640BB3" w:rsidRPr="00F74378" w14:paraId="1872EBCA" w14:textId="77777777" w:rsidTr="007D0513">
        <w:trPr>
          <w:trHeight w:val="20"/>
          <w:jc w:val="center"/>
        </w:trPr>
        <w:tc>
          <w:tcPr>
            <w:tcW w:w="1371" w:type="dxa"/>
            <w:shd w:val="clear" w:color="auto" w:fill="auto"/>
            <w:vAlign w:val="center"/>
          </w:tcPr>
          <w:p w14:paraId="25040C4A" w14:textId="77777777" w:rsidR="00640BB3" w:rsidRPr="00F74378" w:rsidRDefault="00640BB3" w:rsidP="007D0513">
            <w:pPr>
              <w:pStyle w:val="TAC"/>
            </w:pPr>
            <w:r w:rsidRPr="00F74378">
              <w:t>1</w:t>
            </w:r>
          </w:p>
        </w:tc>
        <w:tc>
          <w:tcPr>
            <w:tcW w:w="630" w:type="dxa"/>
            <w:shd w:val="clear" w:color="auto" w:fill="auto"/>
            <w:vAlign w:val="center"/>
          </w:tcPr>
          <w:p w14:paraId="27583366" w14:textId="77777777" w:rsidR="00640BB3" w:rsidRPr="00F74378" w:rsidRDefault="00640BB3" w:rsidP="007D0513">
            <w:pPr>
              <w:pStyle w:val="TAC"/>
            </w:pPr>
            <w:r w:rsidRPr="00F74378">
              <w:t>2</w:t>
            </w:r>
          </w:p>
        </w:tc>
        <w:tc>
          <w:tcPr>
            <w:tcW w:w="990" w:type="dxa"/>
            <w:shd w:val="clear" w:color="auto" w:fill="auto"/>
            <w:vAlign w:val="center"/>
          </w:tcPr>
          <w:p w14:paraId="7DB89296" w14:textId="77777777" w:rsidR="00640BB3" w:rsidRPr="00F74378" w:rsidRDefault="00640BB3" w:rsidP="007D0513">
            <w:pPr>
              <w:pStyle w:val="TAC"/>
            </w:pPr>
            <w:r w:rsidRPr="00F74378">
              <w:t>3</w:t>
            </w:r>
          </w:p>
        </w:tc>
        <w:tc>
          <w:tcPr>
            <w:tcW w:w="990" w:type="dxa"/>
            <w:shd w:val="clear" w:color="auto" w:fill="auto"/>
            <w:vAlign w:val="center"/>
          </w:tcPr>
          <w:p w14:paraId="2CDC9016" w14:textId="77777777" w:rsidR="00640BB3" w:rsidRPr="00F74378" w:rsidRDefault="00640BB3" w:rsidP="007D0513">
            <w:pPr>
              <w:pStyle w:val="TAC"/>
            </w:pPr>
            <w:r w:rsidRPr="00F74378">
              <w:t>7</w:t>
            </w:r>
          </w:p>
        </w:tc>
        <w:tc>
          <w:tcPr>
            <w:tcW w:w="1890" w:type="dxa"/>
            <w:shd w:val="clear" w:color="auto" w:fill="auto"/>
            <w:vAlign w:val="center"/>
          </w:tcPr>
          <w:p w14:paraId="24905EC1" w14:textId="77777777" w:rsidR="00640BB3" w:rsidRPr="00F74378" w:rsidRDefault="00640BB3" w:rsidP="007D0513">
            <w:pPr>
              <w:pStyle w:val="TAC"/>
            </w:pPr>
            <w:r w:rsidRPr="00F74378">
              <w:t xml:space="preserve">2 </w:t>
            </w:r>
            <w:proofErr w:type="spellStart"/>
            <w:r w:rsidRPr="00F74378">
              <w:t>ms</w:t>
            </w:r>
            <w:proofErr w:type="spellEnd"/>
          </w:p>
        </w:tc>
        <w:tc>
          <w:tcPr>
            <w:tcW w:w="2700" w:type="dxa"/>
            <w:shd w:val="clear" w:color="auto" w:fill="auto"/>
            <w:vAlign w:val="center"/>
          </w:tcPr>
          <w:p w14:paraId="518FE5E2" w14:textId="77777777" w:rsidR="00640BB3" w:rsidRPr="00F74378" w:rsidRDefault="00640BB3" w:rsidP="007D0513">
            <w:pPr>
              <w:pStyle w:val="TAC"/>
            </w:pPr>
            <w:r w:rsidRPr="00F74378">
              <w:t>{3,7}</w:t>
            </w:r>
          </w:p>
        </w:tc>
      </w:tr>
      <w:tr w:rsidR="00640BB3" w:rsidRPr="00F74378" w14:paraId="07135342" w14:textId="77777777" w:rsidTr="007D0513">
        <w:trPr>
          <w:trHeight w:val="20"/>
          <w:jc w:val="center"/>
        </w:trPr>
        <w:tc>
          <w:tcPr>
            <w:tcW w:w="1371" w:type="dxa"/>
            <w:shd w:val="clear" w:color="auto" w:fill="auto"/>
            <w:vAlign w:val="center"/>
          </w:tcPr>
          <w:p w14:paraId="0BCC7250" w14:textId="77777777" w:rsidR="00640BB3" w:rsidRPr="00F74378" w:rsidRDefault="00640BB3" w:rsidP="007D0513">
            <w:pPr>
              <w:pStyle w:val="TAC"/>
            </w:pPr>
            <w:r w:rsidRPr="00F74378">
              <w:t>2</w:t>
            </w:r>
          </w:p>
        </w:tc>
        <w:tc>
          <w:tcPr>
            <w:tcW w:w="630" w:type="dxa"/>
            <w:shd w:val="clear" w:color="auto" w:fill="auto"/>
            <w:vAlign w:val="center"/>
          </w:tcPr>
          <w:p w14:paraId="3D4A16F1" w14:textId="77777777" w:rsidR="00640BB3" w:rsidRPr="00F74378" w:rsidRDefault="00640BB3" w:rsidP="007D0513">
            <w:pPr>
              <w:pStyle w:val="TAC"/>
            </w:pPr>
            <w:r w:rsidRPr="00F74378">
              <w:t>2</w:t>
            </w:r>
          </w:p>
        </w:tc>
        <w:tc>
          <w:tcPr>
            <w:tcW w:w="990" w:type="dxa"/>
            <w:shd w:val="clear" w:color="auto" w:fill="auto"/>
            <w:vAlign w:val="center"/>
          </w:tcPr>
          <w:p w14:paraId="5E5EF803" w14:textId="77777777" w:rsidR="00640BB3" w:rsidRPr="00F74378" w:rsidRDefault="00640BB3" w:rsidP="007D0513">
            <w:pPr>
              <w:pStyle w:val="TAC"/>
            </w:pPr>
            <w:r w:rsidRPr="00F74378">
              <w:t>7</w:t>
            </w:r>
          </w:p>
        </w:tc>
        <w:tc>
          <w:tcPr>
            <w:tcW w:w="990" w:type="dxa"/>
            <w:shd w:val="clear" w:color="auto" w:fill="auto"/>
            <w:vAlign w:val="center"/>
          </w:tcPr>
          <w:p w14:paraId="7C5D6A78" w14:textId="77777777" w:rsidR="00640BB3" w:rsidRPr="00F74378" w:rsidRDefault="00640BB3" w:rsidP="007D0513">
            <w:pPr>
              <w:pStyle w:val="TAC"/>
            </w:pPr>
            <w:r w:rsidRPr="00F74378">
              <w:t>15</w:t>
            </w:r>
          </w:p>
        </w:tc>
        <w:tc>
          <w:tcPr>
            <w:tcW w:w="1890" w:type="dxa"/>
            <w:shd w:val="clear" w:color="auto" w:fill="auto"/>
            <w:vAlign w:val="center"/>
          </w:tcPr>
          <w:p w14:paraId="26CA8691" w14:textId="77777777" w:rsidR="00640BB3" w:rsidRPr="00F74378" w:rsidRDefault="00640BB3" w:rsidP="007D0513">
            <w:pPr>
              <w:pStyle w:val="TAC"/>
            </w:pPr>
            <w:r w:rsidRPr="00F74378">
              <w:t xml:space="preserve">4 </w:t>
            </w:r>
            <w:proofErr w:type="spellStart"/>
            <w:r w:rsidRPr="00F74378">
              <w:t>ms</w:t>
            </w:r>
            <w:proofErr w:type="spellEnd"/>
          </w:p>
        </w:tc>
        <w:tc>
          <w:tcPr>
            <w:tcW w:w="2700" w:type="dxa"/>
            <w:shd w:val="clear" w:color="auto" w:fill="auto"/>
            <w:vAlign w:val="center"/>
          </w:tcPr>
          <w:p w14:paraId="42991DA6" w14:textId="77777777" w:rsidR="00640BB3" w:rsidRPr="00F74378" w:rsidRDefault="00640BB3" w:rsidP="007D0513">
            <w:pPr>
              <w:pStyle w:val="TAC"/>
            </w:pPr>
            <w:r w:rsidRPr="00F74378">
              <w:t>{7,15}</w:t>
            </w:r>
          </w:p>
        </w:tc>
      </w:tr>
      <w:tr w:rsidR="00640BB3" w:rsidRPr="00F74378" w14:paraId="69E754E8" w14:textId="77777777" w:rsidTr="007D0513">
        <w:trPr>
          <w:trHeight w:val="20"/>
          <w:jc w:val="center"/>
        </w:trPr>
        <w:tc>
          <w:tcPr>
            <w:tcW w:w="1371" w:type="dxa"/>
            <w:shd w:val="clear" w:color="auto" w:fill="auto"/>
            <w:vAlign w:val="center"/>
          </w:tcPr>
          <w:p w14:paraId="0B6DB850" w14:textId="77777777" w:rsidR="00640BB3" w:rsidRPr="00F74378" w:rsidRDefault="00640BB3" w:rsidP="007D0513">
            <w:pPr>
              <w:pStyle w:val="TAC"/>
            </w:pPr>
            <w:r w:rsidRPr="00F74378">
              <w:t>3</w:t>
            </w:r>
          </w:p>
        </w:tc>
        <w:tc>
          <w:tcPr>
            <w:tcW w:w="630" w:type="dxa"/>
            <w:shd w:val="clear" w:color="auto" w:fill="auto"/>
            <w:vAlign w:val="center"/>
          </w:tcPr>
          <w:p w14:paraId="0B44846C" w14:textId="77777777" w:rsidR="00640BB3" w:rsidRPr="00F74378" w:rsidRDefault="00640BB3" w:rsidP="007D0513">
            <w:pPr>
              <w:pStyle w:val="TAC"/>
            </w:pPr>
            <w:r w:rsidRPr="00F74378">
              <w:t>3</w:t>
            </w:r>
          </w:p>
        </w:tc>
        <w:tc>
          <w:tcPr>
            <w:tcW w:w="990" w:type="dxa"/>
            <w:shd w:val="clear" w:color="auto" w:fill="auto"/>
            <w:vAlign w:val="center"/>
          </w:tcPr>
          <w:p w14:paraId="5E98CEEB" w14:textId="77777777" w:rsidR="00640BB3" w:rsidRPr="00F74378" w:rsidRDefault="00640BB3" w:rsidP="007D0513">
            <w:pPr>
              <w:pStyle w:val="TAC"/>
            </w:pPr>
            <w:r w:rsidRPr="00F74378">
              <w:t>15</w:t>
            </w:r>
          </w:p>
        </w:tc>
        <w:tc>
          <w:tcPr>
            <w:tcW w:w="990" w:type="dxa"/>
            <w:shd w:val="clear" w:color="auto" w:fill="auto"/>
            <w:vAlign w:val="center"/>
          </w:tcPr>
          <w:p w14:paraId="2746E33E" w14:textId="77777777" w:rsidR="00640BB3" w:rsidRPr="00F74378" w:rsidRDefault="00640BB3" w:rsidP="007D0513">
            <w:pPr>
              <w:pStyle w:val="TAC"/>
            </w:pPr>
            <w:r w:rsidRPr="00F74378">
              <w:t>1023</w:t>
            </w:r>
          </w:p>
        </w:tc>
        <w:tc>
          <w:tcPr>
            <w:tcW w:w="1890" w:type="dxa"/>
            <w:shd w:val="clear" w:color="auto" w:fill="auto"/>
            <w:vAlign w:val="center"/>
          </w:tcPr>
          <w:p w14:paraId="65887B24" w14:textId="77777777" w:rsidR="00640BB3" w:rsidRPr="00F74378" w:rsidRDefault="00640BB3" w:rsidP="007D0513">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3FE90811" w14:textId="77777777" w:rsidR="00640BB3" w:rsidRPr="00F74378" w:rsidRDefault="00640BB3" w:rsidP="007D0513">
            <w:pPr>
              <w:pStyle w:val="TAC"/>
            </w:pPr>
            <w:r w:rsidRPr="00F74378">
              <w:t>{15,31,63,127,255,511,1023}</w:t>
            </w:r>
          </w:p>
        </w:tc>
      </w:tr>
      <w:tr w:rsidR="00640BB3" w:rsidRPr="00F74378" w14:paraId="0A9EF4AA" w14:textId="77777777" w:rsidTr="007D0513">
        <w:trPr>
          <w:trHeight w:val="20"/>
          <w:jc w:val="center"/>
        </w:trPr>
        <w:tc>
          <w:tcPr>
            <w:tcW w:w="1371" w:type="dxa"/>
            <w:shd w:val="clear" w:color="auto" w:fill="auto"/>
            <w:vAlign w:val="center"/>
          </w:tcPr>
          <w:p w14:paraId="6AB1353A" w14:textId="77777777" w:rsidR="00640BB3" w:rsidRPr="00F74378" w:rsidRDefault="00640BB3" w:rsidP="007D0513">
            <w:pPr>
              <w:pStyle w:val="TAC"/>
            </w:pPr>
            <w:r w:rsidRPr="00F74378">
              <w:t>4</w:t>
            </w:r>
          </w:p>
        </w:tc>
        <w:tc>
          <w:tcPr>
            <w:tcW w:w="630" w:type="dxa"/>
            <w:shd w:val="clear" w:color="auto" w:fill="auto"/>
            <w:vAlign w:val="center"/>
          </w:tcPr>
          <w:p w14:paraId="2B53CFF5" w14:textId="77777777" w:rsidR="00640BB3" w:rsidRPr="00F74378" w:rsidRDefault="00640BB3" w:rsidP="007D0513">
            <w:pPr>
              <w:pStyle w:val="TAC"/>
            </w:pPr>
            <w:r w:rsidRPr="00F74378">
              <w:t>7</w:t>
            </w:r>
          </w:p>
        </w:tc>
        <w:tc>
          <w:tcPr>
            <w:tcW w:w="990" w:type="dxa"/>
            <w:shd w:val="clear" w:color="auto" w:fill="auto"/>
            <w:vAlign w:val="center"/>
          </w:tcPr>
          <w:p w14:paraId="495DB455" w14:textId="77777777" w:rsidR="00640BB3" w:rsidRPr="00F74378" w:rsidRDefault="00640BB3" w:rsidP="007D0513">
            <w:pPr>
              <w:pStyle w:val="TAC"/>
            </w:pPr>
            <w:r w:rsidRPr="00F74378">
              <w:t>15</w:t>
            </w:r>
          </w:p>
        </w:tc>
        <w:tc>
          <w:tcPr>
            <w:tcW w:w="990" w:type="dxa"/>
            <w:shd w:val="clear" w:color="auto" w:fill="auto"/>
            <w:vAlign w:val="center"/>
          </w:tcPr>
          <w:p w14:paraId="2ADC01EA" w14:textId="77777777" w:rsidR="00640BB3" w:rsidRPr="00F74378" w:rsidRDefault="00640BB3" w:rsidP="007D0513">
            <w:pPr>
              <w:pStyle w:val="TAC"/>
            </w:pPr>
            <w:r w:rsidRPr="00F74378">
              <w:t>1023</w:t>
            </w:r>
          </w:p>
        </w:tc>
        <w:tc>
          <w:tcPr>
            <w:tcW w:w="1890" w:type="dxa"/>
            <w:shd w:val="clear" w:color="auto" w:fill="auto"/>
            <w:vAlign w:val="center"/>
          </w:tcPr>
          <w:p w14:paraId="55422A19" w14:textId="77777777" w:rsidR="00640BB3" w:rsidRPr="00F74378" w:rsidRDefault="00640BB3" w:rsidP="007D0513">
            <w:pPr>
              <w:pStyle w:val="TAC"/>
            </w:pPr>
            <w:r w:rsidRPr="00F74378">
              <w:t xml:space="preserve">6ms or 10 </w:t>
            </w:r>
            <w:proofErr w:type="spellStart"/>
            <w:r w:rsidRPr="00F74378">
              <w:t>ms</w:t>
            </w:r>
            <w:proofErr w:type="spellEnd"/>
          </w:p>
        </w:tc>
        <w:tc>
          <w:tcPr>
            <w:tcW w:w="2700" w:type="dxa"/>
            <w:shd w:val="clear" w:color="auto" w:fill="auto"/>
            <w:vAlign w:val="center"/>
          </w:tcPr>
          <w:p w14:paraId="6655F4D8" w14:textId="77777777" w:rsidR="00640BB3" w:rsidRPr="00F74378" w:rsidRDefault="00640BB3" w:rsidP="007D0513">
            <w:pPr>
              <w:pStyle w:val="TAC"/>
            </w:pPr>
            <w:r w:rsidRPr="00F74378">
              <w:t>{15,31,63,127,255,511,1023}</w:t>
            </w:r>
          </w:p>
        </w:tc>
      </w:tr>
      <w:tr w:rsidR="00640BB3" w:rsidRPr="00ED3A03" w14:paraId="2064130B" w14:textId="77777777" w:rsidTr="007D0513">
        <w:trPr>
          <w:trHeight w:val="554"/>
          <w:jc w:val="center"/>
        </w:trPr>
        <w:tc>
          <w:tcPr>
            <w:tcW w:w="8571" w:type="dxa"/>
            <w:gridSpan w:val="6"/>
            <w:shd w:val="clear" w:color="auto" w:fill="auto"/>
            <w:vAlign w:val="center"/>
          </w:tcPr>
          <w:p w14:paraId="0F1CCA58" w14:textId="1E8F680F" w:rsidR="00640BB3" w:rsidRPr="00ED3A03" w:rsidRDefault="00640BB3" w:rsidP="007D0513">
            <w:pPr>
              <w:pStyle w:val="TAN"/>
              <w:rPr>
                <w:lang w:eastAsia="x-none"/>
              </w:rPr>
            </w:pPr>
            <w:r>
              <w:rPr>
                <w:lang w:val="en-AU"/>
              </w:rPr>
              <w:t>[</w:t>
            </w: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w:t>
            </w:r>
            <w:r>
              <w:rPr>
                <w:lang w:val="en-US"/>
              </w:rPr>
              <w:t>]</w:t>
            </w:r>
          </w:p>
          <w:p w14:paraId="5E8B485D" w14:textId="7DE7CFBE" w:rsidR="00640BB3" w:rsidRPr="00ED3A03" w:rsidRDefault="00640BB3" w:rsidP="007D0513">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6961134F" w14:textId="77777777" w:rsidR="00640BB3" w:rsidRPr="00640BB3" w:rsidRDefault="00640BB3" w:rsidP="00640BB3">
      <w:pPr>
        <w:autoSpaceDE w:val="0"/>
        <w:autoSpaceDN w:val="0"/>
        <w:jc w:val="both"/>
        <w:rPr>
          <w:rFonts w:ascii="Calibri" w:hAnsi="Calibri" w:cs="Calibri"/>
          <w:sz w:val="22"/>
        </w:rPr>
      </w:pPr>
    </w:p>
    <w:bookmarkEnd w:id="106"/>
    <w:p w14:paraId="6B62E398" w14:textId="1E3A92A1" w:rsidR="007802E1" w:rsidRDefault="007802E1" w:rsidP="007802E1">
      <w:pPr>
        <w:autoSpaceDE w:val="0"/>
        <w:autoSpaceDN w:val="0"/>
        <w:spacing w:before="120"/>
        <w:jc w:val="both"/>
        <w:rPr>
          <w:rFonts w:ascii="Calibri" w:hAnsi="Calibri" w:cs="Calibri"/>
          <w:sz w:val="22"/>
        </w:rPr>
      </w:pPr>
    </w:p>
    <w:p w14:paraId="4817D99E" w14:textId="02B14C00" w:rsidR="00044981" w:rsidRDefault="00044981" w:rsidP="007802E1">
      <w:pPr>
        <w:autoSpaceDE w:val="0"/>
        <w:autoSpaceDN w:val="0"/>
        <w:spacing w:before="120"/>
        <w:jc w:val="both"/>
        <w:rPr>
          <w:rFonts w:ascii="Calibri" w:hAnsi="Calibri" w:cs="Calibri"/>
          <w:sz w:val="22"/>
        </w:rPr>
      </w:pPr>
      <w:r>
        <w:rPr>
          <w:rFonts w:ascii="Calibri" w:hAnsi="Calibri" w:cs="Calibri"/>
          <w:sz w:val="22"/>
        </w:rPr>
        <w:t>Comments raise on the email reflector on Proposal 2-1 (III)</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8075"/>
      </w:tblGrid>
      <w:tr w:rsidR="00044981" w14:paraId="001CA914" w14:textId="77777777" w:rsidTr="00044981">
        <w:tc>
          <w:tcPr>
            <w:tcW w:w="1555" w:type="dxa"/>
            <w:tcMar>
              <w:top w:w="0" w:type="dxa"/>
              <w:left w:w="108" w:type="dxa"/>
              <w:bottom w:w="0" w:type="dxa"/>
              <w:right w:w="108" w:type="dxa"/>
            </w:tcMar>
            <w:hideMark/>
          </w:tcPr>
          <w:p w14:paraId="3C88FEB2" w14:textId="77777777" w:rsidR="00044981" w:rsidRDefault="00044981">
            <w:pPr>
              <w:pStyle w:val="0Maintext"/>
              <w:spacing w:after="0" w:afterAutospacing="0"/>
              <w:ind w:firstLine="0"/>
              <w:rPr>
                <w:rFonts w:ascii="Malgun Gothic" w:hAnsi="Malgun Gothic"/>
                <w:lang w:val="en-US"/>
              </w:rPr>
            </w:pPr>
            <w:r>
              <w:rPr>
                <w:rFonts w:ascii="Calibri" w:hAnsi="Calibri"/>
                <w:b/>
                <w:bCs/>
                <w:sz w:val="22"/>
                <w:szCs w:val="22"/>
              </w:rPr>
              <w:t>Company</w:t>
            </w:r>
          </w:p>
        </w:tc>
        <w:tc>
          <w:tcPr>
            <w:tcW w:w="8075" w:type="dxa"/>
            <w:tcMar>
              <w:top w:w="0" w:type="dxa"/>
              <w:left w:w="108" w:type="dxa"/>
              <w:bottom w:w="0" w:type="dxa"/>
              <w:right w:w="108" w:type="dxa"/>
            </w:tcMar>
            <w:hideMark/>
          </w:tcPr>
          <w:p w14:paraId="6E9FB62C" w14:textId="77777777" w:rsidR="00044981" w:rsidRDefault="00044981">
            <w:pPr>
              <w:pStyle w:val="0Maintext"/>
              <w:spacing w:after="0" w:afterAutospacing="0"/>
              <w:ind w:firstLine="0"/>
              <w:rPr>
                <w:rFonts w:hint="eastAsia"/>
              </w:rPr>
            </w:pPr>
            <w:r>
              <w:rPr>
                <w:rFonts w:ascii="Calibri" w:hAnsi="Calibri"/>
                <w:b/>
                <w:bCs/>
                <w:sz w:val="22"/>
                <w:szCs w:val="22"/>
              </w:rPr>
              <w:t>Comments</w:t>
            </w:r>
          </w:p>
        </w:tc>
      </w:tr>
      <w:tr w:rsidR="00044981" w14:paraId="49438DD2" w14:textId="77777777" w:rsidTr="00044981">
        <w:tc>
          <w:tcPr>
            <w:tcW w:w="1555" w:type="dxa"/>
            <w:tcMar>
              <w:top w:w="0" w:type="dxa"/>
              <w:left w:w="108" w:type="dxa"/>
              <w:bottom w:w="0" w:type="dxa"/>
              <w:right w:w="108" w:type="dxa"/>
            </w:tcMar>
            <w:hideMark/>
          </w:tcPr>
          <w:p w14:paraId="668F17BD" w14:textId="77777777" w:rsidR="00044981" w:rsidRDefault="00044981">
            <w:pPr>
              <w:pStyle w:val="0Maintext"/>
              <w:spacing w:after="0" w:afterAutospacing="0"/>
              <w:ind w:firstLine="0"/>
              <w:rPr>
                <w:rFonts w:hint="eastAsia"/>
              </w:rPr>
            </w:pPr>
            <w:r>
              <w:t>Intel</w:t>
            </w:r>
          </w:p>
        </w:tc>
        <w:tc>
          <w:tcPr>
            <w:tcW w:w="8075" w:type="dxa"/>
            <w:tcMar>
              <w:top w:w="0" w:type="dxa"/>
              <w:left w:w="108" w:type="dxa"/>
              <w:bottom w:w="0" w:type="dxa"/>
              <w:right w:w="108" w:type="dxa"/>
            </w:tcMar>
            <w:hideMark/>
          </w:tcPr>
          <w:p w14:paraId="1A8EA5B3" w14:textId="77777777" w:rsidR="00044981" w:rsidRDefault="00044981">
            <w:pPr>
              <w:pStyle w:val="0Maintext"/>
              <w:spacing w:after="0" w:afterAutospacing="0"/>
              <w:ind w:firstLine="0"/>
              <w:rPr>
                <w:rFonts w:hint="eastAsia"/>
              </w:rPr>
            </w:pPr>
            <w:r>
              <w:t>Generally OK with the proposal, but we are not OK with the last FFS, and suggest to rephrased it as follow:</w:t>
            </w:r>
          </w:p>
          <w:p w14:paraId="6D778570" w14:textId="77777777" w:rsidR="00044981" w:rsidRDefault="00044981" w:rsidP="00044981">
            <w:pPr>
              <w:pStyle w:val="ListParagraph"/>
              <w:numPr>
                <w:ilvl w:val="0"/>
                <w:numId w:val="66"/>
              </w:numPr>
              <w:autoSpaceDE w:val="0"/>
              <w:autoSpaceDN w:val="0"/>
              <w:spacing w:after="120"/>
              <w:ind w:leftChars="0"/>
              <w:jc w:val="both"/>
              <w:rPr>
                <w:rFonts w:hint="eastAsia"/>
              </w:rPr>
            </w:pPr>
            <w:r>
              <w:rPr>
                <w:lang w:val="en-AU"/>
              </w:rPr>
              <w:t xml:space="preserve">FFS: whether </w:t>
            </w:r>
            <w:r>
              <w:rPr>
                <w:strike/>
                <w:color w:val="FF0000"/>
                <w:lang w:val="en-AU"/>
              </w:rPr>
              <w:t xml:space="preserve">the value </w:t>
            </w:r>
            <w:proofErr w:type="spellStart"/>
            <w:r>
              <w:rPr>
                <w:rFonts w:ascii="Cambria Math" w:hAnsi="Cambria Math"/>
                <w:b/>
                <w:bCs/>
                <w:i/>
                <w:iCs/>
                <w:strike/>
                <w:color w:val="FF0000"/>
              </w:rPr>
              <w:t>mp</w:t>
            </w:r>
            <w:proofErr w:type="spellEnd"/>
            <w:r>
              <w:rPr>
                <w:rFonts w:ascii="Cambria Math" w:hAnsi="Cambria Math"/>
                <w:i/>
                <w:iCs/>
                <w:strike/>
                <w:color w:val="FF0000"/>
              </w:rPr>
              <w:t>=1</w:t>
            </w:r>
            <w:r>
              <w:rPr>
                <w:strike/>
                <w:color w:val="FF0000"/>
              </w:rPr>
              <w:t xml:space="preserve"> </w:t>
            </w:r>
            <w:r>
              <w:rPr>
                <w:strike/>
                <w:color w:val="FF0000"/>
                <w:lang w:val="en-AU"/>
              </w:rPr>
              <w:t>can be used with</w:t>
            </w:r>
            <w:r>
              <w:rPr>
                <w:color w:val="FF0000"/>
                <w:lang w:val="en-AU"/>
              </w:rPr>
              <w:t xml:space="preserve"> </w:t>
            </w:r>
            <w:r>
              <w:rPr>
                <w:rFonts w:ascii="Cambria Math" w:hAnsi="Cambria Math"/>
                <w:b/>
                <w:bCs/>
                <w:i/>
                <w:iCs/>
              </w:rPr>
              <w:t>p=1</w:t>
            </w:r>
            <w:r>
              <w:rPr>
                <w:strike/>
                <w:color w:val="FF0000"/>
                <w:lang w:val="en-AU"/>
              </w:rPr>
              <w:t>,</w:t>
            </w:r>
            <w:r>
              <w:rPr>
                <w:lang w:val="en-AU"/>
              </w:rPr>
              <w:t xml:space="preserve"> </w:t>
            </w:r>
            <w:r>
              <w:rPr>
                <w:color w:val="FF0000"/>
                <w:lang w:val="en-AU"/>
              </w:rPr>
              <w:t>can be used</w:t>
            </w:r>
            <w:r>
              <w:rPr>
                <w:lang w:val="en-AU"/>
              </w:rPr>
              <w:t xml:space="preserve"> </w:t>
            </w:r>
            <w:r>
              <w:rPr>
                <w:color w:val="FF0000"/>
                <w:lang w:val="en-AU"/>
              </w:rPr>
              <w:t>for</w:t>
            </w:r>
            <w:r>
              <w:rPr>
                <w:strike/>
                <w:color w:val="FF0000"/>
                <w:lang w:val="en-AU"/>
              </w:rPr>
              <w:t xml:space="preserve"> the case of standalone</w:t>
            </w:r>
            <w:r>
              <w:rPr>
                <w:lang w:val="en-AU"/>
              </w:rPr>
              <w:t xml:space="preserve"> S-SSB transmission and PSFCH transmission</w:t>
            </w:r>
          </w:p>
          <w:p w14:paraId="1D47097C" w14:textId="77777777" w:rsidR="00044981" w:rsidRDefault="00044981">
            <w:pPr>
              <w:pStyle w:val="ListParagraph"/>
              <w:autoSpaceDE w:val="0"/>
              <w:autoSpaceDN w:val="0"/>
              <w:snapToGrid w:val="0"/>
              <w:ind w:leftChars="0" w:left="0"/>
              <w:jc w:val="both"/>
              <w:rPr>
                <w:rFonts w:eastAsiaTheme="minorEastAsia"/>
              </w:rPr>
            </w:pPr>
            <w:r>
              <w:rPr>
                <w:rFonts w:ascii="Times New Roman" w:hAnsi="Times New Roman"/>
                <w:lang w:eastAsia="en-US"/>
              </w:rPr>
              <w:t xml:space="preserve">In Rel.16 NR-U, any priority class including p=1 could be used (and left up to </w:t>
            </w:r>
            <w:proofErr w:type="spellStart"/>
            <w:r>
              <w:rPr>
                <w:rFonts w:ascii="Times New Roman" w:hAnsi="Times New Roman"/>
                <w:lang w:eastAsia="en-US"/>
              </w:rPr>
              <w:t>gNB’s</w:t>
            </w:r>
            <w:proofErr w:type="spellEnd"/>
            <w:r>
              <w:rPr>
                <w:rFonts w:ascii="Times New Roman" w:hAnsi="Times New Roman"/>
                <w:lang w:eastAsia="en-US"/>
              </w:rPr>
              <w:t xml:space="preserve"> to decide) when DRS would not meet the short control signalling exemption (SCSE) due to larger duty cycle than 1/20, and for DRS multiplexed with unicast data. Given that for S-SSB we have already agreed not to support option 2 (Option 2: S-SSB multiplexing with other SL transmissions in the same slot), in our view p=1 could be still used up to UE’s implementation only when duty cycle is larger than 1/20 or when SCSE requirements are not met, and we would refrain from deviating from NR-U design principles. </w:t>
            </w:r>
          </w:p>
        </w:tc>
      </w:tr>
      <w:tr w:rsidR="00044981" w14:paraId="4FF96CE3" w14:textId="77777777" w:rsidTr="00044981">
        <w:tc>
          <w:tcPr>
            <w:tcW w:w="1555" w:type="dxa"/>
            <w:tcMar>
              <w:top w:w="0" w:type="dxa"/>
              <w:left w:w="108" w:type="dxa"/>
              <w:bottom w:w="0" w:type="dxa"/>
              <w:right w:w="108" w:type="dxa"/>
            </w:tcMar>
            <w:hideMark/>
          </w:tcPr>
          <w:p w14:paraId="3FA49ED6" w14:textId="77777777" w:rsidR="00044981" w:rsidRDefault="00044981">
            <w:pPr>
              <w:pStyle w:val="0Maintext"/>
              <w:spacing w:after="0" w:afterAutospacing="0"/>
              <w:ind w:firstLine="0"/>
            </w:pPr>
            <w:r>
              <w:rPr>
                <w:rFonts w:hint="eastAsia"/>
                <w:color w:val="1F497D"/>
              </w:rPr>
              <w:t>LGE</w:t>
            </w:r>
          </w:p>
        </w:tc>
        <w:tc>
          <w:tcPr>
            <w:tcW w:w="8075" w:type="dxa"/>
            <w:tcMar>
              <w:top w:w="0" w:type="dxa"/>
              <w:left w:w="108" w:type="dxa"/>
              <w:bottom w:w="0" w:type="dxa"/>
              <w:right w:w="108" w:type="dxa"/>
            </w:tcMar>
            <w:hideMark/>
          </w:tcPr>
          <w:p w14:paraId="296E40A6" w14:textId="77777777" w:rsidR="00044981" w:rsidRDefault="00044981">
            <w:pPr>
              <w:pStyle w:val="0Maintext"/>
              <w:spacing w:after="0" w:afterAutospacing="0"/>
              <w:ind w:firstLine="0"/>
              <w:rPr>
                <w:rFonts w:hint="eastAsia"/>
              </w:rPr>
            </w:pPr>
            <w:r>
              <w:rPr>
                <w:rFonts w:hint="eastAsia"/>
                <w:color w:val="1F497D"/>
              </w:rPr>
              <w:t>We are generally fine with the FL</w:t>
            </w:r>
            <w:r>
              <w:rPr>
                <w:rFonts w:hint="eastAsia"/>
                <w:color w:val="1F497D"/>
              </w:rPr>
              <w:t>’</w:t>
            </w:r>
            <w:r>
              <w:rPr>
                <w:rFonts w:hint="eastAsia"/>
                <w:color w:val="1F497D"/>
              </w:rPr>
              <w:t xml:space="preserve">s proposal. </w:t>
            </w:r>
          </w:p>
          <w:p w14:paraId="05B2F008" w14:textId="77777777" w:rsidR="00044981" w:rsidRDefault="00044981">
            <w:pPr>
              <w:pStyle w:val="0Maintext"/>
              <w:spacing w:after="0" w:afterAutospacing="0"/>
              <w:ind w:firstLine="0"/>
              <w:rPr>
                <w:rFonts w:hint="eastAsia"/>
              </w:rPr>
            </w:pPr>
            <w:r>
              <w:rPr>
                <w:rFonts w:hint="eastAsia"/>
                <w:color w:val="1F497D"/>
              </w:rPr>
              <w:t xml:space="preserve">Considering that the square bracket is added for NOTE 1, we also need to add square bracket to </w:t>
            </w:r>
            <w:r>
              <w:rPr>
                <w:rFonts w:hint="eastAsia"/>
                <w:color w:val="1F497D"/>
              </w:rPr>
              <w:t>“</w:t>
            </w:r>
            <w:r>
              <w:rPr>
                <w:rFonts w:hint="eastAsia"/>
                <w:color w:val="1F497D"/>
              </w:rPr>
              <w:t>or 10ms</w:t>
            </w:r>
            <w:r>
              <w:rPr>
                <w:rFonts w:hint="eastAsia"/>
                <w:color w:val="1F497D"/>
              </w:rPr>
              <w:t>”</w:t>
            </w:r>
            <w:r>
              <w:rPr>
                <w:rFonts w:hint="eastAsia"/>
                <w:color w:val="1F497D"/>
              </w:rPr>
              <w:t xml:space="preserve"> for maximum COT duration of CAPC 3 and CAPC 4.</w:t>
            </w:r>
          </w:p>
          <w:p w14:paraId="3CAF2093" w14:textId="77777777" w:rsidR="00044981" w:rsidRDefault="00044981">
            <w:pPr>
              <w:pStyle w:val="0Maintext"/>
              <w:spacing w:after="0" w:afterAutospacing="0"/>
              <w:ind w:firstLine="0"/>
              <w:rPr>
                <w:rFonts w:hint="eastAsia"/>
              </w:rPr>
            </w:pPr>
            <w:r>
              <w:t xml:space="preserve">6ms </w:t>
            </w:r>
            <w:r>
              <w:rPr>
                <w:color w:val="FF0000"/>
              </w:rPr>
              <w:t>[</w:t>
            </w:r>
            <w:r>
              <w:t xml:space="preserve">or 10 </w:t>
            </w:r>
            <w:proofErr w:type="spellStart"/>
            <w:r>
              <w:t>ms</w:t>
            </w:r>
            <w:proofErr w:type="spellEnd"/>
            <w:r>
              <w:rPr>
                <w:color w:val="FF0000"/>
              </w:rPr>
              <w:t>]</w:t>
            </w:r>
          </w:p>
          <w:p w14:paraId="25816DB0" w14:textId="77777777" w:rsidR="00044981" w:rsidRDefault="00044981">
            <w:pPr>
              <w:pStyle w:val="0Maintext"/>
              <w:spacing w:after="0" w:afterAutospacing="0"/>
              <w:ind w:firstLine="0"/>
              <w:rPr>
                <w:rFonts w:hint="eastAsia"/>
              </w:rPr>
            </w:pPr>
            <w:r>
              <w:rPr>
                <w:rFonts w:hint="eastAsia"/>
                <w:color w:val="1F497D"/>
              </w:rPr>
              <w:t> </w:t>
            </w:r>
          </w:p>
          <w:p w14:paraId="7159BAF2" w14:textId="77777777" w:rsidR="00044981" w:rsidRDefault="00044981">
            <w:pPr>
              <w:pStyle w:val="0Maintext"/>
              <w:spacing w:after="0" w:afterAutospacing="0"/>
              <w:ind w:firstLine="0"/>
              <w:rPr>
                <w:rFonts w:hint="eastAsia"/>
              </w:rPr>
            </w:pPr>
            <w:r>
              <w:rPr>
                <w:rFonts w:hint="eastAsia"/>
                <w:color w:val="1F497D"/>
              </w:rPr>
              <w:t>For the 2</w:t>
            </w:r>
            <w:r>
              <w:rPr>
                <w:rFonts w:hint="eastAsia"/>
                <w:color w:val="1F497D"/>
                <w:vertAlign w:val="superscript"/>
              </w:rPr>
              <w:t>nd</w:t>
            </w:r>
            <w:r>
              <w:rPr>
                <w:rFonts w:hint="eastAsia"/>
                <w:color w:val="1F497D"/>
              </w:rPr>
              <w:t xml:space="preserve"> FFS, even though our preference is to remove it, it would be better to change it with more general sentence as follows:</w:t>
            </w:r>
          </w:p>
          <w:p w14:paraId="1A65D718" w14:textId="77777777" w:rsidR="00044981" w:rsidRDefault="00044981" w:rsidP="00044981">
            <w:pPr>
              <w:pStyle w:val="ListParagraph"/>
              <w:numPr>
                <w:ilvl w:val="1"/>
                <w:numId w:val="66"/>
              </w:numPr>
              <w:autoSpaceDE w:val="0"/>
              <w:autoSpaceDN w:val="0"/>
              <w:spacing w:after="120"/>
              <w:ind w:leftChars="0"/>
              <w:jc w:val="both"/>
              <w:rPr>
                <w:rFonts w:hint="eastAsia"/>
              </w:rPr>
            </w:pPr>
            <w:r>
              <w:rPr>
                <w:lang w:val="en-AU"/>
              </w:rPr>
              <w:t>FFS: whether</w:t>
            </w:r>
            <w:r>
              <w:rPr>
                <w:color w:val="FF0000"/>
                <w:lang w:val="en-AU"/>
              </w:rPr>
              <w:t xml:space="preserve"> </w:t>
            </w:r>
            <w:r>
              <w:rPr>
                <w:strike/>
                <w:color w:val="FF0000"/>
                <w:lang w:val="en-AU"/>
              </w:rPr>
              <w:t>the</w:t>
            </w:r>
            <w:r>
              <w:rPr>
                <w:color w:val="FF0000"/>
                <w:lang w:val="en-AU"/>
              </w:rPr>
              <w:t xml:space="preserve"> other </w:t>
            </w:r>
            <w:r>
              <w:rPr>
                <w:lang w:val="en-AU"/>
              </w:rPr>
              <w:t xml:space="preserve">value </w:t>
            </w:r>
            <w:proofErr w:type="gramStart"/>
            <w:r>
              <w:rPr>
                <w:color w:val="FF0000"/>
                <w:lang w:val="en-AU"/>
              </w:rPr>
              <w:t xml:space="preserve">of </w:t>
            </w:r>
            <w:r>
              <w:rPr>
                <w:lang w:val="en-AU"/>
              </w:rPr>
              <w:t> </w:t>
            </w:r>
            <w:proofErr w:type="spellStart"/>
            <w:r>
              <w:rPr>
                <w:rFonts w:ascii="Cambria Math" w:hAnsi="Cambria Math"/>
                <w:b/>
                <w:bCs/>
                <w:i/>
                <w:iCs/>
              </w:rPr>
              <w:t>mp</w:t>
            </w:r>
            <w:proofErr w:type="spellEnd"/>
            <w:proofErr w:type="gramEnd"/>
            <w:r>
              <w:rPr>
                <w:rFonts w:ascii="Cambria Math" w:hAnsi="Cambria Math"/>
                <w:i/>
                <w:iCs/>
                <w:strike/>
                <w:color w:val="FF0000"/>
              </w:rPr>
              <w:t>=1</w:t>
            </w:r>
            <w:r>
              <w:t xml:space="preserve"> </w:t>
            </w:r>
            <w:r>
              <w:rPr>
                <w:lang w:val="en-AU"/>
              </w:rPr>
              <w:t xml:space="preserve">can be used </w:t>
            </w:r>
            <w:r>
              <w:rPr>
                <w:strike/>
                <w:color w:val="FF0000"/>
                <w:lang w:val="en-AU"/>
              </w:rPr>
              <w:t xml:space="preserve">with </w:t>
            </w:r>
            <w:r>
              <w:rPr>
                <w:rFonts w:ascii="Cambria Math" w:hAnsi="Cambria Math"/>
                <w:b/>
                <w:bCs/>
                <w:i/>
                <w:iCs/>
                <w:strike/>
                <w:color w:val="FF0000"/>
              </w:rPr>
              <w:t>p=1</w:t>
            </w:r>
            <w:r>
              <w:rPr>
                <w:strike/>
                <w:color w:val="FF0000"/>
                <w:lang w:val="en-AU"/>
              </w:rPr>
              <w:t>,</w:t>
            </w:r>
            <w:r>
              <w:rPr>
                <w:lang w:val="en-AU"/>
              </w:rPr>
              <w:t xml:space="preserve"> for </w:t>
            </w:r>
            <w:r>
              <w:rPr>
                <w:color w:val="FF0000"/>
                <w:lang w:val="en-AU"/>
              </w:rPr>
              <w:t>some cases</w:t>
            </w:r>
            <w:r>
              <w:rPr>
                <w:strike/>
                <w:color w:val="FF0000"/>
                <w:lang w:val="en-AU"/>
              </w:rPr>
              <w:t xml:space="preserve"> the case of standalone S-SSB transmission and PSFCH transmission</w:t>
            </w:r>
          </w:p>
        </w:tc>
      </w:tr>
      <w:tr w:rsidR="00044981" w14:paraId="0DD180D1" w14:textId="77777777" w:rsidTr="00044981">
        <w:tc>
          <w:tcPr>
            <w:tcW w:w="1555" w:type="dxa"/>
            <w:tcMar>
              <w:top w:w="0" w:type="dxa"/>
              <w:left w:w="108" w:type="dxa"/>
              <w:bottom w:w="0" w:type="dxa"/>
              <w:right w:w="108" w:type="dxa"/>
            </w:tcMar>
            <w:hideMark/>
          </w:tcPr>
          <w:p w14:paraId="2ED33102" w14:textId="77777777" w:rsidR="00044981" w:rsidRDefault="00044981">
            <w:pPr>
              <w:pStyle w:val="0Maintext"/>
              <w:spacing w:after="0" w:afterAutospacing="0"/>
              <w:ind w:firstLine="0"/>
            </w:pPr>
            <w:r>
              <w:rPr>
                <w:rFonts w:hint="eastAsia"/>
              </w:rPr>
              <w:t>OPPO</w:t>
            </w:r>
          </w:p>
        </w:tc>
        <w:tc>
          <w:tcPr>
            <w:tcW w:w="8075" w:type="dxa"/>
            <w:tcMar>
              <w:top w:w="0" w:type="dxa"/>
              <w:left w:w="108" w:type="dxa"/>
              <w:bottom w:w="0" w:type="dxa"/>
              <w:right w:w="108" w:type="dxa"/>
            </w:tcMar>
            <w:hideMark/>
          </w:tcPr>
          <w:p w14:paraId="770BECD2" w14:textId="77777777" w:rsidR="00044981" w:rsidRDefault="00044981">
            <w:pPr>
              <w:rPr>
                <w:rFonts w:hint="eastAsia"/>
              </w:rPr>
            </w:pPr>
            <w:proofErr w:type="gramStart"/>
            <w:r>
              <w:rPr>
                <w:rFonts w:ascii="DengXian" w:eastAsia="DengXian" w:hAnsi="DengXian" w:hint="eastAsia"/>
                <w:sz w:val="21"/>
                <w:szCs w:val="21"/>
                <w:lang w:eastAsia="zh-CN"/>
              </w:rPr>
              <w:t>Generally</w:t>
            </w:r>
            <w:proofErr w:type="gramEnd"/>
            <w:r>
              <w:rPr>
                <w:rFonts w:ascii="DengXian" w:eastAsia="DengXian" w:hAnsi="DengXian" w:hint="eastAsia"/>
                <w:sz w:val="21"/>
                <w:szCs w:val="21"/>
                <w:lang w:eastAsia="zh-CN"/>
              </w:rPr>
              <w:t xml:space="preserve"> we are fine with the proposal</w:t>
            </w:r>
          </w:p>
          <w:p w14:paraId="1F891EFD" w14:textId="77777777" w:rsidR="00044981" w:rsidRDefault="00044981">
            <w:r>
              <w:rPr>
                <w:rFonts w:ascii="DengXian" w:eastAsia="DengXian" w:hAnsi="DengXian" w:hint="eastAsia"/>
                <w:sz w:val="21"/>
                <w:szCs w:val="21"/>
                <w:lang w:eastAsia="zh-CN"/>
              </w:rPr>
              <w:t xml:space="preserve">We have agreed that the CAPC for PSCCH/PSSCH is determined by QoS and/or SL priority, details is up to RAN2. In NR SL, the priority of PSFCH is same as associated </w:t>
            </w:r>
            <w:r>
              <w:rPr>
                <w:rFonts w:ascii="DengXian" w:eastAsia="DengXian" w:hAnsi="DengXian" w:hint="eastAsia"/>
                <w:sz w:val="21"/>
                <w:szCs w:val="21"/>
                <w:lang w:eastAsia="zh-CN"/>
              </w:rPr>
              <w:lastRenderedPageBreak/>
              <w:t>PSSCH. We think it is also reasonable to determine the CAPC of PSFCH based on CAPC level of associated PSSCH. Therefore, we suggest to add an FFS as follows:</w:t>
            </w:r>
          </w:p>
          <w:p w14:paraId="6A769C8F" w14:textId="77777777" w:rsidR="00044981" w:rsidRDefault="00044981">
            <w:pPr>
              <w:autoSpaceDE w:val="0"/>
              <w:autoSpaceDN w:val="0"/>
              <w:spacing w:before="120"/>
              <w:jc w:val="both"/>
            </w:pPr>
            <w:r>
              <w:rPr>
                <w:b/>
                <w:bCs/>
                <w:highlight w:val="yellow"/>
              </w:rPr>
              <w:t>Proposal 2-1 (III):</w:t>
            </w:r>
            <w:r>
              <w:rPr>
                <w:b/>
                <w:bCs/>
              </w:rPr>
              <w:t xml:space="preserve"> </w:t>
            </w:r>
          </w:p>
          <w:p w14:paraId="6361132E" w14:textId="77777777" w:rsidR="00044981" w:rsidRDefault="00044981" w:rsidP="00044981">
            <w:pPr>
              <w:pStyle w:val="ListParagraph"/>
              <w:numPr>
                <w:ilvl w:val="0"/>
                <w:numId w:val="66"/>
              </w:numPr>
              <w:autoSpaceDE w:val="0"/>
              <w:autoSpaceDN w:val="0"/>
              <w:ind w:leftChars="0"/>
              <w:jc w:val="both"/>
            </w:pPr>
            <w:r>
              <w:t xml:space="preserve">In Type 1 SL channel access procedure, the following table is to be adopted for channel access priority class (CAPC) for SL. </w:t>
            </w:r>
          </w:p>
          <w:p w14:paraId="1E29C7DF" w14:textId="77777777" w:rsidR="00044981" w:rsidRDefault="00044981" w:rsidP="00044981">
            <w:pPr>
              <w:pStyle w:val="ListParagraph"/>
              <w:numPr>
                <w:ilvl w:val="1"/>
                <w:numId w:val="66"/>
              </w:numPr>
              <w:autoSpaceDE w:val="0"/>
              <w:autoSpaceDN w:val="0"/>
              <w:ind w:leftChars="0"/>
              <w:jc w:val="both"/>
            </w:pPr>
            <w:r>
              <w:rPr>
                <w:rFonts w:ascii="Calibri" w:hAnsi="Calibri" w:cs="Calibri"/>
                <w:sz w:val="22"/>
                <w:szCs w:val="22"/>
                <w:lang w:val="en-AU"/>
              </w:rPr>
              <w:t>FFS: the applicability and usage of NOTE1 in the table</w:t>
            </w:r>
          </w:p>
          <w:p w14:paraId="43E568AA" w14:textId="77777777" w:rsidR="00044981" w:rsidRDefault="00044981" w:rsidP="00044981">
            <w:pPr>
              <w:pStyle w:val="ListParagraph"/>
              <w:numPr>
                <w:ilvl w:val="1"/>
                <w:numId w:val="66"/>
              </w:numPr>
              <w:autoSpaceDE w:val="0"/>
              <w:autoSpaceDN w:val="0"/>
              <w:spacing w:after="120"/>
              <w:ind w:leftChars="0"/>
              <w:jc w:val="both"/>
            </w:pPr>
            <w:r>
              <w:rPr>
                <w:rFonts w:ascii="Calibri" w:hAnsi="Calibri" w:cs="Calibri"/>
                <w:sz w:val="22"/>
                <w:szCs w:val="22"/>
                <w:lang w:val="en-AU"/>
              </w:rPr>
              <w:t xml:space="preserve">FFS: whether the value </w:t>
            </w:r>
            <w:proofErr w:type="spellStart"/>
            <w:r>
              <w:rPr>
                <w:rFonts w:ascii="Cambria Math" w:hAnsi="Cambria Math"/>
                <w:b/>
                <w:bCs/>
                <w:i/>
                <w:iCs/>
              </w:rPr>
              <w:t>mp</w:t>
            </w:r>
            <w:proofErr w:type="spellEnd"/>
            <w:r>
              <w:rPr>
                <w:rFonts w:ascii="Cambria Math" w:hAnsi="Cambria Math"/>
                <w:i/>
                <w:iCs/>
              </w:rPr>
              <w:t>=1</w:t>
            </w:r>
            <w:r>
              <w:rPr>
                <w:rFonts w:ascii="Calibri" w:hAnsi="Calibri" w:cs="Calibri"/>
                <w:sz w:val="22"/>
                <w:szCs w:val="22"/>
                <w:lang w:val="en-AU"/>
              </w:rPr>
              <w:t xml:space="preserve"> can be used with </w:t>
            </w:r>
            <w:r>
              <w:rPr>
                <w:rFonts w:ascii="Cambria Math" w:hAnsi="Cambria Math"/>
                <w:b/>
                <w:bCs/>
                <w:i/>
                <w:iCs/>
              </w:rPr>
              <w:t>p=1</w:t>
            </w:r>
            <w:r>
              <w:rPr>
                <w:rFonts w:ascii="Calibri" w:hAnsi="Calibri" w:cs="Calibri"/>
                <w:sz w:val="22"/>
                <w:szCs w:val="22"/>
                <w:lang w:val="en-AU"/>
              </w:rPr>
              <w:t>, for the case of standalone S-SSB transmission and PSFCH transmission</w:t>
            </w:r>
          </w:p>
          <w:p w14:paraId="52ED1381" w14:textId="77777777" w:rsidR="00044981" w:rsidRDefault="00044981" w:rsidP="00044981">
            <w:pPr>
              <w:pStyle w:val="ListParagraph"/>
              <w:numPr>
                <w:ilvl w:val="1"/>
                <w:numId w:val="66"/>
              </w:numPr>
              <w:autoSpaceDE w:val="0"/>
              <w:autoSpaceDN w:val="0"/>
              <w:spacing w:after="120"/>
              <w:ind w:leftChars="0"/>
              <w:jc w:val="both"/>
              <w:rPr>
                <w:color w:val="FF0000"/>
              </w:rPr>
            </w:pPr>
            <w:r>
              <w:rPr>
                <w:rFonts w:ascii="Calibri" w:hAnsi="Calibri" w:cs="Calibri"/>
                <w:color w:val="FF0000"/>
                <w:sz w:val="22"/>
                <w:szCs w:val="22"/>
                <w:lang w:eastAsia="zh-CN"/>
              </w:rPr>
              <w:t>FFS: whether CAPC of PSFCH can be determined by CAPC of associated PSSCH transmission.</w:t>
            </w:r>
          </w:p>
          <w:p w14:paraId="6C121C38" w14:textId="77777777" w:rsidR="00044981" w:rsidRDefault="00044981">
            <w:r>
              <w:rPr>
                <w:rFonts w:ascii="DengXian" w:eastAsia="DengXian" w:hAnsi="DengXian" w:hint="eastAsia"/>
                <w:sz w:val="21"/>
                <w:szCs w:val="21"/>
                <w:lang w:eastAsia="zh-CN"/>
              </w:rPr>
              <w:t xml:space="preserve">BTW, the modification from Salvatore or </w:t>
            </w:r>
            <w:proofErr w:type="spellStart"/>
            <w:r>
              <w:rPr>
                <w:rFonts w:ascii="DengXian" w:eastAsia="DengXian" w:hAnsi="DengXian" w:hint="eastAsia"/>
                <w:sz w:val="21"/>
                <w:szCs w:val="21"/>
                <w:lang w:eastAsia="zh-CN"/>
              </w:rPr>
              <w:t>Daesung</w:t>
            </w:r>
            <w:proofErr w:type="spellEnd"/>
            <w:r>
              <w:rPr>
                <w:rFonts w:ascii="DengXian" w:eastAsia="DengXian" w:hAnsi="DengXian" w:hint="eastAsia"/>
                <w:sz w:val="21"/>
                <w:szCs w:val="21"/>
                <w:lang w:eastAsia="zh-CN"/>
              </w:rPr>
              <w:t xml:space="preserve"> is fine to us. </w:t>
            </w:r>
            <w:proofErr w:type="gramStart"/>
            <w:r>
              <w:rPr>
                <w:rFonts w:ascii="DengXian" w:eastAsia="DengXian" w:hAnsi="DengXian" w:hint="eastAsia"/>
                <w:sz w:val="21"/>
                <w:szCs w:val="21"/>
                <w:lang w:eastAsia="zh-CN"/>
              </w:rPr>
              <w:t>Thanks .</w:t>
            </w:r>
            <w:proofErr w:type="gramEnd"/>
          </w:p>
        </w:tc>
      </w:tr>
      <w:tr w:rsidR="00044981" w14:paraId="44D88863" w14:textId="77777777" w:rsidTr="00044981">
        <w:tc>
          <w:tcPr>
            <w:tcW w:w="1555" w:type="dxa"/>
            <w:tcMar>
              <w:top w:w="0" w:type="dxa"/>
              <w:left w:w="108" w:type="dxa"/>
              <w:bottom w:w="0" w:type="dxa"/>
              <w:right w:w="108" w:type="dxa"/>
            </w:tcMar>
            <w:hideMark/>
          </w:tcPr>
          <w:p w14:paraId="394777C4" w14:textId="77777777" w:rsidR="00044981" w:rsidRDefault="00044981">
            <w:pPr>
              <w:pStyle w:val="0Maintext"/>
              <w:spacing w:after="0" w:afterAutospacing="0"/>
              <w:ind w:firstLine="0"/>
            </w:pPr>
            <w:r>
              <w:rPr>
                <w:rFonts w:hint="eastAsia"/>
              </w:rPr>
              <w:lastRenderedPageBreak/>
              <w:t>DCM</w:t>
            </w:r>
          </w:p>
        </w:tc>
        <w:tc>
          <w:tcPr>
            <w:tcW w:w="8075" w:type="dxa"/>
            <w:tcMar>
              <w:top w:w="0" w:type="dxa"/>
              <w:left w:w="108" w:type="dxa"/>
              <w:bottom w:w="0" w:type="dxa"/>
              <w:right w:w="108" w:type="dxa"/>
            </w:tcMar>
            <w:hideMark/>
          </w:tcPr>
          <w:p w14:paraId="05CA69A2" w14:textId="77777777" w:rsidR="00044981" w:rsidRDefault="00044981">
            <w:pPr>
              <w:pStyle w:val="0Maintext"/>
              <w:spacing w:after="0" w:afterAutospacing="0"/>
              <w:ind w:firstLine="0"/>
              <w:rPr>
                <w:rFonts w:hint="eastAsia"/>
              </w:rPr>
            </w:pPr>
            <w:r>
              <w:rPr>
                <w:rFonts w:hint="eastAsia"/>
              </w:rPr>
              <w:t>Generally OK.</w:t>
            </w:r>
          </w:p>
          <w:p w14:paraId="41430DA5" w14:textId="77777777" w:rsidR="00044981" w:rsidRDefault="00044981">
            <w:pPr>
              <w:pStyle w:val="0Maintext"/>
              <w:spacing w:after="0" w:afterAutospacing="0"/>
              <w:ind w:firstLine="0"/>
              <w:rPr>
                <w:rFonts w:hint="eastAsia"/>
              </w:rPr>
            </w:pPr>
            <w:r>
              <w:rPr>
                <w:rFonts w:ascii="Calibri" w:hAnsi="Calibri"/>
                <w:sz w:val="22"/>
                <w:szCs w:val="22"/>
              </w:rPr>
              <w:t>On the 2</w:t>
            </w:r>
            <w:r>
              <w:rPr>
                <w:rFonts w:ascii="Calibri" w:hAnsi="Calibri"/>
                <w:sz w:val="22"/>
                <w:szCs w:val="22"/>
                <w:vertAlign w:val="superscript"/>
              </w:rPr>
              <w:t>nd</w:t>
            </w:r>
            <w:r>
              <w:rPr>
                <w:rFonts w:ascii="Calibri" w:hAnsi="Calibri"/>
                <w:sz w:val="22"/>
                <w:szCs w:val="22"/>
              </w:rPr>
              <w:t xml:space="preserve"> FFS, why </w:t>
            </w:r>
            <w:proofErr w:type="spellStart"/>
            <w:r>
              <w:rPr>
                <w:rFonts w:ascii="Calibri" w:hAnsi="Calibri"/>
                <w:sz w:val="22"/>
                <w:szCs w:val="22"/>
              </w:rPr>
              <w:t>mp</w:t>
            </w:r>
            <w:proofErr w:type="spellEnd"/>
            <w:r>
              <w:rPr>
                <w:rFonts w:ascii="Calibri" w:hAnsi="Calibri"/>
                <w:sz w:val="22"/>
                <w:szCs w:val="22"/>
              </w:rPr>
              <w:t>=1 can be used for S-SSB/PSFCH is unclear for us. Higher-level description would be better like:</w:t>
            </w:r>
          </w:p>
          <w:p w14:paraId="446F49B5" w14:textId="77777777" w:rsidR="00044981" w:rsidRDefault="00044981">
            <w:pPr>
              <w:pStyle w:val="0Maintext"/>
              <w:spacing w:after="0" w:afterAutospacing="0"/>
              <w:ind w:firstLine="0"/>
              <w:rPr>
                <w:rFonts w:hint="eastAsia"/>
              </w:rPr>
            </w:pPr>
            <w:r>
              <w:rPr>
                <w:rFonts w:ascii="Calibri" w:hAnsi="Calibri"/>
                <w:color w:val="FF0000"/>
                <w:sz w:val="22"/>
                <w:szCs w:val="22"/>
              </w:rPr>
              <w:t>FFS: any change for the case of standalone S-SSB transmission and PSFCH transmission</w:t>
            </w:r>
          </w:p>
          <w:p w14:paraId="7C6B8BA1" w14:textId="77777777" w:rsidR="00044981" w:rsidRDefault="00044981">
            <w:pPr>
              <w:pStyle w:val="0Maintext"/>
              <w:spacing w:after="0" w:afterAutospacing="0"/>
              <w:ind w:firstLine="0"/>
              <w:rPr>
                <w:rFonts w:hint="eastAsia"/>
              </w:rPr>
            </w:pPr>
            <w:r>
              <w:rPr>
                <w:rFonts w:ascii="Calibri" w:hAnsi="Calibri"/>
                <w:sz w:val="22"/>
                <w:szCs w:val="22"/>
              </w:rPr>
              <w:t>On OPPO</w:t>
            </w:r>
            <w:r>
              <w:rPr>
                <w:rFonts w:ascii="Calibri" w:hAnsi="Calibri" w:hint="eastAsia"/>
                <w:sz w:val="22"/>
                <w:szCs w:val="22"/>
              </w:rPr>
              <w:t>’</w:t>
            </w:r>
            <w:r>
              <w:rPr>
                <w:rFonts w:ascii="Calibri" w:hAnsi="Calibri"/>
                <w:sz w:val="22"/>
                <w:szCs w:val="22"/>
              </w:rPr>
              <w:t>s proposal, we do not think the FFS is necessary. This proposal is to define CAPC table, but not for how to determine CAPC value for each TX. It should be discussed separately.</w:t>
            </w:r>
          </w:p>
        </w:tc>
      </w:tr>
      <w:tr w:rsidR="00044981" w14:paraId="545832FF" w14:textId="77777777" w:rsidTr="00044981">
        <w:tc>
          <w:tcPr>
            <w:tcW w:w="1555" w:type="dxa"/>
            <w:tcMar>
              <w:top w:w="0" w:type="dxa"/>
              <w:left w:w="108" w:type="dxa"/>
              <w:bottom w:w="0" w:type="dxa"/>
              <w:right w:w="108" w:type="dxa"/>
            </w:tcMar>
            <w:hideMark/>
          </w:tcPr>
          <w:p w14:paraId="41F52331" w14:textId="77777777" w:rsidR="00044981" w:rsidRDefault="00044981">
            <w:pPr>
              <w:pStyle w:val="0Maintext"/>
              <w:spacing w:after="0" w:afterAutospacing="0"/>
              <w:ind w:firstLine="0"/>
              <w:rPr>
                <w:rFonts w:hint="eastAsia"/>
              </w:rPr>
            </w:pPr>
            <w:r>
              <w:rPr>
                <w:rFonts w:hint="eastAsia"/>
              </w:rPr>
              <w:t>Sharp</w:t>
            </w:r>
          </w:p>
        </w:tc>
        <w:tc>
          <w:tcPr>
            <w:tcW w:w="8075" w:type="dxa"/>
            <w:tcMar>
              <w:top w:w="0" w:type="dxa"/>
              <w:left w:w="108" w:type="dxa"/>
              <w:bottom w:w="0" w:type="dxa"/>
              <w:right w:w="108" w:type="dxa"/>
            </w:tcMar>
            <w:hideMark/>
          </w:tcPr>
          <w:p w14:paraId="7453F7D9" w14:textId="77777777" w:rsidR="00044981" w:rsidRDefault="00044981">
            <w:pPr>
              <w:pStyle w:val="0Maintext"/>
              <w:spacing w:after="0" w:afterAutospacing="0"/>
              <w:ind w:firstLine="0"/>
              <w:rPr>
                <w:rFonts w:hint="eastAsia"/>
              </w:rPr>
            </w:pPr>
            <w:r>
              <w:rPr>
                <w:rFonts w:hint="eastAsia"/>
              </w:rPr>
              <w:t>We are fine with the changes suggested by Intel.</w:t>
            </w:r>
          </w:p>
        </w:tc>
      </w:tr>
      <w:tr w:rsidR="00044981" w14:paraId="5DBE230B" w14:textId="77777777" w:rsidTr="00044981">
        <w:tc>
          <w:tcPr>
            <w:tcW w:w="1555" w:type="dxa"/>
            <w:tcMar>
              <w:top w:w="0" w:type="dxa"/>
              <w:left w:w="108" w:type="dxa"/>
              <w:bottom w:w="0" w:type="dxa"/>
              <w:right w:w="108" w:type="dxa"/>
            </w:tcMar>
            <w:hideMark/>
          </w:tcPr>
          <w:p w14:paraId="56A94185" w14:textId="77777777" w:rsidR="00044981" w:rsidRDefault="00044981">
            <w:pPr>
              <w:pStyle w:val="0Maintext"/>
              <w:spacing w:after="0" w:afterAutospacing="0"/>
              <w:ind w:firstLine="0"/>
              <w:rPr>
                <w:rFonts w:hint="eastAsia"/>
              </w:rPr>
            </w:pPr>
            <w:proofErr w:type="spellStart"/>
            <w:r>
              <w:rPr>
                <w:rFonts w:ascii="Calibri" w:hAnsi="Calibri"/>
                <w:sz w:val="22"/>
                <w:szCs w:val="22"/>
                <w:lang w:eastAsia="zh-TW"/>
              </w:rPr>
              <w:t>xiaomi</w:t>
            </w:r>
            <w:proofErr w:type="spellEnd"/>
          </w:p>
        </w:tc>
        <w:tc>
          <w:tcPr>
            <w:tcW w:w="8075" w:type="dxa"/>
            <w:tcMar>
              <w:top w:w="0" w:type="dxa"/>
              <w:left w:w="108" w:type="dxa"/>
              <w:bottom w:w="0" w:type="dxa"/>
              <w:right w:w="108" w:type="dxa"/>
            </w:tcMar>
            <w:hideMark/>
          </w:tcPr>
          <w:p w14:paraId="36435FD6" w14:textId="77777777" w:rsidR="00044981" w:rsidRDefault="00044981">
            <w:pPr>
              <w:rPr>
                <w:rFonts w:hint="eastAsia"/>
              </w:rPr>
            </w:pPr>
            <w:r>
              <w:t>We are generally fine with the proposal.</w:t>
            </w:r>
          </w:p>
          <w:p w14:paraId="51C06A62" w14:textId="77777777" w:rsidR="00044981" w:rsidRDefault="00044981">
            <w:pPr>
              <w:overflowPunct w:val="0"/>
              <w:autoSpaceDE w:val="0"/>
              <w:autoSpaceDN w:val="0"/>
              <w:spacing w:before="60" w:after="60" w:line="400" w:lineRule="exact"/>
              <w:textAlignment w:val="baseline"/>
            </w:pPr>
            <w:r>
              <w:t xml:space="preserve">We also do not support the second FFS point and prefer Intel’s version. From our point of view, the reason to change the existing UL CAPC table is not strong enough. UL PUCCH is also important control signal </w:t>
            </w:r>
            <w:proofErr w:type="gramStart"/>
            <w:r>
              <w:t>but  </w:t>
            </w:r>
            <w:proofErr w:type="spellStart"/>
            <w:r>
              <w:rPr>
                <w:rFonts w:ascii="Cambria Math" w:hAnsi="Cambria Math"/>
                <w:b/>
                <w:bCs/>
                <w:i/>
                <w:iCs/>
              </w:rPr>
              <w:t>mp</w:t>
            </w:r>
            <w:proofErr w:type="spellEnd"/>
            <w:proofErr w:type="gramEnd"/>
            <w:r>
              <w:rPr>
                <w:rFonts w:ascii="Cambria Math" w:hAnsi="Cambria Math"/>
              </w:rPr>
              <w:t>=2</w:t>
            </w:r>
            <w:r>
              <w:t xml:space="preserve"> </w:t>
            </w:r>
            <w:proofErr w:type="spellStart"/>
            <w:r>
              <w:t>with</w:t>
            </w:r>
            <w:r>
              <w:rPr>
                <w:rFonts w:ascii="Cambria Math" w:hAnsi="Cambria Math"/>
                <w:b/>
                <w:bCs/>
                <w:i/>
                <w:iCs/>
              </w:rPr>
              <w:t>p</w:t>
            </w:r>
            <w:proofErr w:type="spellEnd"/>
            <w:r>
              <w:rPr>
                <w:rFonts w:ascii="Cambria Math" w:hAnsi="Cambria Math"/>
              </w:rPr>
              <w:t>=</w:t>
            </w:r>
            <w:r>
              <w:rPr>
                <w:rFonts w:ascii="Cambria Math" w:hAnsi="Cambria Math"/>
                <w:b/>
                <w:bCs/>
              </w:rPr>
              <w:t xml:space="preserve">1 </w:t>
            </w:r>
            <w:r>
              <w:t>is used.</w:t>
            </w:r>
          </w:p>
        </w:tc>
      </w:tr>
      <w:tr w:rsidR="00044981" w14:paraId="33064B58" w14:textId="77777777" w:rsidTr="00044981">
        <w:tc>
          <w:tcPr>
            <w:tcW w:w="1555" w:type="dxa"/>
            <w:tcMar>
              <w:top w:w="0" w:type="dxa"/>
              <w:left w:w="108" w:type="dxa"/>
              <w:bottom w:w="0" w:type="dxa"/>
              <w:right w:w="108" w:type="dxa"/>
            </w:tcMar>
            <w:hideMark/>
          </w:tcPr>
          <w:p w14:paraId="625336FC" w14:textId="77777777" w:rsidR="00044981" w:rsidRDefault="00044981">
            <w:pPr>
              <w:pStyle w:val="0Maintext"/>
              <w:spacing w:after="0" w:afterAutospacing="0"/>
              <w:ind w:firstLine="0"/>
            </w:pPr>
            <w:r>
              <w:rPr>
                <w:rFonts w:hint="eastAsia"/>
                <w:color w:val="1F497D"/>
              </w:rPr>
              <w:t>Huawei, HiSilicon</w:t>
            </w:r>
          </w:p>
        </w:tc>
        <w:tc>
          <w:tcPr>
            <w:tcW w:w="8075" w:type="dxa"/>
            <w:tcMar>
              <w:top w:w="0" w:type="dxa"/>
              <w:left w:w="108" w:type="dxa"/>
              <w:bottom w:w="0" w:type="dxa"/>
              <w:right w:w="108" w:type="dxa"/>
            </w:tcMar>
            <w:hideMark/>
          </w:tcPr>
          <w:p w14:paraId="2D714128" w14:textId="77777777" w:rsidR="00044981" w:rsidRDefault="00044981">
            <w:pPr>
              <w:pStyle w:val="0Maintext"/>
              <w:spacing w:after="0" w:afterAutospacing="0"/>
              <w:ind w:firstLine="0"/>
              <w:rPr>
                <w:rFonts w:hint="eastAsia"/>
              </w:rPr>
            </w:pPr>
            <w:r>
              <w:rPr>
                <w:rFonts w:hint="eastAsia"/>
                <w:color w:val="1F497D"/>
              </w:rPr>
              <w:t>We are generally fine with the proposal, but have some concerns on the second FFS.</w:t>
            </w:r>
          </w:p>
          <w:p w14:paraId="6CDD6CAD" w14:textId="77777777" w:rsidR="00044981" w:rsidRDefault="00044981">
            <w:pPr>
              <w:pStyle w:val="0Maintext"/>
              <w:spacing w:after="0" w:afterAutospacing="0"/>
              <w:ind w:firstLine="0"/>
              <w:rPr>
                <w:rFonts w:hint="eastAsia"/>
              </w:rPr>
            </w:pPr>
            <w:r>
              <w:rPr>
                <w:rFonts w:ascii="Calibri" w:hAnsi="Calibri"/>
                <w:color w:val="1F497D"/>
                <w:sz w:val="22"/>
                <w:szCs w:val="22"/>
              </w:rPr>
              <w:t xml:space="preserve">Since UE is regarded as supervised devices mostly in sidelink, and based on the regulation, only one value of </w:t>
            </w:r>
            <w:proofErr w:type="spellStart"/>
            <w:r>
              <w:rPr>
                <w:rFonts w:ascii="Calibri" w:hAnsi="Calibri"/>
                <w:color w:val="1F497D"/>
                <w:sz w:val="22"/>
                <w:szCs w:val="22"/>
              </w:rPr>
              <w:t>m_p</w:t>
            </w:r>
            <w:proofErr w:type="spellEnd"/>
            <w:r>
              <w:rPr>
                <w:rFonts w:ascii="Calibri" w:hAnsi="Calibri"/>
                <w:color w:val="1F497D"/>
                <w:sz w:val="22"/>
                <w:szCs w:val="22"/>
              </w:rPr>
              <w:t xml:space="preserve">, </w:t>
            </w:r>
            <w:proofErr w:type="gramStart"/>
            <w:r>
              <w:rPr>
                <w:rFonts w:ascii="Calibri" w:hAnsi="Calibri"/>
                <w:color w:val="1F497D"/>
                <w:sz w:val="22"/>
                <w:szCs w:val="22"/>
              </w:rPr>
              <w:t>i.e.</w:t>
            </w:r>
            <w:proofErr w:type="gramEnd"/>
            <w:r>
              <w:rPr>
                <w:rFonts w:ascii="Calibri" w:hAnsi="Calibri"/>
                <w:color w:val="1F497D"/>
                <w:sz w:val="22"/>
                <w:szCs w:val="22"/>
              </w:rPr>
              <w:t xml:space="preserve"> 2, is specified corresponding to the highest priority of CAPC (Table from regulation 301893 is copied below). </w:t>
            </w:r>
            <w:proofErr w:type="gramStart"/>
            <w:r>
              <w:rPr>
                <w:rFonts w:ascii="Calibri" w:hAnsi="Calibri"/>
                <w:color w:val="1F497D"/>
                <w:sz w:val="22"/>
                <w:szCs w:val="22"/>
              </w:rPr>
              <w:t>So</w:t>
            </w:r>
            <w:proofErr w:type="gramEnd"/>
            <w:r>
              <w:rPr>
                <w:rFonts w:ascii="Calibri" w:hAnsi="Calibri"/>
                <w:color w:val="1F497D"/>
                <w:sz w:val="22"/>
                <w:szCs w:val="22"/>
              </w:rPr>
              <w:t xml:space="preserve"> it should be clarified clearly in which case </w:t>
            </w:r>
            <w:proofErr w:type="spellStart"/>
            <w:r>
              <w:rPr>
                <w:rFonts w:ascii="Calibri" w:hAnsi="Calibri"/>
                <w:color w:val="1F497D"/>
                <w:sz w:val="22"/>
                <w:szCs w:val="22"/>
              </w:rPr>
              <w:t>m_p</w:t>
            </w:r>
            <w:proofErr w:type="spellEnd"/>
            <w:r>
              <w:rPr>
                <w:rFonts w:ascii="Calibri" w:hAnsi="Calibri"/>
                <w:color w:val="1F497D"/>
                <w:sz w:val="22"/>
                <w:szCs w:val="22"/>
              </w:rPr>
              <w:t xml:space="preserve">=1 is introduced. </w:t>
            </w:r>
          </w:p>
          <w:p w14:paraId="059F1E30" w14:textId="51EAF40A" w:rsidR="00044981" w:rsidRDefault="00044981">
            <w:pPr>
              <w:pStyle w:val="0Maintext"/>
              <w:spacing w:after="0" w:afterAutospacing="0"/>
              <w:ind w:firstLine="0"/>
              <w:jc w:val="center"/>
              <w:rPr>
                <w:rFonts w:hint="eastAsia"/>
              </w:rPr>
            </w:pPr>
            <w:r>
              <w:rPr>
                <w:noProof/>
              </w:rPr>
              <w:drawing>
                <wp:inline distT="0" distB="0" distL="0" distR="0" wp14:anchorId="7F4B9711" wp14:editId="397B8004">
                  <wp:extent cx="4455795" cy="1801495"/>
                  <wp:effectExtent l="0" t="0" r="190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55795" cy="1801495"/>
                          </a:xfrm>
                          <a:prstGeom prst="rect">
                            <a:avLst/>
                          </a:prstGeom>
                          <a:noFill/>
                          <a:ln>
                            <a:noFill/>
                          </a:ln>
                        </pic:spPr>
                      </pic:pic>
                    </a:graphicData>
                  </a:graphic>
                </wp:inline>
              </w:drawing>
            </w:r>
          </w:p>
          <w:p w14:paraId="4455DC4C" w14:textId="77777777" w:rsidR="00044981" w:rsidRDefault="00044981">
            <w:pPr>
              <w:pStyle w:val="0Maintext"/>
              <w:spacing w:after="0" w:afterAutospacing="0"/>
              <w:ind w:firstLine="0"/>
              <w:rPr>
                <w:rFonts w:hint="eastAsia"/>
              </w:rPr>
            </w:pPr>
            <w:r>
              <w:rPr>
                <w:rFonts w:ascii="Calibri" w:hAnsi="Calibri"/>
                <w:color w:val="1F497D"/>
                <w:sz w:val="22"/>
                <w:szCs w:val="22"/>
              </w:rPr>
              <w:t xml:space="preserve">As referred cases S-SSB transmission and PSFCH transmission, we think it might be arbitrary to think </w:t>
            </w:r>
            <w:proofErr w:type="spellStart"/>
            <w:r>
              <w:rPr>
                <w:rFonts w:ascii="Calibri" w:hAnsi="Calibri"/>
                <w:color w:val="1F497D"/>
                <w:sz w:val="22"/>
                <w:szCs w:val="22"/>
              </w:rPr>
              <w:t>m_p</w:t>
            </w:r>
            <w:proofErr w:type="spellEnd"/>
            <w:r>
              <w:rPr>
                <w:rFonts w:ascii="Calibri" w:hAnsi="Calibri"/>
                <w:color w:val="1F497D"/>
                <w:sz w:val="22"/>
                <w:szCs w:val="22"/>
              </w:rPr>
              <w:t>=1 is possibly suitable for these two transmissions, or only for these two transmissions. Hence, we suggest to have more investigations here.</w:t>
            </w:r>
          </w:p>
          <w:p w14:paraId="2CF126AD" w14:textId="77777777" w:rsidR="00044981" w:rsidRDefault="00044981">
            <w:pPr>
              <w:pStyle w:val="0Maintext"/>
              <w:spacing w:after="0" w:afterAutospacing="0"/>
              <w:ind w:firstLine="0"/>
              <w:rPr>
                <w:rFonts w:hint="eastAsia"/>
              </w:rPr>
            </w:pPr>
            <w:r>
              <w:rPr>
                <w:rFonts w:ascii="Calibri" w:hAnsi="Calibri"/>
                <w:color w:val="1F497D"/>
                <w:sz w:val="22"/>
                <w:szCs w:val="22"/>
              </w:rPr>
              <w:t xml:space="preserve">In addition, as </w:t>
            </w:r>
            <w:proofErr w:type="gramStart"/>
            <w:r>
              <w:rPr>
                <w:rFonts w:ascii="Calibri" w:hAnsi="Calibri"/>
                <w:color w:val="1F497D"/>
                <w:sz w:val="22"/>
                <w:szCs w:val="22"/>
              </w:rPr>
              <w:t>companies</w:t>
            </w:r>
            <w:proofErr w:type="gramEnd"/>
            <w:r>
              <w:rPr>
                <w:rFonts w:ascii="Calibri" w:hAnsi="Calibri"/>
                <w:color w:val="1F497D"/>
                <w:sz w:val="22"/>
                <w:szCs w:val="22"/>
              </w:rPr>
              <w:t xml:space="preserve"> comments, CAPC value for S-SSB and PSFCH is a separate issue for discussion, it might have other solutions to define their CAPC value, not fixed to one only.</w:t>
            </w:r>
          </w:p>
          <w:p w14:paraId="3A65973C" w14:textId="77777777" w:rsidR="00044981" w:rsidRDefault="00044981">
            <w:pPr>
              <w:pStyle w:val="0Maintext"/>
              <w:spacing w:after="0" w:afterAutospacing="0"/>
              <w:ind w:firstLine="0"/>
              <w:rPr>
                <w:rFonts w:hint="eastAsia"/>
              </w:rPr>
            </w:pPr>
            <w:r>
              <w:rPr>
                <w:rFonts w:ascii="Calibri" w:hAnsi="Calibri"/>
                <w:color w:val="1F497D"/>
                <w:sz w:val="22"/>
                <w:szCs w:val="22"/>
              </w:rPr>
              <w:t>Therefore, we suggest following changes on the second FFS.</w:t>
            </w:r>
          </w:p>
          <w:p w14:paraId="6667B136" w14:textId="77777777" w:rsidR="00044981" w:rsidRDefault="00044981" w:rsidP="00044981">
            <w:pPr>
              <w:pStyle w:val="ListParagraph"/>
              <w:numPr>
                <w:ilvl w:val="1"/>
                <w:numId w:val="66"/>
              </w:numPr>
              <w:autoSpaceDE w:val="0"/>
              <w:autoSpaceDN w:val="0"/>
              <w:spacing w:after="120"/>
              <w:ind w:leftChars="0"/>
              <w:jc w:val="both"/>
              <w:rPr>
                <w:rFonts w:hint="eastAsia"/>
              </w:rPr>
            </w:pPr>
            <w:r>
              <w:rPr>
                <w:lang w:val="en-AU"/>
              </w:rPr>
              <w:lastRenderedPageBreak/>
              <w:t xml:space="preserve">FFS: whether the value </w:t>
            </w:r>
            <w:proofErr w:type="spellStart"/>
            <w:r>
              <w:rPr>
                <w:rFonts w:ascii="Cambria Math" w:hAnsi="Cambria Math"/>
                <w:b/>
                <w:bCs/>
                <w:i/>
                <w:iCs/>
              </w:rPr>
              <w:t>mp</w:t>
            </w:r>
            <w:proofErr w:type="spellEnd"/>
            <w:r>
              <w:rPr>
                <w:rFonts w:ascii="Cambria Math" w:hAnsi="Cambria Math"/>
                <w:i/>
                <w:iCs/>
              </w:rPr>
              <w:t>=1</w:t>
            </w:r>
            <w:r>
              <w:t xml:space="preserve"> </w:t>
            </w:r>
            <w:r>
              <w:rPr>
                <w:lang w:val="en-AU"/>
              </w:rPr>
              <w:t xml:space="preserve">can be used with </w:t>
            </w:r>
            <w:r>
              <w:rPr>
                <w:rFonts w:ascii="Cambria Math" w:hAnsi="Cambria Math"/>
                <w:b/>
                <w:bCs/>
                <w:i/>
                <w:iCs/>
              </w:rPr>
              <w:t>p=1</w:t>
            </w:r>
            <w:r>
              <w:rPr>
                <w:lang w:val="en-AU"/>
              </w:rPr>
              <w:t xml:space="preserve">, </w:t>
            </w:r>
            <w:r>
              <w:rPr>
                <w:color w:val="00B050"/>
                <w:lang w:val="en-AU"/>
              </w:rPr>
              <w:t xml:space="preserve">and applicable cases. </w:t>
            </w:r>
            <w:r>
              <w:rPr>
                <w:strike/>
                <w:color w:val="00B050"/>
                <w:lang w:val="en-AU"/>
              </w:rPr>
              <w:t>for the case of standalone S-SSB transmission and PSFCH transmission</w:t>
            </w:r>
          </w:p>
        </w:tc>
      </w:tr>
      <w:tr w:rsidR="00044981" w14:paraId="40BF12AF" w14:textId="77777777" w:rsidTr="00044981">
        <w:tc>
          <w:tcPr>
            <w:tcW w:w="1555" w:type="dxa"/>
            <w:tcMar>
              <w:top w:w="0" w:type="dxa"/>
              <w:left w:w="108" w:type="dxa"/>
              <w:bottom w:w="0" w:type="dxa"/>
              <w:right w:w="108" w:type="dxa"/>
            </w:tcMar>
            <w:hideMark/>
          </w:tcPr>
          <w:p w14:paraId="138549EF" w14:textId="77777777" w:rsidR="00044981" w:rsidRDefault="00044981">
            <w:pPr>
              <w:pStyle w:val="0Maintext"/>
              <w:spacing w:after="0" w:afterAutospacing="0"/>
              <w:ind w:firstLine="0"/>
            </w:pPr>
            <w:r>
              <w:rPr>
                <w:rFonts w:hint="eastAsia"/>
                <w:color w:val="1F497D"/>
              </w:rPr>
              <w:lastRenderedPageBreak/>
              <w:t>CATT/GH</w:t>
            </w:r>
          </w:p>
        </w:tc>
        <w:tc>
          <w:tcPr>
            <w:tcW w:w="8075" w:type="dxa"/>
            <w:tcMar>
              <w:top w:w="0" w:type="dxa"/>
              <w:left w:w="108" w:type="dxa"/>
              <w:bottom w:w="0" w:type="dxa"/>
              <w:right w:w="108" w:type="dxa"/>
            </w:tcMar>
            <w:hideMark/>
          </w:tcPr>
          <w:p w14:paraId="7B721CEE" w14:textId="77777777" w:rsidR="00044981" w:rsidRDefault="00044981">
            <w:pPr>
              <w:pStyle w:val="ListParagraph"/>
              <w:autoSpaceDE w:val="0"/>
              <w:autoSpaceDN w:val="0"/>
              <w:spacing w:after="120"/>
              <w:ind w:leftChars="0" w:left="0"/>
              <w:jc w:val="both"/>
              <w:rPr>
                <w:rFonts w:hint="eastAsia"/>
              </w:rPr>
            </w:pPr>
            <w:r>
              <w:rPr>
                <w:rFonts w:ascii="Calibri" w:hAnsi="Calibri" w:cs="Calibri"/>
                <w:color w:val="1F497D"/>
                <w:sz w:val="22"/>
                <w:szCs w:val="22"/>
              </w:rPr>
              <w:t>We are generally fine with the proposal.</w:t>
            </w:r>
          </w:p>
          <w:p w14:paraId="63CCBEC2" w14:textId="77777777" w:rsidR="00044981" w:rsidRDefault="00044981">
            <w:pPr>
              <w:pStyle w:val="ListParagraph"/>
              <w:autoSpaceDE w:val="0"/>
              <w:autoSpaceDN w:val="0"/>
              <w:spacing w:after="120"/>
              <w:ind w:leftChars="0" w:left="0"/>
              <w:jc w:val="both"/>
            </w:pPr>
            <w:r>
              <w:rPr>
                <w:rFonts w:ascii="Calibri" w:hAnsi="Calibri" w:cs="Calibri"/>
                <w:color w:val="1F497D"/>
                <w:sz w:val="22"/>
                <w:szCs w:val="22"/>
              </w:rPr>
              <w:t>For the second FFS, we share the similar view with other companies, a more general description would be better.</w:t>
            </w:r>
          </w:p>
        </w:tc>
      </w:tr>
      <w:tr w:rsidR="00044981" w14:paraId="68F5B333" w14:textId="77777777" w:rsidTr="00044981">
        <w:tc>
          <w:tcPr>
            <w:tcW w:w="1555" w:type="dxa"/>
            <w:tcMar>
              <w:top w:w="0" w:type="dxa"/>
              <w:left w:w="108" w:type="dxa"/>
              <w:bottom w:w="0" w:type="dxa"/>
              <w:right w:w="108" w:type="dxa"/>
            </w:tcMar>
            <w:hideMark/>
          </w:tcPr>
          <w:p w14:paraId="7D3CA73A" w14:textId="77777777" w:rsidR="00044981" w:rsidRDefault="00044981">
            <w:pPr>
              <w:pStyle w:val="0Maintext"/>
              <w:spacing w:after="0" w:afterAutospacing="0"/>
              <w:ind w:firstLine="0"/>
            </w:pPr>
            <w:r>
              <w:rPr>
                <w:rFonts w:ascii="Calibri" w:hAnsi="Calibri"/>
                <w:sz w:val="22"/>
                <w:szCs w:val="22"/>
                <w:lang w:eastAsia="zh-TW"/>
              </w:rPr>
              <w:t>Qualcomm</w:t>
            </w:r>
          </w:p>
        </w:tc>
        <w:tc>
          <w:tcPr>
            <w:tcW w:w="8075" w:type="dxa"/>
            <w:tcMar>
              <w:top w:w="0" w:type="dxa"/>
              <w:left w:w="108" w:type="dxa"/>
              <w:bottom w:w="0" w:type="dxa"/>
              <w:right w:w="108" w:type="dxa"/>
            </w:tcMar>
            <w:hideMark/>
          </w:tcPr>
          <w:p w14:paraId="1AE84C3E" w14:textId="77777777" w:rsidR="00044981" w:rsidRDefault="00044981">
            <w:pPr>
              <w:rPr>
                <w:rFonts w:hint="eastAsia"/>
              </w:rPr>
            </w:pPr>
            <w:r>
              <w:t>We support the FL version of the proposal.</w:t>
            </w:r>
          </w:p>
          <w:p w14:paraId="5CC196DA" w14:textId="77777777" w:rsidR="00044981" w:rsidRDefault="00044981">
            <w:r>
              <w:t> </w:t>
            </w:r>
          </w:p>
          <w:p w14:paraId="09C5091B" w14:textId="77777777" w:rsidR="00044981" w:rsidRDefault="00044981">
            <w:r>
              <w:t>About Intel’s proposed modification on the second FFS for “</w:t>
            </w:r>
            <w:r>
              <w:rPr>
                <w:lang w:val="en-AU"/>
              </w:rPr>
              <w:t xml:space="preserve">whether the value </w:t>
            </w:r>
            <w:proofErr w:type="spellStart"/>
            <w:r>
              <w:rPr>
                <w:rFonts w:ascii="Cambria Math" w:hAnsi="Cambria Math"/>
                <w:b/>
                <w:bCs/>
                <w:i/>
                <w:iCs/>
              </w:rPr>
              <w:t>mp</w:t>
            </w:r>
            <w:proofErr w:type="spellEnd"/>
            <w:r>
              <w:rPr>
                <w:rFonts w:ascii="Cambria Math" w:hAnsi="Cambria Math"/>
                <w:i/>
                <w:iCs/>
              </w:rPr>
              <w:t>=1</w:t>
            </w:r>
            <w:r>
              <w:t xml:space="preserve"> </w:t>
            </w:r>
            <w:r>
              <w:rPr>
                <w:lang w:val="en-AU"/>
              </w:rPr>
              <w:t xml:space="preserve">can be used with </w:t>
            </w:r>
            <w:r>
              <w:rPr>
                <w:rFonts w:ascii="Cambria Math" w:hAnsi="Cambria Math"/>
                <w:b/>
                <w:bCs/>
                <w:i/>
                <w:iCs/>
              </w:rPr>
              <w:t>p=1</w:t>
            </w:r>
            <w:r>
              <w:rPr>
                <w:lang w:val="en-AU"/>
              </w:rPr>
              <w:t>, for the case of standalone S-SSB transmission and PSFCH transmission</w:t>
            </w:r>
            <w:r>
              <w:t xml:space="preserve">”, we would like to clarify that we are discussing something different. We agree with their view that we should not diverge from NR-U from what concerns selection p=1 for S-SSB and PSFCH </w:t>
            </w:r>
            <w:r>
              <w:br/>
              <w:t xml:space="preserve">(at least for standalone ones) when Type 1 is used, but </w:t>
            </w:r>
            <w:r>
              <w:rPr>
                <w:b/>
                <w:bCs/>
              </w:rPr>
              <w:t xml:space="preserve">the second FFS from the FL is targeting another very specific case, that is whether the UE can use </w:t>
            </w:r>
            <w:proofErr w:type="spellStart"/>
            <w:r>
              <w:rPr>
                <w:b/>
                <w:bCs/>
              </w:rPr>
              <w:t>mp</w:t>
            </w:r>
            <w:proofErr w:type="spellEnd"/>
            <w:r>
              <w:rPr>
                <w:b/>
                <w:bCs/>
              </w:rPr>
              <w:t>=1, when p=1 is allowed, for sending S-SSB</w:t>
            </w:r>
            <w:r>
              <w:t>. This is to have the same sensing parameter as a gNB that wants to send an SSB. We also believe that proposed modifications to broaden that FFS (</w:t>
            </w:r>
            <w:proofErr w:type="gramStart"/>
            <w:r>
              <w:t>e.g.</w:t>
            </w:r>
            <w:proofErr w:type="gramEnd"/>
            <w:r>
              <w:t xml:space="preserve"> LGE and HW/HiSilicon) are not necessary, since there is no clear other case than S-SSB, and as the FL suggests, PSFCH. Our understanding is that down-selecting the UL table, means that for data with p=1, we use </w:t>
            </w:r>
            <w:proofErr w:type="spellStart"/>
            <w:r>
              <w:t>mp</w:t>
            </w:r>
            <w:proofErr w:type="spellEnd"/>
            <w:r>
              <w:t xml:space="preserve">=2. </w:t>
            </w:r>
            <w:proofErr w:type="gramStart"/>
            <w:r>
              <w:t>Therefore</w:t>
            </w:r>
            <w:proofErr w:type="gramEnd"/>
            <w:r>
              <w:t xml:space="preserve"> we could perhaps start considering broadening the second FFS in case other scenarios of interest are pointed out, or otherwise keep the FL version.</w:t>
            </w:r>
          </w:p>
          <w:p w14:paraId="66FB1777" w14:textId="77777777" w:rsidR="00044981" w:rsidRDefault="00044981">
            <w:r>
              <w:t> </w:t>
            </w:r>
          </w:p>
          <w:p w14:paraId="49C01515" w14:textId="77777777" w:rsidR="00044981" w:rsidRDefault="00044981">
            <w:proofErr w:type="gramStart"/>
            <w:r>
              <w:t>About  the</w:t>
            </w:r>
            <w:proofErr w:type="gramEnd"/>
            <w:r>
              <w:t xml:space="preserve"> addition of a third FFS for “</w:t>
            </w:r>
            <w:r>
              <w:rPr>
                <w:color w:val="FF0000"/>
                <w:lang w:eastAsia="zh-CN"/>
              </w:rPr>
              <w:t>whether CAPC of PSFCH can be determined by CAPC of associated PSSCH transmission</w:t>
            </w:r>
            <w:r>
              <w:t>” we also believe as DCM that it should be discussed elsewhere, since it is not strictly related to the CAPC table.</w:t>
            </w:r>
          </w:p>
        </w:tc>
      </w:tr>
      <w:tr w:rsidR="00044981" w14:paraId="63C570A2" w14:textId="77777777" w:rsidTr="00044981">
        <w:tc>
          <w:tcPr>
            <w:tcW w:w="1555" w:type="dxa"/>
            <w:tcMar>
              <w:top w:w="0" w:type="dxa"/>
              <w:left w:w="108" w:type="dxa"/>
              <w:bottom w:w="0" w:type="dxa"/>
              <w:right w:w="108" w:type="dxa"/>
            </w:tcMar>
            <w:hideMark/>
          </w:tcPr>
          <w:p w14:paraId="34E88CEF" w14:textId="77777777" w:rsidR="00044981" w:rsidRDefault="00044981">
            <w:pPr>
              <w:pStyle w:val="0Maintext"/>
              <w:spacing w:after="0" w:afterAutospacing="0"/>
              <w:ind w:firstLine="0"/>
            </w:pPr>
            <w:r>
              <w:rPr>
                <w:rFonts w:ascii="Calibri" w:hAnsi="Calibri"/>
                <w:sz w:val="22"/>
                <w:szCs w:val="22"/>
                <w:lang w:eastAsia="zh-TW"/>
              </w:rPr>
              <w:t>Qualcomm</w:t>
            </w:r>
          </w:p>
        </w:tc>
        <w:tc>
          <w:tcPr>
            <w:tcW w:w="8075" w:type="dxa"/>
            <w:tcMar>
              <w:top w:w="0" w:type="dxa"/>
              <w:left w:w="108" w:type="dxa"/>
              <w:bottom w:w="0" w:type="dxa"/>
              <w:right w:w="108" w:type="dxa"/>
            </w:tcMar>
            <w:hideMark/>
          </w:tcPr>
          <w:p w14:paraId="58738BC2" w14:textId="77777777" w:rsidR="00044981" w:rsidRDefault="00044981">
            <w:pPr>
              <w:rPr>
                <w:rFonts w:hint="eastAsia"/>
              </w:rPr>
            </w:pPr>
            <w:r>
              <w:rPr>
                <w:lang w:val="en-AU"/>
              </w:rPr>
              <w:t xml:space="preserve">FFS: whether </w:t>
            </w:r>
            <w:r>
              <w:rPr>
                <w:color w:val="00B050"/>
                <w:lang w:val="en-AU"/>
              </w:rPr>
              <w:t xml:space="preserve">the value </w:t>
            </w:r>
            <w:proofErr w:type="spellStart"/>
            <w:r>
              <w:rPr>
                <w:rFonts w:ascii="Cambria Math" w:hAnsi="Cambria Math"/>
                <w:b/>
                <w:bCs/>
                <w:i/>
                <w:iCs/>
                <w:color w:val="00B050"/>
              </w:rPr>
              <w:t>mp</w:t>
            </w:r>
            <w:proofErr w:type="spellEnd"/>
            <w:r>
              <w:rPr>
                <w:rFonts w:ascii="Cambria Math" w:hAnsi="Cambria Math"/>
                <w:i/>
                <w:iCs/>
                <w:color w:val="00B050"/>
                <w:lang w:val="en-AU"/>
              </w:rPr>
              <w:t>=1</w:t>
            </w:r>
            <w:r>
              <w:rPr>
                <w:lang w:val="en-AU"/>
              </w:rPr>
              <w:t xml:space="preserve"> can be used with </w:t>
            </w:r>
            <w:r>
              <w:rPr>
                <w:rFonts w:ascii="Cambria Math" w:hAnsi="Cambria Math"/>
                <w:b/>
                <w:bCs/>
                <w:i/>
                <w:iCs/>
              </w:rPr>
              <w:t>p=1</w:t>
            </w:r>
            <w:r>
              <w:rPr>
                <w:lang w:val="en-AU"/>
              </w:rPr>
              <w:t xml:space="preserve">, </w:t>
            </w:r>
            <w:r>
              <w:rPr>
                <w:color w:val="FF0000"/>
                <w:lang w:val="en-AU"/>
              </w:rPr>
              <w:t xml:space="preserve">and applicable cases (e.g., </w:t>
            </w:r>
            <w:r>
              <w:rPr>
                <w:strike/>
                <w:color w:val="FF0000"/>
                <w:lang w:val="en-AU"/>
              </w:rPr>
              <w:t xml:space="preserve">for the case of standalone </w:t>
            </w:r>
            <w:r>
              <w:rPr>
                <w:lang w:val="en-AU"/>
              </w:rPr>
              <w:t>S-SSB transmission and PSFCH transmission</w:t>
            </w:r>
            <w:r>
              <w:rPr>
                <w:color w:val="FF0000"/>
                <w:lang w:val="en-AU"/>
              </w:rPr>
              <w:t>)</w:t>
            </w:r>
          </w:p>
        </w:tc>
      </w:tr>
      <w:tr w:rsidR="00044981" w14:paraId="2ECCDA94" w14:textId="77777777" w:rsidTr="00044981">
        <w:tc>
          <w:tcPr>
            <w:tcW w:w="1555" w:type="dxa"/>
            <w:tcMar>
              <w:top w:w="0" w:type="dxa"/>
              <w:left w:w="108" w:type="dxa"/>
              <w:bottom w:w="0" w:type="dxa"/>
              <w:right w:w="108" w:type="dxa"/>
            </w:tcMar>
            <w:hideMark/>
          </w:tcPr>
          <w:p w14:paraId="287EEAEB" w14:textId="77777777" w:rsidR="00044981" w:rsidRDefault="00044981">
            <w:pPr>
              <w:pStyle w:val="0Maintext"/>
              <w:spacing w:after="0" w:afterAutospacing="0"/>
              <w:ind w:firstLine="0"/>
            </w:pPr>
            <w:r>
              <w:rPr>
                <w:rFonts w:ascii="Calibri" w:hAnsi="Calibri"/>
                <w:sz w:val="22"/>
                <w:szCs w:val="22"/>
              </w:rPr>
              <w:t>Panasonic</w:t>
            </w:r>
          </w:p>
        </w:tc>
        <w:tc>
          <w:tcPr>
            <w:tcW w:w="8075" w:type="dxa"/>
            <w:tcMar>
              <w:top w:w="0" w:type="dxa"/>
              <w:left w:w="108" w:type="dxa"/>
              <w:bottom w:w="0" w:type="dxa"/>
              <w:right w:w="108" w:type="dxa"/>
            </w:tcMar>
            <w:hideMark/>
          </w:tcPr>
          <w:p w14:paraId="2806FAB6" w14:textId="77777777" w:rsidR="00044981" w:rsidRDefault="00044981">
            <w:pPr>
              <w:rPr>
                <w:rFonts w:hint="eastAsia"/>
              </w:rPr>
            </w:pPr>
            <w:r>
              <w:rPr>
                <w:lang w:eastAsia="ja-JP"/>
              </w:rPr>
              <w:t>We support the modified FFS by FL and support the proposal.</w:t>
            </w:r>
          </w:p>
        </w:tc>
      </w:tr>
      <w:tr w:rsidR="00044981" w14:paraId="6818EF97" w14:textId="77777777" w:rsidTr="00044981">
        <w:tc>
          <w:tcPr>
            <w:tcW w:w="1555" w:type="dxa"/>
            <w:tcMar>
              <w:top w:w="0" w:type="dxa"/>
              <w:left w:w="108" w:type="dxa"/>
              <w:bottom w:w="0" w:type="dxa"/>
              <w:right w:w="108" w:type="dxa"/>
            </w:tcMar>
            <w:hideMark/>
          </w:tcPr>
          <w:p w14:paraId="03EA3E08" w14:textId="77777777" w:rsidR="00044981" w:rsidRDefault="00044981">
            <w:pPr>
              <w:spacing w:after="100" w:afterAutospacing="1"/>
            </w:pPr>
            <w:proofErr w:type="spellStart"/>
            <w:proofErr w:type="gramStart"/>
            <w:r>
              <w:t>ZTE,Sanechips</w:t>
            </w:r>
            <w:proofErr w:type="spellEnd"/>
            <w:proofErr w:type="gramEnd"/>
          </w:p>
        </w:tc>
        <w:tc>
          <w:tcPr>
            <w:tcW w:w="8075" w:type="dxa"/>
            <w:tcMar>
              <w:top w:w="0" w:type="dxa"/>
              <w:left w:w="108" w:type="dxa"/>
              <w:bottom w:w="0" w:type="dxa"/>
              <w:right w:w="108" w:type="dxa"/>
            </w:tcMar>
            <w:hideMark/>
          </w:tcPr>
          <w:p w14:paraId="4C5A595A" w14:textId="77777777" w:rsidR="00044981" w:rsidRDefault="00044981">
            <w:pPr>
              <w:pStyle w:val="NormalWeb"/>
            </w:pPr>
            <w:r>
              <w:t>We would suggest removing PSFCH from the FFS</w:t>
            </w:r>
          </w:p>
          <w:p w14:paraId="41229E1F" w14:textId="55705344" w:rsidR="00044981" w:rsidRDefault="00044981" w:rsidP="00044981">
            <w:pPr>
              <w:numPr>
                <w:ilvl w:val="0"/>
                <w:numId w:val="67"/>
              </w:numPr>
              <w:spacing w:before="100" w:beforeAutospacing="1" w:after="100" w:afterAutospacing="1"/>
              <w:rPr>
                <w:rFonts w:eastAsia="Times New Roman"/>
              </w:rPr>
            </w:pPr>
            <w:r>
              <w:rPr>
                <w:rFonts w:eastAsia="Times New Roman"/>
                <w:sz w:val="23"/>
                <w:szCs w:val="23"/>
              </w:rPr>
              <w:t>FFS: whether </w:t>
            </w:r>
            <w:r>
              <w:rPr>
                <w:rFonts w:eastAsia="Times New Roman"/>
                <w:color w:val="FF0000"/>
                <w:sz w:val="23"/>
                <w:szCs w:val="23"/>
              </w:rPr>
              <w:t>o</w:t>
            </w:r>
            <w:r>
              <w:rPr>
                <w:rFonts w:eastAsia="Times New Roman"/>
                <w:sz w:val="23"/>
                <w:szCs w:val="23"/>
              </w:rPr>
              <w:t>the</w:t>
            </w:r>
            <w:r>
              <w:rPr>
                <w:rFonts w:eastAsia="Times New Roman"/>
                <w:color w:val="FF0000"/>
                <w:sz w:val="23"/>
                <w:szCs w:val="23"/>
              </w:rPr>
              <w:t>r</w:t>
            </w:r>
            <w:r>
              <w:rPr>
                <w:rFonts w:eastAsia="Times New Roman"/>
                <w:sz w:val="23"/>
                <w:szCs w:val="23"/>
              </w:rPr>
              <w:t> value </w:t>
            </w:r>
            <w:r>
              <w:rPr>
                <w:rFonts w:eastAsia="Times New Roman"/>
                <w:color w:val="FF0000"/>
                <w:sz w:val="23"/>
                <w:szCs w:val="23"/>
              </w:rPr>
              <w:t>of </w:t>
            </w:r>
            <w:r>
              <w:rPr>
                <w:rFonts w:eastAsia="Times New Roman"/>
                <w:noProof/>
              </w:rPr>
              <w:drawing>
                <wp:inline distT="0" distB="0" distL="0" distR="0" wp14:anchorId="11EF5F37" wp14:editId="26563D09">
                  <wp:extent cx="409575" cy="156845"/>
                  <wp:effectExtent l="0" t="0" r="9525" b="146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09575" cy="156845"/>
                          </a:xfrm>
                          <a:prstGeom prst="rect">
                            <a:avLst/>
                          </a:prstGeom>
                          <a:noFill/>
                          <a:ln>
                            <a:noFill/>
                          </a:ln>
                        </pic:spPr>
                      </pic:pic>
                    </a:graphicData>
                  </a:graphic>
                </wp:inline>
              </w:drawing>
            </w:r>
            <w:r>
              <w:rPr>
                <w:rFonts w:eastAsia="Times New Roman"/>
              </w:rPr>
              <w:t> </w:t>
            </w:r>
            <w:r>
              <w:rPr>
                <w:rFonts w:eastAsia="Times New Roman"/>
                <w:sz w:val="23"/>
                <w:szCs w:val="23"/>
              </w:rPr>
              <w:t>can be used with </w:t>
            </w:r>
            <w:r>
              <w:rPr>
                <w:rFonts w:eastAsia="Times New Roman"/>
                <w:noProof/>
              </w:rPr>
              <w:drawing>
                <wp:inline distT="0" distB="0" distL="0" distR="0" wp14:anchorId="27247429" wp14:editId="0442FB05">
                  <wp:extent cx="327660" cy="149860"/>
                  <wp:effectExtent l="0" t="0" r="152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27660" cy="149860"/>
                          </a:xfrm>
                          <a:prstGeom prst="rect">
                            <a:avLst/>
                          </a:prstGeom>
                          <a:noFill/>
                          <a:ln>
                            <a:noFill/>
                          </a:ln>
                        </pic:spPr>
                      </pic:pic>
                    </a:graphicData>
                  </a:graphic>
                </wp:inline>
              </w:drawing>
            </w:r>
            <w:r>
              <w:rPr>
                <w:rFonts w:eastAsia="Times New Roman"/>
              </w:rPr>
              <w:t> </w:t>
            </w:r>
            <w:r>
              <w:rPr>
                <w:rFonts w:eastAsia="Times New Roman"/>
                <w:color w:val="FF0000"/>
                <w:sz w:val="23"/>
                <w:szCs w:val="23"/>
              </w:rPr>
              <w:t>and applicable cases (</w:t>
            </w:r>
            <w:proofErr w:type="spellStart"/>
            <w:proofErr w:type="gramStart"/>
            <w:r>
              <w:rPr>
                <w:rFonts w:eastAsia="Times New Roman"/>
                <w:color w:val="FF0000"/>
                <w:sz w:val="23"/>
                <w:szCs w:val="23"/>
              </w:rPr>
              <w:t>e.g.,</w:t>
            </w:r>
            <w:r>
              <w:rPr>
                <w:rFonts w:eastAsia="Times New Roman"/>
                <w:sz w:val="23"/>
                <w:szCs w:val="23"/>
              </w:rPr>
              <w:t>S</w:t>
            </w:r>
            <w:proofErr w:type="spellEnd"/>
            <w:proofErr w:type="gramEnd"/>
            <w:r>
              <w:rPr>
                <w:rFonts w:eastAsia="Times New Roman"/>
                <w:sz w:val="23"/>
                <w:szCs w:val="23"/>
              </w:rPr>
              <w:t xml:space="preserve">-SSB transmission </w:t>
            </w:r>
            <w:r>
              <w:rPr>
                <w:rFonts w:eastAsia="Times New Roman"/>
                <w:strike/>
                <w:color w:val="000000"/>
                <w:sz w:val="23"/>
                <w:szCs w:val="23"/>
                <w:shd w:val="clear" w:color="auto" w:fill="FFFF00"/>
              </w:rPr>
              <w:t>and PSFCH transmission</w:t>
            </w:r>
            <w:r>
              <w:rPr>
                <w:rFonts w:eastAsia="Times New Roman"/>
                <w:color w:val="FF0000"/>
                <w:sz w:val="23"/>
                <w:szCs w:val="23"/>
              </w:rPr>
              <w:t>)</w:t>
            </w:r>
          </w:p>
        </w:tc>
      </w:tr>
      <w:tr w:rsidR="00044981" w14:paraId="610A9695" w14:textId="77777777" w:rsidTr="00044981">
        <w:tc>
          <w:tcPr>
            <w:tcW w:w="1555" w:type="dxa"/>
            <w:tcMar>
              <w:top w:w="0" w:type="dxa"/>
              <w:left w:w="108" w:type="dxa"/>
              <w:bottom w:w="0" w:type="dxa"/>
              <w:right w:w="108" w:type="dxa"/>
            </w:tcMar>
            <w:hideMark/>
          </w:tcPr>
          <w:p w14:paraId="1FAC5604" w14:textId="77777777" w:rsidR="00044981" w:rsidRDefault="00044981">
            <w:pPr>
              <w:spacing w:after="100" w:afterAutospacing="1"/>
              <w:rPr>
                <w:rFonts w:eastAsiaTheme="minorEastAsia"/>
                <w:lang w:eastAsia="zh-TW"/>
              </w:rPr>
            </w:pPr>
            <w:r>
              <w:t>Fraunhofer</w:t>
            </w:r>
          </w:p>
        </w:tc>
        <w:tc>
          <w:tcPr>
            <w:tcW w:w="8075" w:type="dxa"/>
            <w:tcMar>
              <w:top w:w="0" w:type="dxa"/>
              <w:left w:w="108" w:type="dxa"/>
              <w:bottom w:w="0" w:type="dxa"/>
              <w:right w:w="108" w:type="dxa"/>
            </w:tcMar>
            <w:hideMark/>
          </w:tcPr>
          <w:p w14:paraId="316C88FB" w14:textId="77777777" w:rsidR="00044981" w:rsidRDefault="00044981">
            <w:pPr>
              <w:pStyle w:val="NormalWeb"/>
            </w:pPr>
            <w:r>
              <w:t>We are fine with the proposal in general. The only comment is for the last FFS, where the priority for the PSFCH can be taken from its associated PSSCH transmission, as mentioned by other companies.</w:t>
            </w:r>
          </w:p>
          <w:p w14:paraId="2BCFE17F" w14:textId="77777777" w:rsidR="00044981" w:rsidRDefault="00044981">
            <w:pPr>
              <w:pStyle w:val="NormalWeb"/>
            </w:pPr>
            <w:r>
              <w:t>We are fine with the text change suggested by ZTE.</w:t>
            </w:r>
          </w:p>
        </w:tc>
      </w:tr>
      <w:tr w:rsidR="00044981" w14:paraId="05DB5559" w14:textId="77777777" w:rsidTr="00044981">
        <w:tc>
          <w:tcPr>
            <w:tcW w:w="1555" w:type="dxa"/>
            <w:tcMar>
              <w:top w:w="0" w:type="dxa"/>
              <w:left w:w="108" w:type="dxa"/>
              <w:bottom w:w="0" w:type="dxa"/>
              <w:right w:w="108" w:type="dxa"/>
            </w:tcMar>
            <w:hideMark/>
          </w:tcPr>
          <w:p w14:paraId="6E3FBCF9" w14:textId="77777777" w:rsidR="00044981" w:rsidRDefault="00044981">
            <w:pPr>
              <w:spacing w:after="100" w:afterAutospacing="1"/>
            </w:pPr>
            <w:r>
              <w:t>Lenovo</w:t>
            </w:r>
          </w:p>
        </w:tc>
        <w:tc>
          <w:tcPr>
            <w:tcW w:w="8075" w:type="dxa"/>
            <w:tcMar>
              <w:top w:w="0" w:type="dxa"/>
              <w:left w:w="108" w:type="dxa"/>
              <w:bottom w:w="0" w:type="dxa"/>
              <w:right w:w="108" w:type="dxa"/>
            </w:tcMar>
            <w:hideMark/>
          </w:tcPr>
          <w:p w14:paraId="1E419D69" w14:textId="77777777" w:rsidR="00044981" w:rsidRDefault="00044981">
            <w:r>
              <w:t>We support latest FL's proposal and agree with Qualcomm's comments.</w:t>
            </w:r>
          </w:p>
          <w:p w14:paraId="56408FD9" w14:textId="77777777" w:rsidR="00044981" w:rsidRDefault="00044981">
            <w:pPr>
              <w:pStyle w:val="NormalWeb"/>
            </w:pPr>
            <w:r>
              <w:rPr>
                <w:lang w:val="en-GB"/>
              </w:rPr>
              <w:t xml:space="preserve">In our opinion, we should either include both </w:t>
            </w:r>
            <w:r>
              <w:rPr>
                <w:lang w:val="en-AU"/>
              </w:rPr>
              <w:t>S-SSB transmission and PSFCH transmission in the example, or remove the examples altogether. Removing PSFCH and keeping S-SSB doesn't make too much sense, as they are referred to as "</w:t>
            </w:r>
            <w:proofErr w:type="gramStart"/>
            <w:r>
              <w:rPr>
                <w:lang w:val="en-AU"/>
              </w:rPr>
              <w:t>e.g.</w:t>
            </w:r>
            <w:proofErr w:type="gramEnd"/>
            <w:r>
              <w:rPr>
                <w:lang w:val="en-AU"/>
              </w:rPr>
              <w:t>" anyway.</w:t>
            </w:r>
          </w:p>
        </w:tc>
      </w:tr>
      <w:tr w:rsidR="00044981" w14:paraId="4DA38DE5" w14:textId="77777777" w:rsidTr="00044981">
        <w:tc>
          <w:tcPr>
            <w:tcW w:w="1555" w:type="dxa"/>
            <w:tcMar>
              <w:top w:w="0" w:type="dxa"/>
              <w:left w:w="108" w:type="dxa"/>
              <w:bottom w:w="0" w:type="dxa"/>
              <w:right w:w="108" w:type="dxa"/>
            </w:tcMar>
            <w:hideMark/>
          </w:tcPr>
          <w:p w14:paraId="4A65DED2" w14:textId="77777777" w:rsidR="00044981" w:rsidRDefault="00044981">
            <w:pPr>
              <w:wordWrap w:val="0"/>
              <w:spacing w:after="100" w:afterAutospacing="1"/>
            </w:pPr>
            <w:r>
              <w:rPr>
                <w:rFonts w:ascii="Arial" w:hAnsi="Arial" w:cs="Arial"/>
                <w:szCs w:val="20"/>
              </w:rPr>
              <w:t>Samsung</w:t>
            </w:r>
          </w:p>
        </w:tc>
        <w:tc>
          <w:tcPr>
            <w:tcW w:w="8075" w:type="dxa"/>
            <w:tcMar>
              <w:top w:w="0" w:type="dxa"/>
              <w:left w:w="108" w:type="dxa"/>
              <w:bottom w:w="0" w:type="dxa"/>
              <w:right w:w="108" w:type="dxa"/>
            </w:tcMar>
            <w:hideMark/>
          </w:tcPr>
          <w:p w14:paraId="4121ED90" w14:textId="77777777" w:rsidR="00044981" w:rsidRDefault="00044981">
            <w:pPr>
              <w:wordWrap w:val="0"/>
            </w:pPr>
            <w:r>
              <w:rPr>
                <w:rFonts w:ascii="Arial" w:hAnsi="Arial" w:cs="Arial"/>
                <w:szCs w:val="20"/>
              </w:rPr>
              <w:t>We are generally fine with the proposal. For last FFS bullet, we also prefer a general description in this meeting, and FL's latest update looks fine.</w:t>
            </w:r>
          </w:p>
        </w:tc>
      </w:tr>
      <w:tr w:rsidR="00044981" w14:paraId="7DEE899B" w14:textId="77777777" w:rsidTr="00044981">
        <w:tc>
          <w:tcPr>
            <w:tcW w:w="1555" w:type="dxa"/>
            <w:tcMar>
              <w:top w:w="0" w:type="dxa"/>
              <w:left w:w="108" w:type="dxa"/>
              <w:bottom w:w="0" w:type="dxa"/>
              <w:right w:w="108" w:type="dxa"/>
            </w:tcMar>
            <w:hideMark/>
          </w:tcPr>
          <w:p w14:paraId="16876934" w14:textId="77777777" w:rsidR="00044981" w:rsidRDefault="00044981">
            <w:pPr>
              <w:wordWrap w:val="0"/>
              <w:spacing w:after="100" w:afterAutospacing="1"/>
            </w:pPr>
            <w:r>
              <w:rPr>
                <w:rFonts w:ascii="Arial" w:hAnsi="Arial" w:cs="Arial"/>
                <w:szCs w:val="20"/>
              </w:rPr>
              <w:t>vivo</w:t>
            </w:r>
          </w:p>
        </w:tc>
        <w:tc>
          <w:tcPr>
            <w:tcW w:w="8075" w:type="dxa"/>
            <w:tcMar>
              <w:top w:w="0" w:type="dxa"/>
              <w:left w:w="108" w:type="dxa"/>
              <w:bottom w:w="0" w:type="dxa"/>
              <w:right w:w="108" w:type="dxa"/>
            </w:tcMar>
            <w:hideMark/>
          </w:tcPr>
          <w:p w14:paraId="63DBAFA7" w14:textId="77777777" w:rsidR="00044981" w:rsidRDefault="00044981">
            <w:pPr>
              <w:wordWrap w:val="0"/>
            </w:pPr>
            <w:r>
              <w:t xml:space="preserve">Fine to discuss the </w:t>
            </w:r>
            <w:proofErr w:type="spellStart"/>
            <w:r>
              <w:t>mp</w:t>
            </w:r>
            <w:proofErr w:type="spellEnd"/>
            <w:r>
              <w:t xml:space="preserve">=1, however based on the proposal, it seems channel/signal other than SSB is still open, so we would like to remove the examples. We may not need to restrict the </w:t>
            </w:r>
            <w:proofErr w:type="spellStart"/>
            <w:r>
              <w:t>mp</w:t>
            </w:r>
            <w:proofErr w:type="spellEnd"/>
            <w:r>
              <w:t>=1 to a given channel/signal.</w:t>
            </w:r>
          </w:p>
        </w:tc>
      </w:tr>
      <w:tr w:rsidR="00044981" w14:paraId="2F2C58D4" w14:textId="77777777" w:rsidTr="00044981">
        <w:tc>
          <w:tcPr>
            <w:tcW w:w="1555" w:type="dxa"/>
            <w:tcMar>
              <w:top w:w="0" w:type="dxa"/>
              <w:left w:w="108" w:type="dxa"/>
              <w:bottom w:w="0" w:type="dxa"/>
              <w:right w:w="108" w:type="dxa"/>
            </w:tcMar>
            <w:hideMark/>
          </w:tcPr>
          <w:p w14:paraId="43220DBF" w14:textId="77777777" w:rsidR="00044981" w:rsidRDefault="00044981">
            <w:pPr>
              <w:wordWrap w:val="0"/>
              <w:spacing w:after="100" w:afterAutospacing="1"/>
            </w:pPr>
            <w:r>
              <w:t>NEC</w:t>
            </w:r>
          </w:p>
        </w:tc>
        <w:tc>
          <w:tcPr>
            <w:tcW w:w="8075" w:type="dxa"/>
            <w:tcMar>
              <w:top w:w="0" w:type="dxa"/>
              <w:left w:w="108" w:type="dxa"/>
              <w:bottom w:w="0" w:type="dxa"/>
              <w:right w:w="108" w:type="dxa"/>
            </w:tcMar>
            <w:hideMark/>
          </w:tcPr>
          <w:p w14:paraId="0C763DC5" w14:textId="77777777" w:rsidR="00044981" w:rsidRDefault="00044981">
            <w:r>
              <w:t>We are fine with the proposal, and the last FFS should be removed.</w:t>
            </w:r>
          </w:p>
        </w:tc>
      </w:tr>
      <w:tr w:rsidR="00044981" w14:paraId="2C0A34E0" w14:textId="77777777" w:rsidTr="00044981">
        <w:tc>
          <w:tcPr>
            <w:tcW w:w="1555" w:type="dxa"/>
            <w:tcMar>
              <w:top w:w="0" w:type="dxa"/>
              <w:left w:w="108" w:type="dxa"/>
              <w:bottom w:w="0" w:type="dxa"/>
              <w:right w:w="108" w:type="dxa"/>
            </w:tcMar>
            <w:hideMark/>
          </w:tcPr>
          <w:p w14:paraId="53588193" w14:textId="77777777" w:rsidR="00044981" w:rsidRDefault="00044981">
            <w:pPr>
              <w:wordWrap w:val="0"/>
              <w:spacing w:after="100" w:afterAutospacing="1"/>
            </w:pPr>
            <w:proofErr w:type="spellStart"/>
            <w:r>
              <w:rPr>
                <w:rFonts w:ascii="Arial" w:hAnsi="Arial" w:cs="Arial"/>
                <w:szCs w:val="20"/>
              </w:rPr>
              <w:t>Transsion</w:t>
            </w:r>
            <w:proofErr w:type="spellEnd"/>
          </w:p>
        </w:tc>
        <w:tc>
          <w:tcPr>
            <w:tcW w:w="8075" w:type="dxa"/>
            <w:tcMar>
              <w:top w:w="0" w:type="dxa"/>
              <w:left w:w="108" w:type="dxa"/>
              <w:bottom w:w="0" w:type="dxa"/>
              <w:right w:w="108" w:type="dxa"/>
            </w:tcMar>
            <w:hideMark/>
          </w:tcPr>
          <w:p w14:paraId="056FC5F6" w14:textId="77777777" w:rsidR="00044981" w:rsidRDefault="00044981">
            <w:pPr>
              <w:wordWrap w:val="0"/>
            </w:pPr>
            <w:r>
              <w:rPr>
                <w:rFonts w:ascii="Arial" w:hAnsi="Arial" w:cs="Arial"/>
                <w:szCs w:val="20"/>
              </w:rPr>
              <w:t>We are generally fine with the proposal.</w:t>
            </w:r>
          </w:p>
        </w:tc>
      </w:tr>
      <w:tr w:rsidR="00044981" w14:paraId="67903852" w14:textId="77777777" w:rsidTr="00044981">
        <w:tc>
          <w:tcPr>
            <w:tcW w:w="1555" w:type="dxa"/>
            <w:tcMar>
              <w:top w:w="0" w:type="dxa"/>
              <w:left w:w="108" w:type="dxa"/>
              <w:bottom w:w="0" w:type="dxa"/>
              <w:right w:w="108" w:type="dxa"/>
            </w:tcMar>
            <w:hideMark/>
          </w:tcPr>
          <w:p w14:paraId="1E9B4C4B" w14:textId="77777777" w:rsidR="00044981" w:rsidRDefault="00044981">
            <w:pPr>
              <w:wordWrap w:val="0"/>
              <w:spacing w:after="100" w:afterAutospacing="1"/>
            </w:pPr>
            <w:r>
              <w:rPr>
                <w:rFonts w:ascii="Arial" w:hAnsi="Arial" w:cs="Arial"/>
                <w:color w:val="000000"/>
                <w:szCs w:val="20"/>
              </w:rPr>
              <w:t>Nokia, NSB</w:t>
            </w:r>
          </w:p>
        </w:tc>
        <w:tc>
          <w:tcPr>
            <w:tcW w:w="8075" w:type="dxa"/>
            <w:tcMar>
              <w:top w:w="0" w:type="dxa"/>
              <w:left w:w="108" w:type="dxa"/>
              <w:bottom w:w="0" w:type="dxa"/>
              <w:right w:w="108" w:type="dxa"/>
            </w:tcMar>
            <w:hideMark/>
          </w:tcPr>
          <w:p w14:paraId="46CAA7B2" w14:textId="77777777" w:rsidR="00044981" w:rsidRDefault="00044981">
            <w:pPr>
              <w:wordWrap w:val="0"/>
            </w:pPr>
            <w:r>
              <w:rPr>
                <w:rFonts w:ascii="Arial" w:hAnsi="Arial" w:cs="Arial"/>
                <w:color w:val="000000"/>
                <w:szCs w:val="20"/>
              </w:rPr>
              <w:t xml:space="preserve">We are fine with the proposal. </w:t>
            </w:r>
          </w:p>
        </w:tc>
      </w:tr>
      <w:tr w:rsidR="00044981" w14:paraId="0F657A6D" w14:textId="77777777" w:rsidTr="00044981">
        <w:tc>
          <w:tcPr>
            <w:tcW w:w="1555" w:type="dxa"/>
            <w:tcMar>
              <w:top w:w="0" w:type="dxa"/>
              <w:left w:w="108" w:type="dxa"/>
              <w:bottom w:w="0" w:type="dxa"/>
              <w:right w:w="108" w:type="dxa"/>
            </w:tcMar>
          </w:tcPr>
          <w:p w14:paraId="1717B788" w14:textId="5446C189" w:rsidR="00044981" w:rsidRDefault="00044981">
            <w:pPr>
              <w:wordWrap w:val="0"/>
              <w:spacing w:after="100" w:afterAutospacing="1"/>
              <w:rPr>
                <w:rFonts w:ascii="Arial" w:hAnsi="Arial" w:cs="Arial"/>
                <w:color w:val="000000"/>
                <w:szCs w:val="20"/>
              </w:rPr>
            </w:pPr>
            <w:r>
              <w:rPr>
                <w:rFonts w:ascii="Arial" w:hAnsi="Arial" w:cs="Arial"/>
                <w:color w:val="000000"/>
                <w:szCs w:val="20"/>
              </w:rPr>
              <w:t>Sharp</w:t>
            </w:r>
          </w:p>
        </w:tc>
        <w:tc>
          <w:tcPr>
            <w:tcW w:w="8075" w:type="dxa"/>
            <w:tcMar>
              <w:top w:w="0" w:type="dxa"/>
              <w:left w:w="108" w:type="dxa"/>
              <w:bottom w:w="0" w:type="dxa"/>
              <w:right w:w="108" w:type="dxa"/>
            </w:tcMar>
          </w:tcPr>
          <w:p w14:paraId="65E60BCF" w14:textId="5C2B12C6" w:rsidR="00044981" w:rsidRPr="00044981" w:rsidRDefault="00044981" w:rsidP="00044981">
            <w:pPr>
              <w:rPr>
                <w:rFonts w:ascii="Calibri" w:hAnsi="Calibri"/>
                <w:sz w:val="21"/>
                <w:szCs w:val="21"/>
                <w:lang w:val="en-US" w:eastAsia="zh-CN"/>
              </w:rPr>
            </w:pPr>
            <w:r>
              <w:rPr>
                <w:sz w:val="21"/>
                <w:szCs w:val="21"/>
                <w:lang w:eastAsia="zh-CN"/>
              </w:rPr>
              <w:t>It is not fully clear to me the actual intention of “to be” in the main bullet. Could it be removed?</w:t>
            </w:r>
          </w:p>
          <w:p w14:paraId="03E8A743" w14:textId="07E7A17E" w:rsidR="00044981" w:rsidRPr="00044981" w:rsidRDefault="00044981" w:rsidP="00044981">
            <w:pPr>
              <w:pStyle w:val="ListParagraph"/>
              <w:numPr>
                <w:ilvl w:val="0"/>
                <w:numId w:val="66"/>
              </w:numPr>
              <w:autoSpaceDE w:val="0"/>
              <w:autoSpaceDN w:val="0"/>
              <w:ind w:leftChars="0"/>
              <w:jc w:val="both"/>
              <w:rPr>
                <w:szCs w:val="20"/>
              </w:rPr>
            </w:pPr>
            <w:r>
              <w:t xml:space="preserve">In Type 1 SL channel access procedure, the following table is </w:t>
            </w:r>
            <w:r>
              <w:rPr>
                <w:strike/>
                <w:color w:val="2E75B6"/>
              </w:rPr>
              <w:t xml:space="preserve">to be </w:t>
            </w:r>
            <w:r>
              <w:t xml:space="preserve">adopted for channel access priority class (CAPC) for SL. </w:t>
            </w:r>
          </w:p>
        </w:tc>
      </w:tr>
    </w:tbl>
    <w:p w14:paraId="66BD3D7E" w14:textId="77777777" w:rsidR="00044981" w:rsidRDefault="00044981" w:rsidP="007802E1">
      <w:pPr>
        <w:autoSpaceDE w:val="0"/>
        <w:autoSpaceDN w:val="0"/>
        <w:spacing w:before="120"/>
        <w:jc w:val="both"/>
        <w:rPr>
          <w:rFonts w:ascii="Calibri" w:hAnsi="Calibri" w:cs="Calibri"/>
          <w:sz w:val="22"/>
        </w:rPr>
      </w:pPr>
    </w:p>
    <w:p w14:paraId="01C63127" w14:textId="77777777" w:rsidR="00044981" w:rsidRPr="007802E1" w:rsidRDefault="00044981" w:rsidP="007802E1">
      <w:pPr>
        <w:autoSpaceDE w:val="0"/>
        <w:autoSpaceDN w:val="0"/>
        <w:spacing w:before="120"/>
        <w:jc w:val="both"/>
        <w:rPr>
          <w:rFonts w:ascii="Calibri" w:hAnsi="Calibri" w:cs="Calibri"/>
          <w:sz w:val="22"/>
        </w:rPr>
      </w:pPr>
    </w:p>
    <w:p w14:paraId="39F3BD97" w14:textId="3FE3915C" w:rsidR="00497EA4" w:rsidRPr="00D567B9" w:rsidRDefault="00497EA4" w:rsidP="00497EA4">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2-2 (II)</w:t>
      </w:r>
      <w:r w:rsidRPr="00D567B9">
        <w:rPr>
          <w:rFonts w:ascii="Calibri" w:hAnsi="Calibri" w:cs="Calibri"/>
          <w:sz w:val="22"/>
          <w:u w:val="single"/>
        </w:rPr>
        <w:t>:</w:t>
      </w:r>
    </w:p>
    <w:p w14:paraId="626F560C" w14:textId="2D6A6137" w:rsidR="00497EA4" w:rsidRDefault="00497EA4"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lastRenderedPageBreak/>
        <w:t>For comments on whether one particular scheme is feasible or not</w:t>
      </w:r>
      <w:r w:rsidR="008831A9">
        <w:rPr>
          <w:rFonts w:ascii="Calibri" w:hAnsi="Calibri" w:cs="Calibri"/>
          <w:sz w:val="22"/>
        </w:rPr>
        <w:t xml:space="preserve"> (and hence should be removed)</w:t>
      </w:r>
      <w:r>
        <w:rPr>
          <w:rFonts w:ascii="Calibri" w:hAnsi="Calibri" w:cs="Calibri"/>
          <w:sz w:val="22"/>
        </w:rPr>
        <w:t xml:space="preserve">, given that this is only the first meeting we are discussing </w:t>
      </w:r>
      <w:r w:rsidR="008831A9">
        <w:rPr>
          <w:rFonts w:ascii="Calibri" w:hAnsi="Calibri" w:cs="Calibri"/>
          <w:sz w:val="22"/>
        </w:rPr>
        <w:t>different potential schemes,</w:t>
      </w:r>
      <w:r>
        <w:rPr>
          <w:rFonts w:ascii="Calibri" w:hAnsi="Calibri" w:cs="Calibri"/>
          <w:sz w:val="22"/>
        </w:rPr>
        <w:t xml:space="preserve"> it is best to keep everything on the table for further study (regardless of one may think how infeasible of a particular </w:t>
      </w:r>
      <w:r w:rsidR="008831A9">
        <w:rPr>
          <w:rFonts w:ascii="Calibri" w:hAnsi="Calibri" w:cs="Calibri"/>
          <w:sz w:val="22"/>
        </w:rPr>
        <w:t>scheme</w:t>
      </w:r>
      <w:r>
        <w:rPr>
          <w:rFonts w:ascii="Calibri" w:hAnsi="Calibri" w:cs="Calibri"/>
          <w:sz w:val="22"/>
        </w:rPr>
        <w:t>).</w:t>
      </w:r>
    </w:p>
    <w:p w14:paraId="65203739" w14:textId="59DA01C2" w:rsidR="008831A9" w:rsidRDefault="008831A9"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In the new proposal below, I have only updated according to some refinement suggested without removing any scheme.</w:t>
      </w:r>
    </w:p>
    <w:p w14:paraId="1B826365" w14:textId="3762B14F" w:rsidR="00E06F65" w:rsidRDefault="00E06F65"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@Lenovo, thank you for the good suggestion to add two more top-level bullets. In general, I agree with them, as what I was trying to do in Proposal 1 in Round 1 for Type 1 channel access procedure. However, it was not acceptable to one company and hence removed. And since we don’t have the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rFonts w:ascii="Calibri" w:hAnsi="Calibri" w:cs="Calibri"/>
          <w:sz w:val="22"/>
        </w:rPr>
        <w:t xml:space="preserve"> and </w:t>
      </w:r>
      <m:oMath>
        <m:r>
          <w:rPr>
            <w:rFonts w:ascii="Cambria Math" w:hAnsi="Cambria Math"/>
          </w:rPr>
          <m:t>K</m:t>
        </m:r>
      </m:oMath>
      <w:r>
        <w:rPr>
          <w:rFonts w:ascii="Calibri" w:hAnsi="Calibri" w:cs="Calibri"/>
          <w:sz w:val="22"/>
        </w:rPr>
        <w:t xml:space="preserve"> parameters defined, I think we can try to revisit these p</w:t>
      </w:r>
      <w:proofErr w:type="spellStart"/>
      <w:r>
        <w:rPr>
          <w:rFonts w:ascii="Calibri" w:hAnsi="Calibri" w:cs="Calibri"/>
          <w:sz w:val="22"/>
        </w:rPr>
        <w:t>oints</w:t>
      </w:r>
      <w:proofErr w:type="spellEnd"/>
      <w:r>
        <w:rPr>
          <w:rFonts w:ascii="Calibri" w:hAnsi="Calibri" w:cs="Calibri"/>
          <w:sz w:val="22"/>
        </w:rPr>
        <w:t xml:space="preserve"> again in the next meeting together with the actual Type 1 LBT steps.</w:t>
      </w:r>
    </w:p>
    <w:p w14:paraId="6038F332" w14:textId="29BF9ED2" w:rsidR="009E0048" w:rsidRDefault="009E0048"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@Qualcomm, the following sentence came from NR-U spec</w:t>
      </w:r>
      <w:r w:rsidR="00A42D7F">
        <w:rPr>
          <w:rFonts w:ascii="Calibri" w:hAnsi="Calibri" w:cs="Calibri"/>
          <w:sz w:val="22"/>
        </w:rPr>
        <w:t xml:space="preserve"> TS37.213 in both DL and UL CW adjustment procedures (modified to SL)</w:t>
      </w:r>
    </w:p>
    <w:p w14:paraId="43C4B672" w14:textId="0FC550FD" w:rsidR="009E0048" w:rsidRPr="009E0048" w:rsidRDefault="009E0048" w:rsidP="009E0048">
      <w:pPr>
        <w:pStyle w:val="ListParagraph"/>
        <w:numPr>
          <w:ilvl w:val="1"/>
          <w:numId w:val="18"/>
        </w:numPr>
        <w:autoSpaceDE w:val="0"/>
        <w:autoSpaceDN w:val="0"/>
        <w:spacing w:before="120"/>
        <w:ind w:leftChars="0"/>
        <w:jc w:val="both"/>
        <w:rPr>
          <w:rFonts w:ascii="Calibri" w:hAnsi="Calibri" w:cs="Calibri"/>
          <w:sz w:val="22"/>
        </w:rPr>
      </w:pPr>
      <w:r w:rsidRPr="009E0048">
        <w:rPr>
          <w:rFonts w:eastAsiaTheme="minorEastAsia"/>
          <w:lang w:val="en-US" w:eastAsia="zh-CN"/>
        </w:rPr>
        <w:t>“</w:t>
      </w:r>
      <w:r w:rsidRPr="009E0048">
        <w:rPr>
          <w:rFonts w:asciiTheme="minorHAnsi" w:hAnsiTheme="minorHAnsi" w:cstheme="minorHAnsi"/>
          <w:i/>
          <w:iCs/>
          <w:sz w:val="22"/>
          <w:szCs w:val="28"/>
        </w:rPr>
        <w:t xml:space="preserve">If the corresponding channel access priority class </w:t>
      </w:r>
      <m:oMath>
        <m:r>
          <w:rPr>
            <w:rFonts w:ascii="Cambria Math" w:hAnsi="Cambria Math" w:cstheme="minorHAnsi"/>
            <w:sz w:val="22"/>
            <w:szCs w:val="28"/>
          </w:rPr>
          <m:t>p</m:t>
        </m:r>
      </m:oMath>
      <w:r w:rsidRPr="009E0048">
        <w:rPr>
          <w:rFonts w:asciiTheme="minorHAnsi" w:hAnsiTheme="minorHAnsi" w:cstheme="minorHAnsi"/>
          <w:i/>
          <w:iCs/>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iCs/>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iCs/>
                <w:sz w:val="22"/>
                <w:szCs w:val="28"/>
              </w:rPr>
            </m:ctrlPr>
          </m:sSubPr>
          <m:e>
            <m:r>
              <w:rPr>
                <w:rFonts w:ascii="Cambria Math" w:hAnsi="Cambria Math" w:cstheme="minorHAnsi"/>
                <w:sz w:val="22"/>
                <w:szCs w:val="28"/>
              </w:rPr>
              <m:t>W</m:t>
            </m:r>
          </m:e>
          <m:sub>
            <m:func>
              <m:funcPr>
                <m:ctrlPr>
                  <w:rPr>
                    <w:rFonts w:ascii="Cambria Math" w:hAnsi="Cambria Math" w:cstheme="minorHAnsi"/>
                    <w:i/>
                    <w:iCs/>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9E0048">
        <w:rPr>
          <w:rFonts w:asciiTheme="minorHAnsi" w:hAnsiTheme="minorHAnsi" w:cstheme="minorHAnsi"/>
          <w:i/>
          <w:iCs/>
          <w:sz w:val="22"/>
          <w:szCs w:val="28"/>
        </w:rPr>
        <w:t xml:space="preserve"> is used</w:t>
      </w:r>
      <w:r w:rsidRPr="009E0048">
        <w:rPr>
          <w:rFonts w:asciiTheme="minorHAnsi" w:hAnsiTheme="minorHAnsi" w:cstheme="minorHAnsi"/>
          <w:sz w:val="22"/>
          <w:szCs w:val="28"/>
        </w:rPr>
        <w:t>.</w:t>
      </w:r>
      <w:r w:rsidRPr="009E0048">
        <w:rPr>
          <w:rFonts w:eastAsiaTheme="minorEastAsia"/>
          <w:lang w:val="en-US" w:eastAsia="zh-CN"/>
        </w:rPr>
        <w:t>”</w:t>
      </w:r>
    </w:p>
    <w:p w14:paraId="017DA704" w14:textId="3B3C14D8" w:rsidR="00502CE8" w:rsidRDefault="00502CE8" w:rsidP="00497EA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@All, if your preferred scheme is not included, please provide me some wording suggestions. It will save time to avoid me describing your scheme inaccurately.</w:t>
      </w:r>
    </w:p>
    <w:p w14:paraId="358913EB" w14:textId="7A8CE54B" w:rsidR="004B1D3C" w:rsidRDefault="004B1D3C" w:rsidP="00C67F08">
      <w:pPr>
        <w:pStyle w:val="0Maintext"/>
        <w:spacing w:after="0" w:afterAutospacing="0"/>
        <w:ind w:firstLine="0"/>
      </w:pPr>
    </w:p>
    <w:p w14:paraId="4D661C62" w14:textId="6B3E609B" w:rsidR="00497EA4" w:rsidRPr="002F1DFF" w:rsidRDefault="00497EA4" w:rsidP="00497EA4">
      <w:pPr>
        <w:autoSpaceDE w:val="0"/>
        <w:autoSpaceDN w:val="0"/>
        <w:spacing w:before="120"/>
        <w:jc w:val="both"/>
        <w:rPr>
          <w:rFonts w:ascii="Calibri" w:hAnsi="Calibri" w:cs="Calibri"/>
          <w:sz w:val="22"/>
        </w:rPr>
      </w:pPr>
      <w:r w:rsidRPr="00044981">
        <w:rPr>
          <w:rFonts w:ascii="Calibri" w:hAnsi="Calibri" w:cs="Calibri"/>
          <w:b/>
          <w:bCs/>
          <w:sz w:val="22"/>
        </w:rPr>
        <w:t>Proposal 2-2 (III):</w:t>
      </w:r>
      <w:r w:rsidRPr="002F1DFF">
        <w:rPr>
          <w:rFonts w:ascii="Calibri" w:hAnsi="Calibri" w:cs="Calibri"/>
          <w:b/>
          <w:bCs/>
          <w:sz w:val="22"/>
        </w:rPr>
        <w:t xml:space="preserve"> </w:t>
      </w:r>
    </w:p>
    <w:p w14:paraId="615BC566" w14:textId="42372D84" w:rsidR="00497EA4" w:rsidRDefault="00497EA4" w:rsidP="00497EA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Type 1 SL channel access procedure,</w:t>
      </w:r>
      <w:r w:rsidRPr="005179EF">
        <w:rPr>
          <w:rFonts w:ascii="Calibri" w:hAnsi="Calibri" w:cs="Calibri"/>
          <w:color w:val="FF0000"/>
          <w:sz w:val="22"/>
        </w:rPr>
        <w:t xml:space="preserve"> </w:t>
      </w:r>
      <w:r w:rsidRPr="008B4107">
        <w:rPr>
          <w:rFonts w:ascii="Calibri" w:hAnsi="Calibri" w:cs="Calibri"/>
          <w:b/>
          <w:bCs/>
          <w:color w:val="FF0000"/>
          <w:sz w:val="24"/>
          <w:szCs w:val="28"/>
        </w:rPr>
        <w:t>further study the following cases and options. Other options are not precluded</w:t>
      </w:r>
      <w:r>
        <w:rPr>
          <w:rFonts w:ascii="Calibri" w:hAnsi="Calibri" w:cs="Calibri"/>
          <w:color w:val="FF0000"/>
          <w:sz w:val="22"/>
        </w:rPr>
        <w:t>.</w:t>
      </w:r>
    </w:p>
    <w:p w14:paraId="18B0C62E"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when SL-HARQ feedback is disabled in SCI:</w:t>
      </w:r>
    </w:p>
    <w:p w14:paraId="50AF8A4F" w14:textId="77777777" w:rsidR="00497EA4" w:rsidRPr="001C4C5E" w:rsidRDefault="00497EA4" w:rsidP="00497EA4">
      <w:pPr>
        <w:pStyle w:val="ListParagraph"/>
        <w:numPr>
          <w:ilvl w:val="2"/>
          <w:numId w:val="18"/>
        </w:numPr>
        <w:autoSpaceDE w:val="0"/>
        <w:autoSpaceDN w:val="0"/>
        <w:ind w:leftChars="0"/>
        <w:jc w:val="both"/>
        <w:rPr>
          <w:rFonts w:ascii="Calibri" w:hAnsi="Calibri" w:cs="Calibri"/>
          <w:sz w:val="22"/>
        </w:rPr>
      </w:pPr>
      <w:r w:rsidRPr="001C4C5E">
        <w:rPr>
          <w:rFonts w:ascii="Calibri" w:hAnsi="Calibri" w:cs="Calibri"/>
          <w:color w:val="FF0000"/>
          <w:sz w:val="22"/>
          <w:lang w:val="en-AU"/>
        </w:rPr>
        <w:t xml:space="preserve">Option 1: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7959C9FE" w14:textId="77777777"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lang w:val="en-AU"/>
        </w:rPr>
        <w:t>Option 2:</w:t>
      </w:r>
      <w:r w:rsidRPr="001C4C5E">
        <w:rPr>
          <w:rFonts w:ascii="Calibri" w:hAnsi="Calibri" w:cs="Calibri"/>
          <w:color w:val="FF0000"/>
          <w:sz w:val="22"/>
        </w:rPr>
        <w:t xml:space="preserve"> CW is adjusted according to number blind retransmissions of the TBs within a COT</w:t>
      </w:r>
      <w:r>
        <w:rPr>
          <w:rFonts w:ascii="Calibri" w:hAnsi="Calibri" w:cs="Calibri"/>
          <w:color w:val="FF0000"/>
          <w:sz w:val="22"/>
        </w:rPr>
        <w:t>.</w:t>
      </w:r>
    </w:p>
    <w:p w14:paraId="04A7188D" w14:textId="77777777"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3: CW is adjustment according to CR/CBR measurement.</w:t>
      </w:r>
    </w:p>
    <w:p w14:paraId="196595B1" w14:textId="77777777" w:rsidR="00497EA4" w:rsidRPr="001C4C5E"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US"/>
        </w:rPr>
        <w:t xml:space="preserve">Option 4: If a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eastAsia="MS Mincho" w:hAnsi="Calibri" w:cs="Calibri"/>
          <w:color w:val="FF0000"/>
          <w:sz w:val="22"/>
          <w:lang w:eastAsia="ja-JP"/>
        </w:rPr>
        <w:t xml:space="preserve"> </w:t>
      </w:r>
      <w:r>
        <w:rPr>
          <w:rFonts w:ascii="Calibri" w:hAnsi="Calibri" w:cs="Calibri"/>
          <w:color w:val="FF0000"/>
          <w:sz w:val="22"/>
          <w:lang w:val="en-US"/>
        </w:rPr>
        <w:t xml:space="preserve">is consecutively used </w:t>
      </w:r>
      <m:oMath>
        <m:r>
          <w:rPr>
            <w:rFonts w:ascii="Cambria Math" w:hAnsi="Cambria Math" w:cs="Calibri"/>
            <w:color w:val="FF0000"/>
            <w:sz w:val="22"/>
          </w:rPr>
          <m:t>K</m:t>
        </m:r>
      </m:oMath>
      <w:r>
        <w:rPr>
          <w:rFonts w:ascii="Calibri" w:hAnsi="Calibri" w:cs="Calibri"/>
          <w:color w:val="FF0000"/>
          <w:sz w:val="22"/>
          <w:lang w:val="en-US"/>
        </w:rPr>
        <w:t xml:space="preserve"> times for generation of </w:t>
      </w:r>
      <m:oMath>
        <m:sSub>
          <m:sSubPr>
            <m:ctrlPr>
              <w:rPr>
                <w:rFonts w:ascii="Cambria Math" w:hAnsi="Cambria Math" w:cs="Calibri"/>
                <w:i/>
                <w:color w:val="FF0000"/>
                <w:sz w:val="22"/>
                <w:szCs w:val="22"/>
              </w:rPr>
            </m:ctrlPr>
          </m:sSubPr>
          <m:e>
            <m:r>
              <w:rPr>
                <w:rFonts w:ascii="Cambria Math" w:hAnsi="Cambria Math" w:cs="Calibri"/>
                <w:color w:val="FF0000"/>
                <w:sz w:val="22"/>
              </w:rPr>
              <m:t>N</m:t>
            </m:r>
          </m:e>
          <m:sub>
            <m:r>
              <w:rPr>
                <w:rFonts w:ascii="Cambria Math" w:hAnsi="Cambria Math" w:cs="Calibri"/>
                <w:color w:val="FF0000"/>
                <w:sz w:val="22"/>
              </w:rPr>
              <m:t>init</m:t>
            </m:r>
          </m:sub>
        </m:sSub>
      </m:oMath>
      <w:r>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color w:val="FF0000"/>
                <w:sz w:val="22"/>
                <w:szCs w:val="22"/>
              </w:rPr>
            </m:ctrlPr>
          </m:sSubPr>
          <m:e>
            <m:r>
              <w:rPr>
                <w:rFonts w:ascii="Cambria Math" w:hAnsi="Cambria Math" w:cs="Calibri"/>
                <w:color w:val="FF0000"/>
                <w:sz w:val="22"/>
              </w:rPr>
              <m:t>W</m:t>
            </m:r>
          </m:e>
          <m:sub>
            <m:r>
              <w:rPr>
                <w:rFonts w:ascii="Cambria Math" w:hAnsi="Cambria Math" w:cs="Calibri"/>
                <w:color w:val="FF0000"/>
                <w:sz w:val="22"/>
              </w:rPr>
              <m:t>p</m:t>
            </m:r>
          </m:sub>
        </m:sSub>
      </m:oMath>
      <w:r>
        <w:rPr>
          <w:rFonts w:ascii="Calibri" w:hAnsi="Calibri" w:cs="Calibri"/>
          <w:color w:val="FF0000"/>
          <w:sz w:val="22"/>
          <w:lang w:val="en-US"/>
        </w:rPr>
        <w:t xml:space="preserve"> is updated </w:t>
      </w:r>
      <w:r>
        <w:rPr>
          <w:rFonts w:ascii="Calibri" w:hAnsi="Calibri" w:cs="Calibri"/>
          <w:color w:val="FF0000"/>
          <w:sz w:val="22"/>
        </w:rPr>
        <w:t xml:space="preserve">for </w:t>
      </w:r>
      <w:r>
        <w:rPr>
          <w:rFonts w:ascii="Calibri" w:hAnsi="Calibri" w:cs="Calibri"/>
          <w:color w:val="FF0000"/>
          <w:sz w:val="22"/>
          <w:lang w:val="en-US"/>
        </w:rPr>
        <w:t xml:space="preserve">each priority class </w:t>
      </w:r>
      <m:oMath>
        <m:r>
          <w:rPr>
            <w:rFonts w:ascii="Cambria Math" w:hAnsi="Cambria Math" w:cs="Calibri"/>
            <w:color w:val="FF0000"/>
            <w:sz w:val="22"/>
          </w:rPr>
          <m:t>p∈</m:t>
        </m:r>
        <m:d>
          <m:dPr>
            <m:begChr m:val="{"/>
            <m:endChr m:val="}"/>
            <m:ctrlPr>
              <w:rPr>
                <w:rFonts w:ascii="Cambria Math" w:hAnsi="Cambria Math" w:cs="Calibri"/>
                <w:i/>
                <w:color w:val="FF0000"/>
                <w:sz w:val="22"/>
                <w:szCs w:val="22"/>
              </w:rPr>
            </m:ctrlPr>
          </m:dPr>
          <m:e>
            <m:r>
              <w:rPr>
                <w:rFonts w:ascii="Cambria Math" w:hAnsi="Cambria Math" w:cs="Calibri"/>
                <w:color w:val="FF0000"/>
                <w:sz w:val="22"/>
              </w:rPr>
              <m:t>1,2,3,4</m:t>
            </m:r>
          </m:e>
        </m:d>
      </m:oMath>
      <w:r>
        <w:rPr>
          <w:rFonts w:ascii="Calibri" w:eastAsia="MS Mincho" w:hAnsi="Calibri" w:cs="Calibri" w:hint="eastAsia"/>
          <w:color w:val="FF0000"/>
          <w:sz w:val="22"/>
          <w:szCs w:val="22"/>
          <w:lang w:eastAsia="ja-JP"/>
        </w:rPr>
        <w:t xml:space="preserve"> </w:t>
      </w:r>
      <w:r>
        <w:rPr>
          <w:rFonts w:ascii="Calibri" w:hAnsi="Calibri" w:cs="Calibri"/>
          <w:color w:val="FF0000"/>
          <w:sz w:val="22"/>
        </w:rPr>
        <w:t>to the next higher allowed value</w:t>
      </w:r>
      <w:r>
        <w:rPr>
          <w:rFonts w:ascii="Calibri" w:hAnsi="Calibri" w:cs="Calibri"/>
          <w:color w:val="FF0000"/>
          <w:sz w:val="22"/>
          <w:lang w:val="en-US"/>
        </w:rPr>
        <w:t>.</w:t>
      </w:r>
    </w:p>
    <w:p w14:paraId="692C712E"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sz w:val="22"/>
        </w:rPr>
        <w:t>CW adjustment for groupcast option 2:</w:t>
      </w:r>
    </w:p>
    <w:p w14:paraId="68FECF4B" w14:textId="4183E975" w:rsidR="00497EA4" w:rsidRDefault="00497EA4" w:rsidP="00497EA4">
      <w:pPr>
        <w:pStyle w:val="ListParagraph"/>
        <w:numPr>
          <w:ilvl w:val="2"/>
          <w:numId w:val="18"/>
        </w:numPr>
        <w:autoSpaceDE w:val="0"/>
        <w:autoSpaceDN w:val="0"/>
        <w:ind w:leftChars="0"/>
        <w:jc w:val="both"/>
        <w:rPr>
          <w:rFonts w:ascii="Calibri" w:hAnsi="Calibri" w:cs="Calibri"/>
          <w:sz w:val="22"/>
        </w:rPr>
      </w:pPr>
      <w:r w:rsidRPr="00EA768E">
        <w:rPr>
          <w:rFonts w:ascii="Calibri" w:hAnsi="Calibri" w:cs="Calibri"/>
          <w:color w:val="FF0000"/>
          <w:sz w:val="22"/>
          <w:lang w:val="en-AU"/>
        </w:rPr>
        <w:t xml:space="preserve">Option 1: </w:t>
      </w:r>
      <w:r w:rsidR="00E46360" w:rsidRPr="00E46360">
        <w:rPr>
          <w:rFonts w:ascii="Calibri" w:hAnsi="Calibri" w:cs="Calibri"/>
          <w:color w:val="0070C0"/>
          <w:sz w:val="22"/>
          <w:lang w:val="en-AU"/>
        </w:rPr>
        <w:t>Based on</w:t>
      </w:r>
      <w:r w:rsidRPr="00CF6AD2">
        <w:rPr>
          <w:rFonts w:ascii="Calibri" w:hAnsi="Calibri" w:cs="Calibri" w:hint="eastAsia"/>
          <w:sz w:val="22"/>
          <w:lang w:val="en-AU"/>
        </w:rPr>
        <w:t xml:space="preserve"> a (pre-)configurable ratio of received SL HARQ-ACK feedbacks</w:t>
      </w:r>
      <w:r w:rsidRPr="001C4C5E">
        <w:rPr>
          <w:rFonts w:ascii="Calibri" w:hAnsi="Calibri" w:cs="Calibri" w:hint="eastAsia"/>
          <w:strike/>
          <w:color w:val="FF0000"/>
          <w:sz w:val="22"/>
          <w:lang w:val="en-AU"/>
        </w:rPr>
        <w:t xml:space="preserve"> is </w:t>
      </w:r>
      <w:r w:rsidRPr="001C4C5E">
        <w:rPr>
          <w:rFonts w:ascii="Calibri" w:hAnsi="Calibri" w:cs="Calibri" w:hint="eastAsia"/>
          <w:strike/>
          <w:color w:val="FF0000"/>
          <w:sz w:val="22"/>
          <w:lang w:val="en-AU"/>
        </w:rPr>
        <w:t>‘</w:t>
      </w:r>
      <w:r w:rsidRPr="001C4C5E">
        <w:rPr>
          <w:rFonts w:ascii="Calibri" w:hAnsi="Calibri" w:cs="Calibri" w:hint="eastAsia"/>
          <w:strike/>
          <w:color w:val="FF0000"/>
          <w:sz w:val="22"/>
          <w:lang w:val="en-AU"/>
        </w:rPr>
        <w:t>ACK</w:t>
      </w:r>
      <w:r w:rsidRPr="001C4C5E">
        <w:rPr>
          <w:rFonts w:ascii="Calibri" w:hAnsi="Calibri" w:cs="Calibri" w:hint="eastAsia"/>
          <w:strike/>
          <w:color w:val="FF0000"/>
          <w:sz w:val="22"/>
          <w:lang w:val="en-AU"/>
        </w:rPr>
        <w:t>’</w:t>
      </w:r>
      <w:r w:rsidRPr="00CF6AD2">
        <w:rPr>
          <w:rFonts w:ascii="Calibri" w:hAnsi="Calibri" w:cs="Calibri" w:hint="eastAsia"/>
          <w:sz w:val="22"/>
          <w:lang w:val="en-AU"/>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lang w:val="en-AU"/>
        </w:rPr>
        <w:t xml:space="preserve"> is reset to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lang w:val="en-AU"/>
              </w:rPr>
              <m:t>min,</m:t>
            </m:r>
            <m:r>
              <w:rPr>
                <w:rFonts w:ascii="Cambria Math" w:hAnsi="Cambria Math" w:cs="Calibri"/>
                <w:sz w:val="22"/>
              </w:rPr>
              <m:t>p</m:t>
            </m:r>
          </m:sub>
        </m:sSub>
      </m:oMath>
      <w:r w:rsidRPr="00CF6AD2">
        <w:rPr>
          <w:rFonts w:ascii="Calibri" w:hAnsi="Calibri" w:cs="Calibri" w:hint="eastAsia"/>
          <w:i/>
          <w:iCs/>
          <w:sz w:val="22"/>
          <w:lang w:val="en-AU"/>
        </w:rPr>
        <w:t xml:space="preserve"> </w:t>
      </w:r>
      <w:r w:rsidRPr="00CF6AD2">
        <w:rPr>
          <w:rFonts w:ascii="Calibri" w:hAnsi="Calibri" w:cs="Calibri" w:hint="eastAsia"/>
          <w:sz w:val="22"/>
          <w:lang w:val="en-AU"/>
        </w:rPr>
        <w:t xml:space="preserve">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 xml:space="preserve">, otherwise </w:t>
      </w:r>
      <w:r w:rsidRPr="00CF6AD2">
        <w:rPr>
          <w:rFonts w:ascii="Calibri" w:hAnsi="Calibri" w:cs="Calibri" w:hint="eastAsia"/>
          <w:sz w:val="22"/>
        </w:rPr>
        <w:t xml:space="preserve">increase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rPr>
        <w:t xml:space="preserve"> to the next higher allowed value.</w:t>
      </w:r>
    </w:p>
    <w:p w14:paraId="12636B6E" w14:textId="77777777" w:rsidR="00497EA4" w:rsidRDefault="00497EA4" w:rsidP="00497EA4">
      <w:pPr>
        <w:pStyle w:val="ListParagraph"/>
        <w:numPr>
          <w:ilvl w:val="3"/>
          <w:numId w:val="18"/>
        </w:numPr>
        <w:autoSpaceDE w:val="0"/>
        <w:autoSpaceDN w:val="0"/>
        <w:ind w:leftChars="0"/>
        <w:jc w:val="both"/>
        <w:rPr>
          <w:rFonts w:ascii="Calibri" w:hAnsi="Calibri" w:cs="Calibri"/>
          <w:color w:val="FF0000"/>
          <w:sz w:val="22"/>
        </w:rPr>
      </w:pPr>
      <w:r w:rsidRPr="001C4C5E">
        <w:rPr>
          <w:rFonts w:ascii="Calibri" w:hAnsi="Calibri" w:cs="Calibri"/>
          <w:color w:val="FF0000"/>
          <w:sz w:val="22"/>
        </w:rPr>
        <w:t>FFS: whether the ratio of the received SL HARQ-ACK feedbacks is ‘ACK’, ‘NACK’ or ‘ACK+NACK’</w:t>
      </w:r>
    </w:p>
    <w:p w14:paraId="0B1D261E" w14:textId="77777777" w:rsidR="00497EA4" w:rsidRDefault="00497EA4" w:rsidP="00497EA4">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how to calculate the ratio</w:t>
      </w:r>
    </w:p>
    <w:p w14:paraId="784C077D" w14:textId="77777777" w:rsidR="00497EA4" w:rsidRDefault="00497EA4" w:rsidP="00497EA4">
      <w:pPr>
        <w:pStyle w:val="ListParagraph"/>
        <w:numPr>
          <w:ilvl w:val="3"/>
          <w:numId w:val="18"/>
        </w:numPr>
        <w:autoSpaceDE w:val="0"/>
        <w:autoSpaceDN w:val="0"/>
        <w:ind w:leftChars="0"/>
        <w:jc w:val="both"/>
        <w:rPr>
          <w:rFonts w:ascii="Calibri" w:hAnsi="Calibri" w:cs="Calibri"/>
          <w:color w:val="FF0000"/>
          <w:sz w:val="22"/>
        </w:rPr>
      </w:pPr>
      <w:r>
        <w:rPr>
          <w:rFonts w:ascii="Calibri" w:hAnsi="Calibri" w:cs="Calibri"/>
          <w:color w:val="FF0000"/>
          <w:sz w:val="22"/>
        </w:rPr>
        <w:t>FFS: the (pre-)configuration ratio values</w:t>
      </w:r>
    </w:p>
    <w:p w14:paraId="17C84843" w14:textId="77777777" w:rsidR="00497EA4" w:rsidRPr="001C4C5E"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 xml:space="preserve">Option 2: If at least a ‘ACK’ is received,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Pr>
          <w:rFonts w:ascii="Calibri" w:hAnsi="Calibri" w:cs="Calibri"/>
          <w:color w:val="FF0000"/>
          <w:sz w:val="22"/>
        </w:rPr>
        <w:t>is increased.</w:t>
      </w:r>
    </w:p>
    <w:p w14:paraId="798903EF" w14:textId="35BB0238" w:rsidR="00497EA4" w:rsidRPr="00CF6AD2" w:rsidRDefault="00502CE8" w:rsidP="00497EA4">
      <w:pPr>
        <w:pStyle w:val="ListParagraph"/>
        <w:numPr>
          <w:ilvl w:val="1"/>
          <w:numId w:val="18"/>
        </w:numPr>
        <w:autoSpaceDE w:val="0"/>
        <w:autoSpaceDN w:val="0"/>
        <w:ind w:leftChars="0"/>
        <w:jc w:val="both"/>
        <w:rPr>
          <w:rFonts w:ascii="Calibri" w:hAnsi="Calibri" w:cs="Calibri"/>
          <w:sz w:val="22"/>
        </w:rPr>
      </w:pPr>
      <w:r w:rsidRPr="00502CE8">
        <w:rPr>
          <w:rFonts w:ascii="Calibri" w:eastAsiaTheme="minorEastAsia" w:hAnsi="Calibri" w:cs="Calibri"/>
          <w:color w:val="0070C0"/>
          <w:sz w:val="22"/>
          <w:lang w:eastAsia="zh-CN"/>
        </w:rPr>
        <w:t xml:space="preserve">FFS whether </w:t>
      </w:r>
      <w:r w:rsidRPr="00CF6AD2">
        <w:rPr>
          <w:rFonts w:ascii="Calibri" w:hAnsi="Calibri" w:cs="Calibri" w:hint="eastAsia"/>
          <w:sz w:val="22"/>
          <w:lang w:val="en-AU"/>
        </w:rPr>
        <w:t>groupcast option 1 (NACK-only)</w:t>
      </w:r>
      <w:r>
        <w:rPr>
          <w:rFonts w:ascii="Calibri" w:hAnsi="Calibri" w:cs="Calibri"/>
          <w:sz w:val="22"/>
          <w:lang w:val="en-AU"/>
        </w:rPr>
        <w:t xml:space="preserve"> </w:t>
      </w:r>
      <w:r w:rsidRPr="00502CE8">
        <w:rPr>
          <w:rFonts w:ascii="Calibri" w:hAnsi="Calibri" w:cs="Calibri"/>
          <w:color w:val="0070C0"/>
          <w:sz w:val="22"/>
          <w:lang w:val="en-AU"/>
        </w:rPr>
        <w:t>can be supported for SL-U</w:t>
      </w:r>
      <w:r>
        <w:rPr>
          <w:rFonts w:ascii="Calibri" w:hAnsi="Calibri" w:cs="Calibri"/>
          <w:sz w:val="22"/>
          <w:lang w:val="en-AU"/>
        </w:rPr>
        <w:t xml:space="preserve">. </w:t>
      </w:r>
      <w:r w:rsidRPr="00502CE8">
        <w:rPr>
          <w:rFonts w:ascii="Calibri" w:hAnsi="Calibri" w:cs="Calibri"/>
          <w:color w:val="FF0000"/>
          <w:sz w:val="22"/>
          <w:lang w:val="en-AU"/>
        </w:rPr>
        <w:t>If supported,</w:t>
      </w:r>
      <w:r w:rsidRPr="00502CE8">
        <w:rPr>
          <w:rFonts w:ascii="Calibri" w:hAnsi="Calibri" w:cs="Calibri"/>
          <w:sz w:val="22"/>
          <w:lang w:val="en-AU"/>
        </w:rPr>
        <w:t xml:space="preserve"> </w:t>
      </w:r>
      <w:r w:rsidRPr="00502CE8">
        <w:rPr>
          <w:rFonts w:ascii="Calibri" w:hAnsi="Calibri" w:cs="Calibri"/>
          <w:color w:val="0070C0"/>
          <w:sz w:val="22"/>
          <w:lang w:val="en-AU"/>
        </w:rPr>
        <w:t>further study the following options</w:t>
      </w:r>
    </w:p>
    <w:p w14:paraId="1868E09D" w14:textId="77777777" w:rsidR="00497EA4" w:rsidRDefault="00497EA4" w:rsidP="00497EA4">
      <w:pPr>
        <w:pStyle w:val="ListParagraph"/>
        <w:numPr>
          <w:ilvl w:val="2"/>
          <w:numId w:val="18"/>
        </w:numPr>
        <w:autoSpaceDE w:val="0"/>
        <w:autoSpaceDN w:val="0"/>
        <w:ind w:leftChars="0"/>
        <w:jc w:val="both"/>
        <w:rPr>
          <w:rFonts w:ascii="Calibri" w:hAnsi="Calibri" w:cs="Calibri"/>
          <w:sz w:val="22"/>
        </w:rPr>
      </w:pPr>
      <w:r w:rsidRPr="00CF6AD2">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rPr>
            </m:ctrlPr>
          </m:dPr>
          <m:e>
            <m:r>
              <w:rPr>
                <w:rFonts w:ascii="Cambria Math" w:hAnsi="Cambria Math" w:cs="Calibri"/>
                <w:sz w:val="22"/>
              </w:rPr>
              <m:t>1,2,3,4</m:t>
            </m:r>
          </m:e>
        </m:d>
      </m:oMath>
      <w:r w:rsidRPr="00CF6AD2">
        <w:rPr>
          <w:rFonts w:ascii="Calibri" w:hAnsi="Calibri" w:cs="Calibri" w:hint="eastAsia"/>
          <w:sz w:val="22"/>
          <w:lang w:val="en-AU"/>
        </w:rPr>
        <w:t>,</w:t>
      </w:r>
      <w:r w:rsidRPr="00CF6AD2">
        <w:rPr>
          <w:rFonts w:ascii="Calibri" w:hAnsi="Calibri" w:cs="Calibri"/>
          <w:i/>
          <w:iCs/>
          <w:sz w:val="22"/>
        </w:rPr>
        <w:t xml:space="preserve"> </w:t>
      </w:r>
      <w:r>
        <w:rPr>
          <w:rFonts w:ascii="Calibri" w:hAnsi="Calibri" w:cs="Calibri"/>
          <w:sz w:val="22"/>
        </w:rPr>
        <w:t>use the latest</w:t>
      </w:r>
      <w:r w:rsidRPr="00CF6AD2">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oMath>
      <w:r w:rsidRPr="00CF6AD2">
        <w:rPr>
          <w:rFonts w:ascii="Calibri" w:hAnsi="Calibri" w:cs="Calibri" w:hint="eastAsia"/>
          <w:sz w:val="22"/>
        </w:rPr>
        <w:t xml:space="preserve"> </w:t>
      </w:r>
      <w:r>
        <w:rPr>
          <w:rFonts w:ascii="Calibri" w:hAnsi="Calibri" w:cs="Calibri"/>
          <w:sz w:val="22"/>
        </w:rPr>
        <w:t xml:space="preserve">used for any SL transmissions on the channel using Type 1 channel access procedures associated with the channel access priority class </w:t>
      </w:r>
      <m:oMath>
        <m:r>
          <w:rPr>
            <w:rFonts w:ascii="Cambria Math" w:hAnsi="Cambria Math" w:cs="Calibri"/>
            <w:sz w:val="22"/>
          </w:rPr>
          <m:t>p</m:t>
        </m:r>
      </m:oMath>
      <w:r w:rsidRPr="00CF6AD2">
        <w:rPr>
          <w:rFonts w:ascii="Calibri" w:hAnsi="Calibri" w:cs="Calibri" w:hint="eastAsia"/>
          <w:sz w:val="22"/>
        </w:rPr>
        <w:t>.</w:t>
      </w:r>
      <w:r>
        <w:rPr>
          <w:rFonts w:ascii="Calibri" w:hAnsi="Calibri" w:cs="Calibri"/>
          <w:sz w:val="22"/>
        </w:rPr>
        <w:t xml:space="preserve"> </w:t>
      </w:r>
      <w:r w:rsidRPr="003E2F29">
        <w:rPr>
          <w:rFonts w:asciiTheme="minorHAnsi" w:hAnsiTheme="minorHAnsi" w:cstheme="minorHAnsi"/>
          <w:sz w:val="22"/>
          <w:szCs w:val="28"/>
        </w:rPr>
        <w:t xml:space="preserve">If the corresponding channel access priority class </w:t>
      </w:r>
      <m:oMath>
        <m:r>
          <w:rPr>
            <w:rFonts w:ascii="Cambria Math" w:hAnsi="Cambria Math" w:cstheme="minorHAnsi"/>
            <w:sz w:val="22"/>
            <w:szCs w:val="28"/>
          </w:rPr>
          <m:t>p</m:t>
        </m:r>
      </m:oMath>
      <w:r w:rsidRPr="003E2F29">
        <w:rPr>
          <w:rFonts w:asciiTheme="minorHAnsi" w:hAnsiTheme="minorHAnsi" w:cstheme="minorHAnsi"/>
          <w:sz w:val="22"/>
          <w:szCs w:val="28"/>
        </w:rPr>
        <w:t xml:space="preserve">  has not been used for any SL transmissions on the channel, </w:t>
      </w:r>
      <m:oMath>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r>
              <w:rPr>
                <w:rFonts w:ascii="Cambria Math" w:hAnsi="Cambria Math" w:cstheme="minorHAnsi"/>
                <w:sz w:val="22"/>
                <w:szCs w:val="28"/>
              </w:rPr>
              <m:t>p</m:t>
            </m:r>
          </m:sub>
        </m:sSub>
        <m:r>
          <w:rPr>
            <w:rFonts w:ascii="Cambria Math" w:hAnsi="Cambria Math" w:cstheme="minorHAnsi"/>
            <w:sz w:val="22"/>
            <w:szCs w:val="28"/>
            <w:lang w:val="en-US"/>
          </w:rPr>
          <m:t>=</m:t>
        </m:r>
        <m:r>
          <w:rPr>
            <w:rFonts w:ascii="Cambria Math" w:hAnsi="Cambria Math" w:cstheme="minorHAnsi"/>
            <w:sz w:val="22"/>
            <w:szCs w:val="28"/>
          </w:rPr>
          <m:t>C</m:t>
        </m:r>
        <m:sSub>
          <m:sSubPr>
            <m:ctrlPr>
              <w:rPr>
                <w:rFonts w:ascii="Cambria Math" w:hAnsi="Cambria Math" w:cstheme="minorHAnsi"/>
                <w:i/>
                <w:sz w:val="22"/>
                <w:szCs w:val="28"/>
              </w:rPr>
            </m:ctrlPr>
          </m:sSubPr>
          <m:e>
            <m:r>
              <w:rPr>
                <w:rFonts w:ascii="Cambria Math" w:hAnsi="Cambria Math" w:cstheme="minorHAnsi"/>
                <w:sz w:val="22"/>
                <w:szCs w:val="28"/>
              </w:rPr>
              <m:t>W</m:t>
            </m:r>
          </m:e>
          <m:sub>
            <m:func>
              <m:funcPr>
                <m:ctrlPr>
                  <w:rPr>
                    <w:rFonts w:ascii="Cambria Math" w:hAnsi="Cambria Math" w:cstheme="minorHAnsi"/>
                    <w:i/>
                    <w:sz w:val="22"/>
                    <w:szCs w:val="28"/>
                  </w:rPr>
                </m:ctrlPr>
              </m:funcPr>
              <m:fName>
                <m:r>
                  <w:rPr>
                    <w:rFonts w:ascii="Cambria Math" w:hAnsi="Cambria Math" w:cstheme="minorHAnsi"/>
                    <w:sz w:val="22"/>
                    <w:szCs w:val="28"/>
                  </w:rPr>
                  <m:t>min</m:t>
                </m:r>
                <m:r>
                  <w:rPr>
                    <w:rFonts w:ascii="Cambria Math" w:hAnsi="Cambria Math" w:cstheme="minorHAnsi"/>
                    <w:sz w:val="22"/>
                    <w:szCs w:val="28"/>
                    <w:lang w:val="en-US"/>
                  </w:rPr>
                  <m:t>,</m:t>
                </m:r>
              </m:fName>
              <m:e>
                <m:r>
                  <w:rPr>
                    <w:rFonts w:ascii="Cambria Math" w:hAnsi="Cambria Math" w:cstheme="minorHAnsi"/>
                    <w:sz w:val="22"/>
                    <w:szCs w:val="28"/>
                  </w:rPr>
                  <m:t>p</m:t>
                </m:r>
              </m:e>
            </m:func>
          </m:sub>
        </m:sSub>
      </m:oMath>
      <w:r w:rsidRPr="003E2F29">
        <w:rPr>
          <w:rFonts w:asciiTheme="minorHAnsi" w:hAnsiTheme="minorHAnsi" w:cstheme="minorHAnsi"/>
          <w:sz w:val="22"/>
          <w:szCs w:val="28"/>
        </w:rPr>
        <w:t xml:space="preserve"> is used.</w:t>
      </w:r>
    </w:p>
    <w:p w14:paraId="0A7D9306" w14:textId="77777777" w:rsidR="00497EA4" w:rsidRPr="006B6BD0" w:rsidRDefault="00497EA4" w:rsidP="00497EA4">
      <w:pPr>
        <w:pStyle w:val="ListParagraph"/>
        <w:numPr>
          <w:ilvl w:val="2"/>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t xml:space="preserve">Option 2: </w:t>
      </w:r>
    </w:p>
    <w:p w14:paraId="0E7DF233" w14:textId="77777777" w:rsidR="00497EA4" w:rsidRPr="006B6BD0" w:rsidRDefault="00497EA4" w:rsidP="00497EA4">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hint="eastAsia"/>
          <w:color w:val="FF0000"/>
          <w:sz w:val="22"/>
          <w:lang w:val="en-AU"/>
        </w:rPr>
        <w:lastRenderedPageBreak/>
        <w:t xml:space="preserve">If </w:t>
      </w:r>
      <w:r w:rsidRPr="006B6BD0">
        <w:rPr>
          <w:rFonts w:ascii="Calibri" w:hAnsi="Calibri" w:cs="Calibri"/>
          <w:color w:val="FF0000"/>
          <w:sz w:val="22"/>
          <w:lang w:val="en-AU"/>
        </w:rPr>
        <w:t>‘</w:t>
      </w:r>
      <w:r w:rsidRPr="006B6BD0">
        <w:rPr>
          <w:rFonts w:ascii="Calibri" w:hAnsi="Calibri" w:cs="Calibri" w:hint="eastAsia"/>
          <w:color w:val="FF0000"/>
          <w:sz w:val="22"/>
          <w:lang w:val="en-AU"/>
        </w:rPr>
        <w:t>NACK</w:t>
      </w:r>
      <w:r w:rsidRPr="006B6BD0">
        <w:rPr>
          <w:rFonts w:ascii="Calibri" w:hAnsi="Calibri" w:cs="Calibri"/>
          <w:color w:val="FF0000"/>
          <w:sz w:val="22"/>
          <w:lang w:val="en-AU"/>
        </w:rPr>
        <w:t>’</w:t>
      </w:r>
      <w:r w:rsidRPr="006B6BD0">
        <w:rPr>
          <w:rFonts w:ascii="Calibri" w:hAnsi="Calibri" w:cs="Calibri" w:hint="eastAsia"/>
          <w:color w:val="FF0000"/>
          <w:sz w:val="22"/>
          <w:lang w:val="en-AU"/>
        </w:rPr>
        <w:t xml:space="preserve"> is received, </w:t>
      </w:r>
      <w:r w:rsidRPr="006B6BD0">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rPr>
        <w:t xml:space="preserve"> to the next higher allowed value.</w:t>
      </w:r>
    </w:p>
    <w:p w14:paraId="10C137AB" w14:textId="77777777" w:rsidR="00497EA4" w:rsidRPr="006B6BD0" w:rsidRDefault="00497EA4" w:rsidP="00497EA4">
      <w:pPr>
        <w:pStyle w:val="ListParagraph"/>
        <w:numPr>
          <w:ilvl w:val="3"/>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When no ‘NACK’ is received, </w:t>
      </w:r>
    </w:p>
    <w:p w14:paraId="5F8143E1" w14:textId="77777777" w:rsidR="00497EA4" w:rsidRPr="006B6BD0" w:rsidRDefault="00497EA4" w:rsidP="00497EA4">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Pr>
          <w:rFonts w:ascii="Calibri" w:hAnsi="Calibri" w:cs="Calibri"/>
          <w:color w:val="FF0000"/>
          <w:sz w:val="22"/>
        </w:rPr>
        <w:t>A</w:t>
      </w:r>
      <w:r w:rsidRPr="006B6BD0">
        <w:rPr>
          <w:rFonts w:ascii="Calibri" w:hAnsi="Calibri" w:cs="Calibri"/>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Theme="minorHAnsi" w:hAnsiTheme="minorHAnsi" w:cstheme="minorHAnsi"/>
          <w:color w:val="FF0000"/>
          <w:sz w:val="22"/>
          <w:szCs w:val="28"/>
        </w:rPr>
        <w:t xml:space="preserve"> is reset to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Pr="006B6BD0">
        <w:rPr>
          <w:rFonts w:asciiTheme="minorHAnsi" w:hAnsiTheme="minorHAnsi" w:cstheme="minorHAnsi"/>
          <w:color w:val="FF0000"/>
        </w:rPr>
        <w:t xml:space="preserve"> </w:t>
      </w:r>
      <w:r w:rsidRPr="006B6BD0">
        <w:rPr>
          <w:rFonts w:asciiTheme="minorHAnsi" w:hAnsiTheme="minorHAnsi" w:cstheme="minorHAnsi"/>
          <w:color w:val="FF0000"/>
          <w:sz w:val="22"/>
          <w:szCs w:val="22"/>
          <w:lang w:val="en-US"/>
        </w:rPr>
        <w:t xml:space="preserve">for every priority class </w:t>
      </w:r>
      <m:oMath>
        <m:r>
          <w:rPr>
            <w:rFonts w:ascii="Cambria Math" w:hAnsi="Cambria Math" w:cstheme="minorHAnsi"/>
            <w:color w:val="FF0000"/>
            <w:sz w:val="22"/>
            <w:szCs w:val="22"/>
          </w:rPr>
          <m:t>p∈</m:t>
        </m:r>
        <m:d>
          <m:dPr>
            <m:begChr m:val="{"/>
            <m:endChr m:val="}"/>
            <m:ctrlPr>
              <w:rPr>
                <w:rFonts w:ascii="Cambria Math" w:hAnsi="Cambria Math" w:cstheme="minorHAnsi"/>
                <w:i/>
                <w:color w:val="FF0000"/>
                <w:sz w:val="22"/>
                <w:szCs w:val="22"/>
              </w:rPr>
            </m:ctrlPr>
          </m:dPr>
          <m:e>
            <m:r>
              <w:rPr>
                <w:rFonts w:ascii="Cambria Math" w:hAnsi="Cambria Math" w:cstheme="minorHAnsi"/>
                <w:color w:val="FF0000"/>
                <w:sz w:val="22"/>
                <w:szCs w:val="22"/>
              </w:rPr>
              <m:t>1,2,3,4</m:t>
            </m:r>
          </m:e>
        </m:d>
      </m:oMath>
      <w:r w:rsidRPr="006B6BD0">
        <w:rPr>
          <w:rFonts w:ascii="Calibri" w:hAnsi="Calibri" w:cs="Calibri"/>
          <w:color w:val="FF0000"/>
          <w:sz w:val="22"/>
        </w:rPr>
        <w:t>.</w:t>
      </w:r>
    </w:p>
    <w:p w14:paraId="7D1607BE" w14:textId="77777777" w:rsidR="00497EA4" w:rsidRPr="006B6BD0" w:rsidRDefault="00497EA4" w:rsidP="00497EA4">
      <w:pPr>
        <w:pStyle w:val="ListParagraph"/>
        <w:numPr>
          <w:ilvl w:val="4"/>
          <w:numId w:val="18"/>
        </w:numPr>
        <w:autoSpaceDE w:val="0"/>
        <w:autoSpaceDN w:val="0"/>
        <w:ind w:leftChars="0"/>
        <w:jc w:val="both"/>
        <w:rPr>
          <w:rFonts w:ascii="Calibri" w:hAnsi="Calibri" w:cs="Calibri"/>
          <w:color w:val="FF0000"/>
          <w:sz w:val="22"/>
        </w:rPr>
      </w:pPr>
      <w:r w:rsidRPr="006B6BD0">
        <w:rPr>
          <w:rFonts w:ascii="Calibri" w:hAnsi="Calibri" w:cs="Calibri"/>
          <w:color w:val="FF0000"/>
          <w:sz w:val="22"/>
        </w:rPr>
        <w:t xml:space="preserve">Option </w:t>
      </w:r>
      <w:r>
        <w:rPr>
          <w:rFonts w:ascii="Calibri" w:hAnsi="Calibri" w:cs="Calibri"/>
          <w:color w:val="FF0000"/>
          <w:sz w:val="22"/>
        </w:rPr>
        <w:t>B</w:t>
      </w:r>
      <w:r w:rsidRPr="006B6BD0">
        <w:rPr>
          <w:rFonts w:ascii="Calibri" w:hAnsi="Calibri" w:cs="Calibri"/>
          <w:color w:val="FF0000"/>
          <w:sz w:val="22"/>
        </w:rPr>
        <w:t xml:space="preserve">: </w:t>
      </w:r>
      <w:r w:rsidRPr="006B6BD0">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6B6BD0">
        <w:rPr>
          <w:rFonts w:ascii="Calibri" w:hAnsi="Calibri" w:cs="Calibri" w:hint="eastAsia"/>
          <w:color w:val="FF0000"/>
          <w:sz w:val="22"/>
          <w:lang w:val="en-AU"/>
        </w:rPr>
        <w:t>,</w:t>
      </w:r>
      <w:r w:rsidRPr="006B6BD0">
        <w:rPr>
          <w:rFonts w:ascii="Calibri" w:hAnsi="Calibri" w:cs="Calibri"/>
          <w:i/>
          <w:iCs/>
          <w:color w:val="FF0000"/>
          <w:sz w:val="22"/>
        </w:rPr>
        <w:t xml:space="preserve"> </w:t>
      </w:r>
      <w:r w:rsidRPr="006B6BD0">
        <w:rPr>
          <w:rFonts w:ascii="Calibri" w:hAnsi="Calibri" w:cs="Calibri"/>
          <w:color w:val="FF0000"/>
          <w:sz w:val="22"/>
        </w:rPr>
        <w:t>use the latest</w:t>
      </w:r>
      <w:r w:rsidRPr="006B6BD0">
        <w:rPr>
          <w:rFonts w:ascii="Calibri" w:hAnsi="Calibri" w:cs="Calibri" w:hint="eastAsia"/>
          <w:color w:val="FF0000"/>
          <w:sz w:val="22"/>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6B6BD0">
        <w:rPr>
          <w:rFonts w:ascii="Calibri" w:hAnsi="Calibri" w:cs="Calibri" w:hint="eastAsia"/>
          <w:color w:val="FF0000"/>
          <w:sz w:val="22"/>
        </w:rPr>
        <w:t xml:space="preserve"> </w:t>
      </w:r>
      <w:r w:rsidRPr="006B6BD0">
        <w:rPr>
          <w:rFonts w:ascii="Calibri" w:hAnsi="Calibri" w:cs="Calibri"/>
          <w:color w:val="FF0000"/>
          <w:sz w:val="22"/>
        </w:rPr>
        <w:t xml:space="preserve">used for any SL transmissions on the channel using Type 1 channel access procedures associated with the channel access priority class </w:t>
      </w:r>
      <m:oMath>
        <m:r>
          <w:rPr>
            <w:rFonts w:ascii="Cambria Math" w:hAnsi="Cambria Math" w:cs="Calibri"/>
            <w:color w:val="FF0000"/>
            <w:sz w:val="22"/>
          </w:rPr>
          <m:t>p</m:t>
        </m:r>
      </m:oMath>
      <w:r w:rsidRPr="00794474">
        <w:rPr>
          <w:rFonts w:ascii="Calibri" w:hAnsi="Calibri" w:cs="Calibri" w:hint="eastAsia"/>
          <w:color w:val="FF0000"/>
          <w:sz w:val="22"/>
        </w:rPr>
        <w:t>.</w:t>
      </w:r>
      <w:r w:rsidRPr="00794474">
        <w:rPr>
          <w:rFonts w:asciiTheme="minorHAnsi" w:hAnsiTheme="minorHAnsi" w:cstheme="minorHAnsi"/>
          <w:color w:val="FF0000"/>
          <w:sz w:val="22"/>
          <w:szCs w:val="28"/>
        </w:rPr>
        <w:t xml:space="preserve"> If the corresponding channel access priority class </w:t>
      </w:r>
      <m:oMath>
        <m:r>
          <w:rPr>
            <w:rFonts w:ascii="Cambria Math" w:hAnsi="Cambria Math" w:cstheme="minorHAnsi"/>
            <w:color w:val="FF0000"/>
            <w:sz w:val="22"/>
            <w:szCs w:val="28"/>
          </w:rPr>
          <m:t>p</m:t>
        </m:r>
      </m:oMath>
      <w:r w:rsidRPr="00794474">
        <w:rPr>
          <w:rFonts w:asciiTheme="minorHAnsi" w:hAnsiTheme="minorHAnsi" w:cstheme="minorHAnsi"/>
          <w:color w:val="FF0000"/>
          <w:sz w:val="22"/>
          <w:szCs w:val="28"/>
        </w:rPr>
        <w:t xml:space="preserve">  has not been used for any SL transmissions on the channel, </w:t>
      </w:r>
      <m:oMath>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r>
              <w:rPr>
                <w:rFonts w:ascii="Cambria Math" w:hAnsi="Cambria Math" w:cstheme="minorHAnsi"/>
                <w:color w:val="FF0000"/>
                <w:sz w:val="22"/>
                <w:szCs w:val="28"/>
              </w:rPr>
              <m:t>p</m:t>
            </m:r>
          </m:sub>
        </m:sSub>
        <m:r>
          <w:rPr>
            <w:rFonts w:ascii="Cambria Math" w:hAnsi="Cambria Math" w:cstheme="minorHAnsi"/>
            <w:color w:val="FF0000"/>
            <w:sz w:val="22"/>
            <w:szCs w:val="28"/>
            <w:lang w:val="en-US"/>
          </w:rPr>
          <m:t>=</m:t>
        </m:r>
        <m:r>
          <w:rPr>
            <w:rFonts w:ascii="Cambria Math" w:hAnsi="Cambria Math" w:cstheme="minorHAnsi"/>
            <w:color w:val="FF0000"/>
            <w:sz w:val="22"/>
            <w:szCs w:val="28"/>
          </w:rPr>
          <m:t>C</m:t>
        </m:r>
        <m:sSub>
          <m:sSubPr>
            <m:ctrlPr>
              <w:rPr>
                <w:rFonts w:ascii="Cambria Math" w:hAnsi="Cambria Math" w:cstheme="minorHAnsi"/>
                <w:i/>
                <w:color w:val="FF0000"/>
                <w:sz w:val="22"/>
                <w:szCs w:val="28"/>
              </w:rPr>
            </m:ctrlPr>
          </m:sSubPr>
          <m:e>
            <m:r>
              <w:rPr>
                <w:rFonts w:ascii="Cambria Math" w:hAnsi="Cambria Math" w:cstheme="minorHAnsi"/>
                <w:color w:val="FF0000"/>
                <w:sz w:val="22"/>
                <w:szCs w:val="28"/>
              </w:rPr>
              <m:t>W</m:t>
            </m:r>
          </m:e>
          <m:sub>
            <m:func>
              <m:funcPr>
                <m:ctrlPr>
                  <w:rPr>
                    <w:rFonts w:ascii="Cambria Math" w:hAnsi="Cambria Math" w:cstheme="minorHAnsi"/>
                    <w:i/>
                    <w:color w:val="FF0000"/>
                    <w:sz w:val="22"/>
                    <w:szCs w:val="28"/>
                  </w:rPr>
                </m:ctrlPr>
              </m:funcPr>
              <m:fName>
                <m:r>
                  <w:rPr>
                    <w:rFonts w:ascii="Cambria Math" w:hAnsi="Cambria Math" w:cstheme="minorHAnsi"/>
                    <w:color w:val="FF0000"/>
                    <w:sz w:val="22"/>
                    <w:szCs w:val="28"/>
                  </w:rPr>
                  <m:t>min</m:t>
                </m:r>
                <m:r>
                  <w:rPr>
                    <w:rFonts w:ascii="Cambria Math" w:hAnsi="Cambria Math" w:cstheme="minorHAnsi"/>
                    <w:color w:val="FF0000"/>
                    <w:sz w:val="22"/>
                    <w:szCs w:val="28"/>
                    <w:lang w:val="en-US"/>
                  </w:rPr>
                  <m:t>,</m:t>
                </m:r>
              </m:fName>
              <m:e>
                <m:r>
                  <w:rPr>
                    <w:rFonts w:ascii="Cambria Math" w:hAnsi="Cambria Math" w:cstheme="minorHAnsi"/>
                    <w:color w:val="FF0000"/>
                    <w:sz w:val="22"/>
                    <w:szCs w:val="28"/>
                  </w:rPr>
                  <m:t>p</m:t>
                </m:r>
              </m:e>
            </m:func>
          </m:sub>
        </m:sSub>
      </m:oMath>
      <w:r w:rsidRPr="00794474">
        <w:rPr>
          <w:rFonts w:asciiTheme="minorHAnsi" w:hAnsiTheme="minorHAnsi" w:cstheme="minorHAnsi"/>
          <w:color w:val="FF0000"/>
          <w:sz w:val="22"/>
          <w:szCs w:val="28"/>
        </w:rPr>
        <w:t xml:space="preserve"> is used.</w:t>
      </w:r>
    </w:p>
    <w:p w14:paraId="513411A3" w14:textId="6250210C"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sidRPr="005179EF">
        <w:rPr>
          <w:rFonts w:asciiTheme="minorHAnsi" w:eastAsia="SimSun" w:hAnsiTheme="minorHAnsi" w:cstheme="minorHAnsi"/>
          <w:color w:val="FF0000"/>
          <w:sz w:val="22"/>
          <w:szCs w:val="22"/>
          <w:lang w:val="en-US"/>
        </w:rPr>
        <w:t xml:space="preserve">Option 3: An ACK-only procedure is used instead of a NACK-only procedure. In this case, </w:t>
      </w:r>
      <w:r w:rsidRPr="005179EF">
        <w:rPr>
          <w:rFonts w:ascii="Calibri" w:hAnsi="Calibri" w:cs="Calibri"/>
          <w:color w:val="FF0000"/>
          <w:sz w:val="22"/>
        </w:rPr>
        <w:t xml:space="preserve">if at least a ‘ACK’ is received then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m:t>
        </m:r>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func>
              <m:funcPr>
                <m:ctrlPr>
                  <w:rPr>
                    <w:rFonts w:ascii="Cambria Math" w:hAnsi="Cambria Math" w:cs="Calibri"/>
                    <w:color w:val="FF0000"/>
                    <w:sz w:val="22"/>
                  </w:rPr>
                </m:ctrlPr>
              </m:funcPr>
              <m:fName>
                <m:r>
                  <w:rPr>
                    <w:rFonts w:ascii="Cambria Math" w:hAnsi="Cambria Math" w:cs="Calibri"/>
                    <w:color w:val="FF0000"/>
                    <w:sz w:val="22"/>
                  </w:rPr>
                  <m:t>min</m:t>
                </m:r>
                <m:r>
                  <m:rPr>
                    <m:sty m:val="p"/>
                  </m:rPr>
                  <w:rPr>
                    <w:rFonts w:ascii="Cambria Math" w:hAnsi="Cambria Math" w:cs="Calibri"/>
                    <w:color w:val="FF0000"/>
                    <w:sz w:val="22"/>
                  </w:rPr>
                  <m:t>,</m:t>
                </m:r>
              </m:fName>
              <m:e>
                <m:r>
                  <w:rPr>
                    <w:rFonts w:ascii="Cambria Math" w:hAnsi="Cambria Math" w:cs="Calibri"/>
                    <w:color w:val="FF0000"/>
                    <w:sz w:val="22"/>
                  </w:rPr>
                  <m:t>p</m:t>
                </m:r>
              </m:e>
            </m:func>
          </m:sub>
        </m:sSub>
      </m:oMath>
      <w:r w:rsidRPr="005179EF">
        <w:rPr>
          <w:rFonts w:ascii="Calibri" w:hAnsi="Calibri" w:cs="Calibri"/>
          <w:color w:val="FF0000"/>
          <w:sz w:val="22"/>
        </w:rPr>
        <w:t xml:space="preserve">, otherwise </w:t>
      </w:r>
      <m:oMath>
        <m:r>
          <w:rPr>
            <w:rFonts w:ascii="Cambria Math" w:hAnsi="Cambria Math" w:cs="Calibri"/>
            <w:color w:val="FF0000"/>
            <w:sz w:val="22"/>
          </w:rPr>
          <m:t>C</m:t>
        </m:r>
        <m:sSub>
          <m:sSubPr>
            <m:ctrlPr>
              <w:rPr>
                <w:rFonts w:ascii="Cambria Math" w:hAnsi="Cambria Math" w:cs="Calibri"/>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r>
          <m:rPr>
            <m:sty m:val="p"/>
          </m:rPr>
          <w:rPr>
            <w:rFonts w:ascii="Cambria Math" w:hAnsi="Cambria Math" w:cs="Calibri"/>
            <w:color w:val="FF0000"/>
            <w:sz w:val="22"/>
          </w:rPr>
          <m:t> </m:t>
        </m:r>
      </m:oMath>
      <w:r w:rsidRPr="005179EF">
        <w:rPr>
          <w:rFonts w:ascii="Calibri" w:hAnsi="Calibri" w:cs="Calibri"/>
          <w:color w:val="FF0000"/>
          <w:sz w:val="22"/>
        </w:rPr>
        <w:t>is increased</w:t>
      </w:r>
    </w:p>
    <w:p w14:paraId="55957FBE" w14:textId="77777777" w:rsidR="00497EA4" w:rsidRPr="005179EF"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rPr>
        <w:t>Option 4: CW is adjustment according to CR/CBR measurement.</w:t>
      </w:r>
    </w:p>
    <w:p w14:paraId="63527A95" w14:textId="77777777" w:rsidR="00497EA4" w:rsidRPr="005179EF" w:rsidRDefault="00497EA4" w:rsidP="00497EA4">
      <w:pPr>
        <w:pStyle w:val="ListParagraph"/>
        <w:numPr>
          <w:ilvl w:val="1"/>
          <w:numId w:val="18"/>
        </w:numPr>
        <w:autoSpaceDE w:val="0"/>
        <w:autoSpaceDN w:val="0"/>
        <w:ind w:leftChars="0"/>
        <w:jc w:val="both"/>
        <w:rPr>
          <w:rFonts w:ascii="Calibri" w:hAnsi="Calibri" w:cs="Calibri"/>
          <w:color w:val="FF0000"/>
          <w:sz w:val="22"/>
        </w:rPr>
      </w:pPr>
      <w:r w:rsidRPr="005179EF">
        <w:rPr>
          <w:rFonts w:ascii="Calibri" w:hAnsi="Calibri" w:cs="Calibri"/>
          <w:color w:val="FF0000"/>
          <w:sz w:val="22"/>
        </w:rPr>
        <w:t>CW adjustment for unicast:</w:t>
      </w:r>
    </w:p>
    <w:p w14:paraId="6E3588CF" w14:textId="77777777" w:rsidR="00497EA4" w:rsidRDefault="00497EA4" w:rsidP="00497EA4">
      <w:pPr>
        <w:pStyle w:val="ListParagraph"/>
        <w:numPr>
          <w:ilvl w:val="2"/>
          <w:numId w:val="18"/>
        </w:numPr>
        <w:autoSpaceDE w:val="0"/>
        <w:autoSpaceDN w:val="0"/>
        <w:ind w:leftChars="0"/>
        <w:jc w:val="both"/>
        <w:rPr>
          <w:rFonts w:ascii="Calibri" w:hAnsi="Calibri" w:cs="Calibri"/>
          <w:color w:val="FF0000"/>
          <w:sz w:val="22"/>
        </w:rPr>
      </w:pPr>
      <w:r>
        <w:rPr>
          <w:rFonts w:ascii="Calibri" w:hAnsi="Calibri" w:cs="Calibri"/>
          <w:color w:val="FF0000"/>
          <w:sz w:val="22"/>
          <w:lang w:val="en-AU"/>
        </w:rPr>
        <w:t xml:space="preserve">Option 1: </w:t>
      </w:r>
      <w:r w:rsidRPr="005179EF">
        <w:rPr>
          <w:rFonts w:ascii="Calibri" w:hAnsi="Calibri" w:cs="Calibri" w:hint="eastAsia"/>
          <w:color w:val="FF0000"/>
          <w:sz w:val="22"/>
          <w:lang w:val="en-AU"/>
        </w:rPr>
        <w:t>When a</w:t>
      </w:r>
      <w:r w:rsidRPr="005179EF">
        <w:rPr>
          <w:rFonts w:ascii="Calibri" w:hAnsi="Calibri" w:cs="Calibri"/>
          <w:color w:val="FF0000"/>
          <w:sz w:val="22"/>
          <w:lang w:val="en-AU"/>
        </w:rPr>
        <w:t>t least one</w:t>
      </w:r>
      <w:r w:rsidRPr="005179EF">
        <w:rPr>
          <w:rFonts w:ascii="Calibri" w:hAnsi="Calibri" w:cs="Calibri" w:hint="eastAsia"/>
          <w:color w:val="FF0000"/>
          <w:sz w:val="22"/>
          <w:lang w:val="en-AU"/>
        </w:rPr>
        <w:t xml:space="preserve"> SL HARQ-ACK </w:t>
      </w:r>
      <w:r w:rsidRPr="005179EF">
        <w:rPr>
          <w:rFonts w:ascii="Calibri" w:hAnsi="Calibri" w:cs="Calibri"/>
          <w:color w:val="FF0000"/>
          <w:sz w:val="22"/>
          <w:lang w:val="en-AU"/>
        </w:rPr>
        <w:t>is received</w:t>
      </w:r>
      <w:r w:rsidRPr="005179EF">
        <w:rPr>
          <w:rFonts w:ascii="Calibri" w:hAnsi="Calibri" w:cs="Calibri" w:hint="eastAsia"/>
          <w:color w:val="FF0000"/>
          <w:sz w:val="22"/>
          <w:lang w:val="en-AU"/>
        </w:rPr>
        <w:t xml:space="preserv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lang w:val="en-AU"/>
        </w:rPr>
        <w:t xml:space="preserve"> is reset to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lang w:val="en-AU"/>
              </w:rPr>
              <m:t>min,</m:t>
            </m:r>
            <m:r>
              <w:rPr>
                <w:rFonts w:ascii="Cambria Math" w:hAnsi="Cambria Math" w:cs="Calibri"/>
                <w:color w:val="FF0000"/>
                <w:sz w:val="22"/>
              </w:rPr>
              <m:t>p</m:t>
            </m:r>
          </m:sub>
        </m:sSub>
      </m:oMath>
      <w:r w:rsidRPr="005179EF">
        <w:rPr>
          <w:rFonts w:ascii="Calibri" w:hAnsi="Calibri" w:cs="Calibri" w:hint="eastAsia"/>
          <w:i/>
          <w:iCs/>
          <w:color w:val="FF0000"/>
          <w:sz w:val="22"/>
          <w:lang w:val="en-AU"/>
        </w:rPr>
        <w:t xml:space="preserve"> </w:t>
      </w:r>
      <w:r w:rsidRPr="005179EF">
        <w:rPr>
          <w:rFonts w:ascii="Calibri" w:hAnsi="Calibri" w:cs="Calibri" w:hint="eastAsia"/>
          <w:color w:val="FF0000"/>
          <w:sz w:val="22"/>
          <w:lang w:val="en-AU"/>
        </w:rPr>
        <w:t xml:space="preserve">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lang w:val="en-AU"/>
        </w:rPr>
        <w:t xml:space="preserve">, otherwise </w:t>
      </w:r>
      <w:r w:rsidRPr="005179EF">
        <w:rPr>
          <w:rFonts w:ascii="Calibri" w:hAnsi="Calibri" w:cs="Calibri" w:hint="eastAsia"/>
          <w:color w:val="FF0000"/>
          <w:sz w:val="22"/>
        </w:rPr>
        <w:t xml:space="preserve">increase </w:t>
      </w:r>
      <m:oMath>
        <m:r>
          <w:rPr>
            <w:rFonts w:ascii="Cambria Math" w:hAnsi="Cambria Math" w:cs="Calibri"/>
            <w:color w:val="FF0000"/>
            <w:sz w:val="22"/>
          </w:rPr>
          <m:t>C</m:t>
        </m:r>
        <m:sSub>
          <m:sSubPr>
            <m:ctrlPr>
              <w:rPr>
                <w:rFonts w:ascii="Cambria Math" w:hAnsi="Cambria Math" w:cs="Calibri"/>
                <w:i/>
                <w:iCs/>
                <w:color w:val="FF0000"/>
                <w:sz w:val="22"/>
              </w:rPr>
            </m:ctrlPr>
          </m:sSubPr>
          <m:e>
            <m:r>
              <w:rPr>
                <w:rFonts w:ascii="Cambria Math" w:hAnsi="Cambria Math" w:cs="Calibri"/>
                <w:color w:val="FF0000"/>
                <w:sz w:val="22"/>
              </w:rPr>
              <m:t>W</m:t>
            </m:r>
          </m:e>
          <m:sub>
            <m:r>
              <w:rPr>
                <w:rFonts w:ascii="Cambria Math" w:hAnsi="Cambria Math" w:cs="Calibri"/>
                <w:color w:val="FF0000"/>
                <w:sz w:val="22"/>
              </w:rPr>
              <m:t>p</m:t>
            </m:r>
          </m:sub>
        </m:sSub>
      </m:oMath>
      <w:r w:rsidRPr="005179EF">
        <w:rPr>
          <w:rFonts w:ascii="Calibri" w:hAnsi="Calibri" w:cs="Calibri" w:hint="eastAsia"/>
          <w:color w:val="FF0000"/>
          <w:sz w:val="22"/>
        </w:rPr>
        <w:t xml:space="preserve"> for every priority class </w:t>
      </w:r>
      <m:oMath>
        <m:r>
          <w:rPr>
            <w:rFonts w:ascii="Cambria Math" w:hAnsi="Cambria Math" w:cs="Calibri"/>
            <w:color w:val="FF0000"/>
            <w:sz w:val="22"/>
          </w:rPr>
          <m:t>p∈</m:t>
        </m:r>
        <m:d>
          <m:dPr>
            <m:begChr m:val="{"/>
            <m:endChr m:val="}"/>
            <m:ctrlPr>
              <w:rPr>
                <w:rFonts w:ascii="Cambria Math" w:hAnsi="Cambria Math" w:cs="Calibri"/>
                <w:i/>
                <w:iCs/>
                <w:color w:val="FF0000"/>
                <w:sz w:val="22"/>
              </w:rPr>
            </m:ctrlPr>
          </m:dPr>
          <m:e>
            <m:r>
              <w:rPr>
                <w:rFonts w:ascii="Cambria Math" w:hAnsi="Cambria Math" w:cs="Calibri"/>
                <w:color w:val="FF0000"/>
                <w:sz w:val="22"/>
              </w:rPr>
              <m:t>1,2,3,4</m:t>
            </m:r>
          </m:e>
        </m:d>
      </m:oMath>
      <w:r w:rsidRPr="005179EF">
        <w:rPr>
          <w:rFonts w:ascii="Calibri" w:hAnsi="Calibri" w:cs="Calibri" w:hint="eastAsia"/>
          <w:color w:val="FF0000"/>
          <w:sz w:val="22"/>
        </w:rPr>
        <w:t xml:space="preserve"> to the next higher allowed value</w:t>
      </w:r>
      <w:r>
        <w:rPr>
          <w:rFonts w:ascii="Calibri" w:hAnsi="Calibri" w:cs="Calibri"/>
          <w:color w:val="FF0000"/>
          <w:sz w:val="22"/>
        </w:rPr>
        <w:t>.</w:t>
      </w:r>
    </w:p>
    <w:p w14:paraId="16CE4F82" w14:textId="3DDBF7D2" w:rsidR="00497EA4" w:rsidRPr="00873ADE" w:rsidRDefault="00497EA4" w:rsidP="00497EA4">
      <w:pPr>
        <w:pStyle w:val="ListParagraph"/>
        <w:numPr>
          <w:ilvl w:val="2"/>
          <w:numId w:val="18"/>
        </w:numPr>
        <w:autoSpaceDE w:val="0"/>
        <w:autoSpaceDN w:val="0"/>
        <w:ind w:leftChars="0"/>
        <w:jc w:val="both"/>
        <w:rPr>
          <w:rFonts w:ascii="Calibri" w:hAnsi="Calibri" w:cs="Calibri"/>
          <w:color w:val="FF0000"/>
          <w:sz w:val="22"/>
          <w:szCs w:val="22"/>
        </w:rPr>
      </w:pPr>
      <w:r w:rsidRPr="00EA768E">
        <w:rPr>
          <w:rFonts w:ascii="Calibri" w:hAnsi="Calibri" w:cs="Calibri"/>
          <w:color w:val="FF0000"/>
          <w:sz w:val="22"/>
          <w:szCs w:val="22"/>
        </w:rPr>
        <w:t xml:space="preserve">Option 2: </w:t>
      </w:r>
      <w:r w:rsidRPr="00E46360">
        <w:rPr>
          <w:rFonts w:asciiTheme="minorHAnsi" w:hAnsiTheme="minorHAnsi" w:cstheme="minorHAnsi"/>
          <w:color w:val="0070C0"/>
          <w:sz w:val="22"/>
          <w:szCs w:val="22"/>
        </w:rPr>
        <w:t xml:space="preserve">If </w:t>
      </w:r>
      <w:r w:rsidR="00E46360" w:rsidRPr="00E46360">
        <w:rPr>
          <w:rFonts w:asciiTheme="minorHAnsi" w:hAnsiTheme="minorHAnsi" w:cstheme="minorHAnsi"/>
          <w:color w:val="0070C0"/>
          <w:sz w:val="22"/>
          <w:szCs w:val="22"/>
        </w:rPr>
        <w:t>at least one ‘ACK’ is received</w:t>
      </w:r>
      <w:r w:rsidR="00E46360">
        <w:rPr>
          <w:rFonts w:asciiTheme="minorHAnsi" w:hAnsiTheme="minorHAnsi" w:cstheme="minorHAnsi"/>
          <w:color w:val="FF0000"/>
          <w:sz w:val="22"/>
          <w:szCs w:val="22"/>
        </w:rPr>
        <w:t xml:space="preserve"> </w:t>
      </w:r>
      <w:r w:rsidRPr="00E46360">
        <w:rPr>
          <w:rFonts w:asciiTheme="minorHAnsi" w:hAnsiTheme="minorHAnsi" w:cstheme="minorHAnsi"/>
          <w:strike/>
          <w:color w:val="0070C0"/>
          <w:sz w:val="22"/>
          <w:szCs w:val="22"/>
        </w:rPr>
        <w:t xml:space="preserve">within the SL reference </w:t>
      </w:r>
      <w:r w:rsidR="00E46360" w:rsidRPr="00E46360">
        <w:rPr>
          <w:rFonts w:asciiTheme="minorHAnsi" w:hAnsiTheme="minorHAnsi" w:cstheme="minorHAnsi"/>
          <w:strike/>
          <w:color w:val="0070C0"/>
          <w:sz w:val="22"/>
          <w:szCs w:val="22"/>
        </w:rPr>
        <w:t>burst</w:t>
      </w:r>
      <w:r w:rsidRPr="00E46360">
        <w:rPr>
          <w:rFonts w:asciiTheme="minorHAnsi" w:hAnsiTheme="minorHAnsi" w:cstheme="minorHAnsi"/>
          <w:color w:val="0070C0"/>
          <w:sz w:val="22"/>
          <w:szCs w:val="22"/>
        </w:rPr>
        <w:t xml:space="preserv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m:rPr>
            <m:sty m:val="p"/>
          </m:rPr>
          <w:rPr>
            <w:rFonts w:ascii="Cambria Math" w:hAnsi="Cambria Math" w:cstheme="minorHAnsi"/>
            <w:color w:val="FF0000"/>
            <w:sz w:val="22"/>
            <w:szCs w:val="22"/>
          </w:rPr>
          <m:t>=</m:t>
        </m:r>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func>
              <m:funcPr>
                <m:ctrlPr>
                  <w:rPr>
                    <w:rFonts w:ascii="Cambria Math" w:hAnsi="Cambria Math" w:cstheme="minorHAnsi"/>
                    <w:i/>
                    <w:iCs/>
                    <w:color w:val="FF0000"/>
                    <w:sz w:val="22"/>
                    <w:szCs w:val="22"/>
                  </w:rPr>
                </m:ctrlPr>
              </m:funcPr>
              <m:fName>
                <m:r>
                  <w:rPr>
                    <w:rFonts w:ascii="Cambria Math" w:hAnsi="Cambria Math" w:cstheme="minorHAnsi"/>
                    <w:color w:val="FF0000"/>
                    <w:sz w:val="22"/>
                    <w:szCs w:val="22"/>
                  </w:rPr>
                  <m:t>min</m:t>
                </m:r>
                <m:r>
                  <m:rPr>
                    <m:sty m:val="p"/>
                  </m:rPr>
                  <w:rPr>
                    <w:rFonts w:ascii="Cambria Math" w:hAnsi="Cambria Math" w:cstheme="minorHAnsi"/>
                    <w:color w:val="FF0000"/>
                    <w:sz w:val="22"/>
                    <w:szCs w:val="22"/>
                  </w:rPr>
                  <m:t>,</m:t>
                </m:r>
              </m:fName>
              <m:e>
                <m:r>
                  <w:rPr>
                    <w:rFonts w:ascii="Cambria Math" w:hAnsi="Cambria Math" w:cstheme="minorHAnsi"/>
                    <w:color w:val="FF0000"/>
                    <w:sz w:val="22"/>
                    <w:szCs w:val="22"/>
                  </w:rPr>
                  <m:t>p</m:t>
                </m:r>
              </m:e>
            </m:func>
          </m:sub>
        </m:sSub>
      </m:oMath>
      <w:r w:rsidRPr="00EA768E">
        <w:rPr>
          <w:rFonts w:asciiTheme="minorHAnsi" w:hAnsiTheme="minorHAnsi" w:cstheme="minorHAnsi"/>
          <w:color w:val="FF0000"/>
          <w:sz w:val="22"/>
          <w:szCs w:val="22"/>
        </w:rPr>
        <w:t xml:space="preserve"> </w:t>
      </w:r>
      <w:r w:rsidR="00E46360">
        <w:rPr>
          <w:rFonts w:asciiTheme="minorHAnsi" w:hAnsiTheme="minorHAnsi" w:cstheme="minorHAnsi"/>
          <w:color w:val="FF0000"/>
          <w:sz w:val="22"/>
          <w:szCs w:val="22"/>
        </w:rPr>
        <w:t>;</w:t>
      </w:r>
      <w:r w:rsidRPr="00EA768E">
        <w:rPr>
          <w:rFonts w:asciiTheme="minorHAnsi" w:hAnsiTheme="minorHAnsi" w:cstheme="minorHAnsi"/>
          <w:color w:val="FF0000"/>
          <w:sz w:val="22"/>
          <w:szCs w:val="22"/>
        </w:rPr>
        <w:t xml:space="preserve"> otherwise </w:t>
      </w:r>
      <m:oMath>
        <m:r>
          <w:rPr>
            <w:rFonts w:ascii="Cambria Math" w:hAnsi="Cambria Math" w:cstheme="minorHAnsi"/>
            <w:color w:val="FF0000"/>
            <w:sz w:val="22"/>
            <w:szCs w:val="22"/>
          </w:rPr>
          <m:t>C</m:t>
        </m:r>
        <m:sSub>
          <m:sSubPr>
            <m:ctrlPr>
              <w:rPr>
                <w:rFonts w:ascii="Cambria Math" w:hAnsi="Cambria Math" w:cstheme="minorHAnsi"/>
                <w:i/>
                <w:iCs/>
                <w:color w:val="FF0000"/>
                <w:sz w:val="22"/>
                <w:szCs w:val="22"/>
              </w:rPr>
            </m:ctrlPr>
          </m:sSubPr>
          <m:e>
            <m:r>
              <w:rPr>
                <w:rFonts w:ascii="Cambria Math" w:hAnsi="Cambria Math" w:cstheme="minorHAnsi"/>
                <w:color w:val="FF0000"/>
                <w:sz w:val="22"/>
                <w:szCs w:val="22"/>
              </w:rPr>
              <m:t>W</m:t>
            </m:r>
          </m:e>
          <m:sub>
            <m:r>
              <w:rPr>
                <w:rFonts w:ascii="Cambria Math" w:hAnsi="Cambria Math" w:cstheme="minorHAnsi"/>
                <w:color w:val="FF0000"/>
                <w:sz w:val="22"/>
                <w:szCs w:val="22"/>
              </w:rPr>
              <m:t>p</m:t>
            </m:r>
          </m:sub>
        </m:sSub>
        <m:r>
          <w:rPr>
            <w:rFonts w:ascii="Cambria Math" w:hAnsi="Cambria Math" w:cstheme="minorHAnsi"/>
            <w:color w:val="FF0000"/>
            <w:sz w:val="22"/>
            <w:szCs w:val="22"/>
          </w:rPr>
          <m:t> </m:t>
        </m:r>
      </m:oMath>
      <w:r w:rsidRPr="00EA768E">
        <w:rPr>
          <w:rFonts w:asciiTheme="minorHAnsi" w:hAnsiTheme="minorHAnsi" w:cstheme="minorHAnsi"/>
          <w:color w:val="FF0000"/>
          <w:sz w:val="22"/>
          <w:szCs w:val="22"/>
        </w:rPr>
        <w:t>is increased.</w:t>
      </w:r>
    </w:p>
    <w:p w14:paraId="03CCEDB2" w14:textId="77777777" w:rsidR="00497EA4" w:rsidRPr="00EA768E" w:rsidRDefault="00497EA4" w:rsidP="00497EA4">
      <w:pPr>
        <w:pStyle w:val="ListParagraph"/>
        <w:numPr>
          <w:ilvl w:val="2"/>
          <w:numId w:val="18"/>
        </w:numPr>
        <w:autoSpaceDE w:val="0"/>
        <w:autoSpaceDN w:val="0"/>
        <w:ind w:leftChars="0"/>
        <w:jc w:val="both"/>
        <w:rPr>
          <w:rFonts w:ascii="Calibri" w:hAnsi="Calibri" w:cs="Calibri"/>
          <w:color w:val="FF0000"/>
          <w:sz w:val="22"/>
          <w:szCs w:val="22"/>
        </w:rPr>
      </w:pPr>
      <w:r>
        <w:rPr>
          <w:rFonts w:ascii="Calibri" w:hAnsi="Calibri" w:cs="Calibri"/>
          <w:color w:val="FF0000"/>
          <w:sz w:val="22"/>
        </w:rPr>
        <w:t>Option 3: CW is adjustment according to CR/CBR measurement.</w:t>
      </w:r>
    </w:p>
    <w:p w14:paraId="67C7735E"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sidRPr="00CF6AD2">
        <w:rPr>
          <w:rFonts w:ascii="Calibri" w:hAnsi="Calibri" w:cs="Calibri" w:hint="eastAsia"/>
          <w:sz w:val="22"/>
        </w:rPr>
        <w:t xml:space="preserve">FFS the case when UE is operating </w:t>
      </w:r>
      <w:r>
        <w:rPr>
          <w:rFonts w:ascii="Calibri" w:hAnsi="Calibri" w:cs="Calibri"/>
          <w:sz w:val="22"/>
        </w:rPr>
        <w:t>with</w:t>
      </w:r>
      <w:r w:rsidRPr="00CF6AD2">
        <w:rPr>
          <w:rFonts w:ascii="Calibri" w:hAnsi="Calibri" w:cs="Calibri" w:hint="eastAsia"/>
          <w:sz w:val="22"/>
        </w:rPr>
        <w:t xml:space="preserve"> different SL-HARQ feedback schemes (e.g., UE has concurrent broadcast transmission + unicast with SL-HARQ enabled, or GC option 1 + GC option 2, etc)</w:t>
      </w:r>
      <w:r>
        <w:rPr>
          <w:rFonts w:ascii="Calibri" w:hAnsi="Calibri" w:cs="Calibri"/>
          <w:sz w:val="22"/>
        </w:rPr>
        <w:t>.</w:t>
      </w:r>
    </w:p>
    <w:p w14:paraId="69A1D5B5" w14:textId="77777777" w:rsidR="00497EA4" w:rsidRDefault="00497EA4" w:rsidP="00497EA4">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FFS the definition of a “reference duration”</w:t>
      </w:r>
      <w:r w:rsidRPr="009E0048">
        <w:rPr>
          <w:rFonts w:ascii="Calibri" w:hAnsi="Calibri" w:cs="Calibri"/>
          <w:strike/>
          <w:color w:val="0070C0"/>
          <w:sz w:val="22"/>
        </w:rPr>
        <w:t xml:space="preserve"> or a “reference burst”</w:t>
      </w:r>
      <w:r>
        <w:rPr>
          <w:rFonts w:ascii="Calibri" w:hAnsi="Calibri" w:cs="Calibri"/>
          <w:sz w:val="22"/>
        </w:rPr>
        <w:t xml:space="preserve"> in SL.</w:t>
      </w:r>
    </w:p>
    <w:p w14:paraId="1032CA70" w14:textId="01ED5580" w:rsidR="00497EA4" w:rsidRDefault="00497EA4" w:rsidP="00C67F08">
      <w:pPr>
        <w:pStyle w:val="0Maintext"/>
        <w:spacing w:after="0" w:afterAutospacing="0"/>
        <w:ind w:firstLine="0"/>
      </w:pPr>
    </w:p>
    <w:p w14:paraId="08F5B904" w14:textId="49AE79F8" w:rsidR="00044981" w:rsidRPr="00044981" w:rsidRDefault="00044981" w:rsidP="00044981">
      <w:pPr>
        <w:autoSpaceDE w:val="0"/>
        <w:autoSpaceDN w:val="0"/>
        <w:spacing w:before="120"/>
        <w:jc w:val="both"/>
        <w:rPr>
          <w:rFonts w:ascii="Calibri" w:hAnsi="Calibri" w:cs="Calibri"/>
          <w:sz w:val="22"/>
        </w:rPr>
      </w:pPr>
      <w:r>
        <w:rPr>
          <w:rFonts w:ascii="Calibri" w:hAnsi="Calibri" w:cs="Calibri"/>
          <w:sz w:val="22"/>
        </w:rPr>
        <w:t>Comments raise on the email reflector on Proposal 2-</w:t>
      </w:r>
      <w:r>
        <w:rPr>
          <w:rFonts w:ascii="Calibri" w:hAnsi="Calibri" w:cs="Calibri"/>
          <w:sz w:val="22"/>
        </w:rPr>
        <w:t>2</w:t>
      </w:r>
      <w:r>
        <w:rPr>
          <w:rFonts w:ascii="Calibri" w:hAnsi="Calibri" w:cs="Calibri"/>
          <w:sz w:val="22"/>
        </w:rPr>
        <w:t xml:space="preserve"> (III)</w:t>
      </w:r>
    </w:p>
    <w:tbl>
      <w:tblPr>
        <w:tblW w:w="9907" w:type="dxa"/>
        <w:tblInd w:w="-294" w:type="dxa"/>
        <w:tblCellMar>
          <w:left w:w="0" w:type="dxa"/>
          <w:right w:w="0" w:type="dxa"/>
        </w:tblCellMar>
        <w:tblLook w:val="04A0" w:firstRow="1" w:lastRow="0" w:firstColumn="1" w:lastColumn="0" w:noHBand="0" w:noVBand="1"/>
      </w:tblPr>
      <w:tblGrid>
        <w:gridCol w:w="1342"/>
        <w:gridCol w:w="8565"/>
      </w:tblGrid>
      <w:tr w:rsidR="00044981" w14:paraId="213E15DB" w14:textId="77777777" w:rsidTr="00044981">
        <w:trPr>
          <w:trHeight w:val="248"/>
        </w:trPr>
        <w:tc>
          <w:tcPr>
            <w:tcW w:w="13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9EB371" w14:textId="77777777" w:rsidR="00044981" w:rsidRDefault="00044981" w:rsidP="00044981">
            <w:pPr>
              <w:pStyle w:val="0maintext0"/>
              <w:wordWrap w:val="0"/>
              <w:spacing w:before="0" w:beforeAutospacing="0" w:after="0" w:afterAutospacing="0"/>
            </w:pPr>
            <w:r>
              <w:rPr>
                <w:rFonts w:ascii="Arial" w:hAnsi="Arial" w:cs="Arial"/>
                <w:sz w:val="20"/>
                <w:szCs w:val="20"/>
                <w:lang w:eastAsia="en-US"/>
              </w:rPr>
              <w:t> </w:t>
            </w:r>
            <w:r>
              <w:rPr>
                <w:rStyle w:val="Strong"/>
                <w:rFonts w:ascii="Calibri" w:hAnsi="Calibri"/>
                <w:sz w:val="22"/>
                <w:szCs w:val="22"/>
                <w:lang w:val="en-GB"/>
              </w:rPr>
              <w:t>Company</w:t>
            </w:r>
          </w:p>
        </w:tc>
        <w:tc>
          <w:tcPr>
            <w:tcW w:w="85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456CE88" w14:textId="77777777" w:rsidR="00044981" w:rsidRDefault="00044981" w:rsidP="00044981">
            <w:pPr>
              <w:pStyle w:val="0maintext0"/>
              <w:wordWrap w:val="0"/>
              <w:spacing w:before="0" w:beforeAutospacing="0" w:after="0" w:afterAutospacing="0"/>
              <w:rPr>
                <w:rFonts w:hint="eastAsia"/>
              </w:rPr>
            </w:pPr>
            <w:r>
              <w:rPr>
                <w:rStyle w:val="Strong"/>
                <w:rFonts w:ascii="Calibri" w:hAnsi="Calibri"/>
                <w:sz w:val="22"/>
                <w:szCs w:val="22"/>
                <w:lang w:val="en-GB"/>
              </w:rPr>
              <w:t>Comments</w:t>
            </w:r>
          </w:p>
        </w:tc>
      </w:tr>
      <w:tr w:rsidR="00044981" w14:paraId="66C2433E" w14:textId="77777777" w:rsidTr="00044981">
        <w:trPr>
          <w:trHeight w:val="248"/>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D937A4" w14:textId="77777777" w:rsidR="00044981" w:rsidRDefault="00044981" w:rsidP="00044981">
            <w:pPr>
              <w:pStyle w:val="0maintext0"/>
              <w:wordWrap w:val="0"/>
              <w:spacing w:before="0" w:beforeAutospacing="0" w:after="0" w:afterAutospacing="0"/>
              <w:rPr>
                <w:rFonts w:hint="eastAsia"/>
              </w:rPr>
            </w:pPr>
            <w:r>
              <w:rPr>
                <w:rFonts w:ascii="Times New Roman" w:hAnsi="Times New Roman" w:cs="Times New Roman"/>
                <w:sz w:val="20"/>
                <w:szCs w:val="20"/>
                <w:lang w:val="en-GB"/>
              </w:rPr>
              <w:t>Sharp</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59387A8C" w14:textId="77777777" w:rsidR="00044981" w:rsidRDefault="00044981" w:rsidP="00044981">
            <w:pPr>
              <w:pStyle w:val="0maintext0"/>
              <w:wordWrap w:val="0"/>
              <w:spacing w:before="0" w:beforeAutospacing="0" w:after="0" w:afterAutospacing="0"/>
              <w:rPr>
                <w:rFonts w:hint="eastAsia"/>
              </w:rPr>
            </w:pPr>
            <w:r>
              <w:rPr>
                <w:rFonts w:ascii="Arial" w:hAnsi="Arial" w:cs="Arial"/>
                <w:sz w:val="20"/>
                <w:szCs w:val="20"/>
                <w:lang w:val="en-GB"/>
              </w:rPr>
              <w:t>We support the FL proposal. (</w:t>
            </w:r>
            <w:r>
              <w:rPr>
                <w:rFonts w:ascii="Arial" w:hAnsi="Arial" w:cs="Arial"/>
                <w:sz w:val="20"/>
                <w:szCs w:val="20"/>
              </w:rPr>
              <w:t>“</w:t>
            </w:r>
            <w:r>
              <w:rPr>
                <w:rFonts w:ascii="Calibri" w:hAnsi="Calibri"/>
                <w:color w:val="FF0000"/>
                <w:sz w:val="22"/>
                <w:szCs w:val="22"/>
                <w:lang w:val="en-GB"/>
              </w:rPr>
              <w:t>CW is adjustment</w:t>
            </w:r>
            <w:r>
              <w:rPr>
                <w:rFonts w:ascii="Arial" w:hAnsi="Arial" w:cs="Arial"/>
                <w:sz w:val="20"/>
                <w:szCs w:val="20"/>
              </w:rPr>
              <w:t>”</w:t>
            </w:r>
            <w:r>
              <w:rPr>
                <w:rFonts w:ascii="Arial" w:hAnsi="Arial" w:cs="Arial"/>
                <w:sz w:val="20"/>
                <w:szCs w:val="20"/>
                <w:lang w:val="en-GB"/>
              </w:rPr>
              <w:t xml:space="preserve"> can be replaced with </w:t>
            </w:r>
            <w:r>
              <w:rPr>
                <w:rFonts w:ascii="Arial" w:hAnsi="Arial" w:cs="Arial"/>
                <w:sz w:val="20"/>
                <w:szCs w:val="20"/>
              </w:rPr>
              <w:t>“</w:t>
            </w:r>
            <w:r>
              <w:rPr>
                <w:rFonts w:ascii="Calibri" w:hAnsi="Calibri"/>
                <w:color w:val="FF0000"/>
                <w:sz w:val="22"/>
                <w:szCs w:val="22"/>
                <w:lang w:val="en-GB"/>
              </w:rPr>
              <w:t>CW is adjusted</w:t>
            </w:r>
            <w:r>
              <w:rPr>
                <w:rFonts w:ascii="Arial" w:hAnsi="Arial" w:cs="Arial"/>
                <w:sz w:val="20"/>
                <w:szCs w:val="20"/>
              </w:rPr>
              <w:t>”</w:t>
            </w:r>
            <w:r>
              <w:rPr>
                <w:rFonts w:ascii="Arial" w:hAnsi="Arial" w:cs="Arial"/>
                <w:sz w:val="20"/>
                <w:szCs w:val="20"/>
                <w:lang w:val="en-GB"/>
              </w:rPr>
              <w:t>.)</w:t>
            </w:r>
          </w:p>
        </w:tc>
      </w:tr>
      <w:tr w:rsidR="00044981" w14:paraId="5D161821" w14:textId="77777777" w:rsidTr="00044981">
        <w:trPr>
          <w:trHeight w:val="264"/>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AA16D"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Huawei, HiSilicon</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582FAEC2"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On the part of CW adjustment for unicast, we share view with companies that it should reuse NR-U DL CW adjustment procedure, as we had an agreement as below.</w:t>
            </w:r>
          </w:p>
          <w:tbl>
            <w:tblPr>
              <w:tblW w:w="8329" w:type="dxa"/>
              <w:tblCellMar>
                <w:left w:w="0" w:type="dxa"/>
                <w:right w:w="0" w:type="dxa"/>
              </w:tblCellMar>
              <w:tblLook w:val="04A0" w:firstRow="1" w:lastRow="0" w:firstColumn="1" w:lastColumn="0" w:noHBand="0" w:noVBand="1"/>
            </w:tblPr>
            <w:tblGrid>
              <w:gridCol w:w="8329"/>
            </w:tblGrid>
            <w:tr w:rsidR="00044981" w14:paraId="0E42237E" w14:textId="77777777" w:rsidTr="00044981">
              <w:trPr>
                <w:trHeight w:val="2426"/>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50325A" w14:textId="77777777" w:rsidR="00044981" w:rsidRDefault="00044981" w:rsidP="00044981">
                  <w:pPr>
                    <w:wordWrap w:val="0"/>
                    <w:jc w:val="both"/>
                    <w:rPr>
                      <w:rFonts w:hint="eastAsia"/>
                    </w:rPr>
                  </w:pPr>
                  <w:r>
                    <w:rPr>
                      <w:rFonts w:ascii="Arial" w:hAnsi="Arial" w:cs="Arial"/>
                      <w:szCs w:val="20"/>
                    </w:rPr>
                    <w:t> </w:t>
                  </w:r>
                  <w:r>
                    <w:rPr>
                      <w:rStyle w:val="Strong"/>
                      <w:rFonts w:hint="eastAsia"/>
                      <w:szCs w:val="20"/>
                      <w:highlight w:val="green"/>
                    </w:rPr>
                    <w:t>Agreement</w:t>
                  </w:r>
                </w:p>
                <w:p w14:paraId="77A8736B" w14:textId="77777777" w:rsidR="00044981" w:rsidRDefault="00044981" w:rsidP="00044981">
                  <w:pPr>
                    <w:pStyle w:val="listparagraph0"/>
                    <w:numPr>
                      <w:ilvl w:val="0"/>
                      <w:numId w:val="68"/>
                    </w:numPr>
                    <w:wordWrap w:val="0"/>
                    <w:autoSpaceDE w:val="0"/>
                    <w:autoSpaceDN w:val="0"/>
                    <w:spacing w:before="0" w:beforeAutospacing="0" w:after="0" w:afterAutospacing="0"/>
                    <w:ind w:left="0"/>
                    <w:jc w:val="both"/>
                    <w:rPr>
                      <w:rFonts w:hint="eastAsia"/>
                    </w:rPr>
                  </w:pPr>
                  <w:r>
                    <w:rPr>
                      <w:rFonts w:hint="eastAsia"/>
                    </w:rPr>
                    <w:t> </w:t>
                  </w:r>
                  <w:r>
                    <w:rPr>
                      <w:rFonts w:ascii="Times New Roman" w:hAnsi="Times New Roman" w:cs="Times New Roman"/>
                    </w:rPr>
                    <w:t>CW adjustment</w:t>
                  </w:r>
                  <w:r>
                    <w:rPr>
                      <w:rFonts w:hint="eastAsia"/>
                    </w:rPr>
                    <w:t> </w:t>
                  </w:r>
                </w:p>
                <w:p w14:paraId="1460D014" w14:textId="77777777" w:rsidR="00044981" w:rsidRDefault="00044981" w:rsidP="00044981">
                  <w:pPr>
                    <w:pStyle w:val="listparagraph0"/>
                    <w:numPr>
                      <w:ilvl w:val="1"/>
                      <w:numId w:val="68"/>
                    </w:numPr>
                    <w:wordWrap w:val="0"/>
                    <w:autoSpaceDE w:val="0"/>
                    <w:autoSpaceDN w:val="0"/>
                    <w:spacing w:before="0" w:beforeAutospacing="0" w:after="0" w:afterAutospacing="0"/>
                    <w:ind w:left="0"/>
                    <w:jc w:val="both"/>
                    <w:rPr>
                      <w:rFonts w:hint="eastAsia"/>
                    </w:rPr>
                  </w:pPr>
                  <w:r>
                    <w:rPr>
                      <w:rFonts w:hint="eastAsia"/>
                    </w:rPr>
                    <w:t> </w:t>
                  </w:r>
                  <w:r>
                    <w:rPr>
                      <w:rFonts w:ascii="Times New Roman" w:hAnsi="Times New Roman" w:cs="Times New Roman"/>
                      <w:highlight w:val="yellow"/>
                    </w:rPr>
                    <w:t>NR-U DL CW adjustment mechanism is used as the baseline for SL-U when SL-HARQ feedback is enabled in SCI for unicast</w:t>
                  </w:r>
                </w:p>
                <w:p w14:paraId="611B3AA6" w14:textId="77777777" w:rsidR="00044981" w:rsidRDefault="00044981" w:rsidP="00044981">
                  <w:pPr>
                    <w:pStyle w:val="listparagraph0"/>
                    <w:numPr>
                      <w:ilvl w:val="2"/>
                      <w:numId w:val="68"/>
                    </w:numPr>
                    <w:wordWrap w:val="0"/>
                    <w:autoSpaceDE w:val="0"/>
                    <w:autoSpaceDN w:val="0"/>
                    <w:spacing w:before="0" w:beforeAutospacing="0" w:after="0" w:afterAutospacing="0"/>
                    <w:ind w:left="0"/>
                    <w:jc w:val="both"/>
                    <w:rPr>
                      <w:rFonts w:hint="eastAsia"/>
                    </w:rPr>
                  </w:pPr>
                  <w:r>
                    <w:rPr>
                      <w:rFonts w:hint="eastAsia"/>
                    </w:rPr>
                    <w:t> </w:t>
                  </w:r>
                  <w:r>
                    <w:rPr>
                      <w:rFonts w:ascii="Times New Roman" w:hAnsi="Times New Roman" w:cs="Times New Roman"/>
                    </w:rPr>
                    <w:t>FFS any necessary update for SL-U operation</w:t>
                  </w:r>
                </w:p>
                <w:p w14:paraId="6CA5D2A9" w14:textId="77777777" w:rsidR="00044981" w:rsidRDefault="00044981" w:rsidP="00044981">
                  <w:pPr>
                    <w:pStyle w:val="listparagraph0"/>
                    <w:numPr>
                      <w:ilvl w:val="1"/>
                      <w:numId w:val="68"/>
                    </w:numPr>
                    <w:wordWrap w:val="0"/>
                    <w:autoSpaceDE w:val="0"/>
                    <w:autoSpaceDN w:val="0"/>
                    <w:spacing w:before="0" w:beforeAutospacing="0" w:after="0" w:afterAutospacing="0"/>
                    <w:ind w:left="0"/>
                    <w:jc w:val="both"/>
                    <w:rPr>
                      <w:rFonts w:hint="eastAsia"/>
                    </w:rPr>
                  </w:pPr>
                  <w:r>
                    <w:rPr>
                      <w:rFonts w:hint="eastAsia"/>
                    </w:rPr>
                    <w:t> </w:t>
                  </w:r>
                  <w:r>
                    <w:rPr>
                      <w:rFonts w:ascii="Times New Roman" w:hAnsi="Times New Roman" w:cs="Times New Roman"/>
                    </w:rPr>
                    <w:t>FFS: how to determine CW size when SL-HARQ feedback is disabled in SCI</w:t>
                  </w:r>
                </w:p>
                <w:p w14:paraId="308F8DDD" w14:textId="77777777" w:rsidR="00044981" w:rsidRDefault="00044981" w:rsidP="00044981">
                  <w:pPr>
                    <w:pStyle w:val="listparagraph0"/>
                    <w:numPr>
                      <w:ilvl w:val="1"/>
                      <w:numId w:val="68"/>
                    </w:numPr>
                    <w:wordWrap w:val="0"/>
                    <w:autoSpaceDE w:val="0"/>
                    <w:autoSpaceDN w:val="0"/>
                    <w:spacing w:before="0" w:beforeAutospacing="0" w:after="0" w:afterAutospacing="0"/>
                    <w:ind w:left="0"/>
                    <w:jc w:val="both"/>
                    <w:rPr>
                      <w:rFonts w:hint="eastAsia"/>
                    </w:rPr>
                  </w:pPr>
                  <w:r>
                    <w:rPr>
                      <w:rFonts w:hint="eastAsia"/>
                    </w:rPr>
                    <w:t> </w:t>
                  </w:r>
                  <w:r>
                    <w:rPr>
                      <w:rFonts w:ascii="Times New Roman" w:hAnsi="Times New Roman" w:cs="Times New Roman"/>
                      <w:lang w:val="en-AU"/>
                    </w:rPr>
                    <w:t xml:space="preserve">FFS the case of groupcast option 1 (NACK-only) and </w:t>
                  </w:r>
                  <w:r>
                    <w:rPr>
                      <w:rFonts w:ascii="Times New Roman" w:hAnsi="Times New Roman" w:cs="Times New Roman"/>
                    </w:rPr>
                    <w:t>groupcast option 2</w:t>
                  </w:r>
                </w:p>
              </w:tc>
            </w:tr>
          </w:tbl>
          <w:p w14:paraId="1A5841D6" w14:textId="77777777" w:rsidR="00044981" w:rsidRDefault="00044981" w:rsidP="00044981">
            <w:pPr>
              <w:pStyle w:val="0maintext0"/>
              <w:wordWrap w:val="0"/>
              <w:spacing w:before="0" w:beforeAutospacing="0" w:after="0" w:afterAutospacing="0"/>
              <w:rPr>
                <w:rFonts w:hint="eastAsia"/>
              </w:rPr>
            </w:pPr>
            <w:r>
              <w:rPr>
                <w:rFonts w:ascii="Calibri" w:hAnsi="Calibri"/>
                <w:color w:val="1F497D"/>
                <w:sz w:val="22"/>
                <w:szCs w:val="22"/>
                <w:lang w:val="en-GB"/>
              </w:rPr>
              <w:t> So, among the three options, option 2 is the NR-U DL design, we propose to modify the proposal as below in green font.</w:t>
            </w:r>
          </w:p>
          <w:p w14:paraId="46E276E6" w14:textId="77777777" w:rsidR="00044981" w:rsidRDefault="00044981" w:rsidP="00044981">
            <w:pPr>
              <w:pStyle w:val="listparagraph0"/>
              <w:numPr>
                <w:ilvl w:val="1"/>
                <w:numId w:val="69"/>
              </w:numPr>
              <w:wordWrap w:val="0"/>
              <w:autoSpaceDE w:val="0"/>
              <w:autoSpaceDN w:val="0"/>
              <w:spacing w:before="0" w:beforeAutospacing="0" w:after="0" w:afterAutospacing="0"/>
              <w:ind w:left="0"/>
              <w:jc w:val="both"/>
              <w:rPr>
                <w:rFonts w:hint="eastAsia"/>
              </w:rPr>
            </w:pPr>
            <w:r>
              <w:rPr>
                <w:rFonts w:hint="eastAsia"/>
              </w:rPr>
              <w:t> </w:t>
            </w:r>
            <w:r>
              <w:rPr>
                <w:rFonts w:hint="eastAsia"/>
                <w:color w:val="FF0000"/>
                <w:lang w:val="en-GB"/>
              </w:rPr>
              <w:t xml:space="preserve">CW adjustment for unicast: </w:t>
            </w:r>
          </w:p>
          <w:p w14:paraId="78F82C52" w14:textId="77777777" w:rsidR="00044981" w:rsidRDefault="00044981" w:rsidP="00044981">
            <w:pPr>
              <w:pStyle w:val="listparagraph0"/>
              <w:numPr>
                <w:ilvl w:val="2"/>
                <w:numId w:val="69"/>
              </w:numPr>
              <w:wordWrap w:val="0"/>
              <w:autoSpaceDE w:val="0"/>
              <w:autoSpaceDN w:val="0"/>
              <w:spacing w:before="0" w:beforeAutospacing="0" w:after="0" w:afterAutospacing="0"/>
              <w:ind w:left="0"/>
              <w:jc w:val="both"/>
              <w:rPr>
                <w:rFonts w:hint="eastAsia"/>
              </w:rPr>
            </w:pPr>
            <w:r>
              <w:rPr>
                <w:rFonts w:hint="eastAsia"/>
              </w:rPr>
              <w:t> </w:t>
            </w:r>
            <w:r>
              <w:rPr>
                <w:rFonts w:ascii="Calibri" w:hAnsi="Calibri"/>
                <w:strike/>
                <w:color w:val="00B050"/>
                <w:sz w:val="22"/>
                <w:szCs w:val="22"/>
                <w:lang w:val="en-AU"/>
              </w:rPr>
              <w:t xml:space="preserve">Option 1: When at least one SL HARQ-ACK is received, </w:t>
            </w:r>
            <w:proofErr w:type="spellStart"/>
            <w:r>
              <w:rPr>
                <w:rFonts w:ascii="Cambria Math" w:hAnsi="Cambria Math"/>
                <w:i/>
                <w:iCs/>
                <w:strike/>
                <w:color w:val="00B050"/>
                <w:sz w:val="22"/>
                <w:szCs w:val="22"/>
                <w:lang w:val="en-GB"/>
              </w:rPr>
              <w:t>CWp</w:t>
            </w:r>
            <w:proofErr w:type="spellEnd"/>
            <w:r>
              <w:rPr>
                <w:rFonts w:ascii="Calibri" w:hAnsi="Calibri"/>
                <w:strike/>
                <w:color w:val="00B050"/>
                <w:sz w:val="22"/>
                <w:szCs w:val="22"/>
                <w:lang w:val="en-GB"/>
              </w:rPr>
              <w:t> </w:t>
            </w:r>
            <w:r>
              <w:rPr>
                <w:rFonts w:ascii="Calibri" w:hAnsi="Calibri"/>
                <w:strike/>
                <w:color w:val="00B050"/>
                <w:sz w:val="22"/>
                <w:szCs w:val="22"/>
                <w:lang w:val="en-AU"/>
              </w:rPr>
              <w:t xml:space="preserve">is reset to </w:t>
            </w:r>
            <w:proofErr w:type="gramStart"/>
            <w:r>
              <w:rPr>
                <w:rFonts w:ascii="Cambria Math" w:hAnsi="Cambria Math"/>
                <w:i/>
                <w:iCs/>
                <w:strike/>
                <w:color w:val="00B050"/>
                <w:sz w:val="22"/>
                <w:szCs w:val="22"/>
                <w:lang w:val="en-GB"/>
              </w:rPr>
              <w:t>CW</w:t>
            </w:r>
            <w:r>
              <w:rPr>
                <w:rFonts w:ascii="Cambria Math" w:hAnsi="Cambria Math"/>
                <w:i/>
                <w:iCs/>
                <w:strike/>
                <w:color w:val="00B050"/>
                <w:sz w:val="22"/>
                <w:szCs w:val="22"/>
                <w:lang w:val="en-AU"/>
              </w:rPr>
              <w:t>min,</w:t>
            </w:r>
            <w:r>
              <w:rPr>
                <w:rFonts w:ascii="Cambria Math" w:hAnsi="Cambria Math"/>
                <w:i/>
                <w:iCs/>
                <w:strike/>
                <w:color w:val="00B050"/>
                <w:sz w:val="22"/>
                <w:szCs w:val="22"/>
                <w:lang w:val="en-GB"/>
              </w:rPr>
              <w:t>p</w:t>
            </w:r>
            <w:proofErr w:type="gramEnd"/>
            <w:r>
              <w:rPr>
                <w:rStyle w:val="Emphasis"/>
                <w:rFonts w:ascii="Calibri" w:hAnsi="Calibri"/>
                <w:strike/>
                <w:color w:val="00B050"/>
                <w:sz w:val="22"/>
                <w:szCs w:val="22"/>
                <w:lang w:val="en-GB"/>
              </w:rPr>
              <w:t> </w:t>
            </w:r>
            <w:r>
              <w:rPr>
                <w:rFonts w:ascii="Calibri" w:hAnsi="Calibri"/>
                <w:strike/>
                <w:color w:val="00B050"/>
                <w:sz w:val="22"/>
                <w:szCs w:val="22"/>
                <w:lang w:val="en-AU"/>
              </w:rPr>
              <w:t xml:space="preserve">for every priority class </w:t>
            </w:r>
            <w:r>
              <w:rPr>
                <w:rFonts w:ascii="Cambria Math" w:hAnsi="Cambria Math"/>
                <w:i/>
                <w:iCs/>
                <w:strike/>
                <w:color w:val="00B050"/>
                <w:sz w:val="22"/>
                <w:szCs w:val="22"/>
                <w:lang w:val="en-GB"/>
              </w:rPr>
              <w:t>p∈1,2,3,4</w:t>
            </w:r>
            <w:r>
              <w:rPr>
                <w:rFonts w:ascii="Calibri" w:hAnsi="Calibri"/>
                <w:strike/>
                <w:color w:val="00B050"/>
                <w:sz w:val="22"/>
                <w:szCs w:val="22"/>
                <w:lang w:val="en-AU"/>
              </w:rPr>
              <w:t xml:space="preserve">, otherwise </w:t>
            </w:r>
            <w:r>
              <w:rPr>
                <w:rFonts w:ascii="Calibri" w:hAnsi="Calibri"/>
                <w:strike/>
                <w:color w:val="00B050"/>
                <w:sz w:val="22"/>
                <w:szCs w:val="22"/>
                <w:lang w:val="en-GB"/>
              </w:rPr>
              <w:t xml:space="preserve">increase </w:t>
            </w:r>
            <w:proofErr w:type="spellStart"/>
            <w:r>
              <w:rPr>
                <w:rFonts w:ascii="Cambria Math" w:hAnsi="Cambria Math"/>
                <w:i/>
                <w:iCs/>
                <w:strike/>
                <w:color w:val="00B050"/>
                <w:sz w:val="22"/>
                <w:szCs w:val="22"/>
                <w:lang w:val="en-GB"/>
              </w:rPr>
              <w:t>CWp</w:t>
            </w:r>
            <w:proofErr w:type="spellEnd"/>
            <w:r>
              <w:rPr>
                <w:rFonts w:ascii="Calibri" w:hAnsi="Calibri"/>
                <w:strike/>
                <w:color w:val="00B050"/>
                <w:sz w:val="22"/>
                <w:szCs w:val="22"/>
                <w:lang w:val="en-GB"/>
              </w:rPr>
              <w:t xml:space="preserve"> for every priority class </w:t>
            </w:r>
            <w:r>
              <w:rPr>
                <w:rFonts w:ascii="Cambria Math" w:hAnsi="Cambria Math"/>
                <w:i/>
                <w:iCs/>
                <w:strike/>
                <w:color w:val="00B050"/>
                <w:sz w:val="22"/>
                <w:szCs w:val="22"/>
                <w:lang w:val="en-GB"/>
              </w:rPr>
              <w:t>p∈1,2,3,4</w:t>
            </w:r>
            <w:r>
              <w:rPr>
                <w:rFonts w:ascii="Calibri" w:hAnsi="Calibri"/>
                <w:strike/>
                <w:color w:val="00B050"/>
                <w:sz w:val="22"/>
                <w:szCs w:val="22"/>
                <w:lang w:val="en-GB"/>
              </w:rPr>
              <w:t xml:space="preserve"> to the next higher allowed value.</w:t>
            </w:r>
          </w:p>
          <w:p w14:paraId="63C92CAA" w14:textId="77777777" w:rsidR="00044981" w:rsidRDefault="00044981" w:rsidP="00044981">
            <w:pPr>
              <w:pStyle w:val="listparagraph0"/>
              <w:numPr>
                <w:ilvl w:val="2"/>
                <w:numId w:val="69"/>
              </w:numPr>
              <w:wordWrap w:val="0"/>
              <w:autoSpaceDE w:val="0"/>
              <w:autoSpaceDN w:val="0"/>
              <w:spacing w:before="0" w:beforeAutospacing="0" w:after="0" w:afterAutospacing="0"/>
              <w:ind w:left="0"/>
              <w:jc w:val="both"/>
              <w:rPr>
                <w:rFonts w:hint="eastAsia"/>
              </w:rPr>
            </w:pPr>
            <w:r>
              <w:rPr>
                <w:rFonts w:hint="eastAsia"/>
              </w:rPr>
              <w:t> </w:t>
            </w:r>
            <w:r>
              <w:rPr>
                <w:rFonts w:ascii="Calibri" w:hAnsi="Calibri"/>
                <w:color w:val="FF0000"/>
                <w:sz w:val="22"/>
                <w:szCs w:val="22"/>
                <w:lang w:val="en-GB"/>
              </w:rPr>
              <w:t xml:space="preserve">Option 2: </w:t>
            </w:r>
            <w:r>
              <w:rPr>
                <w:rFonts w:ascii="Calibri" w:hAnsi="Calibri"/>
                <w:color w:val="0070C0"/>
                <w:sz w:val="22"/>
                <w:szCs w:val="22"/>
                <w:lang w:val="en-GB"/>
              </w:rPr>
              <w:t>If at least one ‘ACK’ is received</w:t>
            </w:r>
            <w:r>
              <w:rPr>
                <w:rFonts w:ascii="Calibri" w:hAnsi="Calibri"/>
                <w:color w:val="FF0000"/>
                <w:sz w:val="22"/>
                <w:szCs w:val="22"/>
                <w:lang w:val="en-GB"/>
              </w:rPr>
              <w:t> </w:t>
            </w:r>
            <w:r>
              <w:rPr>
                <w:rFonts w:ascii="Calibri" w:hAnsi="Calibri"/>
                <w:strike/>
                <w:color w:val="0070C0"/>
                <w:sz w:val="22"/>
                <w:szCs w:val="22"/>
                <w:lang w:val="en-GB"/>
              </w:rPr>
              <w:t>within the SL reference burst</w:t>
            </w:r>
            <w:r>
              <w:rPr>
                <w:rFonts w:ascii="Calibri" w:hAnsi="Calibri"/>
                <w:color w:val="0070C0"/>
                <w:sz w:val="22"/>
                <w:szCs w:val="22"/>
                <w:lang w:val="en-GB"/>
              </w:rPr>
              <w:t> </w:t>
            </w:r>
            <w:proofErr w:type="spellStart"/>
            <w:r>
              <w:rPr>
                <w:rFonts w:ascii="Cambria Math" w:hAnsi="Cambria Math"/>
                <w:i/>
                <w:iCs/>
                <w:color w:val="FF0000"/>
                <w:sz w:val="22"/>
                <w:szCs w:val="22"/>
                <w:lang w:val="en-GB"/>
              </w:rPr>
              <w:t>CWp</w:t>
            </w:r>
            <w:proofErr w:type="spellEnd"/>
            <w:r>
              <w:rPr>
                <w:rFonts w:ascii="Cambria Math" w:hAnsi="Cambria Math"/>
                <w:color w:val="FF0000"/>
                <w:sz w:val="22"/>
                <w:szCs w:val="22"/>
                <w:lang w:val="en-GB"/>
              </w:rPr>
              <w:t>=</w:t>
            </w:r>
            <w:proofErr w:type="spellStart"/>
            <w:proofErr w:type="gramStart"/>
            <w:r>
              <w:rPr>
                <w:rFonts w:ascii="Cambria Math" w:hAnsi="Cambria Math"/>
                <w:i/>
                <w:iCs/>
                <w:color w:val="FF0000"/>
                <w:sz w:val="22"/>
                <w:szCs w:val="22"/>
                <w:lang w:val="en-GB"/>
              </w:rPr>
              <w:t>CWmin</w:t>
            </w:r>
            <w:r>
              <w:rPr>
                <w:rFonts w:ascii="Cambria Math" w:hAnsi="Cambria Math"/>
                <w:color w:val="FF0000"/>
                <w:sz w:val="22"/>
                <w:szCs w:val="22"/>
                <w:lang w:val="en-GB"/>
              </w:rPr>
              <w:t>,</w:t>
            </w:r>
            <w:r>
              <w:rPr>
                <w:rFonts w:ascii="Cambria Math" w:hAnsi="Cambria Math"/>
                <w:i/>
                <w:iCs/>
                <w:color w:val="FF0000"/>
                <w:sz w:val="22"/>
                <w:szCs w:val="22"/>
                <w:lang w:val="en-GB"/>
              </w:rPr>
              <w:t>p</w:t>
            </w:r>
            <w:proofErr w:type="spellEnd"/>
            <w:proofErr w:type="gramEnd"/>
            <w:r>
              <w:rPr>
                <w:rFonts w:ascii="Calibri" w:hAnsi="Calibri"/>
                <w:color w:val="FF0000"/>
                <w:sz w:val="22"/>
                <w:szCs w:val="22"/>
                <w:lang w:val="en-GB"/>
              </w:rPr>
              <w:t xml:space="preserve"> ; otherwise </w:t>
            </w:r>
            <w:proofErr w:type="spellStart"/>
            <w:r>
              <w:rPr>
                <w:rFonts w:ascii="Cambria Math" w:hAnsi="Cambria Math"/>
                <w:i/>
                <w:iCs/>
                <w:color w:val="FF0000"/>
                <w:sz w:val="22"/>
                <w:szCs w:val="22"/>
                <w:lang w:val="en-GB"/>
              </w:rPr>
              <w:t>CWp</w:t>
            </w:r>
            <w:proofErr w:type="spellEnd"/>
            <w:r>
              <w:rPr>
                <w:rFonts w:ascii="Cambria Math" w:hAnsi="Cambria Math"/>
                <w:i/>
                <w:iCs/>
                <w:color w:val="FF0000"/>
                <w:sz w:val="22"/>
                <w:szCs w:val="22"/>
                <w:lang w:val="en-GB"/>
              </w:rPr>
              <w:t> </w:t>
            </w:r>
            <w:r>
              <w:rPr>
                <w:rFonts w:ascii="Calibri" w:hAnsi="Calibri"/>
                <w:color w:val="FF0000"/>
                <w:sz w:val="22"/>
                <w:szCs w:val="22"/>
                <w:lang w:val="en-GB"/>
              </w:rPr>
              <w:t>is increased.</w:t>
            </w:r>
          </w:p>
          <w:p w14:paraId="37C35EBC" w14:textId="77777777" w:rsidR="00044981" w:rsidRDefault="00044981" w:rsidP="00044981">
            <w:pPr>
              <w:pStyle w:val="listparagraph0"/>
              <w:numPr>
                <w:ilvl w:val="2"/>
                <w:numId w:val="69"/>
              </w:numPr>
              <w:wordWrap w:val="0"/>
              <w:autoSpaceDE w:val="0"/>
              <w:autoSpaceDN w:val="0"/>
              <w:spacing w:before="0" w:beforeAutospacing="0" w:after="0" w:afterAutospacing="0"/>
              <w:ind w:left="0"/>
              <w:jc w:val="both"/>
              <w:rPr>
                <w:rFonts w:hint="eastAsia"/>
              </w:rPr>
            </w:pPr>
            <w:r>
              <w:rPr>
                <w:rFonts w:hint="eastAsia"/>
              </w:rPr>
              <w:t> </w:t>
            </w:r>
            <w:r>
              <w:rPr>
                <w:rFonts w:ascii="Calibri" w:hAnsi="Calibri"/>
                <w:strike/>
                <w:color w:val="00B050"/>
                <w:sz w:val="22"/>
                <w:szCs w:val="22"/>
                <w:lang w:val="en-GB"/>
              </w:rPr>
              <w:t>Option 3: CW is adjustment according to CR/CBR measurement.</w:t>
            </w:r>
          </w:p>
        </w:tc>
      </w:tr>
      <w:tr w:rsidR="00044981" w14:paraId="3A645E80" w14:textId="77777777" w:rsidTr="00044981">
        <w:trPr>
          <w:trHeight w:val="209"/>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A88EEB"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LGE</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647F9A8C"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For unicast, we share the same view with HW and Intel.</w:t>
            </w:r>
          </w:p>
          <w:p w14:paraId="0E58CA26"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 xml:space="preserve">With this understanding, for consistency, ACK feedback should be a baseline (if the ACK feedback is available). So, even for Option 1 of GC option 2, </w:t>
            </w:r>
            <w:r>
              <w:rPr>
                <w:rFonts w:ascii="Arial" w:hAnsi="Arial" w:cs="Arial"/>
                <w:color w:val="1F497D"/>
                <w:sz w:val="20"/>
                <w:szCs w:val="20"/>
              </w:rPr>
              <w:t>“</w:t>
            </w:r>
            <w:r>
              <w:rPr>
                <w:rFonts w:ascii="Arial" w:hAnsi="Arial" w:cs="Arial"/>
                <w:color w:val="1F497D"/>
                <w:sz w:val="20"/>
                <w:szCs w:val="20"/>
                <w:lang w:val="en-GB"/>
              </w:rPr>
              <w:t>is ACK</w:t>
            </w:r>
            <w:r>
              <w:rPr>
                <w:rFonts w:ascii="Arial" w:hAnsi="Arial" w:cs="Arial"/>
                <w:color w:val="1F497D"/>
                <w:sz w:val="20"/>
                <w:szCs w:val="20"/>
              </w:rPr>
              <w:t>”</w:t>
            </w:r>
            <w:r>
              <w:rPr>
                <w:rFonts w:ascii="Arial" w:hAnsi="Arial" w:cs="Arial"/>
                <w:color w:val="1F497D"/>
                <w:sz w:val="20"/>
                <w:szCs w:val="20"/>
                <w:lang w:val="en-GB"/>
              </w:rPr>
              <w:t xml:space="preserve"> need to come back. It will be</w:t>
            </w:r>
            <w:r>
              <w:rPr>
                <w:rFonts w:ascii="Arial" w:hAnsi="Arial" w:cs="Arial"/>
                <w:color w:val="1F497D"/>
                <w:sz w:val="20"/>
                <w:szCs w:val="20"/>
                <w:lang w:val="en-GB"/>
              </w:rPr>
              <w:lastRenderedPageBreak/>
              <w:t xml:space="preserve"> beneficial in terms of fairness with other RAT including NR-U of which CWS adjustment is based on ACK feedback.</w:t>
            </w:r>
          </w:p>
          <w:p w14:paraId="7F4FCCBF"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To Intel:</w:t>
            </w:r>
          </w:p>
          <w:p w14:paraId="336EBD63"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Regarding the reference burst, it just says the end of the burst is determined based on PSSCH with HARQ-ACK feedback enabled. In this case, what happen the TX UE always transmits PSSCH with HARQ-ACK feedback disabled. When the reference burst ends? Is it the end of the corresponding COT?</w:t>
            </w:r>
          </w:p>
        </w:tc>
      </w:tr>
      <w:tr w:rsidR="00044981" w14:paraId="747BA0EB" w14:textId="77777777" w:rsidTr="00044981">
        <w:trPr>
          <w:trHeight w:val="735"/>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8A1EAE" w14:textId="77777777" w:rsidR="00044981" w:rsidRDefault="00044981" w:rsidP="00044981">
            <w:pPr>
              <w:pStyle w:val="0maintext0"/>
              <w:wordWrap w:val="0"/>
              <w:spacing w:before="0" w:beforeAutospacing="0" w:after="0" w:afterAutospacing="0"/>
              <w:rPr>
                <w:rFonts w:hint="eastAsia"/>
              </w:rPr>
            </w:pPr>
            <w:r>
              <w:rPr>
                <w:rFonts w:ascii="Arial" w:hAnsi="Arial" w:cs="Arial"/>
                <w:sz w:val="20"/>
                <w:szCs w:val="20"/>
                <w:lang w:val="en-GB"/>
              </w:rPr>
              <w:lastRenderedPageBreak/>
              <w:t>OPPO</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48C7CC4E" w14:textId="77777777" w:rsidR="00044981" w:rsidRDefault="00044981" w:rsidP="00044981">
            <w:pPr>
              <w:pStyle w:val="0maintext0"/>
              <w:wordWrap w:val="0"/>
              <w:spacing w:before="0" w:beforeAutospacing="0" w:after="0" w:afterAutospacing="0"/>
              <w:rPr>
                <w:rFonts w:hint="eastAsia"/>
              </w:rPr>
            </w:pPr>
            <w:r>
              <w:rPr>
                <w:rFonts w:ascii="Arial" w:hAnsi="Arial" w:cs="Arial"/>
                <w:sz w:val="20"/>
                <w:szCs w:val="20"/>
                <w:lang w:val="en-GB"/>
              </w:rPr>
              <w:t>For unicast, we share same view as HW/intel/LGE, option 2 is align with NR-U and is preferred for SL-U.</w:t>
            </w:r>
          </w:p>
          <w:p w14:paraId="33F5B709" w14:textId="77777777" w:rsidR="00044981" w:rsidRDefault="00044981" w:rsidP="00044981">
            <w:pPr>
              <w:pStyle w:val="0maintext0"/>
              <w:wordWrap w:val="0"/>
              <w:spacing w:before="0" w:beforeAutospacing="0" w:after="0" w:afterAutospacing="0"/>
              <w:rPr>
                <w:rFonts w:hint="eastAsia"/>
              </w:rPr>
            </w:pPr>
            <w:r>
              <w:rPr>
                <w:rFonts w:ascii="DengXian" w:eastAsia="DengXian" w:hAnsi="DengXian" w:hint="eastAsia"/>
                <w:sz w:val="21"/>
                <w:szCs w:val="21"/>
                <w:lang w:val="en-GB"/>
              </w:rPr>
              <w:t>We are fine with other parts of the proposal.</w:t>
            </w:r>
          </w:p>
        </w:tc>
      </w:tr>
      <w:tr w:rsidR="00044981" w14:paraId="3BD37A65" w14:textId="77777777" w:rsidTr="00044981">
        <w:trPr>
          <w:trHeight w:val="676"/>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D9509B"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CATT/GH</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3CF62040"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We are fine with the proposal.</w:t>
            </w:r>
          </w:p>
          <w:p w14:paraId="49401E34" w14:textId="77777777" w:rsidR="00044981" w:rsidRDefault="00044981" w:rsidP="00044981">
            <w:pPr>
              <w:pStyle w:val="0maintext0"/>
              <w:wordWrap w:val="0"/>
              <w:spacing w:before="0" w:beforeAutospacing="0" w:after="0" w:afterAutospacing="0"/>
              <w:rPr>
                <w:rFonts w:hint="eastAsia"/>
              </w:rPr>
            </w:pPr>
            <w:r>
              <w:rPr>
                <w:rFonts w:ascii="Arial" w:hAnsi="Arial" w:cs="Arial"/>
                <w:color w:val="1F497D"/>
                <w:sz w:val="20"/>
                <w:szCs w:val="20"/>
                <w:lang w:val="en-GB"/>
              </w:rPr>
              <w:t>Regarding CW adjustment for unicast, previous agreement should be respected.</w:t>
            </w:r>
          </w:p>
        </w:tc>
      </w:tr>
      <w:tr w:rsidR="00044981" w14:paraId="3919BE86" w14:textId="77777777" w:rsidTr="00044981">
        <w:trPr>
          <w:trHeight w:val="964"/>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0B55CD" w14:textId="77777777" w:rsidR="00044981" w:rsidRDefault="00044981" w:rsidP="00044981">
            <w:pPr>
              <w:pStyle w:val="0maintext0"/>
              <w:wordWrap w:val="0"/>
              <w:spacing w:before="0" w:beforeAutospacing="0" w:after="0" w:afterAutospacing="0"/>
              <w:rPr>
                <w:rFonts w:hint="eastAsia"/>
              </w:rPr>
            </w:pPr>
            <w:r>
              <w:rPr>
                <w:rFonts w:ascii="Arial" w:hAnsi="Arial" w:cs="Arial"/>
                <w:sz w:val="20"/>
                <w:szCs w:val="20"/>
                <w:lang w:val="en-GB"/>
              </w:rPr>
              <w:t>DCM</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3CE75C89" w14:textId="77777777" w:rsidR="00044981" w:rsidRDefault="00044981" w:rsidP="00044981">
            <w:pPr>
              <w:pStyle w:val="0maintext0"/>
              <w:wordWrap w:val="0"/>
              <w:spacing w:before="0" w:beforeAutospacing="0" w:after="0" w:afterAutospacing="0"/>
              <w:rPr>
                <w:rFonts w:hint="eastAsia"/>
              </w:rPr>
            </w:pPr>
            <w:r>
              <w:rPr>
                <w:rFonts w:ascii="Arial" w:hAnsi="Arial" w:cs="Arial"/>
                <w:sz w:val="20"/>
                <w:szCs w:val="20"/>
                <w:lang w:val="en-GB"/>
              </w:rPr>
              <w:t xml:space="preserve">Although we still think the following options are </w:t>
            </w:r>
            <w:r>
              <w:rPr>
                <w:rFonts w:ascii="Arial" w:hAnsi="Arial" w:cs="Arial"/>
                <w:sz w:val="20"/>
                <w:szCs w:val="20"/>
                <w:u w:val="single"/>
                <w:lang w:val="en-GB"/>
              </w:rPr>
              <w:t>not</w:t>
            </w:r>
            <w:r>
              <w:rPr>
                <w:rFonts w:ascii="Arial" w:hAnsi="Arial" w:cs="Arial"/>
                <w:sz w:val="20"/>
                <w:szCs w:val="20"/>
                <w:lang w:val="en-GB"/>
              </w:rPr>
              <w:t xml:space="preserve"> necessary, we accept the current proposal for progress.</w:t>
            </w:r>
          </w:p>
          <w:p w14:paraId="12D5BD0D" w14:textId="77777777" w:rsidR="00044981" w:rsidRDefault="00044981" w:rsidP="00044981">
            <w:pPr>
              <w:pStyle w:val="0maintext0"/>
              <w:wordWrap w:val="0"/>
              <w:spacing w:before="0" w:beforeAutospacing="0" w:after="0" w:afterAutospacing="0"/>
              <w:ind w:left="360" w:hanging="360"/>
              <w:rPr>
                <w:rFonts w:hint="eastAsia"/>
              </w:rPr>
            </w:pPr>
            <w:r>
              <w:rPr>
                <w:rFonts w:ascii="Arial" w:hAnsi="Arial" w:cs="Arial"/>
                <w:sz w:val="20"/>
                <w:szCs w:val="20"/>
              </w:rPr>
              <w:t> 1.</w:t>
            </w:r>
            <w:r>
              <w:rPr>
                <w:rFonts w:ascii="Times New Roman" w:hAnsi="Times New Roman" w:cs="Times New Roman"/>
                <w:sz w:val="14"/>
                <w:szCs w:val="14"/>
              </w:rPr>
              <w:t xml:space="preserve">     </w:t>
            </w:r>
            <w:r>
              <w:rPr>
                <w:rFonts w:ascii="Calibri" w:hAnsi="Calibri"/>
                <w:sz w:val="22"/>
                <w:szCs w:val="22"/>
                <w:lang w:val="en-GB"/>
              </w:rPr>
              <w:t>Options related to CR/CBR measurement. Necessity is quite unclear and there is no such a mechanism in NR-U, in our understanding.</w:t>
            </w:r>
          </w:p>
          <w:p w14:paraId="2CC267ED" w14:textId="77777777" w:rsidR="00044981" w:rsidRDefault="00044981" w:rsidP="00044981">
            <w:pPr>
              <w:pStyle w:val="0maintext0"/>
              <w:wordWrap w:val="0"/>
              <w:spacing w:before="0" w:beforeAutospacing="0" w:after="0" w:afterAutospacing="0"/>
              <w:ind w:left="360" w:hanging="360"/>
              <w:rPr>
                <w:rFonts w:hint="eastAsia"/>
              </w:rPr>
            </w:pPr>
            <w:r>
              <w:rPr>
                <w:rFonts w:ascii="Arial" w:hAnsi="Arial" w:cs="Arial"/>
                <w:sz w:val="20"/>
                <w:szCs w:val="20"/>
              </w:rPr>
              <w:t> 2.</w:t>
            </w:r>
            <w:r>
              <w:rPr>
                <w:rFonts w:ascii="Times New Roman" w:hAnsi="Times New Roman" w:cs="Times New Roman"/>
                <w:sz w:val="14"/>
                <w:szCs w:val="14"/>
              </w:rPr>
              <w:t xml:space="preserve">     </w:t>
            </w:r>
            <w:r>
              <w:rPr>
                <w:rFonts w:ascii="Calibri" w:hAnsi="Calibri"/>
                <w:sz w:val="22"/>
                <w:szCs w:val="22"/>
                <w:lang w:val="en-GB"/>
              </w:rPr>
              <w:t>Option 3 for GC option 1. ‘ACK-only’ mechanism does not work. No need to update feedback mechanism itself.</w:t>
            </w:r>
          </w:p>
        </w:tc>
      </w:tr>
      <w:tr w:rsidR="00044981" w14:paraId="2C0A1C1B" w14:textId="77777777" w:rsidTr="00044981">
        <w:trPr>
          <w:trHeight w:val="209"/>
        </w:trPr>
        <w:tc>
          <w:tcPr>
            <w:tcW w:w="13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AEE2D6" w14:textId="77777777" w:rsidR="00044981" w:rsidRDefault="00044981" w:rsidP="00044981">
            <w:pPr>
              <w:wordWrap w:val="0"/>
              <w:rPr>
                <w:rFonts w:hint="eastAsia"/>
              </w:rPr>
            </w:pPr>
            <w:r>
              <w:rPr>
                <w:rFonts w:ascii="Arial" w:hAnsi="Arial" w:cs="Arial"/>
                <w:szCs w:val="20"/>
              </w:rPr>
              <w:t>Spreadtrum</w:t>
            </w:r>
          </w:p>
        </w:tc>
        <w:tc>
          <w:tcPr>
            <w:tcW w:w="8565" w:type="dxa"/>
            <w:tcBorders>
              <w:top w:val="nil"/>
              <w:left w:val="nil"/>
              <w:bottom w:val="single" w:sz="8" w:space="0" w:color="000000"/>
              <w:right w:val="single" w:sz="8" w:space="0" w:color="000000"/>
            </w:tcBorders>
            <w:tcMar>
              <w:top w:w="0" w:type="dxa"/>
              <w:left w:w="108" w:type="dxa"/>
              <w:bottom w:w="0" w:type="dxa"/>
              <w:right w:w="108" w:type="dxa"/>
            </w:tcMar>
            <w:hideMark/>
          </w:tcPr>
          <w:p w14:paraId="6F410282" w14:textId="77777777" w:rsidR="00044981" w:rsidRDefault="00044981" w:rsidP="00044981">
            <w:pPr>
              <w:pStyle w:val="0maintext0"/>
              <w:wordWrap w:val="0"/>
              <w:spacing w:before="0" w:beforeAutospacing="0" w:after="0" w:afterAutospacing="0"/>
              <w:rPr>
                <w:rFonts w:hint="eastAsia"/>
              </w:rPr>
            </w:pPr>
            <w:r>
              <w:rPr>
                <w:rFonts w:ascii="Arial" w:hAnsi="Arial" w:cs="Arial"/>
                <w:sz w:val="20"/>
                <w:szCs w:val="20"/>
                <w:lang w:val="en-GB"/>
              </w:rPr>
              <w:t>We are fine with the proposal updated by Intel.</w:t>
            </w:r>
          </w:p>
        </w:tc>
      </w:tr>
      <w:tr w:rsidR="00044981" w14:paraId="506CB4FB" w14:textId="77777777" w:rsidTr="00044981">
        <w:trPr>
          <w:trHeight w:val="1412"/>
        </w:trPr>
        <w:tc>
          <w:tcPr>
            <w:tcW w:w="1342" w:type="dxa"/>
            <w:tcBorders>
              <w:top w:val="nil"/>
              <w:left w:val="single" w:sz="8" w:space="0" w:color="000000"/>
              <w:bottom w:val="single" w:sz="8" w:space="0" w:color="000000"/>
              <w:right w:val="single" w:sz="8" w:space="0" w:color="000000"/>
            </w:tcBorders>
            <w:hideMark/>
          </w:tcPr>
          <w:p w14:paraId="1AE4FA6C" w14:textId="7C76B891" w:rsidR="00044981" w:rsidRDefault="00044981" w:rsidP="00044981">
            <w:pPr>
              <w:wordWrap w:val="0"/>
              <w:rPr>
                <w:rFonts w:hint="eastAsia"/>
              </w:rPr>
            </w:pPr>
            <w:r>
              <w:rPr>
                <w:rFonts w:ascii="Arial" w:hAnsi="Arial" w:cs="Arial"/>
                <w:szCs w:val="20"/>
              </w:rPr>
              <w:t>ZTE,</w:t>
            </w:r>
            <w:r>
              <w:rPr>
                <w:rFonts w:ascii="Arial" w:hAnsi="Arial" w:cs="Arial"/>
                <w:szCs w:val="20"/>
              </w:rPr>
              <w:t xml:space="preserve"> </w:t>
            </w:r>
            <w:r>
              <w:rPr>
                <w:rFonts w:ascii="Arial" w:hAnsi="Arial" w:cs="Arial"/>
                <w:szCs w:val="20"/>
              </w:rPr>
              <w:t>Sanechips</w:t>
            </w:r>
          </w:p>
        </w:tc>
        <w:tc>
          <w:tcPr>
            <w:tcW w:w="8565" w:type="dxa"/>
            <w:tcBorders>
              <w:top w:val="nil"/>
              <w:left w:val="nil"/>
              <w:bottom w:val="single" w:sz="8" w:space="0" w:color="000000"/>
              <w:right w:val="single" w:sz="8" w:space="0" w:color="000000"/>
            </w:tcBorders>
            <w:hideMark/>
          </w:tcPr>
          <w:p w14:paraId="5D67C711" w14:textId="77777777" w:rsidR="00044981" w:rsidRDefault="00044981" w:rsidP="00044981">
            <w:pPr>
              <w:wordWrap w:val="0"/>
              <w:rPr>
                <w:rFonts w:ascii="Arial" w:hAnsi="Arial" w:cs="Arial" w:hint="eastAsia"/>
                <w:szCs w:val="20"/>
              </w:rPr>
            </w:pPr>
            <w:r>
              <w:rPr>
                <w:rFonts w:ascii="Arial" w:hAnsi="Arial" w:cs="Arial"/>
                <w:szCs w:val="20"/>
              </w:rPr>
              <w:t>Similar view with HW/Intel on unicast though can also live with the current formulation.</w:t>
            </w:r>
          </w:p>
          <w:p w14:paraId="714CBC1A" w14:textId="77777777" w:rsidR="00044981" w:rsidRDefault="00044981" w:rsidP="00044981">
            <w:pPr>
              <w:wordWrap w:val="0"/>
              <w:rPr>
                <w:rFonts w:ascii="Arial" w:hAnsi="Arial" w:cs="Arial"/>
                <w:szCs w:val="20"/>
              </w:rPr>
            </w:pPr>
            <w:r>
              <w:rPr>
                <w:rFonts w:ascii="Arial" w:hAnsi="Arial" w:cs="Arial"/>
                <w:szCs w:val="20"/>
              </w:rPr>
              <w:t>We would like to have an option to GC option 1 NACK only corresponding to the transmission of common ACK. this merges the current option 3 and legacy NACK only mechanism, hopefully can be accepted.</w:t>
            </w:r>
          </w:p>
          <w:p w14:paraId="27D924FD" w14:textId="77777777" w:rsidR="00044981" w:rsidRDefault="00044981" w:rsidP="00044981">
            <w:pPr>
              <w:wordWrap w:val="0"/>
              <w:autoSpaceDE w:val="0"/>
              <w:autoSpaceDN w:val="0"/>
              <w:jc w:val="both"/>
              <w:rPr>
                <w:rFonts w:ascii="MS PGothic" w:hAnsi="MS PGothic" w:cs="Calibri"/>
                <w:sz w:val="24"/>
              </w:rPr>
            </w:pPr>
            <w:r>
              <w:rPr>
                <w:rFonts w:ascii="Arial" w:hAnsi="Arial" w:cs="Arial"/>
                <w:szCs w:val="20"/>
              </w:rPr>
              <w:t> </w:t>
            </w:r>
            <w:proofErr w:type="gramStart"/>
            <w:r>
              <w:rPr>
                <w:rFonts w:ascii="Wingdings" w:hAnsi="Wingdings"/>
                <w:color w:val="FF0000"/>
                <w:sz w:val="23"/>
                <w:szCs w:val="23"/>
                <w:shd w:val="clear" w:color="auto" w:fill="FFFF00"/>
              </w:rPr>
              <w:t>§</w:t>
            </w:r>
            <w:r>
              <w:rPr>
                <w:rFonts w:ascii="Times New Roman" w:hAnsi="Times New Roman"/>
                <w:color w:val="FF0000"/>
                <w:sz w:val="14"/>
                <w:szCs w:val="14"/>
                <w:shd w:val="clear" w:color="auto" w:fill="FFFF00"/>
              </w:rPr>
              <w:t xml:space="preserve">  </w:t>
            </w:r>
            <w:r>
              <w:rPr>
                <w:rFonts w:ascii="Calibri" w:hAnsi="Calibri"/>
                <w:color w:val="FF0000"/>
                <w:sz w:val="23"/>
                <w:szCs w:val="23"/>
                <w:shd w:val="clear" w:color="auto" w:fill="FFFF00"/>
              </w:rPr>
              <w:t>Option</w:t>
            </w:r>
            <w:proofErr w:type="gramEnd"/>
            <w:r>
              <w:rPr>
                <w:rFonts w:ascii="Calibri" w:hAnsi="Calibri"/>
                <w:color w:val="FF0000"/>
                <w:sz w:val="23"/>
                <w:szCs w:val="23"/>
                <w:shd w:val="clear" w:color="auto" w:fill="FFFF00"/>
              </w:rPr>
              <w:t xml:space="preserve"> 5 (3+legacy): ACK feedback is performed when a TB is </w:t>
            </w:r>
            <w:proofErr w:type="spellStart"/>
            <w:r>
              <w:rPr>
                <w:rFonts w:ascii="Calibri" w:hAnsi="Calibri"/>
                <w:color w:val="FF0000"/>
                <w:sz w:val="23"/>
                <w:szCs w:val="23"/>
                <w:shd w:val="clear" w:color="auto" w:fill="FFFF00"/>
              </w:rPr>
              <w:t>succssfully</w:t>
            </w:r>
            <w:proofErr w:type="spellEnd"/>
            <w:r>
              <w:rPr>
                <w:rFonts w:ascii="Calibri" w:hAnsi="Calibri"/>
                <w:color w:val="FF0000"/>
                <w:sz w:val="23"/>
                <w:szCs w:val="23"/>
                <w:shd w:val="clear" w:color="auto" w:fill="FFFF00"/>
              </w:rPr>
              <w:t xml:space="preserve"> decoded in addition to the legacy NACK-only procedure. In this case, if ACK only is received then </w:t>
            </w:r>
            <w:proofErr w:type="spellStart"/>
            <w:r>
              <w:rPr>
                <w:rFonts w:ascii="Calibri" w:hAnsi="Calibri"/>
                <w:color w:val="FF0000"/>
                <w:sz w:val="23"/>
                <w:szCs w:val="23"/>
                <w:shd w:val="clear" w:color="auto" w:fill="FFFF00"/>
              </w:rPr>
              <w:t>CWp</w:t>
            </w:r>
            <w:proofErr w:type="spellEnd"/>
            <w:r>
              <w:rPr>
                <w:rFonts w:ascii="Calibri" w:hAnsi="Calibri"/>
                <w:color w:val="FF0000"/>
                <w:sz w:val="23"/>
                <w:szCs w:val="23"/>
                <w:shd w:val="clear" w:color="auto" w:fill="FFFF00"/>
              </w:rPr>
              <w:t xml:space="preserve"> = </w:t>
            </w:r>
            <w:proofErr w:type="spellStart"/>
            <w:proofErr w:type="gramStart"/>
            <w:r>
              <w:rPr>
                <w:rFonts w:ascii="Calibri" w:hAnsi="Calibri"/>
                <w:color w:val="FF0000"/>
                <w:sz w:val="23"/>
                <w:szCs w:val="23"/>
                <w:shd w:val="clear" w:color="auto" w:fill="FFFF00"/>
              </w:rPr>
              <w:t>CWmin,p</w:t>
            </w:r>
            <w:proofErr w:type="spellEnd"/>
            <w:proofErr w:type="gramEnd"/>
            <w:r>
              <w:rPr>
                <w:rFonts w:ascii="Calibri" w:hAnsi="Calibri"/>
                <w:color w:val="FF0000"/>
                <w:sz w:val="23"/>
                <w:szCs w:val="23"/>
                <w:shd w:val="clear" w:color="auto" w:fill="FFFF00"/>
              </w:rPr>
              <w:t xml:space="preserve">,  otherwise </w:t>
            </w:r>
            <w:proofErr w:type="spellStart"/>
            <w:r>
              <w:rPr>
                <w:rFonts w:ascii="Calibri" w:hAnsi="Calibri"/>
                <w:color w:val="FF0000"/>
                <w:sz w:val="23"/>
                <w:szCs w:val="23"/>
                <w:shd w:val="clear" w:color="auto" w:fill="FFFF00"/>
              </w:rPr>
              <w:t>CWp</w:t>
            </w:r>
            <w:proofErr w:type="spellEnd"/>
            <w:r>
              <w:rPr>
                <w:rFonts w:ascii="Calibri" w:hAnsi="Calibri"/>
                <w:color w:val="FF0000"/>
                <w:sz w:val="23"/>
                <w:szCs w:val="23"/>
                <w:shd w:val="clear" w:color="auto" w:fill="FFFF00"/>
              </w:rPr>
              <w:t xml:space="preserve"> is increased.</w:t>
            </w:r>
          </w:p>
        </w:tc>
      </w:tr>
      <w:tr w:rsidR="00044981" w14:paraId="49CA1457" w14:textId="77777777" w:rsidTr="00044981">
        <w:trPr>
          <w:trHeight w:val="218"/>
        </w:trPr>
        <w:tc>
          <w:tcPr>
            <w:tcW w:w="1342" w:type="dxa"/>
            <w:tcBorders>
              <w:top w:val="nil"/>
              <w:left w:val="single" w:sz="8" w:space="0" w:color="000000"/>
              <w:bottom w:val="single" w:sz="8" w:space="0" w:color="000000"/>
              <w:right w:val="single" w:sz="8" w:space="0" w:color="000000"/>
            </w:tcBorders>
            <w:hideMark/>
          </w:tcPr>
          <w:p w14:paraId="7567EE6D" w14:textId="77777777" w:rsidR="00044981" w:rsidRDefault="00044981" w:rsidP="00044981">
            <w:pPr>
              <w:wordWrap w:val="0"/>
              <w:jc w:val="both"/>
              <w:rPr>
                <w:rFonts w:hint="eastAsia"/>
              </w:rPr>
            </w:pPr>
            <w:r>
              <w:rPr>
                <w:rFonts w:ascii="Arial" w:hAnsi="Arial" w:cs="Arial"/>
                <w:szCs w:val="20"/>
              </w:rPr>
              <w:t>Panasonic</w:t>
            </w:r>
          </w:p>
        </w:tc>
        <w:tc>
          <w:tcPr>
            <w:tcW w:w="8565" w:type="dxa"/>
            <w:tcBorders>
              <w:top w:val="nil"/>
              <w:left w:val="nil"/>
              <w:bottom w:val="single" w:sz="8" w:space="0" w:color="000000"/>
              <w:right w:val="single" w:sz="8" w:space="0" w:color="000000"/>
            </w:tcBorders>
            <w:hideMark/>
          </w:tcPr>
          <w:p w14:paraId="2F32C55C" w14:textId="77777777" w:rsidR="00044981" w:rsidRDefault="00044981" w:rsidP="00044981">
            <w:pPr>
              <w:wordWrap w:val="0"/>
              <w:jc w:val="both"/>
              <w:rPr>
                <w:rFonts w:ascii="Arial" w:hAnsi="Arial" w:cs="Arial" w:hint="eastAsia"/>
                <w:szCs w:val="20"/>
              </w:rPr>
            </w:pPr>
            <w:r>
              <w:rPr>
                <w:rFonts w:ascii="Arial" w:hAnsi="Arial" w:cs="Arial"/>
                <w:szCs w:val="20"/>
              </w:rPr>
              <w:t>We are fine with proposal. We share same view as other companies that option 2 is align with NR-U and is preferred for SL-U.</w:t>
            </w:r>
          </w:p>
        </w:tc>
      </w:tr>
      <w:tr w:rsidR="00044981" w14:paraId="23A98B35" w14:textId="77777777" w:rsidTr="00044981">
        <w:trPr>
          <w:trHeight w:val="636"/>
        </w:trPr>
        <w:tc>
          <w:tcPr>
            <w:tcW w:w="1342" w:type="dxa"/>
            <w:tcBorders>
              <w:top w:val="nil"/>
              <w:left w:val="single" w:sz="8" w:space="0" w:color="000000"/>
              <w:bottom w:val="single" w:sz="8" w:space="0" w:color="000000"/>
              <w:right w:val="single" w:sz="8" w:space="0" w:color="000000"/>
            </w:tcBorders>
            <w:hideMark/>
          </w:tcPr>
          <w:p w14:paraId="687B371A" w14:textId="77777777" w:rsidR="00044981" w:rsidRDefault="00044981" w:rsidP="00044981">
            <w:pPr>
              <w:wordWrap w:val="0"/>
              <w:jc w:val="both"/>
              <w:rPr>
                <w:rFonts w:ascii="MS PGothic" w:hAnsi="MS PGothic" w:cs="Calibri"/>
                <w:sz w:val="24"/>
              </w:rPr>
            </w:pPr>
            <w:r>
              <w:rPr>
                <w:rFonts w:ascii="Arial" w:hAnsi="Arial" w:cs="Arial"/>
                <w:szCs w:val="20"/>
              </w:rPr>
              <w:t>Samsung</w:t>
            </w:r>
          </w:p>
        </w:tc>
        <w:tc>
          <w:tcPr>
            <w:tcW w:w="8565" w:type="dxa"/>
            <w:tcBorders>
              <w:top w:val="nil"/>
              <w:left w:val="nil"/>
              <w:bottom w:val="single" w:sz="8" w:space="0" w:color="000000"/>
              <w:right w:val="single" w:sz="8" w:space="0" w:color="000000"/>
            </w:tcBorders>
            <w:hideMark/>
          </w:tcPr>
          <w:p w14:paraId="59FDD70E" w14:textId="77777777" w:rsidR="00044981" w:rsidRDefault="00044981" w:rsidP="00044981">
            <w:pPr>
              <w:wordWrap w:val="0"/>
              <w:jc w:val="both"/>
              <w:rPr>
                <w:rFonts w:ascii="Arial" w:hAnsi="Arial" w:cs="Arial" w:hint="eastAsia"/>
                <w:szCs w:val="20"/>
              </w:rPr>
            </w:pPr>
            <w:r>
              <w:rPr>
                <w:rFonts w:ascii="Arial" w:hAnsi="Arial" w:cs="Arial"/>
                <w:szCs w:val="20"/>
              </w:rPr>
              <w:t>For Unicast, we share similar view with companies to reuse NR-U CW adjustment principle.</w:t>
            </w:r>
          </w:p>
          <w:p w14:paraId="7A302287" w14:textId="77777777" w:rsidR="00044981" w:rsidRDefault="00044981" w:rsidP="00044981">
            <w:pPr>
              <w:wordWrap w:val="0"/>
              <w:jc w:val="both"/>
              <w:rPr>
                <w:rFonts w:ascii="Arial" w:hAnsi="Arial" w:cs="Arial"/>
                <w:szCs w:val="20"/>
              </w:rPr>
            </w:pPr>
            <w:r>
              <w:rPr>
                <w:rFonts w:ascii="Arial" w:hAnsi="Arial" w:cs="Arial"/>
                <w:szCs w:val="20"/>
              </w:rPr>
              <w:t>For GC option 1, we think option 3 doesn't make sense and impacts the basic rule of HARQ-based retransmission. But if companies have strong preference to list option 3, we can live with it to move forward.</w:t>
            </w:r>
          </w:p>
        </w:tc>
      </w:tr>
      <w:tr w:rsidR="00044981" w14:paraId="03481909" w14:textId="77777777" w:rsidTr="00044981">
        <w:trPr>
          <w:trHeight w:val="2028"/>
        </w:trPr>
        <w:tc>
          <w:tcPr>
            <w:tcW w:w="1342" w:type="dxa"/>
            <w:tcBorders>
              <w:top w:val="nil"/>
              <w:left w:val="single" w:sz="8" w:space="0" w:color="000000"/>
              <w:bottom w:val="single" w:sz="8" w:space="0" w:color="000000"/>
              <w:right w:val="single" w:sz="8" w:space="0" w:color="000000"/>
            </w:tcBorders>
            <w:hideMark/>
          </w:tcPr>
          <w:p w14:paraId="3A4E34F7" w14:textId="77777777" w:rsidR="00044981" w:rsidRDefault="00044981" w:rsidP="00044981">
            <w:pPr>
              <w:jc w:val="both"/>
              <w:rPr>
                <w:rFonts w:ascii="Arial" w:hAnsi="Arial" w:cs="Arial"/>
                <w:szCs w:val="20"/>
              </w:rPr>
            </w:pPr>
            <w:r>
              <w:rPr>
                <w:rFonts w:ascii="Arial" w:hAnsi="Arial" w:cs="Arial"/>
                <w:szCs w:val="20"/>
              </w:rPr>
              <w:t>vivo</w:t>
            </w:r>
          </w:p>
        </w:tc>
        <w:tc>
          <w:tcPr>
            <w:tcW w:w="8565" w:type="dxa"/>
            <w:tcBorders>
              <w:top w:val="nil"/>
              <w:left w:val="nil"/>
              <w:bottom w:val="single" w:sz="8" w:space="0" w:color="000000"/>
              <w:right w:val="single" w:sz="8" w:space="0" w:color="000000"/>
            </w:tcBorders>
          </w:tcPr>
          <w:p w14:paraId="6552B0DC" w14:textId="77777777" w:rsidR="00044981" w:rsidRDefault="00044981" w:rsidP="00044981">
            <w:pPr>
              <w:pStyle w:val="CommentText"/>
              <w:rPr>
                <w:rFonts w:ascii="Arial" w:hAnsi="Arial" w:cs="Arial"/>
                <w:lang w:eastAsia="zh-CN"/>
              </w:rPr>
            </w:pPr>
            <w:r>
              <w:rPr>
                <w:rFonts w:ascii="Arial" w:hAnsi="Arial" w:cs="Arial"/>
                <w:lang w:eastAsia="zh-CN"/>
              </w:rPr>
              <w:t xml:space="preserve">We are generally fine with the proposal. </w:t>
            </w:r>
            <w:proofErr w:type="gramStart"/>
            <w:r>
              <w:rPr>
                <w:rFonts w:ascii="Arial" w:hAnsi="Arial" w:cs="Arial"/>
                <w:lang w:eastAsia="zh-CN"/>
              </w:rPr>
              <w:t>However</w:t>
            </w:r>
            <w:proofErr w:type="gramEnd"/>
            <w:r>
              <w:rPr>
                <w:rFonts w:ascii="Arial" w:hAnsi="Arial" w:cs="Arial"/>
                <w:lang w:eastAsia="zh-CN"/>
              </w:rPr>
              <w:t xml:space="preserve"> some misunderstanding should be addressed as below</w:t>
            </w:r>
          </w:p>
          <w:p w14:paraId="3057CC8D" w14:textId="77777777" w:rsidR="00044981" w:rsidRDefault="00044981" w:rsidP="00044981">
            <w:pPr>
              <w:pStyle w:val="CommentText"/>
              <w:rPr>
                <w:rFonts w:ascii="Arial" w:hAnsi="Arial" w:cs="Arial"/>
                <w:lang w:eastAsia="zh-CN"/>
              </w:rPr>
            </w:pPr>
          </w:p>
          <w:p w14:paraId="334F14E4" w14:textId="77777777" w:rsidR="00044981" w:rsidRDefault="00044981" w:rsidP="00044981">
            <w:pPr>
              <w:pStyle w:val="CommentText"/>
              <w:rPr>
                <w:rFonts w:ascii="Arial" w:hAnsi="Arial" w:cs="Arial"/>
                <w:lang w:eastAsia="zh-CN"/>
              </w:rPr>
            </w:pPr>
            <w:r>
              <w:rPr>
                <w:rFonts w:ascii="Arial" w:hAnsi="Arial" w:cs="Arial"/>
                <w:lang w:eastAsia="zh-CN"/>
              </w:rPr>
              <w:t xml:space="preserve">For unicast case, we cannot tell the difference between option 1 and option 2, option 1 means if ACK is received, </w:t>
            </w:r>
            <w:proofErr w:type="spellStart"/>
            <w:r>
              <w:rPr>
                <w:rFonts w:ascii="Arial" w:hAnsi="Arial" w:cs="Arial"/>
                <w:lang w:eastAsia="zh-CN"/>
              </w:rPr>
              <w:t>CWp</w:t>
            </w:r>
            <w:proofErr w:type="spellEnd"/>
            <w:r>
              <w:rPr>
                <w:rFonts w:ascii="Arial" w:hAnsi="Arial" w:cs="Arial"/>
                <w:lang w:eastAsia="zh-CN"/>
              </w:rPr>
              <w:t xml:space="preserve"> of all the CAPC are reset to </w:t>
            </w:r>
            <w:proofErr w:type="spellStart"/>
            <w:r>
              <w:rPr>
                <w:rFonts w:ascii="Arial" w:hAnsi="Arial" w:cs="Arial"/>
                <w:lang w:eastAsia="zh-CN"/>
              </w:rPr>
              <w:t>CWmin</w:t>
            </w:r>
            <w:proofErr w:type="spellEnd"/>
            <w:r>
              <w:rPr>
                <w:rFonts w:ascii="Arial" w:hAnsi="Arial" w:cs="Arial"/>
                <w:lang w:eastAsia="zh-CN"/>
              </w:rPr>
              <w:t xml:space="preserve">, while option 2 means </w:t>
            </w:r>
            <w:proofErr w:type="spellStart"/>
            <w:r>
              <w:rPr>
                <w:rFonts w:ascii="Arial" w:hAnsi="Arial" w:cs="Arial"/>
                <w:lang w:eastAsia="zh-CN"/>
              </w:rPr>
              <w:t>CWp</w:t>
            </w:r>
            <w:proofErr w:type="spellEnd"/>
            <w:r>
              <w:rPr>
                <w:rFonts w:ascii="Arial" w:hAnsi="Arial" w:cs="Arial"/>
                <w:lang w:eastAsia="zh-CN"/>
              </w:rPr>
              <w:t xml:space="preserve"> of the corresponding CAPC is set to </w:t>
            </w:r>
            <w:proofErr w:type="spellStart"/>
            <w:r>
              <w:rPr>
                <w:rFonts w:ascii="Arial" w:hAnsi="Arial" w:cs="Arial"/>
                <w:lang w:eastAsia="zh-CN"/>
              </w:rPr>
              <w:t>CWmin</w:t>
            </w:r>
            <w:proofErr w:type="spellEnd"/>
            <w:r>
              <w:rPr>
                <w:rFonts w:ascii="Arial" w:hAnsi="Arial" w:cs="Arial"/>
                <w:lang w:eastAsia="zh-CN"/>
              </w:rPr>
              <w:t>?</w:t>
            </w:r>
          </w:p>
          <w:p w14:paraId="7BE1363B" w14:textId="77777777" w:rsidR="00044981" w:rsidRDefault="00044981" w:rsidP="00044981">
            <w:pPr>
              <w:pStyle w:val="NormalWeb"/>
              <w:wordWrap w:val="0"/>
              <w:spacing w:before="0" w:beforeAutospacing="0" w:after="0" w:afterAutospacing="0"/>
              <w:jc w:val="both"/>
              <w:rPr>
                <w:sz w:val="20"/>
                <w:szCs w:val="20"/>
                <w:lang w:val="en-GB"/>
              </w:rPr>
            </w:pPr>
            <w:r>
              <w:rPr>
                <w:sz w:val="20"/>
                <w:szCs w:val="20"/>
                <w:lang w:val="en-GB"/>
              </w:rPr>
              <w:t xml:space="preserve">For NACK-only feedback, in option 2 </w:t>
            </w:r>
            <w:proofErr w:type="gramStart"/>
            <w:r>
              <w:rPr>
                <w:sz w:val="20"/>
                <w:szCs w:val="20"/>
                <w:lang w:val="en-GB"/>
              </w:rPr>
              <w:t>“ If</w:t>
            </w:r>
            <w:proofErr w:type="gramEnd"/>
            <w:r>
              <w:rPr>
                <w:sz w:val="20"/>
                <w:szCs w:val="20"/>
                <w:lang w:val="en-GB"/>
              </w:rPr>
              <w:t xml:space="preserve"> ‘NACK’ is received, increase </w:t>
            </w:r>
            <m:oMath>
              <m:r>
                <w:rPr>
                  <w:rFonts w:ascii="Cambria Math" w:hAnsi="Cambria Math"/>
                  <w:sz w:val="20"/>
                  <w:szCs w:val="20"/>
                  <w:lang w:val="en-GB"/>
                </w:rPr>
                <m:t>C</m:t>
              </m:r>
              <m:sSub>
                <m:sSubPr>
                  <m:ctrlPr>
                    <w:rPr>
                      <w:rFonts w:ascii="Cambria Math" w:eastAsiaTheme="minorEastAsia" w:hAnsi="Cambria Math" w:cs="Calibri"/>
                      <w:sz w:val="22"/>
                      <w:szCs w:val="22"/>
                    </w:rPr>
                  </m:ctrlPr>
                </m:sSubPr>
                <m:e>
                  <m:r>
                    <w:rPr>
                      <w:rFonts w:ascii="Cambria Math" w:hAnsi="Cambria Math"/>
                      <w:sz w:val="20"/>
                      <w:szCs w:val="20"/>
                      <w:lang w:val="en-GB"/>
                    </w:rPr>
                    <m:t>W</m:t>
                  </m:r>
                </m:e>
                <m:sub>
                  <m:r>
                    <w:rPr>
                      <w:rFonts w:ascii="Cambria Math" w:hAnsi="Cambria Math"/>
                      <w:sz w:val="20"/>
                      <w:szCs w:val="20"/>
                      <w:lang w:val="en-GB"/>
                    </w:rPr>
                    <m:t>p</m:t>
                  </m:r>
                </m:sub>
              </m:sSub>
            </m:oMath>
            <w:r>
              <w:rPr>
                <w:sz w:val="20"/>
                <w:szCs w:val="20"/>
                <w:lang w:val="en-GB"/>
              </w:rPr>
              <w:t xml:space="preserve"> for every priority class </w:t>
            </w:r>
            <m:oMath>
              <m:r>
                <w:rPr>
                  <w:rFonts w:ascii="Cambria Math" w:hAnsi="Cambria Math"/>
                  <w:sz w:val="20"/>
                  <w:szCs w:val="20"/>
                  <w:lang w:val="en-GB"/>
                </w:rPr>
                <m:t>p</m:t>
              </m:r>
              <m:r>
                <m:rPr>
                  <m:sty m:val="p"/>
                </m:rPr>
                <w:rPr>
                  <w:rFonts w:ascii="Cambria Math" w:hAnsi="Cambria Math"/>
                  <w:sz w:val="20"/>
                  <w:szCs w:val="20"/>
                  <w:lang w:val="en-GB"/>
                </w:rPr>
                <m:t>∈</m:t>
              </m:r>
              <m:d>
                <m:dPr>
                  <m:begChr m:val="{"/>
                  <m:endChr m:val="}"/>
                  <m:ctrlPr>
                    <w:rPr>
                      <w:rFonts w:ascii="Cambria Math" w:eastAsiaTheme="minorEastAsia" w:hAnsi="Cambria Math" w:cs="Calibri"/>
                      <w:sz w:val="22"/>
                      <w:szCs w:val="22"/>
                    </w:rPr>
                  </m:ctrlPr>
                </m:dPr>
                <m:e>
                  <m:r>
                    <m:rPr>
                      <m:sty m:val="p"/>
                    </m:rPr>
                    <w:rPr>
                      <w:rFonts w:ascii="Cambria Math" w:hAnsi="Cambria Math"/>
                      <w:sz w:val="20"/>
                      <w:szCs w:val="20"/>
                      <w:lang w:val="en-GB"/>
                    </w:rPr>
                    <m:t>1,2,3,4</m:t>
                  </m:r>
                </m:e>
              </m:d>
            </m:oMath>
            <w:r>
              <w:rPr>
                <w:sz w:val="20"/>
                <w:szCs w:val="20"/>
                <w:lang w:val="en-GB"/>
              </w:rPr>
              <w:t xml:space="preserve"> to the next higher allowed value.” Does it </w:t>
            </w:r>
            <w:proofErr w:type="gramStart"/>
            <w:r>
              <w:rPr>
                <w:sz w:val="20"/>
                <w:szCs w:val="20"/>
                <w:lang w:val="en-GB"/>
              </w:rPr>
              <w:t>means</w:t>
            </w:r>
            <w:proofErr w:type="gramEnd"/>
            <w:r>
              <w:rPr>
                <w:sz w:val="20"/>
                <w:szCs w:val="20"/>
                <w:lang w:val="en-GB"/>
              </w:rPr>
              <w:t xml:space="preserve"> if NACK is received, CWp of all the CAPC are increased?</w:t>
            </w:r>
          </w:p>
          <w:p w14:paraId="09EA799C" w14:textId="77777777" w:rsidR="00044981" w:rsidRDefault="00044981" w:rsidP="00044981">
            <w:pPr>
              <w:pStyle w:val="NormalWeb"/>
              <w:wordWrap w:val="0"/>
              <w:spacing w:before="0" w:beforeAutospacing="0" w:after="0" w:afterAutospacing="0"/>
              <w:jc w:val="both"/>
              <w:rPr>
                <w:sz w:val="20"/>
                <w:szCs w:val="20"/>
                <w:lang w:val="en-GB"/>
              </w:rPr>
            </w:pPr>
            <w:r>
              <w:rPr>
                <w:sz w:val="20"/>
                <w:szCs w:val="20"/>
                <w:lang w:val="en-GB"/>
              </w:rPr>
              <w:t xml:space="preserve">For the 2 case above, we think </w:t>
            </w:r>
            <w:proofErr w:type="spellStart"/>
            <w:r>
              <w:rPr>
                <w:sz w:val="20"/>
                <w:szCs w:val="20"/>
                <w:lang w:val="en-GB"/>
              </w:rPr>
              <w:t>CWp</w:t>
            </w:r>
            <w:proofErr w:type="spellEnd"/>
            <w:r>
              <w:rPr>
                <w:sz w:val="20"/>
                <w:szCs w:val="20"/>
                <w:lang w:val="en-GB"/>
              </w:rPr>
              <w:t xml:space="preserve"> is adjusted per CAPC, based on HARQ-ACK for the data of corresponding CAPC.</w:t>
            </w:r>
          </w:p>
        </w:tc>
      </w:tr>
      <w:tr w:rsidR="00044981" w14:paraId="59296357"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7FF52D0E" w14:textId="77777777" w:rsidR="00044981" w:rsidRDefault="00044981" w:rsidP="00044981">
            <w:pPr>
              <w:jc w:val="both"/>
              <w:rPr>
                <w:rFonts w:ascii="Arial" w:hAnsi="Arial" w:cs="Arial"/>
                <w:szCs w:val="20"/>
              </w:rPr>
            </w:pPr>
            <w:r>
              <w:rPr>
                <w:rFonts w:ascii="Arial" w:hAnsi="Arial" w:cs="Arial"/>
                <w:szCs w:val="20"/>
              </w:rPr>
              <w:t>Fraunhofer</w:t>
            </w:r>
          </w:p>
        </w:tc>
        <w:tc>
          <w:tcPr>
            <w:tcW w:w="8565" w:type="dxa"/>
            <w:tcBorders>
              <w:top w:val="nil"/>
              <w:left w:val="nil"/>
              <w:bottom w:val="single" w:sz="8" w:space="0" w:color="000000"/>
              <w:right w:val="single" w:sz="8" w:space="0" w:color="000000"/>
            </w:tcBorders>
            <w:hideMark/>
          </w:tcPr>
          <w:p w14:paraId="7BCE7A88" w14:textId="77777777" w:rsidR="00044981" w:rsidRDefault="00044981" w:rsidP="00044981">
            <w:pPr>
              <w:wordWrap w:val="0"/>
              <w:jc w:val="both"/>
              <w:rPr>
                <w:rFonts w:ascii="Arial" w:hAnsi="Arial" w:cs="Arial"/>
                <w:szCs w:val="20"/>
                <w:lang w:val="en-US"/>
              </w:rPr>
            </w:pPr>
            <w:r>
              <w:rPr>
                <w:rFonts w:ascii="Calibri" w:hAnsi="Calibri"/>
                <w:color w:val="1F497D"/>
                <w:sz w:val="22"/>
                <w:szCs w:val="22"/>
              </w:rPr>
              <w:t xml:space="preserve">While we are in general supportive of the direction of the proposal, we also feel that IUC messages, specifically scheme 2, can be used for the CW adjustment. For example, in the case when SL-HARQ is disabled, the UE-B receiving a CI indicating a collision can also trigger the adjustment of the CW. This can also be true in the case of groupcast Option 1. The CI can be considered as a NACK in these 2 cases, and the reception of a CI would increment </w:t>
            </w:r>
            <w:proofErr w:type="spellStart"/>
            <w:r>
              <w:rPr>
                <w:rFonts w:ascii="Calibri" w:hAnsi="Calibri"/>
                <w:color w:val="1F497D"/>
                <w:sz w:val="22"/>
                <w:szCs w:val="22"/>
              </w:rPr>
              <w:t>CW_p</w:t>
            </w:r>
            <w:proofErr w:type="spellEnd"/>
            <w:r>
              <w:rPr>
                <w:rFonts w:ascii="Calibri" w:hAnsi="Calibri"/>
                <w:color w:val="1F497D"/>
                <w:sz w:val="22"/>
                <w:szCs w:val="22"/>
              </w:rPr>
              <w:t xml:space="preserve"> for every priority class, same as if a NACK was received.</w:t>
            </w:r>
          </w:p>
          <w:p w14:paraId="3B3F9B55" w14:textId="77777777" w:rsidR="00044981" w:rsidRDefault="00044981" w:rsidP="00044981">
            <w:pPr>
              <w:rPr>
                <w:rFonts w:ascii="Calibri" w:hAnsi="Calibri" w:cs="Calibri"/>
                <w:color w:val="1F497D"/>
                <w:sz w:val="22"/>
                <w:szCs w:val="22"/>
              </w:rPr>
            </w:pPr>
            <w:proofErr w:type="gramStart"/>
            <w:r>
              <w:rPr>
                <w:rFonts w:ascii="Calibri" w:hAnsi="Calibri"/>
                <w:color w:val="1F497D"/>
                <w:sz w:val="22"/>
                <w:szCs w:val="22"/>
              </w:rPr>
              <w:t>Hence</w:t>
            </w:r>
            <w:proofErr w:type="gramEnd"/>
            <w:r>
              <w:rPr>
                <w:rFonts w:ascii="Calibri" w:hAnsi="Calibri"/>
                <w:color w:val="1F497D"/>
                <w:sz w:val="22"/>
                <w:szCs w:val="22"/>
              </w:rPr>
              <w:t xml:space="preserve"> we would like to add the following Option 5 to the first sub-bullet:</w:t>
            </w:r>
          </w:p>
          <w:p w14:paraId="1236E353" w14:textId="77777777" w:rsidR="00044981" w:rsidRDefault="00044981" w:rsidP="00044981">
            <w:pPr>
              <w:pStyle w:val="ListParagraph"/>
              <w:numPr>
                <w:ilvl w:val="2"/>
                <w:numId w:val="66"/>
              </w:numPr>
              <w:autoSpaceDE w:val="0"/>
              <w:autoSpaceDN w:val="0"/>
              <w:ind w:leftChars="0"/>
              <w:jc w:val="both"/>
              <w:rPr>
                <w:rFonts w:ascii="Calibri" w:hAnsi="Calibri"/>
                <w:color w:val="70AD47"/>
                <w:sz w:val="22"/>
                <w:szCs w:val="22"/>
                <w:lang w:val="en-US"/>
              </w:rPr>
            </w:pPr>
            <w:r>
              <w:rPr>
                <w:rFonts w:ascii="Calibri" w:hAnsi="Calibri"/>
                <w:color w:val="70AD47"/>
                <w:sz w:val="22"/>
                <w:szCs w:val="22"/>
              </w:rPr>
              <w:t xml:space="preserve">Option 5: </w:t>
            </w:r>
            <w:r>
              <w:rPr>
                <w:rFonts w:ascii="Calibri" w:hAnsi="Calibri"/>
                <w:color w:val="70AD47"/>
                <w:sz w:val="22"/>
                <w:szCs w:val="22"/>
                <w:lang w:val="en-AU"/>
              </w:rPr>
              <w:t xml:space="preserve">If a collision indicator is received, </w:t>
            </w:r>
            <w:r>
              <w:rPr>
                <w:rFonts w:ascii="Calibri" w:hAnsi="Calibri"/>
                <w:color w:val="70AD47"/>
                <w:sz w:val="22"/>
                <w:szCs w:val="22"/>
              </w:rPr>
              <w:t xml:space="preserve">increase </w:t>
            </w:r>
            <m:oMath>
              <m:r>
                <w:rPr>
                  <w:rFonts w:ascii="Cambria Math" w:hAnsi="Cambria Math"/>
                  <w:color w:val="70AD47"/>
                  <w:sz w:val="22"/>
                  <w:szCs w:val="22"/>
                </w:rPr>
                <m:t>C</m:t>
              </m:r>
              <m:sSub>
                <m:sSubPr>
                  <m:ctrlPr>
                    <w:rPr>
                      <w:rFonts w:ascii="Cambria Math" w:eastAsia="MS PGothic" w:hAnsi="Cambria Math" w:cs="Calibri"/>
                      <w:i/>
                      <w:iCs/>
                      <w:color w:val="70AD47"/>
                      <w:sz w:val="22"/>
                      <w:szCs w:val="22"/>
                    </w:rPr>
                  </m:ctrlPr>
                </m:sSubPr>
                <m:e>
                  <m:r>
                    <w:rPr>
                      <w:rFonts w:ascii="Cambria Math" w:hAnsi="Cambria Math"/>
                      <w:color w:val="70AD47"/>
                      <w:sz w:val="22"/>
                      <w:szCs w:val="22"/>
                    </w:rPr>
                    <m:t>W</m:t>
                  </m:r>
                </m:e>
                <m:sub>
                  <m:r>
                    <w:rPr>
                      <w:rFonts w:ascii="Cambria Math" w:hAnsi="Cambria Math"/>
                      <w:color w:val="70AD47"/>
                      <w:sz w:val="22"/>
                      <w:szCs w:val="22"/>
                    </w:rPr>
                    <m:t>p</m:t>
                  </m:r>
                </m:sub>
              </m:sSub>
            </m:oMath>
            <w:r>
              <w:rPr>
                <w:rFonts w:ascii="Calibri" w:hAnsi="Calibri"/>
                <w:color w:val="70AD47"/>
                <w:sz w:val="22"/>
                <w:szCs w:val="22"/>
              </w:rPr>
              <w:t xml:space="preserve"> for every priority class </w:t>
            </w:r>
            <m:oMath>
              <m:r>
                <w:rPr>
                  <w:rFonts w:ascii="Cambria Math" w:hAnsi="Cambria Math"/>
                  <w:color w:val="70AD47"/>
                  <w:sz w:val="22"/>
                  <w:szCs w:val="22"/>
                </w:rPr>
                <m:t>p</m:t>
              </m:r>
              <m:r>
                <w:rPr>
                  <w:rFonts w:ascii="Cambria Math" w:hAnsi="Cambria Math" w:hint="eastAsia"/>
                  <w:color w:val="70AD47"/>
                  <w:sz w:val="22"/>
                  <w:szCs w:val="22"/>
                </w:rPr>
                <m:t>∈</m:t>
              </m:r>
              <m:d>
                <m:dPr>
                  <m:begChr m:val="{"/>
                  <m:endChr m:val="}"/>
                  <m:ctrlPr>
                    <w:rPr>
                      <w:rFonts w:ascii="Cambria Math" w:eastAsia="MS PGothic" w:hAnsi="Cambria Math" w:cs="Calibri"/>
                      <w:i/>
                      <w:iCs/>
                      <w:color w:val="70AD47"/>
                      <w:sz w:val="22"/>
                      <w:szCs w:val="22"/>
                    </w:rPr>
                  </m:ctrlPr>
                </m:dPr>
                <m:e>
                  <m:r>
                    <w:rPr>
                      <w:rFonts w:ascii="Cambria Math" w:hAnsi="Cambria Math"/>
                      <w:color w:val="70AD47"/>
                      <w:sz w:val="22"/>
                      <w:szCs w:val="22"/>
                    </w:rPr>
                    <m:t>1,2,3,4</m:t>
                  </m:r>
                </m:e>
              </m:d>
            </m:oMath>
            <w:r>
              <w:rPr>
                <w:rFonts w:ascii="Calibri" w:hAnsi="Calibri"/>
                <w:color w:val="70AD47"/>
                <w:sz w:val="22"/>
                <w:szCs w:val="22"/>
              </w:rPr>
              <w:t xml:space="preserve"> to the next higher allowed value.</w:t>
            </w:r>
          </w:p>
          <w:p w14:paraId="5EBB99A7" w14:textId="77777777" w:rsidR="00044981" w:rsidRDefault="00044981" w:rsidP="00044981">
            <w:pPr>
              <w:rPr>
                <w:rFonts w:ascii="Calibri" w:hAnsi="Calibri"/>
                <w:color w:val="1F497D"/>
                <w:sz w:val="22"/>
                <w:szCs w:val="22"/>
              </w:rPr>
            </w:pPr>
            <w:r>
              <w:rPr>
                <w:rFonts w:ascii="Calibri" w:hAnsi="Calibri"/>
                <w:color w:val="1F497D"/>
                <w:sz w:val="22"/>
                <w:szCs w:val="22"/>
              </w:rPr>
              <w:t>For the third sub-bullet:</w:t>
            </w:r>
          </w:p>
          <w:p w14:paraId="5E0285D7" w14:textId="77777777" w:rsidR="00044981" w:rsidRDefault="00044981" w:rsidP="00044981">
            <w:pPr>
              <w:pStyle w:val="ListParagraph"/>
              <w:numPr>
                <w:ilvl w:val="2"/>
                <w:numId w:val="66"/>
              </w:numPr>
              <w:autoSpaceDE w:val="0"/>
              <w:autoSpaceDN w:val="0"/>
              <w:ind w:leftChars="0"/>
              <w:jc w:val="both"/>
              <w:rPr>
                <w:rFonts w:ascii="Calibri" w:hAnsi="Calibri"/>
                <w:color w:val="FF0000"/>
                <w:sz w:val="22"/>
                <w:szCs w:val="22"/>
                <w:lang w:val="en-US"/>
              </w:rPr>
            </w:pPr>
            <w:r>
              <w:rPr>
                <w:rFonts w:ascii="Calibri" w:hAnsi="Calibri"/>
                <w:color w:val="FF0000"/>
                <w:sz w:val="22"/>
                <w:szCs w:val="22"/>
                <w:lang w:val="en-AU"/>
              </w:rPr>
              <w:t xml:space="preserve">Option 2: </w:t>
            </w:r>
          </w:p>
          <w:p w14:paraId="21D571B5" w14:textId="77777777" w:rsidR="00044981" w:rsidRDefault="00044981" w:rsidP="00044981">
            <w:pPr>
              <w:pStyle w:val="ListParagraph"/>
              <w:numPr>
                <w:ilvl w:val="3"/>
                <w:numId w:val="66"/>
              </w:numPr>
              <w:autoSpaceDE w:val="0"/>
              <w:autoSpaceDN w:val="0"/>
              <w:ind w:leftChars="0"/>
              <w:jc w:val="both"/>
              <w:rPr>
                <w:rFonts w:ascii="Calibri" w:hAnsi="Calibri"/>
                <w:color w:val="FF0000"/>
                <w:sz w:val="22"/>
                <w:szCs w:val="22"/>
              </w:rPr>
            </w:pPr>
            <w:r>
              <w:rPr>
                <w:rFonts w:ascii="Calibri" w:hAnsi="Calibri"/>
                <w:color w:val="FF0000"/>
                <w:sz w:val="22"/>
                <w:szCs w:val="22"/>
                <w:lang w:val="en-AU"/>
              </w:rPr>
              <w:t xml:space="preserve">If </w:t>
            </w:r>
            <w:r>
              <w:rPr>
                <w:rFonts w:ascii="Calibri" w:hAnsi="Calibri" w:hint="eastAsia"/>
                <w:color w:val="FF0000"/>
                <w:sz w:val="22"/>
                <w:szCs w:val="22"/>
                <w:lang w:val="en-AU"/>
              </w:rPr>
              <w:t>‘</w:t>
            </w:r>
            <w:r>
              <w:rPr>
                <w:rFonts w:ascii="Calibri" w:hAnsi="Calibri"/>
                <w:color w:val="FF0000"/>
                <w:sz w:val="22"/>
                <w:szCs w:val="22"/>
                <w:lang w:val="en-AU"/>
              </w:rPr>
              <w:t>NACK</w:t>
            </w:r>
            <w:r>
              <w:rPr>
                <w:rFonts w:ascii="Calibri" w:hAnsi="Calibri" w:hint="eastAsia"/>
                <w:color w:val="FF0000"/>
                <w:sz w:val="22"/>
                <w:szCs w:val="22"/>
                <w:lang w:val="en-AU"/>
              </w:rPr>
              <w:t>’</w:t>
            </w:r>
            <w:r>
              <w:rPr>
                <w:rFonts w:ascii="Calibri" w:hAnsi="Calibri"/>
                <w:color w:val="FF0000"/>
                <w:sz w:val="22"/>
                <w:szCs w:val="22"/>
                <w:lang w:val="en-AU"/>
              </w:rPr>
              <w:t xml:space="preserve"> </w:t>
            </w:r>
            <w:r>
              <w:rPr>
                <w:rFonts w:ascii="Calibri" w:hAnsi="Calibri"/>
                <w:color w:val="70AD47"/>
                <w:sz w:val="22"/>
                <w:szCs w:val="22"/>
                <w:lang w:val="en-AU"/>
              </w:rPr>
              <w:t xml:space="preserve">or a collision indicator (IUC scheme 2) </w:t>
            </w:r>
            <w:r>
              <w:rPr>
                <w:rFonts w:ascii="Calibri" w:hAnsi="Calibri"/>
                <w:color w:val="FF0000"/>
                <w:sz w:val="22"/>
                <w:szCs w:val="22"/>
                <w:lang w:val="en-AU"/>
              </w:rPr>
              <w:t xml:space="preserve">is received, </w:t>
            </w:r>
            <w:r>
              <w:rPr>
                <w:rFonts w:ascii="Calibri" w:hAnsi="Calibri"/>
                <w:color w:val="FF0000"/>
                <w:sz w:val="22"/>
                <w:szCs w:val="22"/>
              </w:rPr>
              <w:t xml:space="preserve">increase </w:t>
            </w:r>
            <m:oMath>
              <m:r>
                <w:rPr>
                  <w:rFonts w:ascii="Cambria Math" w:hAnsi="Cambria Math"/>
                  <w:color w:val="FF0000"/>
                  <w:sz w:val="22"/>
                  <w:szCs w:val="22"/>
                </w:rPr>
                <m:t>C</m:t>
              </m:r>
              <m:sSub>
                <m:sSubPr>
                  <m:ctrlPr>
                    <w:rPr>
                      <w:rFonts w:ascii="Cambria Math" w:eastAsia="MS PGothic" w:hAnsi="Cambria Math" w:cs="Calibri"/>
                      <w:i/>
                      <w:iCs/>
                      <w:color w:val="FF0000"/>
                      <w:sz w:val="22"/>
                      <w:szCs w:val="22"/>
                    </w:rPr>
                  </m:ctrlPr>
                </m:sSubPr>
                <m:e>
                  <m:r>
                    <w:rPr>
                      <w:rFonts w:ascii="Cambria Math" w:hAnsi="Cambria Math"/>
                      <w:color w:val="FF0000"/>
                      <w:sz w:val="22"/>
                      <w:szCs w:val="22"/>
                    </w:rPr>
                    <m:t>W</m:t>
                  </m:r>
                </m:e>
                <m:sub>
                  <m:r>
                    <w:rPr>
                      <w:rFonts w:ascii="Cambria Math" w:hAnsi="Cambria Math"/>
                      <w:color w:val="FF0000"/>
                      <w:sz w:val="22"/>
                      <w:szCs w:val="22"/>
                    </w:rPr>
                    <m:t>p</m:t>
                  </m:r>
                </m:sub>
              </m:sSub>
            </m:oMath>
            <w:r>
              <w:rPr>
                <w:rFonts w:ascii="Calibri" w:hAnsi="Calibri"/>
                <w:color w:val="FF0000"/>
                <w:sz w:val="22"/>
                <w:szCs w:val="22"/>
              </w:rPr>
              <w:t xml:space="preserve"> for every priority class </w:t>
            </w:r>
            <m:oMath>
              <m:r>
                <w:rPr>
                  <w:rFonts w:ascii="Cambria Math" w:hAnsi="Cambria Math"/>
                  <w:color w:val="FF0000"/>
                  <w:sz w:val="22"/>
                  <w:szCs w:val="22"/>
                </w:rPr>
                <m:t>p</m:t>
              </m:r>
              <m:r>
                <w:rPr>
                  <w:rFonts w:ascii="Cambria Math" w:hAnsi="Cambria Math" w:hint="eastAsia"/>
                  <w:color w:val="FF0000"/>
                  <w:sz w:val="22"/>
                  <w:szCs w:val="22"/>
                </w:rPr>
                <m:t>∈</m:t>
              </m:r>
              <m:d>
                <m:dPr>
                  <m:begChr m:val="{"/>
                  <m:endChr m:val="}"/>
                  <m:ctrlPr>
                    <w:rPr>
                      <w:rFonts w:ascii="Cambria Math" w:eastAsia="MS PGothic" w:hAnsi="Cambria Math" w:cs="Calibri"/>
                      <w:i/>
                      <w:iCs/>
                      <w:color w:val="FF0000"/>
                      <w:sz w:val="22"/>
                      <w:szCs w:val="22"/>
                    </w:rPr>
                  </m:ctrlPr>
                </m:dPr>
                <m:e>
                  <m:r>
                    <w:rPr>
                      <w:rFonts w:ascii="Cambria Math" w:hAnsi="Cambria Math"/>
                      <w:color w:val="FF0000"/>
                      <w:sz w:val="22"/>
                      <w:szCs w:val="22"/>
                    </w:rPr>
                    <m:t>1,2,3,4</m:t>
                  </m:r>
                </m:e>
              </m:d>
            </m:oMath>
            <w:r>
              <w:rPr>
                <w:rFonts w:ascii="Calibri" w:hAnsi="Calibri"/>
                <w:color w:val="FF0000"/>
                <w:sz w:val="22"/>
                <w:szCs w:val="22"/>
              </w:rPr>
              <w:t xml:space="preserve"> to the next higher allowed value.</w:t>
            </w:r>
          </w:p>
          <w:p w14:paraId="1477F61D" w14:textId="77777777" w:rsidR="00044981" w:rsidRDefault="00044981" w:rsidP="00044981">
            <w:pPr>
              <w:pStyle w:val="ListParagraph"/>
              <w:numPr>
                <w:ilvl w:val="3"/>
                <w:numId w:val="66"/>
              </w:numPr>
              <w:autoSpaceDE w:val="0"/>
              <w:autoSpaceDN w:val="0"/>
              <w:ind w:leftChars="0"/>
              <w:jc w:val="both"/>
              <w:rPr>
                <w:rFonts w:ascii="Arial" w:hAnsi="Arial" w:cs="Arial"/>
                <w:szCs w:val="20"/>
              </w:rPr>
            </w:pPr>
            <w:r>
              <w:rPr>
                <w:rFonts w:ascii="Calibri" w:hAnsi="Calibri"/>
                <w:color w:val="FF0000"/>
                <w:sz w:val="22"/>
                <w:szCs w:val="22"/>
              </w:rPr>
              <w:lastRenderedPageBreak/>
              <w:t xml:space="preserve">When </w:t>
            </w:r>
            <w:r>
              <w:rPr>
                <w:rFonts w:ascii="Calibri" w:hAnsi="Calibri"/>
                <w:color w:val="70AD47"/>
                <w:sz w:val="22"/>
                <w:szCs w:val="22"/>
              </w:rPr>
              <w:t xml:space="preserve">neither </w:t>
            </w:r>
            <w:r>
              <w:rPr>
                <w:rFonts w:ascii="Calibri" w:hAnsi="Calibri" w:hint="eastAsia"/>
                <w:color w:val="FF0000"/>
                <w:sz w:val="22"/>
                <w:szCs w:val="22"/>
              </w:rPr>
              <w:t>‘</w:t>
            </w:r>
            <w:r>
              <w:rPr>
                <w:rFonts w:ascii="Calibri" w:hAnsi="Calibri"/>
                <w:color w:val="FF0000"/>
                <w:sz w:val="22"/>
                <w:szCs w:val="22"/>
              </w:rPr>
              <w:t>NACK</w:t>
            </w:r>
            <w:r>
              <w:rPr>
                <w:rFonts w:ascii="Calibri" w:hAnsi="Calibri" w:hint="eastAsia"/>
                <w:color w:val="FF0000"/>
                <w:sz w:val="22"/>
                <w:szCs w:val="22"/>
              </w:rPr>
              <w:t>’</w:t>
            </w:r>
            <w:r>
              <w:rPr>
                <w:rFonts w:ascii="Calibri" w:hAnsi="Calibri"/>
                <w:color w:val="FF0000"/>
                <w:sz w:val="22"/>
                <w:szCs w:val="22"/>
              </w:rPr>
              <w:t xml:space="preserve"> </w:t>
            </w:r>
            <w:r>
              <w:rPr>
                <w:rFonts w:ascii="Calibri" w:hAnsi="Calibri"/>
                <w:color w:val="70AD47"/>
                <w:sz w:val="22"/>
                <w:szCs w:val="22"/>
              </w:rPr>
              <w:t>n</w:t>
            </w:r>
            <w:r>
              <w:rPr>
                <w:rFonts w:ascii="Calibri" w:hAnsi="Calibri"/>
                <w:color w:val="70AD47"/>
                <w:sz w:val="22"/>
                <w:szCs w:val="22"/>
                <w:lang w:val="en-AU"/>
              </w:rPr>
              <w:t xml:space="preserve">or a collision indicator (IUC scheme 2) </w:t>
            </w:r>
            <w:r>
              <w:rPr>
                <w:rFonts w:ascii="Calibri" w:hAnsi="Calibri"/>
                <w:color w:val="FF0000"/>
                <w:sz w:val="22"/>
                <w:szCs w:val="22"/>
              </w:rPr>
              <w:t xml:space="preserve">is received, </w:t>
            </w:r>
          </w:p>
        </w:tc>
      </w:tr>
      <w:tr w:rsidR="00044981" w14:paraId="28FCA97B"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513D3AB5" w14:textId="77777777" w:rsidR="00044981" w:rsidRPr="00044981" w:rsidRDefault="00044981">
            <w:pPr>
              <w:jc w:val="both"/>
              <w:rPr>
                <w:rFonts w:ascii="Arial" w:hAnsi="Arial" w:cs="Arial"/>
                <w:szCs w:val="20"/>
              </w:rPr>
            </w:pPr>
            <w:r>
              <w:rPr>
                <w:rFonts w:ascii="Arial" w:hAnsi="Arial" w:cs="Arial"/>
                <w:szCs w:val="20"/>
              </w:rPr>
              <w:lastRenderedPageBreak/>
              <w:t>NEC</w:t>
            </w:r>
          </w:p>
        </w:tc>
        <w:tc>
          <w:tcPr>
            <w:tcW w:w="8565" w:type="dxa"/>
            <w:tcBorders>
              <w:top w:val="nil"/>
              <w:left w:val="nil"/>
              <w:bottom w:val="single" w:sz="8" w:space="0" w:color="000000"/>
              <w:right w:val="single" w:sz="8" w:space="0" w:color="000000"/>
            </w:tcBorders>
            <w:hideMark/>
          </w:tcPr>
          <w:p w14:paraId="35020167" w14:textId="77777777" w:rsidR="00044981" w:rsidRPr="00044981" w:rsidRDefault="00044981">
            <w:pPr>
              <w:wordWrap w:val="0"/>
              <w:jc w:val="both"/>
              <w:rPr>
                <w:rFonts w:ascii="Calibri" w:hAnsi="Calibri" w:hint="eastAsia"/>
                <w:color w:val="1F497D"/>
                <w:sz w:val="22"/>
                <w:szCs w:val="22"/>
              </w:rPr>
            </w:pPr>
            <w:r>
              <w:rPr>
                <w:rFonts w:ascii="Calibri" w:hAnsi="Calibri"/>
                <w:color w:val="1F497D"/>
                <w:sz w:val="22"/>
                <w:szCs w:val="22"/>
              </w:rPr>
              <w:t>We are fine with the proposal.</w:t>
            </w:r>
          </w:p>
        </w:tc>
      </w:tr>
      <w:tr w:rsidR="00044981" w14:paraId="3337839C"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7FFE9E15" w14:textId="77777777" w:rsidR="00044981" w:rsidRPr="00044981" w:rsidRDefault="00044981">
            <w:pPr>
              <w:jc w:val="both"/>
              <w:rPr>
                <w:rFonts w:ascii="Arial" w:hAnsi="Arial" w:cs="Arial" w:hint="eastAsia"/>
                <w:szCs w:val="20"/>
              </w:rPr>
            </w:pPr>
            <w:r>
              <w:rPr>
                <w:rFonts w:ascii="Arial" w:hAnsi="Arial" w:cs="Arial"/>
                <w:szCs w:val="20"/>
              </w:rPr>
              <w:t>ETRI</w:t>
            </w:r>
          </w:p>
        </w:tc>
        <w:tc>
          <w:tcPr>
            <w:tcW w:w="8565" w:type="dxa"/>
            <w:tcBorders>
              <w:top w:val="nil"/>
              <w:left w:val="nil"/>
              <w:bottom w:val="single" w:sz="8" w:space="0" w:color="000000"/>
              <w:right w:val="single" w:sz="8" w:space="0" w:color="000000"/>
            </w:tcBorders>
            <w:hideMark/>
          </w:tcPr>
          <w:p w14:paraId="660399FE" w14:textId="77777777" w:rsidR="00044981" w:rsidRPr="00044981" w:rsidRDefault="00044981">
            <w:pPr>
              <w:wordWrap w:val="0"/>
              <w:jc w:val="both"/>
              <w:rPr>
                <w:rFonts w:ascii="Calibri" w:hAnsi="Calibri" w:hint="eastAsia"/>
                <w:color w:val="1F497D"/>
                <w:sz w:val="22"/>
                <w:szCs w:val="22"/>
              </w:rPr>
            </w:pPr>
            <w:r w:rsidRPr="00044981">
              <w:rPr>
                <w:rFonts w:ascii="Calibri" w:hAnsi="Calibri"/>
                <w:color w:val="1F497D"/>
                <w:sz w:val="22"/>
                <w:szCs w:val="22"/>
              </w:rPr>
              <w:t>We are fine with the proposal. Although there are still many options, we can narrow down in the next meeting.</w:t>
            </w:r>
          </w:p>
        </w:tc>
      </w:tr>
      <w:tr w:rsidR="00044981" w14:paraId="185B2B69"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73C0C572" w14:textId="77777777" w:rsidR="00044981" w:rsidRPr="00044981" w:rsidRDefault="00044981">
            <w:pPr>
              <w:jc w:val="both"/>
              <w:rPr>
                <w:rFonts w:ascii="Arial" w:hAnsi="Arial" w:cs="Arial" w:hint="eastAsia"/>
                <w:szCs w:val="20"/>
              </w:rPr>
            </w:pPr>
            <w:proofErr w:type="spellStart"/>
            <w:r>
              <w:rPr>
                <w:rFonts w:ascii="Arial" w:hAnsi="Arial" w:cs="Arial"/>
                <w:szCs w:val="20"/>
              </w:rPr>
              <w:t>Transsion</w:t>
            </w:r>
            <w:proofErr w:type="spellEnd"/>
          </w:p>
        </w:tc>
        <w:tc>
          <w:tcPr>
            <w:tcW w:w="8565" w:type="dxa"/>
            <w:tcBorders>
              <w:top w:val="nil"/>
              <w:left w:val="nil"/>
              <w:bottom w:val="single" w:sz="8" w:space="0" w:color="000000"/>
              <w:right w:val="single" w:sz="8" w:space="0" w:color="000000"/>
            </w:tcBorders>
            <w:hideMark/>
          </w:tcPr>
          <w:p w14:paraId="45639515" w14:textId="77777777" w:rsidR="00044981" w:rsidRPr="00044981" w:rsidRDefault="00044981">
            <w:pPr>
              <w:wordWrap w:val="0"/>
              <w:jc w:val="both"/>
              <w:rPr>
                <w:rFonts w:ascii="Calibri" w:hAnsi="Calibri" w:hint="eastAsia"/>
                <w:color w:val="1F497D"/>
                <w:sz w:val="22"/>
                <w:szCs w:val="22"/>
              </w:rPr>
            </w:pPr>
            <w:r w:rsidRPr="00044981">
              <w:rPr>
                <w:rFonts w:ascii="Calibri" w:hAnsi="Calibri"/>
                <w:color w:val="1F497D"/>
                <w:sz w:val="22"/>
                <w:szCs w:val="22"/>
              </w:rPr>
              <w:t>We are fine with the proposal.</w:t>
            </w:r>
          </w:p>
        </w:tc>
      </w:tr>
      <w:tr w:rsidR="00044981" w14:paraId="45C05B9F"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7C9D1A61" w14:textId="77777777" w:rsidR="00044981" w:rsidRPr="00044981" w:rsidRDefault="00044981">
            <w:pPr>
              <w:jc w:val="both"/>
              <w:rPr>
                <w:rFonts w:ascii="Arial" w:hAnsi="Arial" w:cs="Arial" w:hint="eastAsia"/>
                <w:szCs w:val="20"/>
              </w:rPr>
            </w:pPr>
            <w:r>
              <w:rPr>
                <w:rFonts w:ascii="Arial" w:hAnsi="Arial" w:cs="Arial"/>
                <w:szCs w:val="20"/>
              </w:rPr>
              <w:t>Nokia, NSB</w:t>
            </w:r>
          </w:p>
        </w:tc>
        <w:tc>
          <w:tcPr>
            <w:tcW w:w="8565" w:type="dxa"/>
            <w:tcBorders>
              <w:top w:val="nil"/>
              <w:left w:val="nil"/>
              <w:bottom w:val="single" w:sz="8" w:space="0" w:color="000000"/>
              <w:right w:val="single" w:sz="8" w:space="0" w:color="000000"/>
            </w:tcBorders>
            <w:hideMark/>
          </w:tcPr>
          <w:p w14:paraId="320A0721" w14:textId="77777777" w:rsidR="00044981" w:rsidRPr="00044981" w:rsidRDefault="00044981">
            <w:pPr>
              <w:wordWrap w:val="0"/>
              <w:jc w:val="both"/>
              <w:rPr>
                <w:rFonts w:ascii="Calibri" w:hAnsi="Calibri" w:hint="eastAsia"/>
                <w:color w:val="1F497D"/>
                <w:sz w:val="22"/>
                <w:szCs w:val="22"/>
              </w:rPr>
            </w:pPr>
            <w:r w:rsidRPr="00044981">
              <w:rPr>
                <w:rFonts w:ascii="Calibri" w:hAnsi="Calibri"/>
                <w:color w:val="1F497D"/>
                <w:sz w:val="22"/>
                <w:szCs w:val="22"/>
              </w:rPr>
              <w:t>We support the proposal.</w:t>
            </w:r>
          </w:p>
        </w:tc>
      </w:tr>
      <w:tr w:rsidR="00044981" w14:paraId="4A949ACB"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7F87CC68" w14:textId="77777777" w:rsidR="00044981" w:rsidRPr="00044981" w:rsidRDefault="00044981">
            <w:pPr>
              <w:jc w:val="both"/>
              <w:rPr>
                <w:rFonts w:ascii="Arial" w:hAnsi="Arial" w:cs="Arial" w:hint="eastAsia"/>
                <w:szCs w:val="20"/>
              </w:rPr>
            </w:pPr>
            <w:r>
              <w:rPr>
                <w:rFonts w:ascii="Arial" w:hAnsi="Arial" w:cs="Arial"/>
                <w:szCs w:val="20"/>
              </w:rPr>
              <w:t>Futurewei</w:t>
            </w:r>
          </w:p>
        </w:tc>
        <w:tc>
          <w:tcPr>
            <w:tcW w:w="8565" w:type="dxa"/>
            <w:tcBorders>
              <w:top w:val="nil"/>
              <w:left w:val="nil"/>
              <w:bottom w:val="single" w:sz="8" w:space="0" w:color="000000"/>
              <w:right w:val="single" w:sz="8" w:space="0" w:color="000000"/>
            </w:tcBorders>
            <w:hideMark/>
          </w:tcPr>
          <w:p w14:paraId="17B9B655" w14:textId="77777777" w:rsidR="00044981" w:rsidRPr="00044981" w:rsidRDefault="00044981">
            <w:pPr>
              <w:wordWrap w:val="0"/>
              <w:jc w:val="both"/>
              <w:rPr>
                <w:rFonts w:ascii="Calibri" w:hAnsi="Calibri" w:hint="eastAsia"/>
                <w:color w:val="1F497D"/>
                <w:sz w:val="22"/>
                <w:szCs w:val="22"/>
              </w:rPr>
            </w:pPr>
            <w:r w:rsidRPr="00044981">
              <w:rPr>
                <w:rFonts w:ascii="Calibri" w:hAnsi="Calibri"/>
                <w:color w:val="1F497D"/>
                <w:sz w:val="22"/>
                <w:szCs w:val="22"/>
              </w:rPr>
              <w:t>We are OK with the proposal.</w:t>
            </w:r>
          </w:p>
        </w:tc>
      </w:tr>
      <w:tr w:rsidR="00044981" w14:paraId="0BCC7F00" w14:textId="77777777" w:rsidTr="00044981">
        <w:trPr>
          <w:trHeight w:val="547"/>
        </w:trPr>
        <w:tc>
          <w:tcPr>
            <w:tcW w:w="1342" w:type="dxa"/>
            <w:tcBorders>
              <w:top w:val="nil"/>
              <w:left w:val="single" w:sz="8" w:space="0" w:color="000000"/>
              <w:bottom w:val="single" w:sz="8" w:space="0" w:color="000000"/>
              <w:right w:val="single" w:sz="8" w:space="0" w:color="000000"/>
            </w:tcBorders>
            <w:hideMark/>
          </w:tcPr>
          <w:p w14:paraId="42033543" w14:textId="77777777" w:rsidR="00044981" w:rsidRPr="00044981" w:rsidRDefault="00044981">
            <w:pPr>
              <w:jc w:val="both"/>
              <w:rPr>
                <w:rFonts w:ascii="Arial" w:hAnsi="Arial" w:cs="Arial" w:hint="eastAsia"/>
                <w:szCs w:val="20"/>
              </w:rPr>
            </w:pPr>
            <w:r>
              <w:rPr>
                <w:rFonts w:ascii="Arial" w:hAnsi="Arial" w:cs="Arial"/>
                <w:szCs w:val="20"/>
              </w:rPr>
              <w:t>Qualcomm</w:t>
            </w:r>
          </w:p>
        </w:tc>
        <w:tc>
          <w:tcPr>
            <w:tcW w:w="8565" w:type="dxa"/>
            <w:tcBorders>
              <w:top w:val="nil"/>
              <w:left w:val="nil"/>
              <w:bottom w:val="single" w:sz="8" w:space="0" w:color="000000"/>
              <w:right w:val="single" w:sz="8" w:space="0" w:color="000000"/>
            </w:tcBorders>
            <w:hideMark/>
          </w:tcPr>
          <w:p w14:paraId="101F2B2D"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We are generally fine with the proposal, especially we think that reference duration should be an FFS to be addressed in detail in the next meeting (we should not rush on a definition in this one).</w:t>
            </w:r>
          </w:p>
          <w:p w14:paraId="16C81D0A"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 </w:t>
            </w:r>
          </w:p>
          <w:p w14:paraId="160ECB3F"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We propose three changes, that in our understanding are in line to features inherited from the DL procedures that we agreed on.</w:t>
            </w:r>
          </w:p>
          <w:p w14:paraId="5097F5B8"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 </w:t>
            </w:r>
          </w:p>
          <w:p w14:paraId="70BA78C5" w14:textId="045A0483" w:rsidR="00044981" w:rsidRPr="00044981" w:rsidRDefault="00044981" w:rsidP="00044981">
            <w:pPr>
              <w:numPr>
                <w:ilvl w:val="0"/>
                <w:numId w:val="70"/>
              </w:numPr>
              <w:rPr>
                <w:rFonts w:ascii="Calibri" w:hAnsi="Calibri" w:hint="eastAsia"/>
                <w:color w:val="1F497D"/>
                <w:sz w:val="22"/>
                <w:szCs w:val="22"/>
              </w:rPr>
            </w:pPr>
            <w:r w:rsidRPr="00044981">
              <w:rPr>
                <w:rFonts w:ascii="Calibri" w:hAnsi="Calibri"/>
                <w:color w:val="1F497D"/>
                <w:sz w:val="22"/>
                <w:szCs w:val="22"/>
              </w:rPr>
              <w:t xml:space="preserve">Editorial: About a sentence appearing in many parts of the proposal </w:t>
            </w:r>
            <w:proofErr w:type="gramStart"/>
            <w:r w:rsidRPr="00044981">
              <w:rPr>
                <w:rFonts w:ascii="Calibri" w:hAnsi="Calibri"/>
                <w:color w:val="1F497D"/>
                <w:sz w:val="22"/>
                <w:szCs w:val="22"/>
              </w:rPr>
              <w:t>“</w:t>
            </w:r>
            <w:r w:rsidRPr="00044981">
              <w:rPr>
                <w:rStyle w:val="apple-converted-space"/>
                <w:rFonts w:ascii="Calibri" w:hAnsi="Calibri"/>
                <w:color w:val="1F497D"/>
                <w:sz w:val="22"/>
                <w:szCs w:val="22"/>
              </w:rPr>
              <w:t> </w:t>
            </w:r>
            <w:r w:rsidRPr="00044981">
              <w:rPr>
                <w:rFonts w:ascii="Calibri" w:hAnsi="Calibri"/>
                <w:color w:val="1F497D"/>
                <w:sz w:val="22"/>
                <w:szCs w:val="22"/>
              </w:rPr>
              <w:t>If</w:t>
            </w:r>
            <w:proofErr w:type="gramEnd"/>
            <w:r w:rsidRPr="00044981">
              <w:rPr>
                <w:rFonts w:ascii="Calibri" w:hAnsi="Calibri"/>
                <w:color w:val="1F497D"/>
                <w:sz w:val="22"/>
                <w:szCs w:val="22"/>
              </w:rPr>
              <w:t xml:space="preserve"> the corresponding channel access priority class</w:t>
            </w:r>
            <w:r w:rsidRPr="00044981">
              <w:rPr>
                <w:rStyle w:val="apple-converted-space"/>
                <w:rFonts w:ascii="Calibri" w:hAnsi="Calibri"/>
                <w:color w:val="1F497D"/>
                <w:sz w:val="22"/>
                <w:szCs w:val="22"/>
              </w:rPr>
              <w:t> </w:t>
            </w:r>
            <w:r w:rsidRPr="00044981">
              <w:rPr>
                <w:rFonts w:ascii="Calibri" w:hAnsi="Calibri"/>
                <w:color w:val="1F497D"/>
                <w:sz w:val="22"/>
                <w:szCs w:val="22"/>
              </w:rPr>
              <w:drawing>
                <wp:inline distT="0" distB="0" distL="0" distR="0" wp14:anchorId="51252A9D" wp14:editId="32E7DEC5">
                  <wp:extent cx="81915" cy="184150"/>
                  <wp:effectExtent l="0" t="0" r="1333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DE09105-1C21-469F-9CB6-3952143C0DA4"/>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81915" cy="184150"/>
                          </a:xfrm>
                          <a:prstGeom prst="rect">
                            <a:avLst/>
                          </a:prstGeom>
                          <a:noFill/>
                          <a:ln>
                            <a:noFill/>
                          </a:ln>
                        </pic:spPr>
                      </pic:pic>
                    </a:graphicData>
                  </a:graphic>
                </wp:inline>
              </w:drawing>
            </w:r>
            <w:r w:rsidRPr="00044981">
              <w:rPr>
                <w:rFonts w:ascii="Calibri" w:hAnsi="Calibri"/>
                <w:color w:val="1F497D"/>
                <w:sz w:val="22"/>
                <w:szCs w:val="22"/>
              </w:rPr>
              <w:t>  has not been used for any SL transmissions on the channel,</w:t>
            </w:r>
            <w:r w:rsidRPr="00044981">
              <w:rPr>
                <w:rStyle w:val="apple-converted-space"/>
                <w:rFonts w:ascii="Calibri" w:hAnsi="Calibri"/>
                <w:color w:val="1F497D"/>
                <w:sz w:val="22"/>
                <w:szCs w:val="22"/>
              </w:rPr>
              <w:t> </w:t>
            </w:r>
            <w:r w:rsidRPr="00044981">
              <w:rPr>
                <w:rFonts w:ascii="Calibri" w:hAnsi="Calibri"/>
                <w:color w:val="1F497D"/>
                <w:sz w:val="22"/>
                <w:szCs w:val="22"/>
              </w:rPr>
              <w:drawing>
                <wp:inline distT="0" distB="0" distL="0" distR="0" wp14:anchorId="19E09FA8" wp14:editId="1C040D42">
                  <wp:extent cx="1030605" cy="198120"/>
                  <wp:effectExtent l="0" t="0" r="17145" b="1143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67F7630-43DE-490C-9262-67B05BF76FA5"/>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044981">
              <w:rPr>
                <w:rStyle w:val="apple-converted-space"/>
                <w:rFonts w:ascii="Calibri" w:hAnsi="Calibri"/>
                <w:color w:val="1F497D"/>
                <w:sz w:val="22"/>
                <w:szCs w:val="22"/>
              </w:rPr>
              <w:t> </w:t>
            </w:r>
            <w:r w:rsidRPr="00044981">
              <w:rPr>
                <w:rFonts w:ascii="Calibri" w:hAnsi="Calibri"/>
                <w:color w:val="1F497D"/>
                <w:sz w:val="22"/>
                <w:szCs w:val="22"/>
              </w:rPr>
              <w:t xml:space="preserve">is used”, our understanding is that it is one of the (and not the only) per-CAPC updating rules present in 37.213. We believe that it is more general that any specific option on the table and extends to all the cases of HARQ-FB enabled/disabled and casts since it is about having a transmission with CAPC p for the first time. </w:t>
            </w:r>
            <w:proofErr w:type="gramStart"/>
            <w:r w:rsidRPr="00044981">
              <w:rPr>
                <w:rFonts w:ascii="Calibri" w:hAnsi="Calibri"/>
                <w:color w:val="1F497D"/>
                <w:sz w:val="22"/>
                <w:szCs w:val="22"/>
              </w:rPr>
              <w:t>So</w:t>
            </w:r>
            <w:proofErr w:type="gramEnd"/>
            <w:r w:rsidRPr="00044981">
              <w:rPr>
                <w:rFonts w:ascii="Calibri" w:hAnsi="Calibri"/>
                <w:color w:val="1F497D"/>
                <w:sz w:val="22"/>
                <w:szCs w:val="22"/>
              </w:rPr>
              <w:t xml:space="preserve"> we propose to move it on the second level (same level as “CW adjustment for unicast”), as one of the details that we just inherit from DL procedures that we agreed on.</w:t>
            </w:r>
            <w:r w:rsidRPr="00044981">
              <w:rPr>
                <w:rStyle w:val="apple-converted-space"/>
                <w:rFonts w:ascii="Calibri" w:hAnsi="Calibri"/>
                <w:color w:val="1F497D"/>
                <w:sz w:val="22"/>
                <w:szCs w:val="22"/>
              </w:rPr>
              <w:t> </w:t>
            </w:r>
          </w:p>
          <w:p w14:paraId="3CB8111B"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 </w:t>
            </w:r>
          </w:p>
          <w:p w14:paraId="7C75163E" w14:textId="478B5FAD" w:rsidR="00044981" w:rsidRPr="00044981" w:rsidRDefault="00044981" w:rsidP="00044981">
            <w:pPr>
              <w:numPr>
                <w:ilvl w:val="0"/>
                <w:numId w:val="71"/>
              </w:numPr>
              <w:rPr>
                <w:rFonts w:ascii="Calibri" w:hAnsi="Calibri" w:hint="eastAsia"/>
                <w:color w:val="1F497D"/>
                <w:sz w:val="22"/>
                <w:szCs w:val="22"/>
              </w:rPr>
            </w:pPr>
            <w:r w:rsidRPr="00044981">
              <w:rPr>
                <w:rFonts w:ascii="Calibri" w:hAnsi="Calibri"/>
                <w:color w:val="1F497D"/>
                <w:sz w:val="22"/>
                <w:szCs w:val="22"/>
              </w:rPr>
              <w:t>Addition from agreed DL procedures (across all other options and casts):</w:t>
            </w:r>
            <w:r w:rsidRPr="00044981">
              <w:rPr>
                <w:rStyle w:val="apple-converted-space"/>
                <w:rFonts w:ascii="Calibri" w:hAnsi="Calibri"/>
                <w:color w:val="1F497D"/>
                <w:sz w:val="22"/>
                <w:szCs w:val="22"/>
              </w:rPr>
              <w:t> </w:t>
            </w:r>
            <w:r w:rsidRPr="00044981">
              <w:rPr>
                <w:rFonts w:ascii="Calibri" w:hAnsi="Calibri"/>
                <w:color w:val="1F497D"/>
                <w:sz w:val="22"/>
                <w:szCs w:val="22"/>
              </w:rPr>
              <w:t>Another per-CAPC update rule that we will inherit from DL procedures, and is independent from HARQ-FB and casts, is the rule of K consecutive utilizations of</w:t>
            </w:r>
            <w:r w:rsidRPr="00044981">
              <w:rPr>
                <w:rStyle w:val="apple-converted-space"/>
                <w:rFonts w:ascii="Calibri" w:hAnsi="Calibri"/>
                <w:color w:val="1F497D"/>
                <w:sz w:val="22"/>
                <w:szCs w:val="22"/>
              </w:rPr>
              <w:t> </w:t>
            </w:r>
            <w:r w:rsidRPr="00044981">
              <w:rPr>
                <w:rFonts w:ascii="Calibri" w:hAnsi="Calibri"/>
                <w:color w:val="1F497D"/>
                <w:sz w:val="22"/>
                <w:szCs w:val="22"/>
              </w:rPr>
              <w:drawing>
                <wp:inline distT="0" distB="0" distL="0" distR="0" wp14:anchorId="5959A29B" wp14:editId="1D8D0F29">
                  <wp:extent cx="539115" cy="198120"/>
                  <wp:effectExtent l="0" t="0" r="13335" b="1143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48499E5-BA29-44A8-9581-ABB8439E6C3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39115" cy="198120"/>
                          </a:xfrm>
                          <a:prstGeom prst="rect">
                            <a:avLst/>
                          </a:prstGeom>
                          <a:noFill/>
                          <a:ln>
                            <a:noFill/>
                          </a:ln>
                        </pic:spPr>
                      </pic:pic>
                    </a:graphicData>
                  </a:graphic>
                </wp:inline>
              </w:drawing>
            </w:r>
            <w:r w:rsidRPr="00044981">
              <w:rPr>
                <w:rStyle w:val="apple-converted-space"/>
                <w:rFonts w:ascii="Calibri" w:hAnsi="Calibri"/>
                <w:color w:val="1F497D"/>
                <w:sz w:val="22"/>
                <w:szCs w:val="22"/>
              </w:rPr>
              <w:t> </w:t>
            </w:r>
            <w:r w:rsidRPr="00044981">
              <w:rPr>
                <w:rFonts w:ascii="Calibri" w:hAnsi="Calibri"/>
                <w:color w:val="1F497D"/>
                <w:sz w:val="22"/>
                <w:szCs w:val="22"/>
              </w:rPr>
              <w:t>as in 4.1.4.3:</w:t>
            </w:r>
          </w:p>
          <w:p w14:paraId="32E335C5" w14:textId="6807CFB4" w:rsidR="00044981" w:rsidRPr="00044981" w:rsidRDefault="00044981" w:rsidP="00044981">
            <w:pPr>
              <w:wordWrap w:val="0"/>
              <w:jc w:val="center"/>
              <w:rPr>
                <w:rFonts w:ascii="Calibri" w:hAnsi="Calibri" w:hint="eastAsia"/>
                <w:color w:val="1F497D"/>
                <w:sz w:val="22"/>
                <w:szCs w:val="22"/>
              </w:rPr>
            </w:pPr>
            <w:r w:rsidRPr="00044981">
              <w:rPr>
                <w:rFonts w:ascii="Calibri" w:hAnsi="Calibri"/>
                <w:color w:val="1F497D"/>
                <w:sz w:val="22"/>
                <w:szCs w:val="22"/>
              </w:rPr>
              <w:drawing>
                <wp:inline distT="0" distB="0" distL="0" distR="0" wp14:anchorId="5EC00573" wp14:editId="253339A7">
                  <wp:extent cx="5248628" cy="122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F4F0B4-D3FA-481E-9DCC-183200963FB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319188" cy="1237896"/>
                          </a:xfrm>
                          <a:prstGeom prst="rect">
                            <a:avLst/>
                          </a:prstGeom>
                          <a:noFill/>
                          <a:ln>
                            <a:noFill/>
                          </a:ln>
                        </pic:spPr>
                      </pic:pic>
                    </a:graphicData>
                  </a:graphic>
                </wp:inline>
              </w:drawing>
            </w:r>
          </w:p>
          <w:p w14:paraId="51929A1C"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We propose to add a bullet for this one too under the same level discussed in the comment above (same level as “CW adjustment for unicast”).</w:t>
            </w:r>
          </w:p>
          <w:p w14:paraId="002F1252" w14:textId="77777777" w:rsidR="00044981" w:rsidRPr="00044981" w:rsidRDefault="00044981" w:rsidP="00044981">
            <w:pPr>
              <w:wordWrap w:val="0"/>
              <w:jc w:val="both"/>
              <w:rPr>
                <w:rFonts w:ascii="Calibri" w:hAnsi="Calibri" w:hint="eastAsia"/>
                <w:color w:val="1F497D"/>
                <w:sz w:val="22"/>
                <w:szCs w:val="22"/>
              </w:rPr>
            </w:pPr>
            <w:r w:rsidRPr="00044981">
              <w:rPr>
                <w:rFonts w:ascii="Calibri" w:hAnsi="Calibri"/>
                <w:color w:val="1F497D"/>
                <w:sz w:val="22"/>
                <w:szCs w:val="22"/>
              </w:rPr>
              <w:t> </w:t>
            </w:r>
          </w:p>
          <w:p w14:paraId="28DE87B7" w14:textId="20A062D7" w:rsidR="00044981" w:rsidRPr="00044981" w:rsidRDefault="00044981" w:rsidP="00044981">
            <w:pPr>
              <w:numPr>
                <w:ilvl w:val="0"/>
                <w:numId w:val="72"/>
              </w:numPr>
              <w:rPr>
                <w:rFonts w:ascii="Calibri" w:hAnsi="Calibri" w:hint="eastAsia"/>
                <w:color w:val="1F497D"/>
                <w:sz w:val="22"/>
                <w:szCs w:val="22"/>
              </w:rPr>
            </w:pPr>
            <w:r w:rsidRPr="00044981">
              <w:rPr>
                <w:rFonts w:ascii="Calibri" w:hAnsi="Calibri"/>
                <w:color w:val="1F497D"/>
                <w:sz w:val="22"/>
                <w:szCs w:val="22"/>
              </w:rPr>
              <w:t>Addition for clarity:</w:t>
            </w:r>
            <w:r w:rsidRPr="00044981">
              <w:rPr>
                <w:rStyle w:val="apple-converted-space"/>
                <w:rFonts w:ascii="Calibri" w:hAnsi="Calibri"/>
                <w:color w:val="1F497D"/>
                <w:sz w:val="22"/>
                <w:szCs w:val="22"/>
              </w:rPr>
              <w:t> </w:t>
            </w:r>
            <w:r w:rsidRPr="00044981">
              <w:rPr>
                <w:rFonts w:ascii="Calibri" w:hAnsi="Calibri"/>
                <w:color w:val="1F497D"/>
                <w:sz w:val="22"/>
                <w:szCs w:val="22"/>
              </w:rPr>
              <w:t xml:space="preserve">On another </w:t>
            </w:r>
            <w:proofErr w:type="gramStart"/>
            <w:r w:rsidRPr="00044981">
              <w:rPr>
                <w:rFonts w:ascii="Calibri" w:hAnsi="Calibri"/>
                <w:color w:val="1F497D"/>
                <w:sz w:val="22"/>
                <w:szCs w:val="22"/>
              </w:rPr>
              <w:t>note</w:t>
            </w:r>
            <w:proofErr w:type="gramEnd"/>
            <w:r w:rsidRPr="00044981">
              <w:rPr>
                <w:rStyle w:val="apple-converted-space"/>
                <w:rFonts w:ascii="Calibri" w:hAnsi="Calibri"/>
                <w:color w:val="1F497D"/>
                <w:sz w:val="22"/>
                <w:szCs w:val="22"/>
              </w:rPr>
              <w:t> </w:t>
            </w:r>
            <w:r w:rsidRPr="00044981">
              <w:rPr>
                <w:rFonts w:ascii="Calibri" w:hAnsi="Calibri"/>
                <w:color w:val="1F497D"/>
                <w:sz w:val="22"/>
                <w:szCs w:val="22"/>
              </w:rPr>
              <w:t>for both CW adjustment for unicast and</w:t>
            </w:r>
            <w:r w:rsidRPr="00044981">
              <w:rPr>
                <w:rStyle w:val="apple-converted-space"/>
                <w:rFonts w:ascii="Calibri" w:hAnsi="Calibri"/>
                <w:color w:val="1F497D"/>
                <w:sz w:val="22"/>
                <w:szCs w:val="22"/>
              </w:rPr>
              <w:t> </w:t>
            </w:r>
            <w:r w:rsidRPr="00044981">
              <w:rPr>
                <w:rFonts w:ascii="Calibri" w:hAnsi="Calibri"/>
                <w:color w:val="1F497D"/>
                <w:sz w:val="22"/>
                <w:szCs w:val="22"/>
              </w:rPr>
              <w:t>CW adjustment for groupcast option 2.</w:t>
            </w:r>
            <w:r w:rsidRPr="00044981">
              <w:rPr>
                <w:rStyle w:val="apple-converted-space"/>
                <w:rFonts w:ascii="Calibri" w:hAnsi="Calibri"/>
                <w:color w:val="1F497D"/>
                <w:sz w:val="22"/>
                <w:szCs w:val="22"/>
              </w:rPr>
              <w:t> </w:t>
            </w:r>
            <w:r w:rsidRPr="00044981">
              <w:rPr>
                <w:rFonts w:ascii="Calibri" w:hAnsi="Calibri"/>
                <w:color w:val="1F497D"/>
                <w:sz w:val="22"/>
                <w:szCs w:val="22"/>
              </w:rPr>
              <w:t xml:space="preserve">We think that in Option 2 (for both unicast and GC Opt2), we should </w:t>
            </w:r>
            <w:proofErr w:type="gramStart"/>
            <w:r w:rsidRPr="00044981">
              <w:rPr>
                <w:rFonts w:ascii="Calibri" w:hAnsi="Calibri"/>
                <w:color w:val="1F497D"/>
                <w:sz w:val="22"/>
                <w:szCs w:val="22"/>
              </w:rPr>
              <w:t>add  “</w:t>
            </w:r>
            <w:proofErr w:type="gramEnd"/>
            <w:r w:rsidRPr="00044981">
              <w:rPr>
                <w:rFonts w:ascii="Calibri" w:hAnsi="Calibri"/>
                <w:color w:val="1F497D"/>
                <w:sz w:val="22"/>
                <w:szCs w:val="22"/>
              </w:rPr>
              <w:t>For every priority class</w:t>
            </w:r>
            <w:r w:rsidRPr="00044981">
              <w:rPr>
                <w:rStyle w:val="apple-converted-space"/>
                <w:rFonts w:ascii="Calibri" w:hAnsi="Calibri"/>
                <w:color w:val="1F497D"/>
                <w:sz w:val="22"/>
                <w:szCs w:val="22"/>
              </w:rPr>
              <w:t> </w:t>
            </w:r>
            <w:r w:rsidRPr="00044981">
              <w:rPr>
                <w:rFonts w:ascii="Calibri" w:hAnsi="Calibri"/>
                <w:color w:val="1F497D"/>
                <w:sz w:val="22"/>
                <w:szCs w:val="22"/>
              </w:rPr>
              <w:drawing>
                <wp:inline distT="0" distB="0" distL="0" distR="0" wp14:anchorId="079DF143" wp14:editId="27C3E120">
                  <wp:extent cx="921385" cy="184150"/>
                  <wp:effectExtent l="0" t="0" r="1206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758225B-1F17-4A1C-907E-100B421369B3"/>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921385" cy="184150"/>
                          </a:xfrm>
                          <a:prstGeom prst="rect">
                            <a:avLst/>
                          </a:prstGeom>
                          <a:noFill/>
                          <a:ln>
                            <a:noFill/>
                          </a:ln>
                        </pic:spPr>
                      </pic:pic>
                    </a:graphicData>
                  </a:graphic>
                </wp:inline>
              </w:drawing>
            </w:r>
            <w:r w:rsidRPr="00044981">
              <w:rPr>
                <w:rFonts w:ascii="Calibri" w:hAnsi="Calibri"/>
                <w:color w:val="1F497D"/>
                <w:sz w:val="22"/>
                <w:szCs w:val="22"/>
              </w:rPr>
              <w:t xml:space="preserve">”, since this is spelled out in other parts of the proposal, and it is in line with the DL procedure in NR-U. This should also further clarify on </w:t>
            </w:r>
            <w:proofErr w:type="spellStart"/>
            <w:r w:rsidRPr="00044981">
              <w:rPr>
                <w:rFonts w:ascii="Calibri" w:hAnsi="Calibri"/>
                <w:color w:val="1F497D"/>
                <w:sz w:val="22"/>
                <w:szCs w:val="22"/>
              </w:rPr>
              <w:t>Vivo’s</w:t>
            </w:r>
            <w:proofErr w:type="spellEnd"/>
            <w:r w:rsidRPr="00044981">
              <w:rPr>
                <w:rFonts w:ascii="Calibri" w:hAnsi="Calibri"/>
                <w:color w:val="1F497D"/>
                <w:sz w:val="22"/>
                <w:szCs w:val="22"/>
              </w:rPr>
              <w:t xml:space="preserve"> concern (“For unicast case, we cannot tell the difference between option 1 and option 2, option 1 means if ACK is received, </w:t>
            </w:r>
            <w:proofErr w:type="spellStart"/>
            <w:r w:rsidRPr="00044981">
              <w:rPr>
                <w:rFonts w:ascii="Calibri" w:hAnsi="Calibri"/>
                <w:color w:val="1F497D"/>
                <w:sz w:val="22"/>
                <w:szCs w:val="22"/>
              </w:rPr>
              <w:t>CWp</w:t>
            </w:r>
            <w:proofErr w:type="spellEnd"/>
            <w:r w:rsidRPr="00044981">
              <w:rPr>
                <w:rFonts w:ascii="Calibri" w:hAnsi="Calibri"/>
                <w:color w:val="1F497D"/>
                <w:sz w:val="22"/>
                <w:szCs w:val="22"/>
              </w:rPr>
              <w:t xml:space="preserve"> of all the CAPC are reset to </w:t>
            </w:r>
            <w:proofErr w:type="spellStart"/>
            <w:r w:rsidRPr="00044981">
              <w:rPr>
                <w:rFonts w:ascii="Calibri" w:hAnsi="Calibri"/>
                <w:color w:val="1F497D"/>
                <w:sz w:val="22"/>
                <w:szCs w:val="22"/>
              </w:rPr>
              <w:t>CWmin</w:t>
            </w:r>
            <w:proofErr w:type="spellEnd"/>
            <w:r w:rsidRPr="00044981">
              <w:rPr>
                <w:rFonts w:ascii="Calibri" w:hAnsi="Calibri"/>
                <w:color w:val="1F497D"/>
                <w:sz w:val="22"/>
                <w:szCs w:val="22"/>
              </w:rPr>
              <w:t xml:space="preserve">, while option 2 means </w:t>
            </w:r>
            <w:proofErr w:type="spellStart"/>
            <w:r w:rsidRPr="00044981">
              <w:rPr>
                <w:rFonts w:ascii="Calibri" w:hAnsi="Calibri"/>
                <w:color w:val="1F497D"/>
                <w:sz w:val="22"/>
                <w:szCs w:val="22"/>
              </w:rPr>
              <w:t>CWp</w:t>
            </w:r>
            <w:proofErr w:type="spellEnd"/>
            <w:r w:rsidRPr="00044981">
              <w:rPr>
                <w:rFonts w:ascii="Calibri" w:hAnsi="Calibri"/>
                <w:color w:val="1F497D"/>
                <w:sz w:val="22"/>
                <w:szCs w:val="22"/>
              </w:rPr>
              <w:t xml:space="preserve"> of the corresponding CAPC is set to </w:t>
            </w:r>
            <w:proofErr w:type="spellStart"/>
            <w:r w:rsidRPr="00044981">
              <w:rPr>
                <w:rFonts w:ascii="Calibri" w:hAnsi="Calibri"/>
                <w:color w:val="1F497D"/>
                <w:sz w:val="22"/>
                <w:szCs w:val="22"/>
              </w:rPr>
              <w:t>CWmin</w:t>
            </w:r>
            <w:proofErr w:type="spellEnd"/>
            <w:r w:rsidRPr="00044981">
              <w:rPr>
                <w:rFonts w:ascii="Calibri" w:hAnsi="Calibri"/>
                <w:color w:val="1F497D"/>
                <w:sz w:val="22"/>
                <w:szCs w:val="22"/>
              </w:rPr>
              <w:t>?”)</w:t>
            </w:r>
          </w:p>
          <w:p w14:paraId="7C094C99" w14:textId="77777777" w:rsidR="00044981" w:rsidRPr="00044981" w:rsidRDefault="00044981">
            <w:pPr>
              <w:wordWrap w:val="0"/>
              <w:jc w:val="both"/>
              <w:rPr>
                <w:rFonts w:ascii="Calibri" w:hAnsi="Calibri" w:hint="eastAsia"/>
                <w:color w:val="1F497D"/>
                <w:sz w:val="22"/>
                <w:szCs w:val="22"/>
              </w:rPr>
            </w:pPr>
            <w:r w:rsidRPr="00044981">
              <w:rPr>
                <w:rFonts w:ascii="Calibri" w:hAnsi="Calibri"/>
                <w:color w:val="1F497D"/>
                <w:sz w:val="22"/>
                <w:szCs w:val="22"/>
              </w:rPr>
              <w:t> </w:t>
            </w:r>
          </w:p>
        </w:tc>
      </w:tr>
    </w:tbl>
    <w:p w14:paraId="5FAE48B2" w14:textId="5767EE48" w:rsidR="00044981" w:rsidRDefault="00044981" w:rsidP="00C67F08">
      <w:pPr>
        <w:pStyle w:val="0Maintext"/>
        <w:spacing w:after="0" w:afterAutospacing="0"/>
        <w:ind w:firstLine="0"/>
      </w:pPr>
    </w:p>
    <w:p w14:paraId="492D2A41" w14:textId="64BAE13E" w:rsidR="00044981" w:rsidRDefault="00044981" w:rsidP="00C67F08">
      <w:pPr>
        <w:pStyle w:val="0Maintext"/>
        <w:spacing w:after="0" w:afterAutospacing="0"/>
        <w:ind w:firstLine="0"/>
      </w:pPr>
    </w:p>
    <w:p w14:paraId="2D3AF195" w14:textId="40285140" w:rsidR="00044981" w:rsidRDefault="00044981" w:rsidP="00044981">
      <w:pPr>
        <w:pStyle w:val="Heading3"/>
      </w:pPr>
      <w:r>
        <w:t xml:space="preserve">FL Proposals for </w:t>
      </w:r>
      <w:r>
        <w:t>Week 2 Wednesday GTW session</w:t>
      </w:r>
    </w:p>
    <w:p w14:paraId="705FFB5C" w14:textId="65C1CFED" w:rsidR="00044981" w:rsidRDefault="00044981" w:rsidP="00C67F08">
      <w:pPr>
        <w:pStyle w:val="0Maintext"/>
        <w:spacing w:after="0" w:afterAutospacing="0"/>
        <w:ind w:firstLine="0"/>
      </w:pPr>
    </w:p>
    <w:p w14:paraId="44C4D77A" w14:textId="77777777" w:rsidR="00044981" w:rsidRDefault="00044981" w:rsidP="00044981">
      <w:pPr>
        <w:autoSpaceDE w:val="0"/>
        <w:autoSpaceDN w:val="0"/>
        <w:spacing w:before="120"/>
        <w:jc w:val="both"/>
        <w:rPr>
          <w:rFonts w:ascii="Calibri" w:hAnsi="Calibri"/>
          <w:szCs w:val="22"/>
          <w:lang w:val="en-US"/>
        </w:rPr>
      </w:pPr>
      <w:r>
        <w:rPr>
          <w:b/>
          <w:bCs/>
          <w:highlight w:val="yellow"/>
        </w:rPr>
        <w:t>Proposal 2-1 (VI):</w:t>
      </w:r>
      <w:r>
        <w:rPr>
          <w:b/>
          <w:bCs/>
        </w:rPr>
        <w:t xml:space="preserve"> </w:t>
      </w:r>
    </w:p>
    <w:p w14:paraId="4E8B3810" w14:textId="77777777" w:rsidR="00044981" w:rsidRDefault="00044981" w:rsidP="00044981">
      <w:pPr>
        <w:pStyle w:val="ListParagraph"/>
        <w:numPr>
          <w:ilvl w:val="0"/>
          <w:numId w:val="66"/>
        </w:numPr>
        <w:autoSpaceDE w:val="0"/>
        <w:autoSpaceDN w:val="0"/>
        <w:ind w:leftChars="0"/>
        <w:jc w:val="both"/>
      </w:pPr>
      <w:r>
        <w:t xml:space="preserve">In Type 1 SL channel access procedure, the following table is </w:t>
      </w:r>
      <w:r>
        <w:rPr>
          <w:strike/>
          <w:color w:val="0070C0"/>
        </w:rPr>
        <w:t xml:space="preserve">to be </w:t>
      </w:r>
      <w:r>
        <w:t xml:space="preserve">adopted for channel access priority class (CAPC) for SL. </w:t>
      </w:r>
    </w:p>
    <w:p w14:paraId="4DF2A85C" w14:textId="77777777" w:rsidR="00044981" w:rsidRDefault="00044981" w:rsidP="00044981">
      <w:pPr>
        <w:pStyle w:val="ListParagraph"/>
        <w:numPr>
          <w:ilvl w:val="1"/>
          <w:numId w:val="66"/>
        </w:numPr>
        <w:autoSpaceDE w:val="0"/>
        <w:autoSpaceDN w:val="0"/>
        <w:ind w:leftChars="0"/>
        <w:jc w:val="both"/>
      </w:pPr>
      <w:r>
        <w:rPr>
          <w:rFonts w:ascii="Calibri" w:hAnsi="Calibri" w:cs="Calibri"/>
          <w:sz w:val="22"/>
          <w:szCs w:val="22"/>
          <w:lang w:val="en-AU"/>
        </w:rPr>
        <w:t>FFS: the applicability and usage of NOTE1 in the table</w:t>
      </w:r>
    </w:p>
    <w:p w14:paraId="7131B67F" w14:textId="77777777" w:rsidR="00044981" w:rsidRDefault="00044981" w:rsidP="00044981">
      <w:pPr>
        <w:pStyle w:val="ListParagraph"/>
        <w:numPr>
          <w:ilvl w:val="1"/>
          <w:numId w:val="66"/>
        </w:numPr>
        <w:autoSpaceDE w:val="0"/>
        <w:autoSpaceDN w:val="0"/>
        <w:spacing w:after="120"/>
        <w:ind w:leftChars="0"/>
        <w:jc w:val="both"/>
      </w:pPr>
      <w:r>
        <w:rPr>
          <w:rFonts w:ascii="Calibri" w:hAnsi="Calibri" w:cs="Calibri"/>
          <w:sz w:val="22"/>
          <w:szCs w:val="22"/>
          <w:lang w:val="en-AU"/>
        </w:rPr>
        <w:t xml:space="preserve">FFS: whether </w:t>
      </w:r>
      <w:proofErr w:type="spellStart"/>
      <w:r>
        <w:rPr>
          <w:rFonts w:ascii="Cambria Math" w:hAnsi="Cambria Math"/>
          <w:b/>
          <w:bCs/>
          <w:i/>
          <w:iCs/>
        </w:rPr>
        <w:t>mp</w:t>
      </w:r>
      <w:proofErr w:type="spellEnd"/>
      <w:r>
        <w:rPr>
          <w:rFonts w:ascii="Cambria Math" w:hAnsi="Cambria Math"/>
          <w:i/>
          <w:iCs/>
        </w:rPr>
        <w:t>=1</w:t>
      </w:r>
      <w:r>
        <w:rPr>
          <w:rFonts w:ascii="Calibri" w:hAnsi="Calibri" w:cs="Calibri"/>
          <w:sz w:val="22"/>
          <w:szCs w:val="22"/>
          <w:lang w:val="en-AU"/>
        </w:rPr>
        <w:t xml:space="preserve"> can be used with </w:t>
      </w:r>
      <w:r>
        <w:rPr>
          <w:rFonts w:ascii="Cambria Math" w:hAnsi="Cambria Math"/>
          <w:b/>
          <w:bCs/>
          <w:i/>
          <w:iCs/>
        </w:rPr>
        <w:t>p=1</w:t>
      </w:r>
      <w:r>
        <w:rPr>
          <w:rFonts w:ascii="Calibri" w:hAnsi="Calibri" w:cs="Calibri"/>
          <w:sz w:val="22"/>
          <w:szCs w:val="22"/>
          <w:lang w:val="en-AU"/>
        </w:rPr>
        <w:t>, and applicable cases (e.g., S-SSB transmission and PSFCH transmission)</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044981" w14:paraId="4E8C3971" w14:textId="77777777" w:rsidTr="00044981">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33279E" w14:textId="77777777" w:rsidR="00044981" w:rsidRDefault="00044981">
            <w:pPr>
              <w:pStyle w:val="TAH"/>
              <w:rPr>
                <w:rFonts w:eastAsiaTheme="minorEastAsia"/>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4838715" w14:textId="77777777" w:rsidR="00044981" w:rsidRDefault="00044981">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4E1EA54" w14:textId="77777777" w:rsidR="00044981" w:rsidRDefault="00044981">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9E746BF" w14:textId="77777777" w:rsidR="00044981" w:rsidRDefault="00044981">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91E9FF" w14:textId="77777777" w:rsidR="00044981" w:rsidRDefault="00044981">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CAC8F6" w14:textId="77777777" w:rsidR="00044981" w:rsidRDefault="00044981">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044981" w14:paraId="7419BDE0" w14:textId="77777777" w:rsidTr="00044981">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4871A" w14:textId="77777777" w:rsidR="00044981" w:rsidRDefault="00044981">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FF598" w14:textId="77777777" w:rsidR="00044981" w:rsidRDefault="00044981">
            <w:pPr>
              <w:pStyle w:val="TAC"/>
              <w:rPr>
                <w:rFonts w:hint="eastAsia"/>
              </w:rPr>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D9983" w14:textId="77777777" w:rsidR="00044981" w:rsidRDefault="00044981">
            <w:pPr>
              <w:pStyle w:val="TAC"/>
              <w:rPr>
                <w:rFonts w:hint="eastAsia"/>
              </w:rPr>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739DE" w14:textId="77777777" w:rsidR="00044981" w:rsidRDefault="00044981">
            <w:pPr>
              <w:pStyle w:val="TAC"/>
              <w:rPr>
                <w:rFonts w:hint="eastAsia"/>
              </w:rPr>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3B61E" w14:textId="77777777" w:rsidR="00044981" w:rsidRDefault="00044981">
            <w:pPr>
              <w:pStyle w:val="TAC"/>
              <w:rPr>
                <w:rFonts w:hint="eastAsia"/>
              </w:rPr>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E66C7" w14:textId="77777777" w:rsidR="00044981" w:rsidRDefault="00044981">
            <w:pPr>
              <w:pStyle w:val="TAC"/>
              <w:rPr>
                <w:rFonts w:hint="eastAsia"/>
              </w:rPr>
            </w:pPr>
            <w:r>
              <w:t>{3,7}</w:t>
            </w:r>
          </w:p>
        </w:tc>
      </w:tr>
      <w:tr w:rsidR="00044981" w14:paraId="7C8CB659" w14:textId="77777777" w:rsidTr="00044981">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6358F" w14:textId="77777777" w:rsidR="00044981" w:rsidRDefault="00044981">
            <w:pPr>
              <w:pStyle w:val="TAC"/>
              <w:rPr>
                <w:rFonts w:hint="eastAsia"/>
              </w:rP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17A1B" w14:textId="77777777" w:rsidR="00044981" w:rsidRDefault="00044981">
            <w:pPr>
              <w:pStyle w:val="TAC"/>
              <w:rPr>
                <w:rFonts w:hint="eastAsia"/>
              </w:rPr>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61867" w14:textId="77777777" w:rsidR="00044981" w:rsidRDefault="00044981">
            <w:pPr>
              <w:pStyle w:val="TAC"/>
              <w:rPr>
                <w:rFonts w:hint="eastAsia"/>
              </w:rPr>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302E9" w14:textId="77777777" w:rsidR="00044981" w:rsidRDefault="00044981">
            <w:pPr>
              <w:pStyle w:val="TAC"/>
              <w:rPr>
                <w:rFonts w:hint="eastAsia"/>
              </w:rPr>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34FCF" w14:textId="77777777" w:rsidR="00044981" w:rsidRDefault="00044981">
            <w:pPr>
              <w:pStyle w:val="TAC"/>
              <w:rPr>
                <w:rFonts w:hint="eastAsia"/>
              </w:rPr>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95D4A" w14:textId="77777777" w:rsidR="00044981" w:rsidRDefault="00044981">
            <w:pPr>
              <w:pStyle w:val="TAC"/>
              <w:rPr>
                <w:rFonts w:hint="eastAsia"/>
              </w:rPr>
            </w:pPr>
            <w:r>
              <w:t>{7,15}</w:t>
            </w:r>
          </w:p>
        </w:tc>
      </w:tr>
      <w:tr w:rsidR="00044981" w14:paraId="12F05DF4" w14:textId="77777777" w:rsidTr="00044981">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C65B3" w14:textId="77777777" w:rsidR="00044981" w:rsidRDefault="00044981">
            <w:pPr>
              <w:pStyle w:val="TAC"/>
              <w:rPr>
                <w:rFonts w:hint="eastAsia"/>
              </w:rP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6571F" w14:textId="77777777" w:rsidR="00044981" w:rsidRDefault="00044981">
            <w:pPr>
              <w:pStyle w:val="TAC"/>
              <w:rPr>
                <w:rFonts w:hint="eastAsia"/>
              </w:rPr>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92AF5" w14:textId="77777777" w:rsidR="00044981" w:rsidRDefault="00044981">
            <w:pPr>
              <w:pStyle w:val="TAC"/>
              <w:rPr>
                <w:rFonts w:hint="eastAsia"/>
              </w:rPr>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1EC05" w14:textId="77777777" w:rsidR="00044981" w:rsidRDefault="00044981">
            <w:pPr>
              <w:pStyle w:val="TAC"/>
              <w:rPr>
                <w:rFonts w:hint="eastAsia"/>
              </w:rPr>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84EB1" w14:textId="77777777" w:rsidR="00044981" w:rsidRDefault="00044981">
            <w:pPr>
              <w:pStyle w:val="TAC"/>
              <w:rPr>
                <w:rFonts w:hint="eastAsia"/>
              </w:rPr>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F8BBA" w14:textId="77777777" w:rsidR="00044981" w:rsidRDefault="00044981">
            <w:pPr>
              <w:pStyle w:val="TAC"/>
              <w:rPr>
                <w:rFonts w:hint="eastAsia"/>
              </w:rPr>
            </w:pPr>
            <w:r>
              <w:t>{15,31,63,127,255,511,1023}</w:t>
            </w:r>
          </w:p>
        </w:tc>
      </w:tr>
      <w:tr w:rsidR="00044981" w14:paraId="0931CF38" w14:textId="77777777" w:rsidTr="00044981">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511C1B" w14:textId="77777777" w:rsidR="00044981" w:rsidRDefault="00044981">
            <w:pPr>
              <w:pStyle w:val="TAC"/>
              <w:rPr>
                <w:rFonts w:hint="eastAsia"/>
              </w:rPr>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FEFB6" w14:textId="77777777" w:rsidR="00044981" w:rsidRDefault="00044981">
            <w:pPr>
              <w:pStyle w:val="TAC"/>
              <w:rPr>
                <w:rFonts w:hint="eastAsia"/>
              </w:rPr>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BB98F" w14:textId="77777777" w:rsidR="00044981" w:rsidRDefault="00044981">
            <w:pPr>
              <w:pStyle w:val="TAC"/>
              <w:rPr>
                <w:rFonts w:hint="eastAsia"/>
              </w:rPr>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A95BD" w14:textId="77777777" w:rsidR="00044981" w:rsidRDefault="00044981">
            <w:pPr>
              <w:pStyle w:val="TAC"/>
              <w:rPr>
                <w:rFonts w:hint="eastAsia"/>
              </w:rPr>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F57FC" w14:textId="77777777" w:rsidR="00044981" w:rsidRDefault="00044981">
            <w:pPr>
              <w:pStyle w:val="TAC"/>
              <w:rPr>
                <w:rFonts w:hint="eastAsia"/>
              </w:rPr>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F6711" w14:textId="77777777" w:rsidR="00044981" w:rsidRDefault="00044981">
            <w:pPr>
              <w:pStyle w:val="TAC"/>
              <w:rPr>
                <w:rFonts w:hint="eastAsia"/>
              </w:rPr>
            </w:pPr>
            <w:r>
              <w:t>{15,31,63,127,255,511,1023}</w:t>
            </w:r>
          </w:p>
        </w:tc>
      </w:tr>
      <w:tr w:rsidR="00044981" w14:paraId="1695EBD1" w14:textId="77777777" w:rsidTr="00044981">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75B3A" w14:textId="77777777" w:rsidR="00044981" w:rsidRDefault="00044981">
            <w:pPr>
              <w:pStyle w:val="TAN"/>
              <w:rPr>
                <w:rFonts w:hint="eastAsia"/>
              </w:rPr>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04A3AFA4" w14:textId="77777777" w:rsidR="00044981" w:rsidRDefault="00044981">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5752A278" w14:textId="6349B64A" w:rsidR="00044981" w:rsidRDefault="00044981" w:rsidP="00C67F08">
      <w:pPr>
        <w:pStyle w:val="0Maintext"/>
        <w:spacing w:after="0" w:afterAutospacing="0"/>
        <w:ind w:firstLine="0"/>
      </w:pPr>
    </w:p>
    <w:p w14:paraId="1DE30F06" w14:textId="2AC4205D" w:rsidR="00044981" w:rsidRDefault="00044981" w:rsidP="00C67F08">
      <w:pPr>
        <w:pStyle w:val="0Maintext"/>
        <w:spacing w:after="0" w:afterAutospacing="0"/>
        <w:ind w:firstLine="0"/>
      </w:pPr>
    </w:p>
    <w:p w14:paraId="09E3AC20" w14:textId="77777777" w:rsidR="00044981" w:rsidRDefault="00044981" w:rsidP="00044981">
      <w:pPr>
        <w:autoSpaceDE w:val="0"/>
        <w:autoSpaceDN w:val="0"/>
        <w:spacing w:before="120"/>
        <w:jc w:val="both"/>
        <w:rPr>
          <w:rFonts w:ascii="Calibri" w:hAnsi="Calibri"/>
          <w:sz w:val="22"/>
          <w:szCs w:val="22"/>
          <w:lang w:val="en-US" w:eastAsia="ko-KR"/>
        </w:rPr>
      </w:pPr>
      <w:r>
        <w:rPr>
          <w:rFonts w:ascii="Calibri" w:hAnsi="Calibri"/>
          <w:sz w:val="22"/>
          <w:szCs w:val="22"/>
        </w:rPr>
        <w:t> </w:t>
      </w:r>
      <w:r>
        <w:rPr>
          <w:rFonts w:ascii="Calibri" w:hAnsi="Calibri"/>
          <w:b/>
          <w:bCs/>
          <w:sz w:val="22"/>
          <w:szCs w:val="22"/>
          <w:highlight w:val="yellow"/>
          <w:lang w:eastAsia="ko-KR"/>
        </w:rPr>
        <w:t>Proposal 2-2 (VIII):</w:t>
      </w:r>
      <w:r>
        <w:rPr>
          <w:rFonts w:ascii="Calibri" w:hAnsi="Calibri"/>
          <w:b/>
          <w:bCs/>
          <w:sz w:val="22"/>
          <w:szCs w:val="22"/>
          <w:lang w:eastAsia="ko-KR"/>
        </w:rPr>
        <w:t xml:space="preserve"> </w:t>
      </w:r>
    </w:p>
    <w:p w14:paraId="7E4F0F1A" w14:textId="77777777" w:rsidR="00044981" w:rsidRDefault="00044981" w:rsidP="00044981">
      <w:pPr>
        <w:pStyle w:val="ListParagraph"/>
        <w:numPr>
          <w:ilvl w:val="0"/>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RAN1 is to study the definition of a </w:t>
      </w:r>
      <w:r>
        <w:rPr>
          <w:rFonts w:hint="eastAsia"/>
          <w:color w:val="000000"/>
          <w:sz w:val="22"/>
          <w:szCs w:val="22"/>
        </w:rPr>
        <w:t>“</w:t>
      </w:r>
      <w:r>
        <w:rPr>
          <w:rFonts w:ascii="Calibri" w:hAnsi="Calibri"/>
          <w:color w:val="000000"/>
          <w:sz w:val="22"/>
          <w:szCs w:val="22"/>
          <w:lang w:eastAsia="ko-KR"/>
        </w:rPr>
        <w:t>SL reference duration</w:t>
      </w:r>
      <w:r>
        <w:rPr>
          <w:rFonts w:hint="eastAsia"/>
          <w:color w:val="000000"/>
          <w:sz w:val="22"/>
          <w:szCs w:val="22"/>
        </w:rPr>
        <w:t>”</w:t>
      </w:r>
      <w:r>
        <w:rPr>
          <w:rFonts w:ascii="Calibri" w:hAnsi="Calibri"/>
          <w:color w:val="000000"/>
          <w:sz w:val="22"/>
          <w:szCs w:val="22"/>
          <w:lang w:eastAsia="ko-KR"/>
        </w:rPr>
        <w:t xml:space="preserve"> following the NR-U principle and RAN1 is to agree on the definition before down-selection to an option for CW adjustment for SL HARQ-ACK feedback enabled/disabled and each cast type</w:t>
      </w:r>
    </w:p>
    <w:p w14:paraId="3A036396" w14:textId="77777777" w:rsidR="00044981" w:rsidRDefault="00044981" w:rsidP="00044981">
      <w:pPr>
        <w:pStyle w:val="ListParagraph"/>
        <w:numPr>
          <w:ilvl w:val="0"/>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In Type 1 SL channel access procedure, further study the following cases and options. Other options are not precluded.</w:t>
      </w:r>
      <w:r>
        <w:rPr>
          <w:rFonts w:hint="eastAsia"/>
          <w:color w:val="000000"/>
          <w:sz w:val="22"/>
          <w:szCs w:val="22"/>
          <w:lang w:eastAsia="ko-KR"/>
        </w:rPr>
        <w:t xml:space="preserve"> </w:t>
      </w:r>
    </w:p>
    <w:p w14:paraId="2F10572C" w14:textId="77777777" w:rsidR="00044981" w:rsidRDefault="00044981" w:rsidP="00044981">
      <w:pPr>
        <w:pStyle w:val="ListParagraph"/>
        <w:numPr>
          <w:ilvl w:val="1"/>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CW adjustment when SL-HARQ feedback is disabled in SCI </w:t>
      </w:r>
      <w:proofErr w:type="gramStart"/>
      <w:r>
        <w:rPr>
          <w:rFonts w:ascii="Calibri" w:hAnsi="Calibri"/>
          <w:color w:val="000000"/>
          <w:sz w:val="22"/>
          <w:szCs w:val="22"/>
        </w:rPr>
        <w:t>( at</w:t>
      </w:r>
      <w:proofErr w:type="gramEnd"/>
      <w:r>
        <w:rPr>
          <w:rFonts w:ascii="Calibri" w:hAnsi="Calibri"/>
          <w:color w:val="000000"/>
          <w:sz w:val="22"/>
          <w:szCs w:val="22"/>
        </w:rPr>
        <w:t xml:space="preserve"> least if all transmissions within a SL reference duration have SL-HARQ feedback disabled):</w:t>
      </w:r>
    </w:p>
    <w:p w14:paraId="20ECF91F"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val="en-AU" w:eastAsia="ko-KR"/>
        </w:rPr>
        <w:t xml:space="preserve">Option 1: </w:t>
      </w:r>
      <w:r>
        <w:rPr>
          <w:rFonts w:ascii="Calibri" w:hAnsi="Calibri"/>
          <w:color w:val="000000"/>
          <w:sz w:val="22"/>
          <w:szCs w:val="22"/>
          <w:lang w:eastAsia="ko-KR"/>
        </w:rPr>
        <w:t>F</w:t>
      </w:r>
      <w:r>
        <w:rPr>
          <w:rFonts w:ascii="Calibri" w:hAnsi="Calibri"/>
          <w:color w:val="000000"/>
          <w:sz w:val="22"/>
          <w:szCs w:val="22"/>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val="en-AU" w:eastAsia="ko-KR"/>
        </w:rPr>
        <w:t>,</w:t>
      </w:r>
      <w:r>
        <w:rPr>
          <w:rFonts w:ascii="Calibri" w:hAnsi="Calibri"/>
          <w:i/>
          <w:iCs/>
          <w:color w:val="000000"/>
          <w:sz w:val="22"/>
          <w:szCs w:val="22"/>
          <w:lang w:val="en-AU" w:eastAsia="ko-KR"/>
        </w:rPr>
        <w:t xml:space="preserve"> </w:t>
      </w:r>
      <w:r>
        <w:rPr>
          <w:rFonts w:ascii="Calibri" w:hAnsi="Calibri"/>
          <w:color w:val="000000"/>
          <w:sz w:val="22"/>
          <w:szCs w:val="22"/>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Pr>
          <w:rFonts w:ascii="Calibri" w:hAnsi="Calibri"/>
          <w:color w:val="000000"/>
          <w:sz w:val="22"/>
          <w:szCs w:val="22"/>
          <w:lang w:eastAsia="ko-KR"/>
        </w:rPr>
        <w:t>.</w:t>
      </w:r>
    </w:p>
    <w:p w14:paraId="3E1DCE56"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val="en-AU" w:eastAsia="ko-KR"/>
        </w:rPr>
        <w:t xml:space="preserve">Option 2: </w:t>
      </w:r>
      <w:r>
        <w:rPr>
          <w:rFonts w:ascii="Calibri" w:hAnsi="Calibri"/>
          <w:color w:val="000000"/>
          <w:sz w:val="22"/>
          <w:szCs w:val="22"/>
          <w:lang w:eastAsia="ko-KR"/>
        </w:rPr>
        <w:t>CW is adjusted according to number blind retransmissions of the TBs within a COT.</w:t>
      </w:r>
    </w:p>
    <w:p w14:paraId="18819C4D"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3: CW is adjusted according to CR/CBR measurement, </w:t>
      </w:r>
      <w:r>
        <w:rPr>
          <w:rFonts w:ascii="Calibri" w:hAnsi="Calibri"/>
          <w:color w:val="000000"/>
          <w:sz w:val="22"/>
          <w:szCs w:val="22"/>
        </w:rPr>
        <w:t>if CR/CBR is supported for SL</w:t>
      </w:r>
      <w:r>
        <w:rPr>
          <w:rFonts w:ascii="Calibri" w:hAnsi="Calibri"/>
          <w:color w:val="000000"/>
          <w:sz w:val="22"/>
          <w:szCs w:val="22"/>
          <w:highlight w:val="yellow"/>
        </w:rPr>
        <w:t>-</w:t>
      </w:r>
      <w:r>
        <w:rPr>
          <w:rFonts w:ascii="Calibri" w:hAnsi="Calibri"/>
          <w:color w:val="000000"/>
          <w:sz w:val="22"/>
          <w:szCs w:val="22"/>
        </w:rPr>
        <w:t>U</w:t>
      </w:r>
    </w:p>
    <w:p w14:paraId="3F55EE65"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ja-JP"/>
        </w:rPr>
        <w:t xml:space="preserve"> </w:t>
      </w:r>
      <w:r>
        <w:rPr>
          <w:rFonts w:ascii="Calibri" w:hAnsi="Calibri"/>
          <w:color w:val="000000"/>
          <w:sz w:val="22"/>
          <w:szCs w:val="22"/>
          <w:lang w:eastAsia="ko-KR"/>
        </w:rPr>
        <w:t xml:space="preserve">is consecutively used </w:t>
      </w:r>
      <m:oMath>
        <m:r>
          <w:rPr>
            <w:rFonts w:ascii="Cambria Math" w:hAnsi="Cambria Math"/>
            <w:color w:val="000000"/>
            <w:sz w:val="22"/>
            <w:szCs w:val="22"/>
            <w:lang w:eastAsia="ko-KR"/>
          </w:rPr>
          <m:t>K</m:t>
        </m:r>
      </m:oMath>
      <w:r>
        <w:rPr>
          <w:rFonts w:ascii="Calibri" w:hAnsi="Calibri"/>
          <w:color w:val="000000"/>
          <w:sz w:val="22"/>
          <w:szCs w:val="22"/>
          <w:lang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Pr>
          <w:rFonts w:ascii="Calibri" w:hAnsi="Calibri"/>
          <w:color w:val="000000"/>
          <w:sz w:val="22"/>
          <w:szCs w:val="22"/>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ja-JP"/>
        </w:rPr>
        <w:t xml:space="preserve"> </w:t>
      </w:r>
      <w:r>
        <w:rPr>
          <w:rFonts w:ascii="Calibri" w:hAnsi="Calibri"/>
          <w:color w:val="000000"/>
          <w:sz w:val="22"/>
          <w:szCs w:val="22"/>
          <w:lang w:eastAsia="ko-KR"/>
        </w:rPr>
        <w:t>to the next higher allowed value.</w:t>
      </w:r>
    </w:p>
    <w:p w14:paraId="5EA769EA"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5: </w:t>
      </w:r>
      <w:r>
        <w:rPr>
          <w:rFonts w:ascii="Calibri" w:hAnsi="Calibri"/>
          <w:color w:val="000000"/>
          <w:sz w:val="22"/>
          <w:szCs w:val="22"/>
          <w:lang w:val="en-AU" w:eastAsia="ko-KR"/>
        </w:rPr>
        <w:t xml:space="preserve">If a collision indicator is received, </w:t>
      </w:r>
      <w:r>
        <w:rPr>
          <w:rFonts w:ascii="Calibri" w:hAnsi="Calibri"/>
          <w:color w:val="000000"/>
          <w:sz w:val="22"/>
          <w:szCs w:val="22"/>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 xml:space="preserve"> to the next higher allowed value.</w:t>
      </w:r>
    </w:p>
    <w:p w14:paraId="57970BF3" w14:textId="77777777" w:rsidR="00044981" w:rsidRDefault="00044981" w:rsidP="00044981">
      <w:pPr>
        <w:pStyle w:val="ListParagraph"/>
        <w:numPr>
          <w:ilvl w:val="1"/>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CW adjustment for groupcast option 2 (</w:t>
      </w:r>
      <w:r>
        <w:rPr>
          <w:rFonts w:ascii="Calibri" w:hAnsi="Calibri"/>
          <w:strike/>
          <w:color w:val="000000"/>
          <w:sz w:val="22"/>
          <w:szCs w:val="22"/>
        </w:rPr>
        <w:t>i.e.</w:t>
      </w:r>
      <w:r>
        <w:rPr>
          <w:rFonts w:ascii="Calibri" w:hAnsi="Calibri"/>
          <w:color w:val="000000"/>
          <w:sz w:val="22"/>
          <w:szCs w:val="22"/>
        </w:rPr>
        <w:t xml:space="preserve">, at least In case </w:t>
      </w:r>
      <w:r>
        <w:rPr>
          <w:rFonts w:ascii="Calibri" w:hAnsi="Calibri"/>
          <w:color w:val="000000"/>
          <w:sz w:val="22"/>
          <w:szCs w:val="22"/>
          <w:highlight w:val="cyan"/>
        </w:rPr>
        <w:t xml:space="preserve">only </w:t>
      </w:r>
      <w:r>
        <w:rPr>
          <w:rFonts w:ascii="Calibri" w:hAnsi="Calibri"/>
          <w:color w:val="000000"/>
          <w:sz w:val="22"/>
          <w:szCs w:val="22"/>
        </w:rPr>
        <w:t>groupcast option 2 PSSCH</w:t>
      </w:r>
      <w:r>
        <w:rPr>
          <w:rFonts w:ascii="Calibri" w:hAnsi="Calibri"/>
          <w:color w:val="000000"/>
          <w:sz w:val="22"/>
          <w:szCs w:val="22"/>
          <w:highlight w:val="cyan"/>
        </w:rPr>
        <w:t>(s)</w:t>
      </w:r>
      <w:r>
        <w:rPr>
          <w:rFonts w:ascii="Calibri" w:hAnsi="Calibri"/>
          <w:color w:val="000000"/>
          <w:sz w:val="22"/>
          <w:szCs w:val="22"/>
        </w:rPr>
        <w:t xml:space="preserve"> is </w:t>
      </w:r>
      <w:r>
        <w:rPr>
          <w:rFonts w:ascii="Calibri" w:hAnsi="Calibri"/>
          <w:color w:val="000000"/>
          <w:sz w:val="22"/>
          <w:szCs w:val="22"/>
          <w:highlight w:val="cyan"/>
        </w:rPr>
        <w:t>(are)</w:t>
      </w:r>
      <w:r>
        <w:rPr>
          <w:rFonts w:ascii="Calibri" w:hAnsi="Calibri"/>
          <w:color w:val="000000"/>
          <w:sz w:val="22"/>
          <w:szCs w:val="22"/>
        </w:rPr>
        <w:t xml:space="preserve"> transmitted within a SL reference duration</w:t>
      </w:r>
      <w:r>
        <w:rPr>
          <w:rFonts w:ascii="Calibri" w:hAnsi="Calibri"/>
          <w:color w:val="000000"/>
          <w:sz w:val="22"/>
          <w:szCs w:val="22"/>
          <w:lang w:eastAsia="ko-KR"/>
        </w:rPr>
        <w:t>):</w:t>
      </w:r>
      <w:r>
        <w:rPr>
          <w:rFonts w:hint="eastAsia"/>
          <w:color w:val="000000"/>
          <w:sz w:val="22"/>
          <w:szCs w:val="22"/>
          <w:lang w:eastAsia="ko-KR"/>
        </w:rPr>
        <w:t xml:space="preserve"> </w:t>
      </w:r>
    </w:p>
    <w:p w14:paraId="58B2503A"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val="en-AU" w:eastAsia="ko-KR"/>
        </w:rPr>
        <w:t xml:space="preserve">Option 1: Based on a (pre-)configurable ratio of received SL HARQ-ACK feedbacks in the </w:t>
      </w:r>
      <w:r>
        <w:rPr>
          <w:rFonts w:ascii="Calibri" w:hAnsi="Calibri"/>
          <w:color w:val="000000"/>
          <w:sz w:val="22"/>
          <w:szCs w:val="22"/>
          <w:highlight w:val="cyan"/>
          <w:lang w:val="en-AU" w:eastAsia="ko-KR"/>
        </w:rPr>
        <w:t>latest</w:t>
      </w:r>
      <w:r>
        <w:rPr>
          <w:rFonts w:ascii="Calibri" w:hAnsi="Calibri"/>
          <w:color w:val="000000"/>
          <w:sz w:val="22"/>
          <w:szCs w:val="22"/>
          <w:lang w:val="en-AU" w:eastAsia="ko-KR"/>
        </w:rPr>
        <w:t xml:space="preserve">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Pr>
          <w:rFonts w:ascii="Calibri" w:hAnsi="Calibri"/>
          <w:i/>
          <w:iCs/>
          <w:color w:val="000000"/>
          <w:sz w:val="22"/>
          <w:szCs w:val="22"/>
          <w:lang w:eastAsia="ko-KR"/>
        </w:rPr>
        <w:t xml:space="preserve"> </w:t>
      </w:r>
      <w:r>
        <w:rPr>
          <w:rFonts w:ascii="Calibri" w:hAnsi="Calibri"/>
          <w:color w:val="000000"/>
          <w:sz w:val="22"/>
          <w:szCs w:val="22"/>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val="en-AU" w:eastAsia="ko-KR"/>
        </w:rPr>
        <w:t xml:space="preserve">, otherwise </w:t>
      </w:r>
      <w:r>
        <w:rPr>
          <w:rFonts w:ascii="Calibri" w:hAnsi="Calibri"/>
          <w:color w:val="000000"/>
          <w:sz w:val="22"/>
          <w:szCs w:val="22"/>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 xml:space="preserve"> to the next higher allowed value.</w:t>
      </w:r>
      <w:r>
        <w:rPr>
          <w:rFonts w:hint="eastAsia"/>
          <w:color w:val="000000"/>
          <w:sz w:val="22"/>
          <w:szCs w:val="22"/>
          <w:lang w:eastAsia="ko-KR"/>
        </w:rPr>
        <w:t xml:space="preserve"> </w:t>
      </w:r>
    </w:p>
    <w:p w14:paraId="4BBCB0F0" w14:textId="77777777" w:rsidR="00044981" w:rsidRDefault="00044981" w:rsidP="00044981">
      <w:pPr>
        <w:pStyle w:val="ListParagraph"/>
        <w:numPr>
          <w:ilvl w:val="3"/>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FFS: whether the ratio of the received SL HARQ-ACK feedbacks is </w:t>
      </w:r>
      <w:r>
        <w:rPr>
          <w:rFonts w:hint="eastAsia"/>
          <w:color w:val="000000"/>
          <w:sz w:val="22"/>
          <w:szCs w:val="22"/>
        </w:rPr>
        <w:t>‘</w:t>
      </w:r>
      <w:r>
        <w:rPr>
          <w:rFonts w:ascii="Calibri" w:hAnsi="Calibri"/>
          <w:color w:val="000000"/>
          <w:sz w:val="22"/>
          <w:szCs w:val="22"/>
          <w:lang w:eastAsia="ko-KR"/>
        </w:rPr>
        <w:t>ACK</w:t>
      </w:r>
      <w:r>
        <w:rPr>
          <w:rFonts w:hint="eastAsia"/>
          <w:color w:val="000000"/>
          <w:sz w:val="22"/>
          <w:szCs w:val="22"/>
        </w:rPr>
        <w:t>’</w:t>
      </w:r>
      <w:r>
        <w:rPr>
          <w:rFonts w:ascii="Calibri" w:hAnsi="Calibri"/>
          <w:color w:val="000000"/>
          <w:sz w:val="22"/>
          <w:szCs w:val="22"/>
          <w:lang w:eastAsia="ko-KR"/>
        </w:rPr>
        <w:t xml:space="preserve">, </w:t>
      </w:r>
      <w:r>
        <w:rPr>
          <w:rFonts w:hint="eastAsia"/>
          <w:color w:val="000000"/>
          <w:sz w:val="22"/>
          <w:szCs w:val="22"/>
        </w:rPr>
        <w:t>‘</w:t>
      </w:r>
      <w:r>
        <w:rPr>
          <w:rFonts w:ascii="Calibri" w:hAnsi="Calibri"/>
          <w:color w:val="000000"/>
          <w:sz w:val="22"/>
          <w:szCs w:val="22"/>
          <w:lang w:eastAsia="ko-KR"/>
        </w:rPr>
        <w:t>NACK</w:t>
      </w:r>
      <w:r>
        <w:rPr>
          <w:rFonts w:hint="eastAsia"/>
          <w:color w:val="000000"/>
          <w:sz w:val="22"/>
          <w:szCs w:val="22"/>
        </w:rPr>
        <w:t>’</w:t>
      </w:r>
      <w:r>
        <w:rPr>
          <w:rFonts w:ascii="Calibri" w:hAnsi="Calibri"/>
          <w:color w:val="000000"/>
          <w:sz w:val="22"/>
          <w:szCs w:val="22"/>
          <w:lang w:eastAsia="ko-KR"/>
        </w:rPr>
        <w:t xml:space="preserve"> or </w:t>
      </w:r>
      <w:r>
        <w:rPr>
          <w:rFonts w:hint="eastAsia"/>
          <w:color w:val="000000"/>
          <w:sz w:val="22"/>
          <w:szCs w:val="22"/>
        </w:rPr>
        <w:t>‘</w:t>
      </w:r>
      <w:r>
        <w:rPr>
          <w:rFonts w:ascii="Calibri" w:hAnsi="Calibri"/>
          <w:color w:val="000000"/>
          <w:sz w:val="22"/>
          <w:szCs w:val="22"/>
          <w:lang w:eastAsia="ko-KR"/>
        </w:rPr>
        <w:t>ACK+NACK</w:t>
      </w:r>
      <w:r>
        <w:rPr>
          <w:rFonts w:hint="eastAsia"/>
          <w:color w:val="000000"/>
          <w:sz w:val="22"/>
          <w:szCs w:val="22"/>
        </w:rPr>
        <w:t>’</w:t>
      </w:r>
    </w:p>
    <w:p w14:paraId="20DCC84C" w14:textId="77777777" w:rsidR="00044981" w:rsidRDefault="00044981" w:rsidP="00044981">
      <w:pPr>
        <w:pStyle w:val="ListParagraph"/>
        <w:numPr>
          <w:ilvl w:val="3"/>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lastRenderedPageBreak/>
        <w:t>FFS: how to calculate the ratio</w:t>
      </w:r>
    </w:p>
    <w:p w14:paraId="50FCCEAB" w14:textId="77777777" w:rsidR="00044981" w:rsidRDefault="00044981" w:rsidP="00044981">
      <w:pPr>
        <w:pStyle w:val="ListParagraph"/>
        <w:numPr>
          <w:ilvl w:val="3"/>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FFS: the (pre-)configuration ratio values</w:t>
      </w:r>
    </w:p>
    <w:p w14:paraId="0D9165C5"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2: If at least a </w:t>
      </w:r>
      <w:r>
        <w:rPr>
          <w:rFonts w:hint="eastAsia"/>
          <w:color w:val="000000"/>
          <w:sz w:val="22"/>
          <w:szCs w:val="22"/>
        </w:rPr>
        <w:t>‘</w:t>
      </w:r>
      <w:r>
        <w:rPr>
          <w:rFonts w:ascii="Calibri" w:hAnsi="Calibri"/>
          <w:color w:val="000000"/>
          <w:sz w:val="22"/>
          <w:szCs w:val="22"/>
          <w:lang w:eastAsia="ko-KR"/>
        </w:rPr>
        <w:t>ACK</w:t>
      </w:r>
      <w:r>
        <w:rPr>
          <w:rFonts w:hint="eastAsia"/>
          <w:color w:val="000000"/>
          <w:sz w:val="22"/>
          <w:szCs w:val="22"/>
        </w:rPr>
        <w:t>’</w:t>
      </w:r>
      <w:r>
        <w:rPr>
          <w:rFonts w:ascii="Calibri" w:hAnsi="Calibri"/>
          <w:color w:val="000000"/>
          <w:sz w:val="22"/>
          <w:szCs w:val="22"/>
          <w:lang w:eastAsia="ko-KR"/>
        </w:rPr>
        <w:t xml:space="preserve"> is received </w:t>
      </w:r>
      <w:r>
        <w:rPr>
          <w:rFonts w:ascii="Calibri" w:hAnsi="Calibri"/>
          <w:color w:val="000000"/>
          <w:sz w:val="22"/>
          <w:szCs w:val="22"/>
          <w:lang w:val="en-AU"/>
        </w:rPr>
        <w:t xml:space="preserve">related to any transmissions within the </w:t>
      </w:r>
      <w:r>
        <w:rPr>
          <w:rFonts w:ascii="Calibri" w:hAnsi="Calibri"/>
          <w:color w:val="000000"/>
          <w:sz w:val="22"/>
          <w:szCs w:val="22"/>
          <w:highlight w:val="cyan"/>
          <w:lang w:val="en-AU"/>
        </w:rPr>
        <w:t>latest</w:t>
      </w:r>
      <w:r>
        <w:rPr>
          <w:rFonts w:ascii="Calibri" w:hAnsi="Calibri"/>
          <w:color w:val="000000"/>
          <w:sz w:val="22"/>
          <w:szCs w:val="22"/>
          <w:lang w:val="en-AU"/>
        </w:rPr>
        <w:t xml:space="preserve"> </w:t>
      </w:r>
      <w:r>
        <w:rPr>
          <w:rFonts w:ascii="Calibri" w:hAnsi="Calibri"/>
          <w:color w:val="000000"/>
          <w:sz w:val="22"/>
          <w:szCs w:val="22"/>
        </w:rPr>
        <w:t>SL reference duration</w:t>
      </w:r>
      <w:r>
        <w:rPr>
          <w:rFonts w:ascii="Calibri" w:hAnsi="Calibri"/>
          <w:color w:val="000000"/>
          <w:sz w:val="22"/>
          <w:szCs w:val="22"/>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Pr>
          <w:rFonts w:ascii="Calibri" w:hAnsi="Calibri"/>
          <w:color w:val="000000"/>
          <w:sz w:val="22"/>
          <w:szCs w:val="22"/>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Pr>
          <w:rFonts w:ascii="Calibri" w:hAnsi="Calibri"/>
          <w:color w:val="000000"/>
          <w:sz w:val="22"/>
          <w:szCs w:val="22"/>
          <w:lang w:eastAsia="ko-KR"/>
        </w:rPr>
        <w:t>is increased.</w:t>
      </w:r>
    </w:p>
    <w:p w14:paraId="1DF9DC68" w14:textId="77777777" w:rsidR="00044981" w:rsidRDefault="00044981" w:rsidP="00044981">
      <w:pPr>
        <w:pStyle w:val="ListParagraph"/>
        <w:numPr>
          <w:ilvl w:val="1"/>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FFS whether </w:t>
      </w:r>
      <w:r>
        <w:rPr>
          <w:rFonts w:ascii="Calibri" w:hAnsi="Calibri"/>
          <w:color w:val="000000"/>
          <w:sz w:val="22"/>
          <w:szCs w:val="22"/>
          <w:lang w:val="en-AU" w:eastAsia="ko-KR"/>
        </w:rPr>
        <w:t>groupcast option 1 (NACK-only) can be supported for SL-U. If supported, further study the following options</w:t>
      </w:r>
      <w:r>
        <w:rPr>
          <w:rFonts w:hint="eastAsia"/>
          <w:color w:val="000000"/>
          <w:sz w:val="22"/>
          <w:szCs w:val="22"/>
          <w:lang w:val="en-AU" w:eastAsia="ko-KR"/>
        </w:rPr>
        <w:t xml:space="preserve"> (at least </w:t>
      </w:r>
      <w:r>
        <w:rPr>
          <w:rFonts w:ascii="Calibri" w:hAnsi="Calibri"/>
          <w:color w:val="000000"/>
          <w:sz w:val="22"/>
          <w:szCs w:val="22"/>
        </w:rPr>
        <w:t xml:space="preserve">if all transmissions within a SL reference duration are </w:t>
      </w:r>
      <w:r>
        <w:rPr>
          <w:rFonts w:ascii="Calibri" w:hAnsi="Calibri"/>
          <w:color w:val="000000"/>
          <w:sz w:val="22"/>
          <w:szCs w:val="22"/>
          <w:lang w:val="en-AU"/>
        </w:rPr>
        <w:t>groupcast option 1</w:t>
      </w:r>
      <w:r>
        <w:rPr>
          <w:rFonts w:ascii="Calibri" w:hAnsi="Calibri"/>
          <w:color w:val="000000"/>
          <w:sz w:val="22"/>
          <w:szCs w:val="22"/>
        </w:rPr>
        <w:t xml:space="preserve"> transmissions)</w:t>
      </w:r>
    </w:p>
    <w:p w14:paraId="15895135"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val="en-AU" w:eastAsia="ko-KR"/>
        </w:rPr>
        <w:t>,</w:t>
      </w:r>
      <w:r>
        <w:rPr>
          <w:rFonts w:ascii="Calibri" w:hAnsi="Calibri"/>
          <w:i/>
          <w:iCs/>
          <w:color w:val="000000"/>
          <w:sz w:val="22"/>
          <w:szCs w:val="22"/>
          <w:lang w:val="en-AU" w:eastAsia="ko-KR"/>
        </w:rPr>
        <w:t xml:space="preserve"> </w:t>
      </w:r>
      <w:r>
        <w:rPr>
          <w:rFonts w:ascii="Calibri" w:hAnsi="Calibri"/>
          <w:color w:val="000000"/>
          <w:sz w:val="22"/>
          <w:szCs w:val="22"/>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Pr>
          <w:rFonts w:ascii="Calibri" w:hAnsi="Calibri"/>
          <w:color w:val="000000"/>
          <w:sz w:val="22"/>
          <w:szCs w:val="22"/>
          <w:lang w:eastAsia="ko-KR"/>
        </w:rPr>
        <w:t>.</w:t>
      </w:r>
    </w:p>
    <w:p w14:paraId="4FFD2669"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val="en-AU" w:eastAsia="ko-KR"/>
        </w:rPr>
        <w:t xml:space="preserve">Option 2: </w:t>
      </w:r>
    </w:p>
    <w:p w14:paraId="3DB760E9" w14:textId="77777777" w:rsidR="00044981" w:rsidRDefault="00044981" w:rsidP="00044981">
      <w:pPr>
        <w:pStyle w:val="ListParagraph"/>
        <w:numPr>
          <w:ilvl w:val="3"/>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val="en-AU" w:eastAsia="ko-KR"/>
        </w:rPr>
        <w:t xml:space="preserve">If </w:t>
      </w:r>
      <w:r>
        <w:rPr>
          <w:rFonts w:hint="eastAsia"/>
          <w:color w:val="000000"/>
          <w:sz w:val="22"/>
          <w:szCs w:val="22"/>
        </w:rPr>
        <w:t>‘</w:t>
      </w:r>
      <w:r>
        <w:rPr>
          <w:rFonts w:ascii="Calibri" w:hAnsi="Calibri"/>
          <w:color w:val="000000"/>
          <w:sz w:val="22"/>
          <w:szCs w:val="22"/>
          <w:lang w:val="en-AU" w:eastAsia="ko-KR"/>
        </w:rPr>
        <w:t>NACK</w:t>
      </w:r>
      <w:r>
        <w:rPr>
          <w:rFonts w:hint="eastAsia"/>
          <w:color w:val="000000"/>
          <w:sz w:val="22"/>
          <w:szCs w:val="22"/>
        </w:rPr>
        <w:t>’</w:t>
      </w:r>
      <w:r>
        <w:rPr>
          <w:rFonts w:ascii="Calibri" w:hAnsi="Calibri"/>
          <w:color w:val="000000"/>
          <w:sz w:val="22"/>
          <w:szCs w:val="22"/>
        </w:rPr>
        <w:t xml:space="preserve"> </w:t>
      </w:r>
      <w:r>
        <w:rPr>
          <w:rFonts w:ascii="Calibri" w:hAnsi="Calibri"/>
          <w:color w:val="000000"/>
          <w:sz w:val="22"/>
          <w:szCs w:val="22"/>
          <w:lang w:val="en-AU" w:eastAsia="ko-KR"/>
        </w:rPr>
        <w:t xml:space="preserve">or a collision indicator (IUC scheme 2) is received </w:t>
      </w:r>
      <w:r>
        <w:rPr>
          <w:rFonts w:ascii="Calibri" w:hAnsi="Calibri"/>
          <w:color w:val="000000"/>
          <w:sz w:val="22"/>
          <w:szCs w:val="22"/>
          <w:lang w:val="en-AU"/>
        </w:rPr>
        <w:t xml:space="preserve">related to any transmissions within the latest </w:t>
      </w:r>
      <w:r>
        <w:rPr>
          <w:rFonts w:ascii="Calibri" w:hAnsi="Calibri"/>
          <w:color w:val="000000"/>
          <w:sz w:val="22"/>
          <w:szCs w:val="22"/>
        </w:rPr>
        <w:t>SL reference duration</w:t>
      </w:r>
      <w:r>
        <w:rPr>
          <w:rFonts w:ascii="Calibri" w:hAnsi="Calibri"/>
          <w:color w:val="000000"/>
          <w:sz w:val="22"/>
          <w:szCs w:val="22"/>
          <w:lang w:val="en-AU" w:eastAsia="ko-KR"/>
        </w:rPr>
        <w:t xml:space="preserve">, </w:t>
      </w:r>
      <w:r>
        <w:rPr>
          <w:rFonts w:ascii="Calibri" w:hAnsi="Calibri"/>
          <w:color w:val="000000"/>
          <w:sz w:val="22"/>
          <w:szCs w:val="22"/>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 xml:space="preserve"> to the next higher allowed value.</w:t>
      </w:r>
    </w:p>
    <w:p w14:paraId="3F0DB185" w14:textId="77777777" w:rsidR="00044981" w:rsidRDefault="00044981" w:rsidP="00044981">
      <w:pPr>
        <w:pStyle w:val="ListParagraph"/>
        <w:numPr>
          <w:ilvl w:val="3"/>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When neither </w:t>
      </w:r>
      <w:r>
        <w:rPr>
          <w:rFonts w:hint="eastAsia"/>
          <w:color w:val="000000"/>
          <w:sz w:val="22"/>
          <w:szCs w:val="22"/>
        </w:rPr>
        <w:t>‘</w:t>
      </w:r>
      <w:r>
        <w:rPr>
          <w:rFonts w:ascii="Calibri" w:hAnsi="Calibri"/>
          <w:color w:val="000000"/>
          <w:sz w:val="22"/>
          <w:szCs w:val="22"/>
          <w:lang w:eastAsia="ko-KR"/>
        </w:rPr>
        <w:t>NACK</w:t>
      </w:r>
      <w:r>
        <w:rPr>
          <w:rFonts w:hint="eastAsia"/>
          <w:color w:val="000000"/>
          <w:sz w:val="22"/>
          <w:szCs w:val="22"/>
        </w:rPr>
        <w:t>’</w:t>
      </w:r>
      <w:r>
        <w:rPr>
          <w:rFonts w:ascii="Calibri" w:hAnsi="Calibri"/>
          <w:color w:val="000000"/>
          <w:sz w:val="22"/>
          <w:szCs w:val="22"/>
        </w:rPr>
        <w:t xml:space="preserve"> </w:t>
      </w:r>
      <w:r>
        <w:rPr>
          <w:rFonts w:ascii="Calibri" w:hAnsi="Calibri"/>
          <w:color w:val="000000"/>
          <w:sz w:val="22"/>
          <w:szCs w:val="22"/>
          <w:lang w:eastAsia="ko-KR"/>
        </w:rPr>
        <w:t>n</w:t>
      </w:r>
      <w:r>
        <w:rPr>
          <w:rFonts w:ascii="Calibri" w:hAnsi="Calibri"/>
          <w:color w:val="000000"/>
          <w:sz w:val="22"/>
          <w:szCs w:val="22"/>
          <w:lang w:val="en-AU" w:eastAsia="ko-KR"/>
        </w:rPr>
        <w:t xml:space="preserve">or a collision indicator (IUC scheme 2) </w:t>
      </w:r>
      <w:r>
        <w:rPr>
          <w:rFonts w:ascii="Calibri" w:hAnsi="Calibri"/>
          <w:color w:val="000000"/>
          <w:sz w:val="22"/>
          <w:szCs w:val="22"/>
          <w:lang w:eastAsia="ko-KR"/>
        </w:rPr>
        <w:t xml:space="preserve">is received </w:t>
      </w:r>
      <w:r>
        <w:rPr>
          <w:rFonts w:ascii="Calibri" w:hAnsi="Calibri"/>
          <w:color w:val="000000"/>
          <w:sz w:val="22"/>
          <w:szCs w:val="22"/>
          <w:lang w:val="en-AU"/>
        </w:rPr>
        <w:t xml:space="preserve">related to any transmissions within the latest </w:t>
      </w:r>
      <w:r>
        <w:rPr>
          <w:rFonts w:ascii="Calibri" w:hAnsi="Calibri"/>
          <w:color w:val="000000"/>
          <w:sz w:val="22"/>
          <w:szCs w:val="22"/>
        </w:rPr>
        <w:t>SL reference duration</w:t>
      </w:r>
      <w:r>
        <w:rPr>
          <w:rFonts w:ascii="Calibri" w:hAnsi="Calibri"/>
          <w:color w:val="000000"/>
          <w:sz w:val="22"/>
          <w:szCs w:val="22"/>
          <w:lang w:eastAsia="ko-KR"/>
        </w:rPr>
        <w:t>,</w:t>
      </w:r>
    </w:p>
    <w:p w14:paraId="0B602438" w14:textId="77777777" w:rsidR="00044981" w:rsidRDefault="00044981" w:rsidP="00044981">
      <w:pPr>
        <w:pStyle w:val="ListParagraph"/>
        <w:numPr>
          <w:ilvl w:val="4"/>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Pr>
          <w:rFonts w:ascii="Calibri" w:hAnsi="Calibri"/>
          <w:color w:val="000000"/>
          <w:sz w:val="22"/>
          <w:szCs w:val="22"/>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w:t>
      </w:r>
    </w:p>
    <w:p w14:paraId="025A3736" w14:textId="77777777" w:rsidR="00044981" w:rsidRDefault="00044981" w:rsidP="00044981">
      <w:pPr>
        <w:pStyle w:val="ListParagraph"/>
        <w:numPr>
          <w:ilvl w:val="4"/>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B: </w:t>
      </w:r>
      <w:r>
        <w:rPr>
          <w:rFonts w:ascii="Calibri" w:hAnsi="Calibri"/>
          <w:color w:val="000000"/>
          <w:sz w:val="22"/>
          <w:szCs w:val="22"/>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val="en-AU" w:eastAsia="ko-KR"/>
        </w:rPr>
        <w:t>,</w:t>
      </w:r>
      <w:r>
        <w:rPr>
          <w:rFonts w:ascii="Calibri" w:hAnsi="Calibri"/>
          <w:i/>
          <w:iCs/>
          <w:color w:val="000000"/>
          <w:sz w:val="22"/>
          <w:szCs w:val="22"/>
          <w:lang w:val="en-AU" w:eastAsia="ko-KR"/>
        </w:rPr>
        <w:t xml:space="preserve"> </w:t>
      </w:r>
      <w:r>
        <w:rPr>
          <w:rFonts w:ascii="Calibri" w:hAnsi="Calibri"/>
          <w:color w:val="000000"/>
          <w:sz w:val="22"/>
          <w:szCs w:val="22"/>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Pr>
          <w:rFonts w:ascii="Calibri" w:hAnsi="Calibr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Pr>
          <w:rFonts w:ascii="Calibri" w:hAnsi="Calibri"/>
          <w:color w:val="000000"/>
          <w:sz w:val="22"/>
          <w:szCs w:val="22"/>
          <w:lang w:eastAsia="ko-KR"/>
        </w:rPr>
        <w:t>.</w:t>
      </w:r>
    </w:p>
    <w:p w14:paraId="5A04D54D"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3: An ACK-only procedure is used instead of a NACK-only procedure. In this case, if at least a </w:t>
      </w:r>
      <w:r>
        <w:rPr>
          <w:rFonts w:hint="eastAsia"/>
          <w:color w:val="000000"/>
          <w:sz w:val="22"/>
          <w:szCs w:val="22"/>
        </w:rPr>
        <w:t>‘</w:t>
      </w:r>
      <w:r>
        <w:rPr>
          <w:rFonts w:ascii="Calibri" w:hAnsi="Calibri"/>
          <w:color w:val="000000"/>
          <w:sz w:val="22"/>
          <w:szCs w:val="22"/>
          <w:lang w:eastAsia="ko-KR"/>
        </w:rPr>
        <w:t>ACK</w:t>
      </w:r>
      <w:r>
        <w:rPr>
          <w:rFonts w:hint="eastAsia"/>
          <w:color w:val="000000"/>
          <w:sz w:val="22"/>
          <w:szCs w:val="22"/>
        </w:rPr>
        <w:t>’</w:t>
      </w:r>
      <w:r>
        <w:rPr>
          <w:rFonts w:ascii="Calibri" w:hAnsi="Calibri"/>
          <w:color w:val="000000"/>
          <w:sz w:val="22"/>
          <w:szCs w:val="22"/>
          <w:lang w:eastAsia="ko-KR"/>
        </w:rPr>
        <w:t xml:space="preserve"> is received </w:t>
      </w:r>
      <w:r>
        <w:rPr>
          <w:rFonts w:ascii="Calibri" w:hAnsi="Calibri"/>
          <w:color w:val="000000"/>
          <w:sz w:val="22"/>
          <w:szCs w:val="22"/>
          <w:lang w:val="en-AU"/>
        </w:rPr>
        <w:t xml:space="preserve">related to any transmissions within the latest </w:t>
      </w:r>
      <w:r>
        <w:rPr>
          <w:rFonts w:ascii="Calibri" w:hAnsi="Calibri"/>
          <w:color w:val="000000"/>
          <w:sz w:val="22"/>
          <w:szCs w:val="22"/>
        </w:rPr>
        <w:t>SL reference duration</w:t>
      </w:r>
      <w:r>
        <w:rPr>
          <w:rFonts w:ascii="Calibri" w:hAnsi="Calibri"/>
          <w:color w:val="000000"/>
          <w:sz w:val="22"/>
          <w:szCs w:val="22"/>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Pr>
          <w:rFonts w:ascii="Calibri" w:hAnsi="Calibri"/>
          <w:color w:val="000000"/>
          <w:sz w:val="22"/>
          <w:szCs w:val="22"/>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Pr>
          <w:rFonts w:ascii="Calibri" w:hAnsi="Calibri"/>
          <w:color w:val="000000"/>
          <w:sz w:val="22"/>
          <w:szCs w:val="22"/>
          <w:lang w:eastAsia="ko-KR"/>
        </w:rPr>
        <w:t>is increased</w:t>
      </w:r>
    </w:p>
    <w:p w14:paraId="0677DE25"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Option 4: CW is adjusted according to CR/CBR measurement</w:t>
      </w:r>
      <w:r>
        <w:rPr>
          <w:rFonts w:ascii="Calibri" w:hAnsi="Calibri"/>
          <w:color w:val="000000"/>
          <w:sz w:val="22"/>
          <w:szCs w:val="22"/>
        </w:rPr>
        <w:t>, if CR/CBR is supported for SL</w:t>
      </w:r>
      <w:r>
        <w:rPr>
          <w:rFonts w:ascii="Calibri" w:hAnsi="Calibri"/>
          <w:color w:val="000000"/>
          <w:sz w:val="22"/>
          <w:szCs w:val="22"/>
          <w:highlight w:val="yellow"/>
        </w:rPr>
        <w:t>-</w:t>
      </w:r>
      <w:r>
        <w:rPr>
          <w:rFonts w:ascii="Calibri" w:hAnsi="Calibri"/>
          <w:color w:val="000000"/>
          <w:sz w:val="22"/>
          <w:szCs w:val="22"/>
        </w:rPr>
        <w:t>U</w:t>
      </w:r>
    </w:p>
    <w:p w14:paraId="3F91DC87"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Calibri" w:hAnsi="Calibri"/>
          <w:color w:val="000000"/>
          <w:sz w:val="22"/>
          <w:szCs w:val="22"/>
          <w:lang w:val="en-AU"/>
        </w:rPr>
        <w:t xml:space="preserve">related to any transmissions within the latest </w:t>
      </w:r>
      <w:r>
        <w:rPr>
          <w:rFonts w:ascii="Calibri" w:hAnsi="Calibri"/>
          <w:color w:val="000000"/>
          <w:sz w:val="22"/>
          <w:szCs w:val="22"/>
        </w:rPr>
        <w:t xml:space="preserve">SL reference </w:t>
      </w:r>
      <w:proofErr w:type="gramStart"/>
      <w:r>
        <w:rPr>
          <w:rFonts w:ascii="Calibri" w:hAnsi="Calibri"/>
          <w:color w:val="000000"/>
          <w:sz w:val="22"/>
          <w:szCs w:val="22"/>
        </w:rPr>
        <w:t>duration</w:t>
      </w:r>
      <w:proofErr w:type="gramEnd"/>
      <w:r>
        <w:rPr>
          <w:rFonts w:ascii="Calibri" w:hAnsi="Calibri"/>
          <w:color w:val="000000"/>
          <w:sz w:val="22"/>
          <w:szCs w:val="22"/>
          <w:lang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Pr>
          <w:rFonts w:ascii="Calibri" w:hAnsi="Calibri"/>
          <w:color w:val="000000"/>
          <w:sz w:val="22"/>
          <w:szCs w:val="22"/>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Pr>
          <w:rFonts w:ascii="Calibri" w:hAnsi="Calibri"/>
          <w:color w:val="000000"/>
          <w:sz w:val="22"/>
          <w:szCs w:val="22"/>
          <w:lang w:eastAsia="ko-KR"/>
        </w:rPr>
        <w:t xml:space="preserve"> is increased.</w:t>
      </w:r>
    </w:p>
    <w:p w14:paraId="59C5EB87" w14:textId="77777777" w:rsidR="00044981" w:rsidRDefault="00044981" w:rsidP="00044981">
      <w:pPr>
        <w:pStyle w:val="ListParagraph"/>
        <w:numPr>
          <w:ilvl w:val="1"/>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CW adjustment for unicast (</w:t>
      </w:r>
      <w:r>
        <w:rPr>
          <w:rFonts w:ascii="Calibri" w:hAnsi="Calibri"/>
          <w:color w:val="000000"/>
          <w:sz w:val="22"/>
          <w:szCs w:val="22"/>
        </w:rPr>
        <w:t xml:space="preserve">at least In case </w:t>
      </w:r>
      <w:r>
        <w:rPr>
          <w:rFonts w:ascii="Calibri" w:hAnsi="Calibri"/>
          <w:color w:val="000000"/>
          <w:sz w:val="22"/>
          <w:szCs w:val="22"/>
          <w:highlight w:val="cyan"/>
        </w:rPr>
        <w:t>only</w:t>
      </w:r>
      <w:r>
        <w:rPr>
          <w:rFonts w:ascii="Calibri" w:hAnsi="Calibri"/>
          <w:color w:val="000000"/>
          <w:sz w:val="22"/>
          <w:szCs w:val="22"/>
        </w:rPr>
        <w:t xml:space="preserve"> unicast PSSCH</w:t>
      </w:r>
      <w:r>
        <w:rPr>
          <w:rFonts w:ascii="Calibri" w:hAnsi="Calibri"/>
          <w:color w:val="000000"/>
          <w:sz w:val="22"/>
          <w:szCs w:val="22"/>
          <w:highlight w:val="cyan"/>
        </w:rPr>
        <w:t>(s)</w:t>
      </w:r>
      <w:r>
        <w:rPr>
          <w:rFonts w:ascii="Calibri" w:hAnsi="Calibri"/>
          <w:color w:val="000000"/>
          <w:sz w:val="22"/>
          <w:szCs w:val="22"/>
        </w:rPr>
        <w:t xml:space="preserve"> is </w:t>
      </w:r>
      <w:r>
        <w:rPr>
          <w:rFonts w:ascii="Calibri" w:hAnsi="Calibri"/>
          <w:color w:val="000000"/>
          <w:sz w:val="22"/>
          <w:szCs w:val="22"/>
          <w:highlight w:val="cyan"/>
        </w:rPr>
        <w:t>(are)</w:t>
      </w:r>
      <w:r>
        <w:rPr>
          <w:rFonts w:ascii="Calibri" w:hAnsi="Calibri"/>
          <w:color w:val="000000"/>
          <w:sz w:val="22"/>
          <w:szCs w:val="22"/>
        </w:rPr>
        <w:t xml:space="preserve"> transmitted within a SL reference duration</w:t>
      </w:r>
      <w:r>
        <w:rPr>
          <w:rFonts w:ascii="Calibri" w:hAnsi="Calibri"/>
          <w:color w:val="000000"/>
          <w:sz w:val="22"/>
          <w:szCs w:val="22"/>
          <w:lang w:eastAsia="ko-KR"/>
        </w:rPr>
        <w:t>):</w:t>
      </w:r>
    </w:p>
    <w:p w14:paraId="18E974A2" w14:textId="77777777" w:rsidR="00044981" w:rsidRDefault="00044981" w:rsidP="00044981">
      <w:pPr>
        <w:pStyle w:val="ListParagraph"/>
        <w:numPr>
          <w:ilvl w:val="2"/>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 xml:space="preserve">Option 2: If at least one </w:t>
      </w:r>
      <w:r>
        <w:rPr>
          <w:rFonts w:hint="eastAsia"/>
          <w:color w:val="000000"/>
          <w:sz w:val="22"/>
          <w:szCs w:val="22"/>
        </w:rPr>
        <w:t>‘</w:t>
      </w:r>
      <w:r>
        <w:rPr>
          <w:rFonts w:ascii="Calibri" w:hAnsi="Calibri"/>
          <w:color w:val="000000"/>
          <w:sz w:val="22"/>
          <w:szCs w:val="22"/>
          <w:lang w:eastAsia="ko-KR"/>
        </w:rPr>
        <w:t>ACK</w:t>
      </w:r>
      <w:r>
        <w:rPr>
          <w:rFonts w:hint="eastAsia"/>
          <w:color w:val="000000"/>
          <w:sz w:val="22"/>
          <w:szCs w:val="22"/>
        </w:rPr>
        <w:t>’</w:t>
      </w:r>
      <w:r>
        <w:rPr>
          <w:rFonts w:ascii="Calibri" w:hAnsi="Calibri"/>
          <w:color w:val="000000"/>
          <w:sz w:val="22"/>
          <w:szCs w:val="22"/>
        </w:rPr>
        <w:t xml:space="preserve"> </w:t>
      </w:r>
      <w:r>
        <w:rPr>
          <w:rFonts w:ascii="Calibri" w:hAnsi="Calibri"/>
          <w:color w:val="000000"/>
          <w:sz w:val="22"/>
          <w:szCs w:val="22"/>
          <w:lang w:eastAsia="ko-KR"/>
        </w:rPr>
        <w:t xml:space="preserve">is received </w:t>
      </w:r>
      <w:r>
        <w:rPr>
          <w:rFonts w:ascii="Calibri" w:hAnsi="Calibri"/>
          <w:color w:val="000000"/>
          <w:sz w:val="22"/>
          <w:szCs w:val="22"/>
          <w:lang w:val="en-AU"/>
        </w:rPr>
        <w:t xml:space="preserve">related to any transmissions within the </w:t>
      </w:r>
      <w:r>
        <w:rPr>
          <w:rFonts w:ascii="Calibri" w:hAnsi="Calibri"/>
          <w:color w:val="000000"/>
          <w:sz w:val="22"/>
          <w:szCs w:val="22"/>
          <w:highlight w:val="cyan"/>
          <w:lang w:val="en-AU"/>
        </w:rPr>
        <w:t>latest</w:t>
      </w:r>
      <w:r>
        <w:rPr>
          <w:rFonts w:ascii="Calibri" w:hAnsi="Calibri"/>
          <w:color w:val="000000"/>
          <w:sz w:val="22"/>
          <w:szCs w:val="22"/>
          <w:lang w:val="en-AU"/>
        </w:rPr>
        <w:t xml:space="preserve"> </w:t>
      </w:r>
      <w:r>
        <w:rPr>
          <w:rFonts w:ascii="Calibri" w:hAnsi="Calibri"/>
          <w:color w:val="000000"/>
          <w:sz w:val="22"/>
          <w:szCs w:val="22"/>
        </w:rPr>
        <w:t>SL reference duration</w:t>
      </w:r>
      <w:r>
        <w:rPr>
          <w:rFonts w:ascii="Calibri" w:hAnsi="Calibri"/>
          <w:color w:val="000000"/>
          <w:sz w:val="22"/>
          <w:szCs w:val="22"/>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Pr>
          <w:rFonts w:ascii="Calibri" w:hAnsi="Calibri"/>
          <w:color w:val="000000"/>
          <w:sz w:val="22"/>
          <w:szCs w:val="22"/>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Pr>
          <w:rFonts w:ascii="Calibri" w:hAnsi="Calibri"/>
          <w:color w:val="000000"/>
          <w:sz w:val="22"/>
          <w:szCs w:val="22"/>
          <w:lang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Pr>
          <w:rFonts w:ascii="Calibri" w:hAnsi="Calibri"/>
          <w:color w:val="000000"/>
          <w:sz w:val="22"/>
          <w:szCs w:val="22"/>
          <w:lang w:eastAsia="ko-KR"/>
        </w:rPr>
        <w:t>is increased.</w:t>
      </w:r>
    </w:p>
    <w:p w14:paraId="411A58B1" w14:textId="60DB643C" w:rsidR="00044981" w:rsidRPr="00044981" w:rsidRDefault="00044981" w:rsidP="00044981">
      <w:pPr>
        <w:pStyle w:val="ListParagraph"/>
        <w:numPr>
          <w:ilvl w:val="0"/>
          <w:numId w:val="66"/>
        </w:numPr>
        <w:autoSpaceDE w:val="0"/>
        <w:autoSpaceDN w:val="0"/>
        <w:ind w:leftChars="0"/>
        <w:jc w:val="both"/>
        <w:rPr>
          <w:rFonts w:ascii="Calibri" w:hAnsi="Calibri"/>
          <w:color w:val="000000"/>
          <w:sz w:val="22"/>
          <w:szCs w:val="22"/>
          <w:lang w:eastAsia="ko-KR"/>
        </w:rPr>
      </w:pPr>
      <w:r>
        <w:rPr>
          <w:rFonts w:ascii="Calibri" w:hAnsi="Calibri"/>
          <w:color w:val="000000"/>
          <w:sz w:val="22"/>
          <w:szCs w:val="22"/>
          <w:lang w:eastAsia="ko-KR"/>
        </w:rPr>
        <w:t>FFS the case when UE is operating with different SL-HARQ feedback schemes (e.g., UE has concurrent broadcast transmission + unicast with SL-HARQ enabled, or GC option 1 + GC option 2, etc in the SL reference duration).</w:t>
      </w:r>
    </w:p>
    <w:p w14:paraId="04964990" w14:textId="77777777" w:rsidR="00E150BA" w:rsidRDefault="00E150BA">
      <w:pPr>
        <w:rPr>
          <w:rFonts w:ascii="Arial" w:hAnsi="Arial"/>
          <w:b/>
          <w:bCs/>
          <w:i/>
          <w:iCs/>
          <w:color w:val="000000" w:themeColor="text1"/>
          <w:sz w:val="24"/>
          <w:szCs w:val="28"/>
          <w:lang w:eastAsia="x-none"/>
        </w:rPr>
      </w:pPr>
      <w:r>
        <w:rPr>
          <w:color w:val="000000" w:themeColor="text1"/>
        </w:rPr>
        <w:br w:type="page"/>
      </w:r>
    </w:p>
    <w:p w14:paraId="42EC71B3" w14:textId="654AE093" w:rsidR="00840D46" w:rsidRPr="00255139" w:rsidRDefault="005379E4" w:rsidP="00CF5D09">
      <w:pPr>
        <w:pStyle w:val="Heading2"/>
        <w:rPr>
          <w:color w:val="000000" w:themeColor="text1"/>
        </w:rPr>
      </w:pPr>
      <w:r w:rsidRPr="00255139">
        <w:rPr>
          <w:color w:val="000000" w:themeColor="text1"/>
        </w:rPr>
        <w:lastRenderedPageBreak/>
        <w:t>[</w:t>
      </w:r>
      <w:r w:rsidR="00FE3327" w:rsidRPr="00255139">
        <w:rPr>
          <w:color w:val="000000" w:themeColor="text1"/>
        </w:rPr>
        <w:t>ACTIVE</w:t>
      </w:r>
      <w:r w:rsidRPr="00255139">
        <w:rPr>
          <w:color w:val="000000" w:themeColor="text1"/>
        </w:rPr>
        <w:t xml:space="preserve">] </w:t>
      </w:r>
      <w:r w:rsidR="00840D46" w:rsidRPr="00255139">
        <w:rPr>
          <w:color w:val="000000" w:themeColor="text1"/>
        </w:rPr>
        <w:t xml:space="preserve">Topic #3: </w:t>
      </w:r>
      <w:r w:rsidR="009D5937" w:rsidRPr="00255139">
        <w:rPr>
          <w:color w:val="000000" w:themeColor="text1"/>
        </w:rPr>
        <w:t>Channel access for S-SSB and PSFCH</w:t>
      </w:r>
    </w:p>
    <w:p w14:paraId="76854EE4" w14:textId="77777777" w:rsidR="00840D46" w:rsidRDefault="00840D46" w:rsidP="00840D46">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09DA6795" w14:textId="568CA7A6" w:rsidR="00710810" w:rsidRPr="00710810" w:rsidRDefault="00710810" w:rsidP="00710810">
      <w:pPr>
        <w:autoSpaceDE w:val="0"/>
        <w:autoSpaceDN w:val="0"/>
        <w:spacing w:after="120"/>
        <w:jc w:val="both"/>
        <w:rPr>
          <w:rFonts w:ascii="Calibri" w:hAnsi="Calibri" w:cs="Calibri"/>
          <w:color w:val="000000" w:themeColor="text1"/>
          <w:sz w:val="22"/>
        </w:rPr>
      </w:pPr>
      <w:r w:rsidRPr="00710810">
        <w:rPr>
          <w:rFonts w:ascii="Calibri" w:hAnsi="Calibri" w:cs="Calibri"/>
          <w:color w:val="000000" w:themeColor="text1"/>
          <w:sz w:val="22"/>
        </w:rPr>
        <w:t>In the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0" w:type="auto"/>
        <w:tblLook w:val="04A0" w:firstRow="1" w:lastRow="0" w:firstColumn="1" w:lastColumn="0" w:noHBand="0" w:noVBand="1"/>
      </w:tblPr>
      <w:tblGrid>
        <w:gridCol w:w="9631"/>
      </w:tblGrid>
      <w:tr w:rsidR="00710810" w14:paraId="3237A838" w14:textId="77777777" w:rsidTr="006B2419">
        <w:tc>
          <w:tcPr>
            <w:tcW w:w="9631" w:type="dxa"/>
          </w:tcPr>
          <w:p w14:paraId="5FEB78C6" w14:textId="77777777" w:rsidR="00CD412E" w:rsidRDefault="00CD412E" w:rsidP="00CD412E">
            <w:pPr>
              <w:pStyle w:val="ListParagraph"/>
              <w:numPr>
                <w:ilvl w:val="0"/>
                <w:numId w:val="15"/>
              </w:numPr>
              <w:spacing w:before="60"/>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678534C5" w14:textId="77777777" w:rsidR="00CD412E" w:rsidRDefault="00CD412E" w:rsidP="00CD412E">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C465888" w14:textId="77777777" w:rsidR="00CD412E" w:rsidRDefault="00CD412E" w:rsidP="00CD412E">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3CFC32DA" w14:textId="47B1E503" w:rsidR="00710810" w:rsidRPr="009228AF" w:rsidRDefault="00CD412E" w:rsidP="00CD412E">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tc>
      </w:tr>
    </w:tbl>
    <w:p w14:paraId="1C3D29B6" w14:textId="0779DAD0" w:rsidR="00710810" w:rsidRPr="00710810" w:rsidRDefault="00710810" w:rsidP="00710810">
      <w:pPr>
        <w:autoSpaceDE w:val="0"/>
        <w:autoSpaceDN w:val="0"/>
        <w:spacing w:before="120"/>
        <w:jc w:val="both"/>
        <w:rPr>
          <w:rFonts w:ascii="Calibri" w:hAnsi="Calibri" w:cs="Calibri"/>
          <w:color w:val="000000" w:themeColor="text1"/>
          <w:sz w:val="22"/>
        </w:rPr>
      </w:pPr>
      <w:r w:rsidRPr="00710810">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more friendly to the transmissions of other RATs that coexist in the same shared spectrum.</w:t>
      </w:r>
    </w:p>
    <w:p w14:paraId="7175FBE3" w14:textId="77777777"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564D2C53" w14:textId="76FE8694"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w:t>
      </w:r>
    </w:p>
    <w:p w14:paraId="1D7DD6BA" w14:textId="705F7E40" w:rsidR="00710810" w:rsidRPr="00FE3327" w:rsidRDefault="00710810" w:rsidP="00710810">
      <w:pPr>
        <w:autoSpaceDE w:val="0"/>
        <w:autoSpaceDN w:val="0"/>
        <w:spacing w:before="120"/>
        <w:jc w:val="both"/>
        <w:rPr>
          <w:rFonts w:ascii="Calibri" w:hAnsi="Calibri" w:cs="Calibri"/>
          <w:color w:val="000000" w:themeColor="text1"/>
          <w:sz w:val="22"/>
        </w:rPr>
      </w:pPr>
      <w:r w:rsidRPr="00FE3327">
        <w:rPr>
          <w:rFonts w:ascii="Calibri" w:hAnsi="Calibri" w:cs="Calibri"/>
          <w:color w:val="000000" w:themeColor="text1"/>
          <w:sz w:val="22"/>
        </w:rPr>
        <w:t xml:space="preserve">Based on the Tdoc review in this meeting, </w:t>
      </w:r>
      <w:r w:rsidR="00FE3327" w:rsidRPr="00FE3327">
        <w:rPr>
          <w:rFonts w:ascii="Calibri" w:hAnsi="Calibri" w:cs="Calibri"/>
          <w:color w:val="000000" w:themeColor="text1"/>
          <w:sz w:val="22"/>
        </w:rPr>
        <w:t>there is a clear majority that at least a LBT should be performed for both S-SSB and PSFCH. For S-SSB, there is a strong preference that Type 2A LBT for NR-U discovery burst should be followed in sidelink. For PSFCH, besides the normal Type 1 channel access and Type 2 channel access (in the presence of a shared COT), the Type 2A LBT could be also applied when there is no shared COT (just as NR-U discovery burst) as long as the duty cycle constrains are also followed.</w:t>
      </w:r>
    </w:p>
    <w:p w14:paraId="45B231EE" w14:textId="7FCA1159" w:rsidR="00244511" w:rsidRDefault="00244511" w:rsidP="00DD644D">
      <w:pPr>
        <w:autoSpaceDE w:val="0"/>
        <w:autoSpaceDN w:val="0"/>
        <w:spacing w:before="120"/>
        <w:jc w:val="both"/>
        <w:rPr>
          <w:rFonts w:ascii="Calibri" w:hAnsi="Calibri" w:cs="Calibri"/>
          <w:sz w:val="22"/>
        </w:rPr>
      </w:pPr>
    </w:p>
    <w:p w14:paraId="06088603" w14:textId="17A46ECC" w:rsidR="008F5EAB" w:rsidRPr="008F5EAB" w:rsidRDefault="00EC21DD" w:rsidP="008F5EAB">
      <w:pPr>
        <w:pStyle w:val="Heading3"/>
      </w:pPr>
      <w:r>
        <w:t>FL Proposal for round 1 discussion</w:t>
      </w:r>
    </w:p>
    <w:p w14:paraId="38BA68DE" w14:textId="77777777" w:rsidR="00AC4DEE" w:rsidRPr="00C65E36" w:rsidRDefault="00AC4DEE" w:rsidP="00FA6950">
      <w:pPr>
        <w:autoSpaceDE w:val="0"/>
        <w:autoSpaceDN w:val="0"/>
        <w:spacing w:before="120"/>
        <w:jc w:val="both"/>
        <w:rPr>
          <w:rFonts w:ascii="Calibri" w:hAnsi="Calibri" w:cs="Calibri"/>
          <w:sz w:val="22"/>
        </w:rPr>
      </w:pPr>
      <w:r w:rsidRPr="00E150BA">
        <w:rPr>
          <w:rFonts w:ascii="Calibri" w:hAnsi="Calibri" w:cs="Calibri"/>
          <w:b/>
          <w:bCs/>
          <w:sz w:val="22"/>
        </w:rPr>
        <w:t>Proposal 3 (I):</w:t>
      </w:r>
      <w:r w:rsidRPr="00C65E36">
        <w:rPr>
          <w:rFonts w:ascii="Calibri" w:hAnsi="Calibri" w:cs="Calibri"/>
          <w:b/>
          <w:bCs/>
          <w:sz w:val="22"/>
        </w:rPr>
        <w:t xml:space="preserve"> </w:t>
      </w:r>
    </w:p>
    <w:p w14:paraId="4DC1C815" w14:textId="4721BF34" w:rsidR="001D6E06" w:rsidRPr="00EC21DD" w:rsidRDefault="009D5937" w:rsidP="00732D6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4B104E1" w14:textId="2A7733A4" w:rsidR="00EC21DD" w:rsidRDefault="00EC21DD" w:rsidP="00EC21DD">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EC21DD" w14:paraId="35FEC14E" w14:textId="77777777" w:rsidTr="006B2419">
        <w:tc>
          <w:tcPr>
            <w:tcW w:w="1555" w:type="dxa"/>
          </w:tcPr>
          <w:p w14:paraId="671F4CB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6CEC8EB"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4559" w14:paraId="630BADC2" w14:textId="77777777" w:rsidTr="006B2419">
        <w:tc>
          <w:tcPr>
            <w:tcW w:w="1555" w:type="dxa"/>
          </w:tcPr>
          <w:p w14:paraId="568A8D1B" w14:textId="77777777" w:rsidR="00EE4559" w:rsidRDefault="00EE4559" w:rsidP="00EE4559">
            <w:pPr>
              <w:pStyle w:val="0Maintext"/>
              <w:spacing w:after="0" w:afterAutospacing="0"/>
              <w:ind w:firstLine="0"/>
            </w:pPr>
            <w:r>
              <w:t>IDCC</w:t>
            </w:r>
          </w:p>
        </w:tc>
        <w:tc>
          <w:tcPr>
            <w:tcW w:w="8076" w:type="dxa"/>
          </w:tcPr>
          <w:p w14:paraId="1C542492" w14:textId="77777777" w:rsidR="00EE4559" w:rsidRDefault="00EE4559" w:rsidP="00EE4559">
            <w:pPr>
              <w:pStyle w:val="0Maintext"/>
              <w:spacing w:after="0" w:afterAutospacing="0"/>
              <w:ind w:firstLine="0"/>
            </w:pPr>
            <w:r>
              <w:t xml:space="preserve">We agree with the proposal. </w:t>
            </w:r>
          </w:p>
        </w:tc>
      </w:tr>
      <w:tr w:rsidR="00EE4559" w14:paraId="37EA5073" w14:textId="77777777" w:rsidTr="006B2419">
        <w:tc>
          <w:tcPr>
            <w:tcW w:w="1555" w:type="dxa"/>
          </w:tcPr>
          <w:p w14:paraId="5215D892" w14:textId="77777777" w:rsidR="00EE4559" w:rsidRDefault="00EE4559" w:rsidP="00EE4559">
            <w:pPr>
              <w:pStyle w:val="0Maintext"/>
              <w:spacing w:after="0" w:afterAutospacing="0"/>
              <w:ind w:firstLine="0"/>
            </w:pPr>
            <w:r>
              <w:t>Qualcomm</w:t>
            </w:r>
          </w:p>
        </w:tc>
        <w:tc>
          <w:tcPr>
            <w:tcW w:w="8076" w:type="dxa"/>
          </w:tcPr>
          <w:p w14:paraId="2B2244DD" w14:textId="77777777" w:rsidR="00EE4559" w:rsidRDefault="00EE4559" w:rsidP="00EE4559">
            <w:pPr>
              <w:autoSpaceDE w:val="0"/>
              <w:autoSpaceDN w:val="0"/>
              <w:jc w:val="both"/>
            </w:pPr>
            <w:r>
              <w:rPr>
                <w:rFonts w:ascii="Calibri" w:hAnsi="Calibri" w:cs="Calibri"/>
                <w:sz w:val="22"/>
              </w:rPr>
              <w:t xml:space="preserve">We do have concerns of using the same approach for S-SSB and PSFCH. </w:t>
            </w:r>
            <w:proofErr w:type="gramStart"/>
            <w:r>
              <w:rPr>
                <w:rFonts w:ascii="Calibri" w:hAnsi="Calibri" w:cs="Calibri"/>
                <w:sz w:val="22"/>
              </w:rPr>
              <w:t>Specifically</w:t>
            </w:r>
            <w:proofErr w:type="gramEnd"/>
            <w:r>
              <w:rPr>
                <w:rFonts w:ascii="Calibri" w:hAnsi="Calibri" w:cs="Calibri"/>
                <w:sz w:val="22"/>
              </w:rPr>
              <w:t xml:space="preserve"> </w:t>
            </w:r>
            <w:r>
              <w:t xml:space="preserve">we have concerns on the (missing) details for ensuring a ‘combined duty cycle’. </w:t>
            </w:r>
            <w:r>
              <w:rPr>
                <w:b/>
                <w:bCs/>
              </w:rPr>
              <w:t>For progressing, we could have a first agreement on S-SSB, and discuss more about jointly budgeting for S-SSB and PSFCH</w:t>
            </w:r>
            <w:r>
              <w:t xml:space="preserve">. </w:t>
            </w:r>
          </w:p>
          <w:p w14:paraId="5CB8945F" w14:textId="77777777" w:rsidR="00EE4559" w:rsidRDefault="00EE4559" w:rsidP="00EE4559">
            <w:pPr>
              <w:autoSpaceDE w:val="0"/>
              <w:autoSpaceDN w:val="0"/>
              <w:jc w:val="both"/>
            </w:pPr>
            <w:r>
              <w:rPr>
                <w:b/>
                <w:bCs/>
              </w:rPr>
              <w:t>We propose to modify the proposal as follows</w:t>
            </w:r>
            <w:r>
              <w:t>:</w:t>
            </w:r>
          </w:p>
          <w:p w14:paraId="3020E24B"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89632A8" w14:textId="77777777" w:rsidR="00EE4559" w:rsidRDefault="00EE4559">
            <w:pPr>
              <w:pStyle w:val="ListParagraph"/>
              <w:numPr>
                <w:ilvl w:val="0"/>
                <w:numId w:val="32"/>
              </w:numPr>
              <w:autoSpaceDE w:val="0"/>
              <w:autoSpaceDN w:val="0"/>
              <w:spacing w:line="259" w:lineRule="auto"/>
              <w:ind w:leftChars="0" w:left="720" w:hanging="360"/>
              <w:jc w:val="both"/>
              <w:rPr>
                <w:rFonts w:ascii="Calibri" w:hAnsi="Calibri" w:cs="Calibri"/>
                <w:sz w:val="22"/>
              </w:rPr>
            </w:pPr>
            <w:r>
              <w:rPr>
                <w:rFonts w:ascii="Calibri" w:hAnsi="Calibri" w:cs="Calibri" w:hint="eastAsia"/>
                <w:sz w:val="22"/>
                <w:lang w:val="en-US"/>
              </w:rPr>
              <w:lastRenderedPageBreak/>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w:t>
            </w:r>
            <w:r>
              <w:rPr>
                <w:rFonts w:ascii="Calibri" w:hAnsi="Calibri" w:cs="Calibri" w:hint="eastAsia"/>
                <w:strike/>
                <w:color w:val="FF0000"/>
                <w:sz w:val="22"/>
                <w:lang w:val="en-US"/>
              </w:rPr>
              <w:t>and PSFCH transmissions</w:t>
            </w:r>
            <w:r>
              <w:rPr>
                <w:rFonts w:ascii="Calibri" w:hAnsi="Calibri" w:cs="Calibri" w:hint="eastAsia"/>
                <w:sz w:val="22"/>
                <w:lang w:val="en-US"/>
              </w:rPr>
              <w:t xml:space="preserve"> initiated by a UE without a shared channel occupancy, where the total SCSt duration is at most 1ms and 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p>
          <w:p w14:paraId="352247F3" w14:textId="77777777" w:rsidR="00EE4559" w:rsidRDefault="00EE4559">
            <w:pPr>
              <w:pStyle w:val="ListParagraph"/>
              <w:numPr>
                <w:ilvl w:val="1"/>
                <w:numId w:val="32"/>
              </w:numPr>
              <w:autoSpaceDE w:val="0"/>
              <w:autoSpaceDN w:val="0"/>
              <w:spacing w:line="259" w:lineRule="auto"/>
              <w:ind w:leftChars="0" w:left="1440" w:hanging="360"/>
              <w:jc w:val="both"/>
              <w:rPr>
                <w:rFonts w:ascii="Calibri" w:hAnsi="Calibri" w:cs="Calibri"/>
                <w:color w:val="FF0000"/>
                <w:sz w:val="22"/>
              </w:rPr>
            </w:pPr>
            <w:r>
              <w:rPr>
                <w:rFonts w:ascii="Calibri" w:hAnsi="Calibri" w:cs="Calibri"/>
                <w:color w:val="FF0000"/>
                <w:sz w:val="22"/>
                <w:lang w:val="en-US"/>
              </w:rPr>
              <w:t xml:space="preserve">FFS: </w:t>
            </w:r>
            <w:r>
              <w:rPr>
                <w:color w:val="FF0000"/>
              </w:rPr>
              <w:t>whether also PSFCH can be transmitted with Type-2A w/o shared channel occupancy</w:t>
            </w:r>
            <w:r>
              <w:rPr>
                <w:rFonts w:ascii="Calibri" w:hAnsi="Calibri" w:cs="Calibri"/>
                <w:color w:val="FF0000"/>
                <w:sz w:val="22"/>
                <w:lang w:val="en-US"/>
              </w:rPr>
              <w:t xml:space="preserve"> (with SCSt)</w:t>
            </w:r>
          </w:p>
          <w:p w14:paraId="49DCD529" w14:textId="749E8465" w:rsidR="00EE4559" w:rsidRPr="00EE4559" w:rsidRDefault="00EE4559">
            <w:pPr>
              <w:pStyle w:val="ListParagraph"/>
              <w:numPr>
                <w:ilvl w:val="2"/>
                <w:numId w:val="32"/>
              </w:numPr>
              <w:autoSpaceDE w:val="0"/>
              <w:autoSpaceDN w:val="0"/>
              <w:spacing w:line="259" w:lineRule="auto"/>
              <w:ind w:leftChars="0"/>
              <w:jc w:val="both"/>
              <w:rPr>
                <w:rFonts w:ascii="Calibri" w:hAnsi="Calibri" w:cs="Calibri"/>
                <w:color w:val="FF0000"/>
                <w:sz w:val="22"/>
              </w:rPr>
            </w:pPr>
            <w:r>
              <w:rPr>
                <w:rFonts w:ascii="Calibri" w:hAnsi="Calibri" w:cs="Calibri"/>
                <w:color w:val="FF0000"/>
                <w:sz w:val="22"/>
                <w:lang w:val="en-US"/>
              </w:rPr>
              <w:t xml:space="preserve">FFS: </w:t>
            </w:r>
            <w:r>
              <w:rPr>
                <w:color w:val="FF0000"/>
              </w:rPr>
              <w:t>how to consider limitations based on joint duty cycle or total transmission time</w:t>
            </w:r>
          </w:p>
        </w:tc>
      </w:tr>
      <w:tr w:rsidR="00EE4559" w14:paraId="5BEF5523" w14:textId="77777777" w:rsidTr="006B2419">
        <w:tc>
          <w:tcPr>
            <w:tcW w:w="1555" w:type="dxa"/>
          </w:tcPr>
          <w:p w14:paraId="331D1B5A" w14:textId="77777777" w:rsidR="00EE4559" w:rsidRDefault="00EE4559" w:rsidP="00EE4559">
            <w:pPr>
              <w:pStyle w:val="0Maintext"/>
              <w:spacing w:after="0" w:afterAutospacing="0"/>
              <w:ind w:firstLine="0"/>
            </w:pPr>
            <w:r>
              <w:lastRenderedPageBreak/>
              <w:t>Intel</w:t>
            </w:r>
          </w:p>
        </w:tc>
        <w:tc>
          <w:tcPr>
            <w:tcW w:w="8076" w:type="dxa"/>
          </w:tcPr>
          <w:p w14:paraId="1FB010E9" w14:textId="004A037E" w:rsidR="00EE4559" w:rsidRDefault="00EE4559" w:rsidP="00EE4559">
            <w:pPr>
              <w:pStyle w:val="0Maintext"/>
              <w:spacing w:after="0" w:afterAutospacing="0"/>
              <w:ind w:firstLine="0"/>
            </w:pPr>
            <w:r>
              <w:t>We are generally OK with the proposal, and to qualify both S-SSB and PSFCH as short control signalling.  However, we believe that given S-SSB is still under discussion and option 2 is still under the table, we should restrict the SCSt for S-SSB for the case when this is not multiplexed with other groupcast or unicast transmissions, following similar restrictions as in Rel.16 NR-U. With that said, the following updates should be applied to the proposal:</w:t>
            </w:r>
          </w:p>
          <w:p w14:paraId="40857BE8"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 xml:space="preserve">Both S-SSB and PSFCH are qualified as </w:t>
            </w:r>
            <w:r>
              <w:rPr>
                <w:rFonts w:ascii="Calibri" w:hAnsi="Calibri" w:cs="Calibri" w:hint="eastAsia"/>
                <w:strike/>
                <w:sz w:val="22"/>
                <w:lang w:val="en-US"/>
              </w:rPr>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ascii="Calibri" w:hAnsi="Calibri" w:cs="Calibri"/>
                <w:sz w:val="22"/>
                <w:lang w:val="en-US"/>
              </w:rPr>
              <w:t xml:space="preserve">, </w:t>
            </w:r>
            <w:r>
              <w:rPr>
                <w:rFonts w:ascii="Calibri" w:hAnsi="Calibri" w:cs="Calibri"/>
                <w:color w:val="FF0000"/>
                <w:sz w:val="22"/>
                <w:lang w:val="en-US"/>
              </w:rPr>
              <w:t xml:space="preserve">and </w:t>
            </w:r>
            <w:r>
              <w:rPr>
                <w:rFonts w:ascii="Calibri" w:hAnsi="Calibri" w:cs="Calibri" w:hint="eastAsia"/>
                <w:color w:val="FF0000"/>
                <w:sz w:val="22"/>
                <w:lang w:val="en-US"/>
              </w:rPr>
              <w:t>Type 2A channel access procedure</w:t>
            </w:r>
            <w:r>
              <w:rPr>
                <w:rFonts w:ascii="Calibri" w:hAnsi="Calibri" w:cs="Calibri" w:hint="eastAsia"/>
                <w:sz w:val="22"/>
                <w:lang w:val="en-US"/>
              </w:rPr>
              <w:t xml:space="preserve"> is applicable </w:t>
            </w:r>
            <w:r>
              <w:rPr>
                <w:rFonts w:ascii="Calibri" w:hAnsi="Calibri" w:cs="Calibri"/>
                <w:sz w:val="22"/>
                <w:lang w:val="en-US"/>
              </w:rPr>
              <w:t xml:space="preserve">to both </w:t>
            </w:r>
            <w:r>
              <w:rPr>
                <w:rFonts w:ascii="Calibri" w:hAnsi="Calibri" w:cs="Calibri" w:hint="eastAsia"/>
                <w:strike/>
                <w:sz w:val="22"/>
                <w:lang w:val="en-US"/>
              </w:rPr>
              <w:t>for S-SSB and PSFCH transmissions</w:t>
            </w:r>
            <w:r>
              <w:rPr>
                <w:rFonts w:ascii="Calibri" w:hAnsi="Calibri" w:cs="Calibri" w:hint="eastAsia"/>
                <w:sz w:val="22"/>
                <w:lang w:val="en-US"/>
              </w:rPr>
              <w:t xml:space="preserve"> </w:t>
            </w:r>
            <w:r>
              <w:rPr>
                <w:rFonts w:ascii="Calibri" w:hAnsi="Calibri" w:cs="Calibri" w:hint="eastAsia"/>
                <w:strike/>
                <w:sz w:val="22"/>
                <w:lang w:val="en-US"/>
              </w:rPr>
              <w:t xml:space="preserve">initiated </w:t>
            </w:r>
            <w:proofErr w:type="gramStart"/>
            <w:r>
              <w:rPr>
                <w:rFonts w:ascii="Calibri" w:hAnsi="Calibri" w:cs="Calibri" w:hint="eastAsia"/>
                <w:strike/>
                <w:sz w:val="22"/>
                <w:lang w:val="en-US"/>
              </w:rPr>
              <w:t>by</w:t>
            </w:r>
            <w:r>
              <w:rPr>
                <w:rFonts w:ascii="Calibri" w:hAnsi="Calibri" w:cs="Calibri" w:hint="eastAsia"/>
                <w:sz w:val="22"/>
                <w:lang w:val="en-US"/>
              </w:rPr>
              <w:t xml:space="preserve"> </w:t>
            </w:r>
            <w:r>
              <w:rPr>
                <w:rFonts w:ascii="Calibri" w:hAnsi="Calibri" w:cs="Calibri"/>
                <w:sz w:val="22"/>
                <w:lang w:val="en-US"/>
              </w:rPr>
              <w:t xml:space="preserve"> </w:t>
            </w:r>
            <w:r>
              <w:rPr>
                <w:rFonts w:ascii="Calibri" w:hAnsi="Calibri" w:cs="Calibri"/>
                <w:color w:val="FF0000"/>
                <w:sz w:val="22"/>
                <w:lang w:val="en-US"/>
              </w:rPr>
              <w:t>when</w:t>
            </w:r>
            <w:proofErr w:type="gramEnd"/>
            <w:r>
              <w:rPr>
                <w:rFonts w:ascii="Calibri" w:hAnsi="Calibri" w:cs="Calibri"/>
                <w:sz w:val="22"/>
                <w:lang w:val="en-US"/>
              </w:rPr>
              <w:t xml:space="preserve"> </w:t>
            </w:r>
            <w:r>
              <w:rPr>
                <w:rFonts w:ascii="Calibri" w:hAnsi="Calibri" w:cs="Calibri" w:hint="eastAsia"/>
                <w:sz w:val="22"/>
                <w:lang w:val="en-US"/>
              </w:rPr>
              <w:t>a UE</w:t>
            </w:r>
            <w:r>
              <w:rPr>
                <w:rFonts w:ascii="Calibri" w:hAnsi="Calibri" w:cs="Calibri"/>
                <w:sz w:val="22"/>
                <w:lang w:val="en-US"/>
              </w:rPr>
              <w:t xml:space="preserve"> </w:t>
            </w:r>
            <w:r>
              <w:rPr>
                <w:rFonts w:ascii="Calibri" w:hAnsi="Calibri" w:cs="Calibri"/>
                <w:color w:val="FF0000"/>
                <w:sz w:val="22"/>
                <w:lang w:val="en-US"/>
              </w:rPr>
              <w:t xml:space="preserve">operates as initiating device and the transmission falls </w:t>
            </w:r>
            <w:r>
              <w:rPr>
                <w:rFonts w:ascii="Calibri" w:hAnsi="Calibri" w:cs="Calibri" w:hint="eastAsia"/>
                <w:strike/>
                <w:sz w:val="22"/>
                <w:lang w:val="en-US"/>
              </w:rPr>
              <w:t>without</w:t>
            </w:r>
            <w:r>
              <w:rPr>
                <w:rFonts w:ascii="Calibri" w:hAnsi="Calibri" w:cs="Calibri" w:hint="eastAsia"/>
                <w:sz w:val="22"/>
                <w:lang w:val="en-US"/>
              </w:rPr>
              <w:t xml:space="preserve"> </w:t>
            </w:r>
            <w:r>
              <w:rPr>
                <w:rFonts w:ascii="Calibri" w:hAnsi="Calibri" w:cs="Calibri"/>
                <w:color w:val="FF0000"/>
                <w:sz w:val="22"/>
                <w:lang w:val="en-US"/>
              </w:rPr>
              <w:t>outside</w:t>
            </w:r>
            <w:r>
              <w:rPr>
                <w:rFonts w:ascii="Calibri" w:hAnsi="Calibri" w:cs="Calibri"/>
                <w:sz w:val="22"/>
                <w:lang w:val="en-US"/>
              </w:rPr>
              <w:t xml:space="preserve"> </w:t>
            </w:r>
            <w:r>
              <w:rPr>
                <w:rFonts w:ascii="Calibri" w:hAnsi="Calibri" w:cs="Calibri" w:hint="eastAsia"/>
                <w:sz w:val="22"/>
                <w:lang w:val="en-US"/>
              </w:rPr>
              <w:t xml:space="preserve">a shared channel occupancy, </w:t>
            </w:r>
            <w:r>
              <w:rPr>
                <w:rFonts w:ascii="Calibri" w:hAnsi="Calibri" w:cs="Calibri" w:hint="eastAsia"/>
                <w:strike/>
                <w:sz w:val="22"/>
                <w:lang w:val="en-US"/>
              </w:rPr>
              <w:t xml:space="preserve">where </w:t>
            </w:r>
            <w:r>
              <w:rPr>
                <w:rFonts w:ascii="Calibri" w:hAnsi="Calibri" w:cs="Calibri" w:hint="eastAsia"/>
                <w:sz w:val="22"/>
                <w:lang w:val="en-US"/>
              </w:rPr>
              <w:t>the total SCSt duration is at most 1ms and the combined duty cycle is at most 1/20</w:t>
            </w:r>
            <w:r>
              <w:rPr>
                <w:rFonts w:ascii="Calibri" w:hAnsi="Calibri" w:cs="Calibri"/>
                <w:sz w:val="22"/>
                <w:lang w:val="en-US"/>
              </w:rPr>
              <w:t xml:space="preserve">, </w:t>
            </w:r>
            <w:r>
              <w:rPr>
                <w:rFonts w:ascii="Calibri" w:hAnsi="Calibri" w:cs="Calibri"/>
                <w:color w:val="FF0000"/>
                <w:sz w:val="22"/>
                <w:lang w:val="en-US"/>
              </w:rPr>
              <w:t>and S-SSB</w:t>
            </w:r>
            <w:r>
              <w:rPr>
                <w:rFonts w:ascii="Calibri" w:hAnsi="Calibri" w:cs="Calibri"/>
                <w:sz w:val="22"/>
                <w:lang w:val="en-US"/>
              </w:rPr>
              <w:t xml:space="preserve"> </w:t>
            </w:r>
            <w:r>
              <w:rPr>
                <w:rFonts w:ascii="Calibri" w:hAnsi="Calibri" w:cs="Calibri"/>
                <w:color w:val="FF0000"/>
                <w:sz w:val="22"/>
                <w:lang w:val="en-US"/>
              </w:rPr>
              <w:t>is not multiplexed with other signals</w:t>
            </w:r>
            <w:r>
              <w:rPr>
                <w:rFonts w:ascii="Calibri" w:hAnsi="Calibri" w:cs="Calibri" w:hint="eastAsia"/>
                <w:sz w:val="22"/>
                <w:lang w:val="en-US"/>
              </w:rPr>
              <w:t>.</w:t>
            </w:r>
          </w:p>
        </w:tc>
      </w:tr>
      <w:tr w:rsidR="00EE4559" w14:paraId="51579058" w14:textId="77777777" w:rsidTr="006B2419">
        <w:tc>
          <w:tcPr>
            <w:tcW w:w="1555" w:type="dxa"/>
          </w:tcPr>
          <w:p w14:paraId="07A20219" w14:textId="77777777" w:rsidR="00EE4559" w:rsidRDefault="00EE4559" w:rsidP="00EE4559">
            <w:pPr>
              <w:pStyle w:val="0Maintext"/>
              <w:spacing w:after="0" w:afterAutospacing="0"/>
              <w:ind w:firstLine="0"/>
            </w:pPr>
            <w:r>
              <w:t>Apple</w:t>
            </w:r>
          </w:p>
        </w:tc>
        <w:tc>
          <w:tcPr>
            <w:tcW w:w="8076" w:type="dxa"/>
          </w:tcPr>
          <w:p w14:paraId="6D373F83" w14:textId="77777777" w:rsidR="00EE4559" w:rsidRDefault="00EE4559" w:rsidP="00EE4559">
            <w:pPr>
              <w:jc w:val="both"/>
            </w:pPr>
            <w:r>
              <w:t xml:space="preserve">We do not support the proposal. </w:t>
            </w:r>
          </w:p>
          <w:p w14:paraId="7B8C7AE6" w14:textId="77777777" w:rsidR="00EE4559" w:rsidRDefault="00EE4559" w:rsidP="00EE4559">
            <w:pPr>
              <w:jc w:val="both"/>
            </w:pPr>
            <w:r>
              <w:t xml:space="preserve">The short control </w:t>
            </w:r>
            <w:proofErr w:type="spellStart"/>
            <w:r>
              <w:t>signaling</w:t>
            </w:r>
            <w:proofErr w:type="spellEnd"/>
            <w:r>
              <w:t xml:space="preserve"> is defined as no sensing. Copy definition below. </w:t>
            </w:r>
          </w:p>
          <w:p w14:paraId="5753C290" w14:textId="77777777" w:rsidR="00EE4559" w:rsidRDefault="00EE4559" w:rsidP="00EE4559">
            <w:pPr>
              <w:jc w:val="both"/>
            </w:pPr>
            <w:r>
              <w:rPr>
                <w:noProof/>
                <w:lang w:val="en-US" w:eastAsia="zh-CN"/>
              </w:rPr>
              <w:drawing>
                <wp:inline distT="0" distB="0" distL="0" distR="0" wp14:anchorId="429E6468" wp14:editId="517EB1C9">
                  <wp:extent cx="4991100" cy="673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9" cstate="print"/>
                          <a:stretch>
                            <a:fillRect/>
                          </a:stretch>
                        </pic:blipFill>
                        <pic:spPr>
                          <a:xfrm>
                            <a:off x="0" y="0"/>
                            <a:ext cx="4991100" cy="673735"/>
                          </a:xfrm>
                          <a:prstGeom prst="rect">
                            <a:avLst/>
                          </a:prstGeom>
                        </pic:spPr>
                      </pic:pic>
                    </a:graphicData>
                  </a:graphic>
                </wp:inline>
              </w:drawing>
            </w:r>
          </w:p>
          <w:p w14:paraId="435BF5A4" w14:textId="77777777" w:rsidR="00EE4559" w:rsidRDefault="00EE4559" w:rsidP="00EE4559">
            <w:pPr>
              <w:jc w:val="both"/>
            </w:pPr>
            <w:r>
              <w:t xml:space="preserve">Type 2A is not short control </w:t>
            </w:r>
            <w:proofErr w:type="spellStart"/>
            <w:r>
              <w:t>signaling</w:t>
            </w:r>
            <w:proofErr w:type="spellEnd"/>
            <w:r>
              <w:t xml:space="preserve">. NR-U did not use short control either. R17 FR2-2 used short control </w:t>
            </w:r>
            <w:proofErr w:type="spellStart"/>
            <w:r>
              <w:t>signaling</w:t>
            </w:r>
            <w:proofErr w:type="spellEnd"/>
            <w:r>
              <w:t xml:space="preserve">, and it is defined as type 3, with a special section 4.4.5 for exempted transmission from sensing, where discovery burst applies. </w:t>
            </w:r>
          </w:p>
          <w:p w14:paraId="39EB5A90" w14:textId="77777777" w:rsidR="00EE4559" w:rsidRDefault="00EE4559" w:rsidP="00EE4559">
            <w:pPr>
              <w:jc w:val="both"/>
            </w:pPr>
          </w:p>
          <w:p w14:paraId="14FE12D1" w14:textId="77777777" w:rsidR="00EE4559" w:rsidRDefault="00EE4559" w:rsidP="00EE4559">
            <w:pPr>
              <w:jc w:val="both"/>
            </w:pPr>
            <w:r>
              <w:t xml:space="preserve">In addition, we do not support type 2A for PSFCH. For outside of COT, UE should perform type 1 CCA before transmission, same as Uu UL PUCCH and DL PDCCH.   </w:t>
            </w:r>
          </w:p>
          <w:p w14:paraId="7224A0DB" w14:textId="77777777" w:rsidR="00EE4559" w:rsidRDefault="00EE4559" w:rsidP="00EE4559">
            <w:pPr>
              <w:jc w:val="both"/>
            </w:pPr>
          </w:p>
          <w:p w14:paraId="023BF5F6" w14:textId="77777777" w:rsidR="00EE4559" w:rsidRDefault="00EE4559" w:rsidP="00EE4559">
            <w:pPr>
              <w:pStyle w:val="0Maintext"/>
              <w:spacing w:after="0" w:afterAutospacing="0"/>
              <w:ind w:firstLine="0"/>
            </w:pPr>
            <w:r>
              <w:t xml:space="preserve">Suggest to change the proposal to </w:t>
            </w:r>
            <w:r>
              <w:rPr>
                <w:rFonts w:ascii="Calibri" w:hAnsi="Calibri" w:cs="Calibri" w:hint="eastAsia"/>
                <w:sz w:val="22"/>
                <w:lang w:val="en-US"/>
              </w:rPr>
              <w:t>Type 2A channel access procedure</w:t>
            </w:r>
            <w:r>
              <w:rPr>
                <w:rFonts w:ascii="Calibri" w:hAnsi="Calibri" w:cs="Calibri"/>
                <w:sz w:val="22"/>
                <w:lang w:val="en-US"/>
              </w:rPr>
              <w:t xml:space="preserve"> </w:t>
            </w:r>
            <w:r>
              <w:rPr>
                <w:rFonts w:ascii="Calibri" w:hAnsi="Calibri" w:cs="Calibri" w:hint="eastAsia"/>
                <w:sz w:val="22"/>
                <w:lang w:val="en-US"/>
              </w:rPr>
              <w:t>is applicable for S-SSB</w:t>
            </w:r>
          </w:p>
        </w:tc>
      </w:tr>
      <w:tr w:rsidR="00EE4559" w14:paraId="621659B8" w14:textId="77777777" w:rsidTr="006B2419">
        <w:tc>
          <w:tcPr>
            <w:tcW w:w="1555" w:type="dxa"/>
          </w:tcPr>
          <w:p w14:paraId="27495FBB" w14:textId="77777777" w:rsidR="00EE4559" w:rsidRDefault="00EE4559" w:rsidP="00EE4559">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44EA58A8" w14:textId="77777777" w:rsidR="00EE4559" w:rsidRDefault="00EE4559">
            <w:pPr>
              <w:pStyle w:val="ListParagraph"/>
              <w:numPr>
                <w:ilvl w:val="2"/>
                <w:numId w:val="32"/>
              </w:numPr>
              <w:spacing w:line="259" w:lineRule="auto"/>
              <w:ind w:leftChars="0" w:left="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Same comment as Proposal 1. We prefer to put FFS whether Type 2 channel access procedure can be applied to NACK-only SL FB. The suggested modification is as following:</w:t>
            </w:r>
          </w:p>
          <w:p w14:paraId="6D58090F" w14:textId="77777777" w:rsidR="00EE4559" w:rsidRDefault="00EE4559">
            <w:pPr>
              <w:pStyle w:val="ListParagraph"/>
              <w:numPr>
                <w:ilvl w:val="1"/>
                <w:numId w:val="32"/>
              </w:numPr>
              <w:spacing w:line="259" w:lineRule="auto"/>
              <w:ind w:leftChars="0" w:left="0"/>
              <w:jc w:val="both"/>
              <w:rPr>
                <w:rFonts w:asciiTheme="minorHAnsi" w:hAnsiTheme="minorHAnsi" w:cstheme="minorHAnsi"/>
                <w:sz w:val="22"/>
                <w:szCs w:val="22"/>
              </w:rPr>
            </w:pPr>
          </w:p>
          <w:p w14:paraId="65607118"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3FDF8E3E"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 where the total SCSt duration is at most 1ms and the combined duty cycle is at most 1/20.</w:t>
            </w:r>
          </w:p>
          <w:p w14:paraId="7E60C945" w14:textId="77777777" w:rsidR="00EE4559" w:rsidRDefault="00EE4559" w:rsidP="00EE4559">
            <w:pPr>
              <w:pStyle w:val="ListParagraph"/>
              <w:numPr>
                <w:ilvl w:val="1"/>
                <w:numId w:val="18"/>
              </w:numPr>
              <w:autoSpaceDE w:val="0"/>
              <w:autoSpaceDN w:val="0"/>
              <w:spacing w:line="259" w:lineRule="auto"/>
              <w:ind w:leftChars="0"/>
              <w:jc w:val="both"/>
              <w:rPr>
                <w:rFonts w:ascii="Calibri" w:hAnsi="Calibri" w:cs="Calibri"/>
                <w:sz w:val="22"/>
              </w:rPr>
            </w:pPr>
            <w:ins w:id="108" w:author="Kevin Lin" w:date="2022-10-10T21:36:00Z">
              <w:r>
                <w:rPr>
                  <w:rFonts w:asciiTheme="minorHAnsi" w:hAnsiTheme="minorHAnsi" w:cstheme="minorHAnsi"/>
                  <w:highlight w:val="cyan"/>
                </w:rPr>
                <w:t xml:space="preserve">FFS: whether Type 1 or Type 2 </w:t>
              </w:r>
            </w:ins>
            <w:ins w:id="109" w:author="Kevin Lin" w:date="2022-10-10T21:37:00Z">
              <w:r>
                <w:rPr>
                  <w:rFonts w:asciiTheme="minorHAnsi" w:hAnsiTheme="minorHAnsi" w:cstheme="minorHAnsi"/>
                  <w:highlight w:val="cyan"/>
                </w:rPr>
                <w:t>channel access procedures can be applied to NACK-only SL-HARQ feedback</w:t>
              </w:r>
            </w:ins>
          </w:p>
        </w:tc>
      </w:tr>
      <w:tr w:rsidR="00EE4559" w14:paraId="7FB5B3F1" w14:textId="77777777" w:rsidTr="006B2419">
        <w:tc>
          <w:tcPr>
            <w:tcW w:w="1555" w:type="dxa"/>
          </w:tcPr>
          <w:p w14:paraId="0E7CD937" w14:textId="77777777" w:rsidR="00EE4559" w:rsidRDefault="00EE4559" w:rsidP="00EE4559">
            <w:pPr>
              <w:pStyle w:val="0Maintext"/>
              <w:spacing w:after="0" w:afterAutospacing="0"/>
              <w:ind w:firstLine="0"/>
            </w:pPr>
            <w:proofErr w:type="spellStart"/>
            <w:r>
              <w:t>CableLabs</w:t>
            </w:r>
            <w:proofErr w:type="spellEnd"/>
          </w:p>
        </w:tc>
        <w:tc>
          <w:tcPr>
            <w:tcW w:w="8076" w:type="dxa"/>
          </w:tcPr>
          <w:p w14:paraId="66A5BFA3" w14:textId="77777777" w:rsidR="00EE4559" w:rsidRDefault="00EE4559" w:rsidP="00EE4559">
            <w:pPr>
              <w:pStyle w:val="0Maintext"/>
              <w:spacing w:after="0" w:afterAutospacing="0"/>
              <w:ind w:firstLine="0"/>
            </w:pPr>
            <w:r>
              <w:t>Agree with Apple’s proposal.</w:t>
            </w:r>
          </w:p>
        </w:tc>
      </w:tr>
      <w:tr w:rsidR="00EE4559" w14:paraId="467D9874" w14:textId="77777777" w:rsidTr="006B2419">
        <w:tc>
          <w:tcPr>
            <w:tcW w:w="1555" w:type="dxa"/>
          </w:tcPr>
          <w:p w14:paraId="78C51BAF" w14:textId="77777777" w:rsidR="00EE4559" w:rsidRDefault="00EE4559" w:rsidP="00EE4559">
            <w:pPr>
              <w:pStyle w:val="0Maintext"/>
              <w:spacing w:after="0" w:afterAutospacing="0"/>
              <w:ind w:firstLine="0"/>
              <w:rPr>
                <w:lang w:eastAsia="ko-KR"/>
              </w:rPr>
            </w:pPr>
            <w:r>
              <w:rPr>
                <w:rFonts w:hint="eastAsia"/>
                <w:lang w:eastAsia="ko-KR"/>
              </w:rPr>
              <w:t>LGE</w:t>
            </w:r>
          </w:p>
        </w:tc>
        <w:tc>
          <w:tcPr>
            <w:tcW w:w="8076" w:type="dxa"/>
          </w:tcPr>
          <w:p w14:paraId="3CC40195" w14:textId="77777777" w:rsidR="00EE4559" w:rsidRDefault="00EE4559" w:rsidP="00EE4559">
            <w:pPr>
              <w:pStyle w:val="0Maintext"/>
              <w:spacing w:after="0" w:afterAutospacing="0"/>
              <w:ind w:firstLine="0"/>
              <w:rPr>
                <w:lang w:eastAsia="ko-KR"/>
              </w:rPr>
            </w:pPr>
            <w:r>
              <w:rPr>
                <w:rFonts w:hint="eastAsia"/>
                <w:lang w:eastAsia="ko-KR"/>
              </w:rPr>
              <w:t>We</w:t>
            </w:r>
            <w:r>
              <w:rPr>
                <w:lang w:eastAsia="ko-KR"/>
              </w:rPr>
              <w:t xml:space="preserve">’d like to focus on S-SSB transmission first. When we consider joint exemption, it would be necessary to decide how to check whether the limits are fulfilled or not, and how to handle the limits are not fulfilled. For instance, if the limits are not fulfilled, which SL channel between S-SSB or PSFCH will lose the chance to use Type 2A or to skip channel sensing first. </w:t>
            </w:r>
          </w:p>
        </w:tc>
      </w:tr>
      <w:tr w:rsidR="00EE4559" w14:paraId="474316F1" w14:textId="77777777" w:rsidTr="006B2419">
        <w:tc>
          <w:tcPr>
            <w:tcW w:w="1555" w:type="dxa"/>
          </w:tcPr>
          <w:p w14:paraId="5B4E867C"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E8A35E9" w14:textId="77777777" w:rsidR="00EE4559" w:rsidRDefault="00EE4559" w:rsidP="00EE4559">
            <w:pPr>
              <w:pStyle w:val="0Maintext"/>
              <w:spacing w:after="0" w:afterAutospacing="0"/>
              <w:ind w:firstLine="0"/>
              <w:rPr>
                <w:rFonts w:eastAsia="MS Mincho"/>
                <w:lang w:eastAsia="ja-JP"/>
              </w:rPr>
            </w:pPr>
            <w:r>
              <w:rPr>
                <w:rFonts w:eastAsia="MS Mincho"/>
                <w:lang w:eastAsia="ja-JP"/>
              </w:rPr>
              <w:t>We are fine with this proposal at least for S-SSB. Although we are not sure for PSFCH, but we can live with it if majority support.</w:t>
            </w:r>
          </w:p>
        </w:tc>
      </w:tr>
      <w:tr w:rsidR="00EE4559" w14:paraId="6C6E366A" w14:textId="77777777" w:rsidTr="006B2419">
        <w:tc>
          <w:tcPr>
            <w:tcW w:w="1555" w:type="dxa"/>
          </w:tcPr>
          <w:p w14:paraId="73D3F995" w14:textId="77777777" w:rsidR="00EE4559" w:rsidRDefault="00EE4559" w:rsidP="00EE4559">
            <w:pPr>
              <w:pStyle w:val="0Maintext"/>
              <w:spacing w:after="0" w:afterAutospacing="0"/>
              <w:ind w:firstLine="0"/>
              <w:rPr>
                <w:rFonts w:eastAsia="MS Mincho"/>
                <w:lang w:eastAsia="ja-JP"/>
              </w:rPr>
            </w:pPr>
            <w:ins w:id="110" w:author="Broadcom_0" w:date="2022-10-10T22:32:00Z">
              <w:r>
                <w:rPr>
                  <w:rFonts w:eastAsia="MS Mincho"/>
                  <w:lang w:eastAsia="ja-JP"/>
                </w:rPr>
                <w:t>Broadcom</w:t>
              </w:r>
            </w:ins>
          </w:p>
        </w:tc>
        <w:tc>
          <w:tcPr>
            <w:tcW w:w="8076" w:type="dxa"/>
          </w:tcPr>
          <w:p w14:paraId="261AC7C2" w14:textId="77777777" w:rsidR="00EE4559" w:rsidRDefault="00EE4559" w:rsidP="00EE4559">
            <w:pPr>
              <w:pStyle w:val="0Maintext"/>
              <w:spacing w:after="0" w:afterAutospacing="0"/>
              <w:ind w:firstLine="0"/>
              <w:rPr>
                <w:rFonts w:eastAsia="MS Mincho"/>
                <w:lang w:eastAsia="ja-JP"/>
              </w:rPr>
            </w:pPr>
            <w:ins w:id="111" w:author="Broadcom_0" w:date="2022-10-10T22:32:00Z">
              <w:r>
                <w:t>Agree with Apple’s proposal.</w:t>
              </w:r>
            </w:ins>
          </w:p>
        </w:tc>
      </w:tr>
      <w:tr w:rsidR="00EE4559" w14:paraId="4BC0957D" w14:textId="77777777" w:rsidTr="006B2419">
        <w:tc>
          <w:tcPr>
            <w:tcW w:w="1555" w:type="dxa"/>
          </w:tcPr>
          <w:p w14:paraId="5B2A71A6"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656D1F0"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think we should focus on S-SSB transmission firstly.</w:t>
            </w:r>
          </w:p>
        </w:tc>
      </w:tr>
      <w:tr w:rsidR="00EE4559" w14:paraId="60E5EC0A" w14:textId="77777777" w:rsidTr="006B2419">
        <w:tc>
          <w:tcPr>
            <w:tcW w:w="1555" w:type="dxa"/>
          </w:tcPr>
          <w:p w14:paraId="3633CA2E"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7BE02485" w14:textId="77777777" w:rsidR="00EE4559" w:rsidRDefault="00EE4559" w:rsidP="00EE4559">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to focus on S-SSB transmission first.</w:t>
            </w:r>
          </w:p>
        </w:tc>
      </w:tr>
      <w:tr w:rsidR="00EE4559" w14:paraId="4D1A9D68" w14:textId="77777777" w:rsidTr="006B2419">
        <w:tc>
          <w:tcPr>
            <w:tcW w:w="1555" w:type="dxa"/>
          </w:tcPr>
          <w:p w14:paraId="6F9D20DC"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7A0280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agree the proposal for S-SSB but we think for PSFCH this should be FFS.</w:t>
            </w:r>
            <w:r>
              <w:rPr>
                <w:rFonts w:eastAsiaTheme="minorEastAsia" w:hint="eastAsia"/>
                <w:lang w:eastAsia="zh-CN"/>
              </w:rPr>
              <w:t xml:space="preserve"> </w:t>
            </w:r>
            <w:r>
              <w:rPr>
                <w:rFonts w:eastAsiaTheme="minorEastAsia"/>
                <w:lang w:eastAsia="zh-CN"/>
              </w:rPr>
              <w:t xml:space="preserve">The reason is that there will be some potential enhancements on PSFCH which will be discussed in section 9.1.4.2, e.g., dynamic PSFCH, long PSFCH format and more PSFCH transmission occasion, all these enhancements will potentially make the </w:t>
            </w:r>
            <w:r>
              <w:rPr>
                <w:rFonts w:eastAsiaTheme="minorEastAsia" w:hint="eastAsia"/>
                <w:lang w:eastAsia="zh-CN"/>
              </w:rPr>
              <w:t>regulation</w:t>
            </w:r>
            <w:r>
              <w:rPr>
                <w:rFonts w:eastAsiaTheme="minorEastAsia"/>
                <w:lang w:eastAsia="zh-CN"/>
              </w:rPr>
              <w:t xml:space="preserve"> </w:t>
            </w:r>
            <w:proofErr w:type="spellStart"/>
            <w:r>
              <w:rPr>
                <w:rFonts w:eastAsiaTheme="minorEastAsia" w:hint="eastAsia"/>
                <w:lang w:eastAsia="zh-CN"/>
              </w:rPr>
              <w:t>requiremen</w:t>
            </w:r>
            <w:r>
              <w:rPr>
                <w:rFonts w:eastAsiaTheme="minorEastAsia"/>
                <w:lang w:eastAsia="zh-CN"/>
              </w:rPr>
              <w:t>s</w:t>
            </w:r>
            <w:proofErr w:type="spellEnd"/>
            <w:r>
              <w:rPr>
                <w:rFonts w:eastAsiaTheme="minorEastAsia"/>
                <w:lang w:eastAsia="zh-CN"/>
              </w:rPr>
              <w:t xml:space="preserve"> are not fulfilled.</w:t>
            </w:r>
          </w:p>
        </w:tc>
      </w:tr>
      <w:tr w:rsidR="00EE4559" w14:paraId="50627619" w14:textId="77777777" w:rsidTr="006B2419">
        <w:tc>
          <w:tcPr>
            <w:tcW w:w="1555" w:type="dxa"/>
          </w:tcPr>
          <w:p w14:paraId="11158D9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2E6193A" w14:textId="77777777" w:rsidR="00EE4559" w:rsidRDefault="00EE4559" w:rsidP="00EE4559">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EE4559" w14:paraId="012F0A75" w14:textId="77777777" w:rsidTr="006B2419">
        <w:tc>
          <w:tcPr>
            <w:tcW w:w="1555" w:type="dxa"/>
          </w:tcPr>
          <w:p w14:paraId="6C59877B" w14:textId="77777777" w:rsidR="00EE4559" w:rsidRDefault="00EE4559" w:rsidP="00EE4559">
            <w:pPr>
              <w:pStyle w:val="0Maintext"/>
              <w:spacing w:after="0" w:afterAutospacing="0"/>
              <w:ind w:firstLine="0"/>
            </w:pPr>
            <w:r>
              <w:t>Nokia, NSB</w:t>
            </w:r>
          </w:p>
        </w:tc>
        <w:tc>
          <w:tcPr>
            <w:tcW w:w="8076" w:type="dxa"/>
          </w:tcPr>
          <w:p w14:paraId="41AF67D4" w14:textId="77777777" w:rsidR="00EE4559" w:rsidRDefault="00EE4559" w:rsidP="00EE4559">
            <w:pPr>
              <w:pStyle w:val="0Maintext"/>
              <w:spacing w:after="0" w:afterAutospacing="0"/>
              <w:ind w:firstLine="0"/>
              <w:rPr>
                <w:rFonts w:eastAsia="MS Mincho"/>
                <w:lang w:eastAsia="ja-JP"/>
              </w:rPr>
            </w:pPr>
            <w:r>
              <w:rPr>
                <w:rFonts w:eastAsia="MS Mincho"/>
                <w:lang w:eastAsia="ja-JP"/>
              </w:rPr>
              <w:t xml:space="preserve">We agree to use Type 2A channel access for S-SSBs and possibly also for PSFCH. In case of PSFCH referring to a duty cycle may not be quite accurate, since the transmissions are not necessarily periodic. Instead, one could say that the total duration of such transmissions must not exceed 2.5 </w:t>
            </w:r>
            <w:proofErr w:type="spellStart"/>
            <w:r>
              <w:rPr>
                <w:rFonts w:eastAsia="MS Mincho"/>
                <w:lang w:eastAsia="ja-JP"/>
              </w:rPr>
              <w:t>ms</w:t>
            </w:r>
            <w:proofErr w:type="spellEnd"/>
            <w:r>
              <w:rPr>
                <w:rFonts w:eastAsia="MS Mincho"/>
                <w:lang w:eastAsia="ja-JP"/>
              </w:rPr>
              <w:t xml:space="preserve"> within an observation period of 50 </w:t>
            </w:r>
            <w:proofErr w:type="spellStart"/>
            <w:r>
              <w:rPr>
                <w:rFonts w:eastAsia="MS Mincho"/>
                <w:lang w:eastAsia="ja-JP"/>
              </w:rPr>
              <w:t>ms</w:t>
            </w:r>
            <w:proofErr w:type="spellEnd"/>
            <w:r>
              <w:rPr>
                <w:rFonts w:eastAsia="MS Mincho"/>
                <w:lang w:eastAsia="ja-JP"/>
              </w:rPr>
              <w:t xml:space="preserve">. </w:t>
            </w:r>
          </w:p>
        </w:tc>
      </w:tr>
      <w:tr w:rsidR="00EE4559" w14:paraId="19AF1200" w14:textId="77777777" w:rsidTr="006B2419">
        <w:tc>
          <w:tcPr>
            <w:tcW w:w="1555" w:type="dxa"/>
          </w:tcPr>
          <w:p w14:paraId="04B0E733" w14:textId="7F503F38" w:rsidR="00EE4559" w:rsidRDefault="00D01D0D" w:rsidP="00EE4559">
            <w:pPr>
              <w:pStyle w:val="0Maintext"/>
              <w:spacing w:after="0" w:afterAutospacing="0"/>
              <w:ind w:firstLine="0"/>
            </w:pPr>
            <w:r>
              <w:rPr>
                <w:rFonts w:eastAsiaTheme="minorEastAsia"/>
                <w:lang w:eastAsia="zh-CN"/>
              </w:rPr>
              <w:t>V</w:t>
            </w:r>
            <w:r w:rsidR="00EE4559">
              <w:rPr>
                <w:rFonts w:eastAsiaTheme="minorEastAsia"/>
                <w:lang w:eastAsia="zh-CN"/>
              </w:rPr>
              <w:t>ivo</w:t>
            </w:r>
          </w:p>
        </w:tc>
        <w:tc>
          <w:tcPr>
            <w:tcW w:w="8076" w:type="dxa"/>
          </w:tcPr>
          <w:p w14:paraId="11A247F4" w14:textId="77777777" w:rsidR="00EE4559" w:rsidRDefault="00EE4559" w:rsidP="00EE4559">
            <w:pPr>
              <w:pStyle w:val="0Maintext"/>
              <w:spacing w:after="0" w:afterAutospacing="0"/>
              <w:ind w:firstLine="0"/>
              <w:rPr>
                <w:rFonts w:eastAsia="MS Mincho"/>
                <w:lang w:eastAsia="ja-JP"/>
              </w:rPr>
            </w:pPr>
            <w:r>
              <w:rPr>
                <w:rFonts w:eastAsiaTheme="minorEastAsia"/>
                <w:lang w:eastAsia="zh-CN"/>
              </w:rPr>
              <w:t xml:space="preserve">Support the proposal </w:t>
            </w:r>
          </w:p>
        </w:tc>
      </w:tr>
      <w:tr w:rsidR="00EE4559" w14:paraId="01108B6C" w14:textId="77777777" w:rsidTr="006B2419">
        <w:tc>
          <w:tcPr>
            <w:tcW w:w="1555" w:type="dxa"/>
          </w:tcPr>
          <w:p w14:paraId="6C52409A" w14:textId="77777777" w:rsidR="00EE4559" w:rsidRDefault="00EE4559" w:rsidP="00EE4559">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2A854598" w14:textId="77777777" w:rsidR="00EE4559" w:rsidRDefault="00EE4559" w:rsidP="00EE4559">
            <w:pPr>
              <w:pStyle w:val="0Maintext"/>
              <w:tabs>
                <w:tab w:val="left" w:pos="1275"/>
              </w:tabs>
              <w:spacing w:after="0" w:afterAutospacing="0"/>
              <w:ind w:firstLine="0"/>
            </w:pPr>
            <w:r>
              <w:t xml:space="preserve">At least for the case of S-SSB transmission, it should be regarded as SCSt if the condition for SCSs is met and no sensing should be applicable to S-SSB </w:t>
            </w:r>
            <w:proofErr w:type="spellStart"/>
            <w:r>
              <w:t>trasnmisison</w:t>
            </w:r>
            <w:proofErr w:type="spellEnd"/>
            <w:r>
              <w:t xml:space="preserve">. </w:t>
            </w:r>
          </w:p>
          <w:p w14:paraId="55CBA89E" w14:textId="77777777" w:rsidR="00EE4559" w:rsidRDefault="00EE4559" w:rsidP="00EE4559">
            <w:pPr>
              <w:pStyle w:val="0Maintext"/>
              <w:spacing w:after="0" w:afterAutospacing="0"/>
              <w:ind w:firstLine="0"/>
              <w:rPr>
                <w:rFonts w:eastAsiaTheme="minorEastAsia"/>
                <w:lang w:eastAsia="zh-CN"/>
              </w:rPr>
            </w:pPr>
            <w:r>
              <w:rPr>
                <w:rFonts w:hint="eastAsia"/>
                <w:lang w:eastAsia="ko-KR"/>
              </w:rPr>
              <w:t>F</w:t>
            </w:r>
            <w:r>
              <w:rPr>
                <w:lang w:eastAsia="ko-KR"/>
              </w:rPr>
              <w:t xml:space="preserve">or the </w:t>
            </w:r>
            <w:r>
              <w:rPr>
                <w:rFonts w:hint="eastAsia"/>
                <w:lang w:eastAsia="ko-KR"/>
              </w:rPr>
              <w:t>P</w:t>
            </w:r>
            <w:r>
              <w:rPr>
                <w:lang w:eastAsia="ko-KR"/>
              </w:rPr>
              <w:t xml:space="preserve">SFCH transmission, it should be separately discussed whether Type -2A can be applied to the PSFCH </w:t>
            </w:r>
            <w:proofErr w:type="spellStart"/>
            <w:r>
              <w:rPr>
                <w:lang w:eastAsia="ko-KR"/>
              </w:rPr>
              <w:t>tx</w:t>
            </w:r>
            <w:proofErr w:type="spellEnd"/>
            <w:r>
              <w:rPr>
                <w:lang w:eastAsia="ko-KR"/>
              </w:rPr>
              <w:t xml:space="preserve"> by a UE without a shared channel occupancy.</w:t>
            </w:r>
          </w:p>
        </w:tc>
      </w:tr>
      <w:tr w:rsidR="00EE4559" w14:paraId="45569B48" w14:textId="77777777" w:rsidTr="006B2419">
        <w:tc>
          <w:tcPr>
            <w:tcW w:w="1555" w:type="dxa"/>
          </w:tcPr>
          <w:p w14:paraId="72C14F6D" w14:textId="77777777" w:rsidR="00EE4559" w:rsidRDefault="00EE4559" w:rsidP="00EE4559">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7D10F45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 xml:space="preserve">enerally fine with minor modifications. </w:t>
            </w:r>
          </w:p>
          <w:p w14:paraId="0E7AC0FE"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t>
            </w:r>
            <w:proofErr w:type="gramStart"/>
            <w:r>
              <w:rPr>
                <w:rFonts w:ascii="Calibri" w:hAnsi="Calibri" w:cs="Calibri" w:hint="eastAsia"/>
                <w:sz w:val="22"/>
                <w:lang w:val="en-US"/>
              </w:rPr>
              <w:t>initiated</w:t>
            </w:r>
            <w:proofErr w:type="gramEnd"/>
            <w:r>
              <w:rPr>
                <w:rFonts w:ascii="Calibri" w:hAnsi="Calibri" w:cs="Calibri" w:hint="eastAsia"/>
                <w:sz w:val="22"/>
                <w:lang w:val="en-US"/>
              </w:rPr>
              <w:t xml:space="preserve"> by a UE</w:t>
            </w:r>
            <w:r>
              <w:rPr>
                <w:rFonts w:eastAsiaTheme="minorEastAsia"/>
                <w:lang w:eastAsia="zh-CN"/>
              </w:rPr>
              <w:t xml:space="preserve">” can be modified as “from a UE”, similar to </w:t>
            </w:r>
            <w:r>
              <w:rPr>
                <w:rStyle w:val="Strong"/>
                <w:rFonts w:asciiTheme="minorHAnsi" w:hAnsiTheme="minorHAnsi" w:cstheme="minorHAnsi"/>
                <w:sz w:val="22"/>
                <w:szCs w:val="22"/>
                <w:highlight w:val="yellow"/>
              </w:rPr>
              <w:t>Proposal 1 (II)</w:t>
            </w:r>
            <w:r>
              <w:rPr>
                <w:rFonts w:eastAsiaTheme="minorEastAsia"/>
                <w:lang w:eastAsia="zh-CN"/>
              </w:rPr>
              <w:t xml:space="preserve"> to align the wording.</w:t>
            </w:r>
          </w:p>
          <w:p w14:paraId="164A8ED7" w14:textId="77777777" w:rsidR="00EE4559" w:rsidRDefault="00EE4559" w:rsidP="00EE4559">
            <w:pPr>
              <w:pStyle w:val="0Maintext"/>
              <w:tabs>
                <w:tab w:val="left" w:pos="1275"/>
              </w:tabs>
              <w:spacing w:after="0" w:afterAutospacing="0"/>
              <w:ind w:firstLine="0"/>
            </w:pPr>
            <w:r>
              <w:rPr>
                <w:rFonts w:eastAsiaTheme="minorEastAsia"/>
                <w:lang w:eastAsia="zh-CN"/>
              </w:rPr>
              <w:t xml:space="preserve">We understand the </w:t>
            </w:r>
            <w:r>
              <w:rPr>
                <w:rFonts w:eastAsiaTheme="minorEastAsia" w:hint="eastAsia"/>
                <w:lang w:eastAsia="zh-CN"/>
              </w:rPr>
              <w:t>k</w:t>
            </w:r>
            <w:r>
              <w:rPr>
                <w:rFonts w:eastAsiaTheme="minorEastAsia"/>
                <w:lang w:eastAsia="zh-CN"/>
              </w:rPr>
              <w:t>ey intention of allowing shorter LBT for SCSt outside COT, but “without shared channel occupancy” can be deleted. Type 2A channel access procedure for SCSt can be applicable to UE with its initiated CO, with shared CO or without initiated/shared CO.</w:t>
            </w:r>
          </w:p>
        </w:tc>
      </w:tr>
      <w:tr w:rsidR="00EE4559" w14:paraId="7B28A10E" w14:textId="77777777" w:rsidTr="006B2419">
        <w:tc>
          <w:tcPr>
            <w:tcW w:w="1555" w:type="dxa"/>
          </w:tcPr>
          <w:p w14:paraId="268FF672"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7BEE2C5B"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generally agree with the proposal, and the issue that whether PSFCH transmissions can satisfy the restriction of SCSt should be further discussed.</w:t>
            </w:r>
          </w:p>
        </w:tc>
      </w:tr>
      <w:tr w:rsidR="00EE4559" w14:paraId="200E7E8A" w14:textId="77777777" w:rsidTr="006B2419">
        <w:tc>
          <w:tcPr>
            <w:tcW w:w="1555" w:type="dxa"/>
          </w:tcPr>
          <w:p w14:paraId="60B79BFB" w14:textId="77777777" w:rsidR="00EE4559" w:rsidRDefault="00EE4559" w:rsidP="00EE4559">
            <w:pPr>
              <w:pStyle w:val="0Maintext"/>
              <w:spacing w:after="0" w:afterAutospacing="0"/>
              <w:ind w:firstLine="0"/>
              <w:rPr>
                <w:rFonts w:eastAsiaTheme="minorEastAsia"/>
                <w:lang w:val="en-US" w:eastAsia="zh-CN"/>
              </w:rPr>
            </w:pPr>
            <w:r>
              <w:rPr>
                <w:rFonts w:eastAsiaTheme="minorEastAsia" w:hint="eastAsia"/>
                <w:lang w:eastAsia="zh-CN"/>
              </w:rPr>
              <w:t>ETRI</w:t>
            </w:r>
          </w:p>
        </w:tc>
        <w:tc>
          <w:tcPr>
            <w:tcW w:w="8076" w:type="dxa"/>
          </w:tcPr>
          <w:p w14:paraId="7EE7DCC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focus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S-SSB</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first.</w:t>
            </w:r>
          </w:p>
        </w:tc>
      </w:tr>
      <w:tr w:rsidR="00EE4559" w14:paraId="405E1C86" w14:textId="77777777" w:rsidTr="006B2419">
        <w:tc>
          <w:tcPr>
            <w:tcW w:w="1555" w:type="dxa"/>
          </w:tcPr>
          <w:p w14:paraId="6719347F" w14:textId="536C013B" w:rsidR="00EE4559" w:rsidRDefault="00D01D0D" w:rsidP="00EE4559">
            <w:pPr>
              <w:pStyle w:val="0Maintext"/>
              <w:spacing w:after="0" w:afterAutospacing="0"/>
              <w:ind w:firstLine="0"/>
            </w:pPr>
            <w:r>
              <w:t>X</w:t>
            </w:r>
            <w:r w:rsidR="00EE4559">
              <w:t>iaomi</w:t>
            </w:r>
          </w:p>
        </w:tc>
        <w:tc>
          <w:tcPr>
            <w:tcW w:w="8076" w:type="dxa"/>
          </w:tcPr>
          <w:p w14:paraId="4CFFC71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do not support the proposal.</w:t>
            </w:r>
          </w:p>
          <w:p w14:paraId="0B85F78E" w14:textId="77777777" w:rsidR="00EE4559" w:rsidRDefault="00EE4559" w:rsidP="00EE4559">
            <w:pPr>
              <w:pStyle w:val="0Maintext"/>
              <w:spacing w:after="0" w:afterAutospacing="0"/>
              <w:ind w:firstLine="0"/>
              <w:rPr>
                <w:rFonts w:eastAsiaTheme="minorEastAsia"/>
                <w:lang w:val="en-US" w:eastAsia="zh-CN"/>
              </w:rPr>
            </w:pPr>
            <w:r>
              <w:rPr>
                <w:rFonts w:eastAsiaTheme="minorEastAsia"/>
                <w:lang w:val="en-US" w:eastAsia="zh-CN"/>
              </w:rPr>
              <w:t xml:space="preserve">We share the view as Apple that SCSt mechanism is different from type 2A for SSB in NR-U. </w:t>
            </w:r>
            <w:proofErr w:type="gramStart"/>
            <w:r>
              <w:rPr>
                <w:rFonts w:eastAsiaTheme="minorEastAsia"/>
                <w:lang w:val="en-US" w:eastAsia="zh-CN"/>
              </w:rPr>
              <w:t>Therefore</w:t>
            </w:r>
            <w:proofErr w:type="gramEnd"/>
            <w:r>
              <w:rPr>
                <w:rFonts w:eastAsiaTheme="minorEastAsia"/>
                <w:lang w:val="en-US" w:eastAsia="zh-CN"/>
              </w:rPr>
              <w:t xml:space="preserve"> there is no need to state SCSt in the main bullet. We also share the concern as QC on the details of “combined duty cycle”, and suggest to focus on S-SSB first. Therefore, our suggestion of revision is as following:</w:t>
            </w:r>
          </w:p>
          <w:p w14:paraId="2D76C486" w14:textId="77777777" w:rsidR="00EE4559" w:rsidRDefault="00EE4559">
            <w:pPr>
              <w:pStyle w:val="ListParagraph"/>
              <w:numPr>
                <w:ilvl w:val="0"/>
                <w:numId w:val="40"/>
              </w:numPr>
              <w:autoSpaceDE w:val="0"/>
              <w:autoSpaceDN w:val="0"/>
              <w:spacing w:line="259" w:lineRule="auto"/>
              <w:ind w:leftChars="0" w:left="0"/>
              <w:jc w:val="both"/>
              <w:rPr>
                <w:rFonts w:ascii="Calibri" w:hAnsi="Calibri" w:cs="Calibri"/>
                <w:sz w:val="22"/>
                <w:lang w:eastAsia="zh-CN"/>
              </w:rPr>
            </w:pPr>
            <w:r>
              <w:rPr>
                <w:rFonts w:ascii="Calibri" w:hAnsi="Calibri" w:cs="Calibri"/>
                <w:sz w:val="22"/>
                <w:lang w:val="en-US"/>
              </w:rPr>
              <w:t xml:space="preserve">Type 2A channel access procedure </w:t>
            </w:r>
            <w:r>
              <w:rPr>
                <w:rFonts w:ascii="Calibri" w:hAnsi="Calibri" w:cs="Calibri"/>
                <w:strike/>
                <w:color w:val="FF0000"/>
                <w:sz w:val="22"/>
                <w:lang w:val="en-US"/>
              </w:rPr>
              <w:t xml:space="preserve">for Short Control Signaling transmissions (SCSt) </w:t>
            </w:r>
            <w:r>
              <w:rPr>
                <w:rFonts w:ascii="Calibri" w:hAnsi="Calibri" w:cs="Calibri"/>
                <w:sz w:val="22"/>
                <w:lang w:val="en-US"/>
              </w:rPr>
              <w:t xml:space="preserve">is applicable for S-SSB </w:t>
            </w:r>
            <w:r>
              <w:rPr>
                <w:rFonts w:ascii="Calibri" w:hAnsi="Calibri" w:cs="Calibri"/>
                <w:strike/>
                <w:color w:val="FF0000"/>
                <w:sz w:val="22"/>
                <w:lang w:val="en-US"/>
              </w:rPr>
              <w:t>and PSFCH transmissions</w:t>
            </w:r>
            <w:r>
              <w:rPr>
                <w:rFonts w:ascii="Calibri" w:hAnsi="Calibri" w:cs="Calibri"/>
                <w:sz w:val="22"/>
                <w:lang w:val="en-US"/>
              </w:rPr>
              <w:t xml:space="preserve"> initiated by a UE without a shared channel occupancy, where the total </w:t>
            </w:r>
            <w:r>
              <w:rPr>
                <w:rFonts w:ascii="Calibri" w:hAnsi="Calibri" w:cs="Calibri"/>
                <w:strike/>
                <w:color w:val="FF0000"/>
                <w:sz w:val="22"/>
                <w:lang w:val="en-US"/>
              </w:rPr>
              <w:t xml:space="preserve">SCSt </w:t>
            </w:r>
            <w:r>
              <w:rPr>
                <w:rFonts w:ascii="Calibri" w:hAnsi="Calibri" w:cs="Calibri"/>
                <w:sz w:val="22"/>
                <w:lang w:val="en-US"/>
              </w:rPr>
              <w:t xml:space="preserve">duration is at most 1ms and the </w:t>
            </w:r>
            <w:r>
              <w:rPr>
                <w:rFonts w:ascii="Calibri" w:hAnsi="Calibri" w:cs="Calibri"/>
                <w:strike/>
                <w:color w:val="FF0000"/>
                <w:sz w:val="22"/>
                <w:lang w:val="en-US"/>
              </w:rPr>
              <w:t>combined</w:t>
            </w:r>
            <w:r>
              <w:rPr>
                <w:rFonts w:ascii="Calibri" w:hAnsi="Calibri" w:cs="Calibri"/>
                <w:sz w:val="22"/>
                <w:lang w:val="en-US"/>
              </w:rPr>
              <w:t xml:space="preserve"> duty cycle is at most 1/20.</w:t>
            </w:r>
          </w:p>
        </w:tc>
      </w:tr>
      <w:tr w:rsidR="00EE4559" w14:paraId="7916DBFD" w14:textId="77777777" w:rsidTr="006B2419">
        <w:tc>
          <w:tcPr>
            <w:tcW w:w="1555" w:type="dxa"/>
          </w:tcPr>
          <w:p w14:paraId="75792455" w14:textId="77777777" w:rsidR="00EE4559" w:rsidRDefault="00EE4559" w:rsidP="00EE4559">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4373C10C"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confused about the wording of this proposal “</w:t>
            </w:r>
            <w:r>
              <w:rPr>
                <w:rFonts w:ascii="Calibri" w:hAnsi="Calibri" w:cs="Calibri" w:hint="eastAsia"/>
                <w:sz w:val="22"/>
                <w:lang w:val="en-US"/>
              </w:rPr>
              <w:t xml:space="preserve">Type 2A channel access procedure for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w:t>
            </w:r>
            <w:r>
              <w:rPr>
                <w:rFonts w:eastAsiaTheme="minorEastAsia"/>
                <w:lang w:eastAsia="zh-CN"/>
              </w:rPr>
              <w:t>”.</w:t>
            </w:r>
          </w:p>
          <w:p w14:paraId="4AC1C00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From our understanding, short control signalling is transmitted without sensing under the regulation restriction of duty cycle and the total transmission duration, while Type 2A channel access procedure is performed by </w:t>
            </w:r>
            <w:r>
              <w:rPr>
                <w:rFonts w:eastAsiaTheme="minorEastAsia" w:hint="eastAsia"/>
                <w:lang w:eastAsia="zh-CN"/>
              </w:rPr>
              <w:t>sensing</w:t>
            </w:r>
            <w:r>
              <w:rPr>
                <w:rFonts w:eastAsiaTheme="minorEastAsia"/>
                <w:lang w:eastAsia="zh-CN"/>
              </w:rPr>
              <w:t xml:space="preserve"> the channel for at least a sensing interval. They are two different channel access procedures, and “Type 2A channel access procedure for Short Control </w:t>
            </w:r>
            <w:proofErr w:type="spellStart"/>
            <w:r>
              <w:rPr>
                <w:rFonts w:eastAsiaTheme="minorEastAsia"/>
                <w:lang w:eastAsia="zh-CN"/>
              </w:rPr>
              <w:t>Signaling</w:t>
            </w:r>
            <w:proofErr w:type="spellEnd"/>
            <w:r>
              <w:rPr>
                <w:rFonts w:eastAsiaTheme="minorEastAsia"/>
                <w:lang w:eastAsia="zh-CN"/>
              </w:rPr>
              <w:t xml:space="preserve"> transmissions (SCSt)” is confused. </w:t>
            </w:r>
          </w:p>
          <w:p w14:paraId="05F192A2"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For</w:t>
            </w:r>
            <w:r>
              <w:rPr>
                <w:rFonts w:eastAsiaTheme="minorEastAsia"/>
                <w:lang w:eastAsia="zh-CN"/>
              </w:rPr>
              <w:t xml:space="preserve"> PSFCH transmission, Type 2A LBT may not be applied when there is no shared COT, </w:t>
            </w:r>
            <w:proofErr w:type="gramStart"/>
            <w:r>
              <w:rPr>
                <w:rFonts w:eastAsiaTheme="minorEastAsia"/>
                <w:lang w:eastAsia="zh-CN"/>
              </w:rPr>
              <w:t>i.e.</w:t>
            </w:r>
            <w:proofErr w:type="gramEnd"/>
            <w:r>
              <w:rPr>
                <w:rFonts w:eastAsiaTheme="minorEastAsia"/>
                <w:lang w:eastAsia="zh-CN"/>
              </w:rPr>
              <w:t xml:space="preserve"> as NR-U discovery burst, since the 1/20 duty cycle is too hard for PSFCH transmission to meet. </w:t>
            </w:r>
          </w:p>
          <w:p w14:paraId="1F931783" w14:textId="303C4781"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For SCSt, actually, different countries may have different regulation restriction. In European regulation (ETSI EN 301 893), the use of SCS transmissions is constrained within an observation period of 50 </w:t>
            </w:r>
            <w:proofErr w:type="spellStart"/>
            <w:r>
              <w:rPr>
                <w:rFonts w:eastAsiaTheme="minorEastAsia"/>
                <w:lang w:eastAsia="zh-CN"/>
              </w:rPr>
              <w:t>ms</w:t>
            </w:r>
            <w:proofErr w:type="spellEnd"/>
            <w:r>
              <w:rPr>
                <w:rFonts w:eastAsiaTheme="minorEastAsia"/>
                <w:lang w:eastAsia="zh-CN"/>
              </w:rPr>
              <w:t>, the number of SCS transmissions by the equipment shall be equal to or less than 50; and the total duration of the equipment</w:t>
            </w:r>
            <w:r w:rsidR="00D01D0D">
              <w:rPr>
                <w:rFonts w:eastAsiaTheme="minorEastAsia"/>
                <w:lang w:eastAsia="zh-CN"/>
              </w:rPr>
              <w:t>’</w:t>
            </w:r>
            <w:r>
              <w:rPr>
                <w:rFonts w:eastAsiaTheme="minorEastAsia"/>
                <w:lang w:eastAsia="zh-CN"/>
              </w:rPr>
              <w:t>s SCS transmissions shall be less than 2500 µs within the observation period. While in China, the total duration of the equipment</w:t>
            </w:r>
            <w:r w:rsidR="00D01D0D">
              <w:rPr>
                <w:rFonts w:eastAsiaTheme="minorEastAsia"/>
                <w:lang w:eastAsia="zh-CN"/>
              </w:rPr>
              <w:t>’</w:t>
            </w:r>
            <w:r>
              <w:rPr>
                <w:rFonts w:eastAsiaTheme="minorEastAsia"/>
                <w:lang w:eastAsia="zh-CN"/>
              </w:rPr>
              <w:t>s SCS transmissions shall be less than 2500 µs within the observation period or the duty cycle shall be no more than 1/10. Therefore, it may be unfair to adopt the restriction of a certain country. Therefore, we suggest revising the proposal as follows:</w:t>
            </w:r>
          </w:p>
          <w:p w14:paraId="68F9BB14" w14:textId="77777777" w:rsidR="00EE4559" w:rsidRDefault="00EE4559" w:rsidP="00EE4559">
            <w:pPr>
              <w:autoSpaceDE w:val="0"/>
              <w:autoSpaceDN w:val="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4F8ADAD6"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hint="eastAsia"/>
                <w:strike/>
                <w:color w:val="FF0000"/>
                <w:sz w:val="22"/>
                <w:lang w:val="en-US"/>
              </w:rPr>
              <w:lastRenderedPageBreak/>
              <w:t>Type 2A channel access procedure for</w:t>
            </w:r>
            <w:r>
              <w:rPr>
                <w:rFonts w:ascii="Calibri" w:hAnsi="Calibri" w:cs="Calibri" w:hint="eastAsia"/>
                <w:sz w:val="22"/>
                <w:lang w:val="en-US"/>
              </w:rPr>
              <w:t xml:space="preserve"> </w:t>
            </w:r>
            <w:r>
              <w:rPr>
                <w:rFonts w:ascii="Calibri" w:hAnsi="Calibri" w:cs="Calibri" w:hint="eastAsia"/>
                <w:i/>
                <w:iCs/>
                <w:sz w:val="22"/>
                <w:lang w:val="en-US"/>
              </w:rPr>
              <w:t>Short Control Signaling transmissions</w:t>
            </w:r>
            <w:r>
              <w:rPr>
                <w:rFonts w:ascii="Calibri" w:hAnsi="Calibri" w:cs="Calibri" w:hint="eastAsia"/>
                <w:sz w:val="22"/>
                <w:lang w:val="en-US"/>
              </w:rPr>
              <w:t xml:space="preserve"> (SCSt) is applicable for S-SSB and PSFCH transmissions initiated by a UE without a shared channel occupancy,</w:t>
            </w:r>
            <w:r>
              <w:rPr>
                <w:rFonts w:ascii="Calibri" w:hAnsi="Calibri" w:cs="Calibri"/>
                <w:sz w:val="22"/>
                <w:lang w:val="en-US"/>
              </w:rPr>
              <w:t xml:space="preserve"> </w:t>
            </w:r>
            <w:r>
              <w:rPr>
                <w:rFonts w:ascii="Calibri" w:hAnsi="Calibri" w:cs="Calibri"/>
                <w:color w:val="FF0000"/>
                <w:sz w:val="22"/>
                <w:lang w:val="en-US"/>
              </w:rPr>
              <w:t>when the transmission meets the regulation for SCSt in each country.</w:t>
            </w:r>
            <w:r>
              <w:rPr>
                <w:rFonts w:ascii="Calibri" w:hAnsi="Calibri" w:cs="Calibri"/>
                <w:sz w:val="22"/>
                <w:lang w:val="en-US"/>
              </w:rPr>
              <w:t xml:space="preserve"> </w:t>
            </w:r>
          </w:p>
          <w:p w14:paraId="1CFA2527" w14:textId="77777777" w:rsid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Type 2A channel access procedure is applicable to S-SSB transmissions as NR-U discovery burst</w:t>
            </w:r>
            <w:r>
              <w:rPr>
                <w:rFonts w:ascii="Calibri" w:hAnsi="Calibri" w:cs="Calibri"/>
                <w:sz w:val="22"/>
                <w:lang w:val="en-US"/>
              </w:rPr>
              <w:t xml:space="preserve"> </w:t>
            </w:r>
            <w:r>
              <w:rPr>
                <w:rFonts w:ascii="Calibri" w:hAnsi="Calibri" w:cs="Calibri" w:hint="eastAsia"/>
                <w:sz w:val="22"/>
                <w:lang w:val="en-US"/>
              </w:rPr>
              <w:t xml:space="preserve">where the total </w:t>
            </w:r>
            <w:r>
              <w:rPr>
                <w:rFonts w:ascii="Calibri" w:hAnsi="Calibri" w:cs="Calibri"/>
                <w:color w:val="FF0000"/>
                <w:sz w:val="22"/>
                <w:lang w:val="en-US"/>
              </w:rPr>
              <w:t xml:space="preserve">transmission </w:t>
            </w:r>
            <w:r>
              <w:rPr>
                <w:rFonts w:ascii="Calibri" w:hAnsi="Calibri" w:cs="Calibri" w:hint="eastAsia"/>
                <w:strike/>
                <w:color w:val="FF0000"/>
                <w:sz w:val="22"/>
                <w:lang w:val="en-US"/>
              </w:rPr>
              <w:t>SCSt</w:t>
            </w:r>
            <w:r>
              <w:rPr>
                <w:rFonts w:ascii="Calibri" w:hAnsi="Calibri" w:cs="Calibri" w:hint="eastAsia"/>
                <w:color w:val="FF0000"/>
                <w:sz w:val="22"/>
                <w:lang w:val="en-US"/>
              </w:rPr>
              <w:t xml:space="preserve"> </w:t>
            </w:r>
            <w:r>
              <w:rPr>
                <w:rFonts w:ascii="Calibri" w:hAnsi="Calibri" w:cs="Calibri" w:hint="eastAsia"/>
                <w:sz w:val="22"/>
                <w:lang w:val="en-US"/>
              </w:rPr>
              <w:t>duration is at most 1ms and the combined duty cycle is at most 1/20.</w:t>
            </w:r>
          </w:p>
          <w:p w14:paraId="3AFF8ED2" w14:textId="39E01389" w:rsidR="00EE4559" w:rsidRPr="00EE4559" w:rsidRDefault="00EE4559" w:rsidP="00EE4559">
            <w:pPr>
              <w:pStyle w:val="ListParagraph"/>
              <w:numPr>
                <w:ilvl w:val="0"/>
                <w:numId w:val="18"/>
              </w:numPr>
              <w:autoSpaceDE w:val="0"/>
              <w:autoSpaceDN w:val="0"/>
              <w:spacing w:line="259" w:lineRule="auto"/>
              <w:ind w:leftChars="0"/>
              <w:jc w:val="both"/>
              <w:rPr>
                <w:rFonts w:ascii="Calibri" w:hAnsi="Calibri" w:cs="Calibri"/>
                <w:sz w:val="22"/>
              </w:rPr>
            </w:pPr>
            <w:r>
              <w:rPr>
                <w:rFonts w:ascii="Calibri" w:hAnsi="Calibri" w:cs="Calibri"/>
                <w:color w:val="FF0000"/>
                <w:sz w:val="22"/>
                <w:lang w:val="en-US"/>
              </w:rPr>
              <w:t>FFS: the supportive of other channel access procedures for S-SSB and PSFCH</w:t>
            </w:r>
          </w:p>
        </w:tc>
      </w:tr>
      <w:tr w:rsidR="00EE4559" w14:paraId="0F072A9B" w14:textId="77777777" w:rsidTr="006B2419">
        <w:tc>
          <w:tcPr>
            <w:tcW w:w="1555" w:type="dxa"/>
          </w:tcPr>
          <w:p w14:paraId="7D02609C" w14:textId="30F52288"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lastRenderedPageBreak/>
              <w:t>ZTE,</w:t>
            </w:r>
            <w:r w:rsidR="00335DBF">
              <w:rPr>
                <w:rFonts w:eastAsiaTheme="minorEastAsia"/>
                <w:lang w:eastAsia="zh-CN"/>
              </w:rPr>
              <w:t xml:space="preserve"> </w:t>
            </w:r>
            <w:r>
              <w:rPr>
                <w:rFonts w:eastAsiaTheme="minorEastAsia" w:hint="eastAsia"/>
                <w:lang w:eastAsia="zh-CN"/>
              </w:rPr>
              <w:t>Sanechips</w:t>
            </w:r>
          </w:p>
        </w:tc>
        <w:tc>
          <w:tcPr>
            <w:tcW w:w="8076" w:type="dxa"/>
          </w:tcPr>
          <w:p w14:paraId="5F41297F"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OK for S-SSB. However, considering the high frequency of PSFCH transmissions, if channel access mechanism of short control signaling is allowed for all PSFCH occasions, it is not friendly to other systems. Therefore, it is suggested only one of the following is supported for PSFCH:</w:t>
            </w:r>
          </w:p>
          <w:p w14:paraId="61E1CB78" w14:textId="77777777" w:rsidR="00EE4559" w:rsidRDefault="00EE4559" w:rsidP="00EE4559">
            <w:pPr>
              <w:pStyle w:val="CommentTex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transmission for PSFCH is not supported</w:t>
            </w:r>
          </w:p>
          <w:p w14:paraId="2E47AEBC" w14:textId="77777777" w:rsidR="00EE4559" w:rsidRDefault="00EE4559" w:rsidP="00EE4559">
            <w:pPr>
              <w:pStyle w:val="0Maintext"/>
              <w:spacing w:after="0" w:afterAutospacing="0"/>
              <w:ind w:firstLine="0"/>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t>
            </w:r>
            <w:r>
              <w:rPr>
                <w:rFonts w:ascii="Calibri" w:eastAsia="SimSun" w:hAnsi="Calibri" w:cs="Calibri" w:hint="eastAsia"/>
                <w:color w:val="000000" w:themeColor="text1"/>
                <w:sz w:val="22"/>
                <w:lang w:val="en-US" w:eastAsia="zh-CN"/>
              </w:rPr>
              <w:t>Short control signaling mechanism can be used for only part of PSFCH occasion. FFS how to determine part of PSFCH occasions.</w:t>
            </w:r>
          </w:p>
        </w:tc>
      </w:tr>
      <w:tr w:rsidR="00EE4559" w14:paraId="796470D5" w14:textId="77777777" w:rsidTr="006B2419">
        <w:tc>
          <w:tcPr>
            <w:tcW w:w="1555" w:type="dxa"/>
          </w:tcPr>
          <w:p w14:paraId="20FA3AA7" w14:textId="77777777" w:rsidR="00EE4559" w:rsidRDefault="00EE4559" w:rsidP="00EE4559">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AA8D0F1"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We agree with Apple on the concept of SCSt. We are fine with using Type 2A for transmission of S-SSB.</w:t>
            </w:r>
          </w:p>
        </w:tc>
      </w:tr>
      <w:tr w:rsidR="00EE4559" w14:paraId="259E9365" w14:textId="77777777" w:rsidTr="006B2419">
        <w:tc>
          <w:tcPr>
            <w:tcW w:w="1555" w:type="dxa"/>
          </w:tcPr>
          <w:p w14:paraId="1D499FEE" w14:textId="77777777" w:rsidR="00EE4559" w:rsidRDefault="00EE4559" w:rsidP="00EE4559">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892D60" w14:textId="77777777" w:rsidR="00EE4559" w:rsidRDefault="00EE4559" w:rsidP="00EE4559">
            <w:pPr>
              <w:pStyle w:val="0Maintext"/>
              <w:spacing w:after="0" w:afterAutospacing="0"/>
              <w:ind w:firstLine="0"/>
              <w:rPr>
                <w:rFonts w:eastAsiaTheme="minorEastAsia"/>
                <w:lang w:eastAsia="zh-CN"/>
              </w:rPr>
            </w:pPr>
            <w:r>
              <w:rPr>
                <w:rFonts w:eastAsia="SimSun" w:hint="eastAsia"/>
                <w:lang w:val="en-US" w:eastAsia="zh-CN"/>
              </w:rPr>
              <w:t>We support this proposal.</w:t>
            </w:r>
          </w:p>
        </w:tc>
      </w:tr>
      <w:tr w:rsidR="00EE4559" w14:paraId="0AD469E4" w14:textId="77777777" w:rsidTr="006B2419">
        <w:tc>
          <w:tcPr>
            <w:tcW w:w="1555" w:type="dxa"/>
          </w:tcPr>
          <w:p w14:paraId="4F894329" w14:textId="77777777" w:rsidR="00EE4559" w:rsidRDefault="00EE4559" w:rsidP="00EE4559">
            <w:pPr>
              <w:pStyle w:val="0Maintext"/>
              <w:spacing w:after="0" w:afterAutospacing="0"/>
              <w:ind w:firstLine="0"/>
              <w:rPr>
                <w:rFonts w:eastAsia="SimSun"/>
                <w:lang w:val="en-US" w:eastAsia="zh-CN"/>
              </w:rPr>
            </w:pPr>
            <w:r>
              <w:t>Ericsson</w:t>
            </w:r>
          </w:p>
        </w:tc>
        <w:tc>
          <w:tcPr>
            <w:tcW w:w="8076" w:type="dxa"/>
          </w:tcPr>
          <w:p w14:paraId="5FE261F2" w14:textId="77777777" w:rsidR="00EE4559" w:rsidRDefault="00EE4559" w:rsidP="00EE4559">
            <w:pPr>
              <w:pStyle w:val="0Maintext"/>
              <w:spacing w:after="0" w:afterAutospacing="0"/>
              <w:ind w:firstLine="0"/>
              <w:rPr>
                <w:rFonts w:eastAsia="SimSun"/>
                <w:lang w:val="en-US" w:eastAsia="zh-CN"/>
              </w:rPr>
            </w:pPr>
            <w:r>
              <w:t>Similar to other companies, we are supportive of having Type 2A LBT for S-SSB as baseline following the procedure for discovery burst in NR-U.</w:t>
            </w:r>
          </w:p>
        </w:tc>
      </w:tr>
      <w:tr w:rsidR="00EE4559" w14:paraId="66841254" w14:textId="77777777" w:rsidTr="006B2419">
        <w:tc>
          <w:tcPr>
            <w:tcW w:w="1555" w:type="dxa"/>
          </w:tcPr>
          <w:p w14:paraId="11EF15AA" w14:textId="77777777" w:rsidR="00EE4559" w:rsidRDefault="00EE4559" w:rsidP="00EE4559">
            <w:pPr>
              <w:pStyle w:val="0Maintext"/>
              <w:spacing w:after="0" w:afterAutospacing="0"/>
              <w:ind w:firstLine="0"/>
            </w:pPr>
            <w:r>
              <w:rPr>
                <w:rFonts w:hint="eastAsia"/>
              </w:rPr>
              <w:t>I</w:t>
            </w:r>
            <w:r>
              <w:t>TL</w:t>
            </w:r>
          </w:p>
        </w:tc>
        <w:tc>
          <w:tcPr>
            <w:tcW w:w="8076" w:type="dxa"/>
          </w:tcPr>
          <w:p w14:paraId="1C1ED953" w14:textId="77777777" w:rsidR="00EE4559" w:rsidRDefault="00EE4559" w:rsidP="00EE4559">
            <w:pPr>
              <w:pStyle w:val="0Maintext"/>
              <w:spacing w:after="0" w:afterAutospacing="0"/>
              <w:ind w:firstLine="0"/>
            </w:pPr>
            <w:r>
              <w:rPr>
                <w:rFonts w:eastAsiaTheme="minorEastAsia" w:hint="eastAsia"/>
                <w:lang w:eastAsia="zh-CN"/>
              </w:rPr>
              <w:t>W</w:t>
            </w:r>
            <w:r>
              <w:rPr>
                <w:rFonts w:eastAsiaTheme="minorEastAsia"/>
                <w:lang w:eastAsia="zh-CN"/>
              </w:rPr>
              <w:t>e support the proposal</w:t>
            </w:r>
          </w:p>
        </w:tc>
      </w:tr>
      <w:tr w:rsidR="00EE4559" w14:paraId="54F1544B" w14:textId="77777777" w:rsidTr="006B2419">
        <w:tc>
          <w:tcPr>
            <w:tcW w:w="1555" w:type="dxa"/>
          </w:tcPr>
          <w:p w14:paraId="73BFFDCC" w14:textId="77777777" w:rsidR="00EE4559" w:rsidRDefault="00EE4559" w:rsidP="00EE4559">
            <w:pPr>
              <w:pStyle w:val="0Maintext"/>
              <w:spacing w:after="0" w:afterAutospacing="0"/>
              <w:ind w:firstLine="0"/>
            </w:pPr>
            <w:r>
              <w:rPr>
                <w:rFonts w:eastAsiaTheme="minorEastAsia"/>
                <w:lang w:eastAsia="zh-CN"/>
              </w:rPr>
              <w:t>Fraunhofer</w:t>
            </w:r>
          </w:p>
        </w:tc>
        <w:tc>
          <w:tcPr>
            <w:tcW w:w="8076" w:type="dxa"/>
          </w:tcPr>
          <w:p w14:paraId="277880C9"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We agree with the FL’s proposal.</w:t>
            </w:r>
          </w:p>
        </w:tc>
      </w:tr>
      <w:tr w:rsidR="00EE4559" w14:paraId="492B94F2" w14:textId="77777777" w:rsidTr="006B2419">
        <w:tc>
          <w:tcPr>
            <w:tcW w:w="1555" w:type="dxa"/>
          </w:tcPr>
          <w:p w14:paraId="493BA0B4"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0F9102F8" w14:textId="77777777" w:rsidR="00EE4559" w:rsidRDefault="00EE4559" w:rsidP="00EE4559">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Apple’s comments.</w:t>
            </w:r>
          </w:p>
        </w:tc>
      </w:tr>
      <w:tr w:rsidR="00EE4559" w14:paraId="6A2958FA" w14:textId="77777777" w:rsidTr="006B2419">
        <w:tc>
          <w:tcPr>
            <w:tcW w:w="1555" w:type="dxa"/>
          </w:tcPr>
          <w:p w14:paraId="27FDF23D" w14:textId="77777777" w:rsidR="00EE4559" w:rsidRDefault="00EE4559" w:rsidP="00EE4559">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5442DE55" w14:textId="14FFBF4A"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We think the following needs further clarification and elaboration: </w:t>
            </w:r>
            <w:r w:rsidR="00D01D0D">
              <w:rPr>
                <w:rFonts w:eastAsiaTheme="minorEastAsia"/>
                <w:lang w:eastAsia="zh-CN"/>
              </w:rPr>
              <w:t>“</w:t>
            </w:r>
            <w:r w:rsidRPr="00732D6D">
              <w:rPr>
                <w:rFonts w:ascii="Calibri" w:hAnsi="Calibri" w:cs="Calibri" w:hint="eastAsia"/>
                <w:sz w:val="22"/>
                <w:lang w:val="en-US"/>
              </w:rPr>
              <w:t>where the total SCSt duration is at most 1ms and the combined duty cycle is at most 1/20</w:t>
            </w:r>
            <w:r w:rsidR="00D01D0D">
              <w:rPr>
                <w:rFonts w:eastAsiaTheme="minorEastAsia"/>
                <w:lang w:eastAsia="zh-CN"/>
              </w:rPr>
              <w:t>”</w:t>
            </w:r>
          </w:p>
          <w:p w14:paraId="24584A5B" w14:textId="16976470" w:rsidR="00EE4559" w:rsidRDefault="00EE4559" w:rsidP="00EE4559">
            <w:pPr>
              <w:pStyle w:val="0Maintext"/>
              <w:spacing w:after="0" w:afterAutospacing="0"/>
              <w:ind w:firstLine="0"/>
              <w:rPr>
                <w:rFonts w:eastAsiaTheme="minorEastAsia"/>
                <w:lang w:eastAsia="zh-CN"/>
              </w:rPr>
            </w:pPr>
            <w:r>
              <w:rPr>
                <w:rFonts w:eastAsiaTheme="minorEastAsia"/>
                <w:lang w:eastAsia="zh-CN"/>
              </w:rPr>
              <w:t xml:space="preserve">It is unclear what the total SCSt duration limit of 1 </w:t>
            </w:r>
            <w:proofErr w:type="spellStart"/>
            <w:r>
              <w:rPr>
                <w:rFonts w:eastAsiaTheme="minorEastAsia"/>
                <w:lang w:eastAsia="zh-CN"/>
              </w:rPr>
              <w:t>ms</w:t>
            </w:r>
            <w:proofErr w:type="spellEnd"/>
            <w:r>
              <w:rPr>
                <w:rFonts w:eastAsiaTheme="minorEastAsia"/>
                <w:lang w:eastAsia="zh-CN"/>
              </w:rPr>
              <w:t xml:space="preserve"> should achieve. Stating </w:t>
            </w:r>
            <w:r w:rsidR="00D01D0D">
              <w:rPr>
                <w:rFonts w:eastAsiaTheme="minorEastAsia"/>
                <w:lang w:eastAsia="zh-CN"/>
              </w:rPr>
              <w:t>“</w:t>
            </w:r>
            <w:r>
              <w:rPr>
                <w:rFonts w:eastAsiaTheme="minorEastAsia"/>
                <w:lang w:eastAsia="zh-CN"/>
              </w:rPr>
              <w:t>total</w:t>
            </w:r>
            <w:r w:rsidR="00D01D0D">
              <w:rPr>
                <w:rFonts w:eastAsiaTheme="minorEastAsia"/>
                <w:lang w:eastAsia="zh-CN"/>
              </w:rPr>
              <w:t>”</w:t>
            </w:r>
            <w:r>
              <w:rPr>
                <w:rFonts w:eastAsiaTheme="minorEastAsia"/>
                <w:lang w:eastAsia="zh-CN"/>
              </w:rPr>
              <w:t xml:space="preserve"> seems to imply that it doesn</w:t>
            </w:r>
            <w:r w:rsidR="00D01D0D">
              <w:rPr>
                <w:rFonts w:eastAsiaTheme="minorEastAsia"/>
                <w:lang w:eastAsia="zh-CN"/>
              </w:rPr>
              <w:t>’</w:t>
            </w:r>
            <w:r>
              <w:rPr>
                <w:rFonts w:eastAsiaTheme="minorEastAsia"/>
                <w:lang w:eastAsia="zh-CN"/>
              </w:rPr>
              <w:t xml:space="preserve">t address a single S-SSB or PSFCH transmission duration, on the other hand if all SCSt transmissions are being addressed, there needs to be a reference window, such as </w:t>
            </w:r>
            <w:r w:rsidR="00D01D0D">
              <w:rPr>
                <w:rFonts w:eastAsiaTheme="minorEastAsia"/>
                <w:lang w:eastAsia="zh-CN"/>
              </w:rPr>
              <w:t>“</w:t>
            </w:r>
            <w:r>
              <w:rPr>
                <w:rFonts w:eastAsiaTheme="minorEastAsia"/>
                <w:lang w:eastAsia="zh-CN"/>
              </w:rPr>
              <w:t xml:space="preserve">at most 1 </w:t>
            </w:r>
            <w:proofErr w:type="spellStart"/>
            <w:r>
              <w:rPr>
                <w:rFonts w:eastAsiaTheme="minorEastAsia"/>
                <w:lang w:eastAsia="zh-CN"/>
              </w:rPr>
              <w:t>ms</w:t>
            </w:r>
            <w:proofErr w:type="spellEnd"/>
            <w:r>
              <w:rPr>
                <w:rFonts w:eastAsiaTheme="minorEastAsia"/>
                <w:lang w:eastAsia="zh-CN"/>
              </w:rPr>
              <w:t xml:space="preserve"> in any 20 </w:t>
            </w:r>
            <w:proofErr w:type="spellStart"/>
            <w:r>
              <w:rPr>
                <w:rFonts w:eastAsiaTheme="minorEastAsia"/>
                <w:lang w:eastAsia="zh-CN"/>
              </w:rPr>
              <w:t>ms</w:t>
            </w:r>
            <w:proofErr w:type="spellEnd"/>
            <w:r>
              <w:rPr>
                <w:rFonts w:eastAsiaTheme="minorEastAsia"/>
                <w:lang w:eastAsia="zh-CN"/>
              </w:rPr>
              <w:t xml:space="preserve"> period</w:t>
            </w:r>
            <w:r w:rsidR="00D01D0D">
              <w:rPr>
                <w:rFonts w:eastAsiaTheme="minorEastAsia"/>
                <w:lang w:eastAsia="zh-CN"/>
              </w:rPr>
              <w:t>”</w:t>
            </w:r>
            <w:r>
              <w:rPr>
                <w:rFonts w:eastAsiaTheme="minorEastAsia"/>
                <w:lang w:eastAsia="zh-CN"/>
              </w:rPr>
              <w:t>. Without such clarification, the proposal is unclear and therefore not acceptable to us.</w:t>
            </w:r>
          </w:p>
        </w:tc>
      </w:tr>
    </w:tbl>
    <w:tbl>
      <w:tblPr>
        <w:tblStyle w:val="TableGrid2"/>
        <w:tblW w:w="9631" w:type="dxa"/>
        <w:tblLayout w:type="fixed"/>
        <w:tblLook w:val="04A0" w:firstRow="1" w:lastRow="0" w:firstColumn="1" w:lastColumn="0" w:noHBand="0" w:noVBand="1"/>
      </w:tblPr>
      <w:tblGrid>
        <w:gridCol w:w="1555"/>
        <w:gridCol w:w="8076"/>
      </w:tblGrid>
      <w:tr w:rsidR="00EE4559" w14:paraId="1621F233" w14:textId="77777777" w:rsidTr="006B2419">
        <w:tc>
          <w:tcPr>
            <w:tcW w:w="1555" w:type="dxa"/>
          </w:tcPr>
          <w:p w14:paraId="4F475971" w14:textId="77777777" w:rsidR="00EE4559" w:rsidRDefault="00EE4559" w:rsidP="00EE4559">
            <w:pPr>
              <w:pStyle w:val="0Maintext"/>
              <w:spacing w:after="0" w:afterAutospacing="0"/>
              <w:ind w:firstLine="0"/>
            </w:pPr>
            <w:r>
              <w:t>Futurewei</w:t>
            </w:r>
          </w:p>
        </w:tc>
        <w:tc>
          <w:tcPr>
            <w:tcW w:w="8076" w:type="dxa"/>
          </w:tcPr>
          <w:p w14:paraId="7F3F3018" w14:textId="77777777" w:rsidR="00EE4559" w:rsidRDefault="00EE4559" w:rsidP="00EE4559">
            <w:pPr>
              <w:pStyle w:val="0Maintext"/>
              <w:spacing w:after="0" w:afterAutospacing="0"/>
              <w:ind w:firstLine="0"/>
            </w:pPr>
            <w:r>
              <w:t>OK in principle.   Suggest the following change, to make clear that the restrictions are per UE:</w:t>
            </w:r>
          </w:p>
          <w:p w14:paraId="36250613" w14:textId="77777777" w:rsidR="00EE4559" w:rsidRPr="00EC21DD" w:rsidRDefault="00EE4559" w:rsidP="00EE455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and PSFCH transmissions initiated by a UE without a shared channel occupancy, where the total SCSt duration</w:t>
            </w:r>
            <w:r>
              <w:rPr>
                <w:rFonts w:ascii="Calibri" w:hAnsi="Calibri" w:cs="Calibri"/>
                <w:sz w:val="22"/>
                <w:lang w:val="en-US"/>
              </w:rPr>
              <w:t xml:space="preserve"> </w:t>
            </w:r>
            <w:r w:rsidRPr="00157A93">
              <w:rPr>
                <w:rFonts w:ascii="Calibri" w:hAnsi="Calibri" w:cs="Calibri"/>
                <w:color w:val="FF0000"/>
                <w:sz w:val="22"/>
                <w:lang w:val="en-US"/>
              </w:rPr>
              <w:t>per UE</w:t>
            </w:r>
            <w:r w:rsidRPr="00157A93">
              <w:rPr>
                <w:rFonts w:ascii="Calibri" w:hAnsi="Calibri" w:cs="Calibri" w:hint="eastAsia"/>
                <w:color w:val="FF0000"/>
                <w:sz w:val="22"/>
                <w:lang w:val="en-US"/>
              </w:rPr>
              <w:t xml:space="preserve"> </w:t>
            </w:r>
            <w:r w:rsidRPr="00732D6D">
              <w:rPr>
                <w:rFonts w:ascii="Calibri" w:hAnsi="Calibri" w:cs="Calibri" w:hint="eastAsia"/>
                <w:sz w:val="22"/>
                <w:lang w:val="en-US"/>
              </w:rPr>
              <w:t>is at most 1ms and the combined duty cycle is at most 1/20.</w:t>
            </w:r>
          </w:p>
          <w:p w14:paraId="4566DC65" w14:textId="77777777" w:rsidR="00EE4559" w:rsidRDefault="00EE4559" w:rsidP="00EE4559">
            <w:pPr>
              <w:pStyle w:val="0Maintext"/>
              <w:spacing w:after="0" w:afterAutospacing="0"/>
              <w:ind w:firstLine="0"/>
            </w:pPr>
          </w:p>
        </w:tc>
      </w:tr>
      <w:tr w:rsidR="00EE4559" w14:paraId="740D7069" w14:textId="77777777" w:rsidTr="006B2419">
        <w:tc>
          <w:tcPr>
            <w:tcW w:w="1555" w:type="dxa"/>
          </w:tcPr>
          <w:p w14:paraId="2F554A65" w14:textId="77777777" w:rsidR="00EE4559" w:rsidRDefault="00EE4559" w:rsidP="00EE4559">
            <w:pPr>
              <w:pStyle w:val="0Maintext"/>
              <w:spacing w:after="0" w:afterAutospacing="0"/>
              <w:ind w:firstLine="0"/>
            </w:pPr>
            <w:r>
              <w:t>NSC</w:t>
            </w:r>
          </w:p>
        </w:tc>
        <w:tc>
          <w:tcPr>
            <w:tcW w:w="8076" w:type="dxa"/>
          </w:tcPr>
          <w:p w14:paraId="7613E38C" w14:textId="77777777" w:rsidR="00EE4559" w:rsidRDefault="00EE4559" w:rsidP="00EE4559">
            <w:pPr>
              <w:pStyle w:val="0Maintext"/>
              <w:spacing w:after="0" w:afterAutospacing="0"/>
              <w:ind w:firstLine="0"/>
            </w:pPr>
            <w:r>
              <w:t xml:space="preserve">Support </w:t>
            </w:r>
            <w:proofErr w:type="spellStart"/>
            <w:r>
              <w:t>SCSe</w:t>
            </w:r>
            <w:proofErr w:type="spellEnd"/>
            <w:r>
              <w:t xml:space="preserve"> for S-SSB.</w:t>
            </w:r>
          </w:p>
        </w:tc>
      </w:tr>
      <w:tr w:rsidR="00F7247F" w:rsidRPr="00860952" w14:paraId="79F8D685" w14:textId="77777777" w:rsidTr="00F7247F">
        <w:tc>
          <w:tcPr>
            <w:tcW w:w="1555" w:type="dxa"/>
          </w:tcPr>
          <w:p w14:paraId="77B847D4" w14:textId="77777777" w:rsidR="00F7247F" w:rsidRDefault="00F7247F" w:rsidP="006B2419">
            <w:pPr>
              <w:pStyle w:val="0Maintext"/>
              <w:spacing w:after="0" w:afterAutospacing="0"/>
              <w:ind w:firstLine="0"/>
            </w:pPr>
            <w:r w:rsidRPr="00DE47F8">
              <w:t>Huawei, HiSilicon</w:t>
            </w:r>
          </w:p>
        </w:tc>
        <w:tc>
          <w:tcPr>
            <w:tcW w:w="8076" w:type="dxa"/>
          </w:tcPr>
          <w:p w14:paraId="73A88055" w14:textId="77777777" w:rsidR="00F7247F" w:rsidRDefault="00F7247F" w:rsidP="006B2419">
            <w:pPr>
              <w:pStyle w:val="0Maintext"/>
              <w:spacing w:after="0" w:afterAutospacing="0"/>
              <w:ind w:firstLine="0"/>
              <w:rPr>
                <w:rFonts w:eastAsiaTheme="minorEastAsia"/>
                <w:lang w:eastAsia="zh-CN"/>
              </w:rPr>
            </w:pPr>
            <w:r>
              <w:rPr>
                <w:rFonts w:eastAsiaTheme="minorEastAsia"/>
                <w:lang w:eastAsia="zh-CN"/>
              </w:rPr>
              <w:t xml:space="preserve">We agree Type 2A channel access procedure should be performed before Short Control Signalling </w:t>
            </w:r>
            <w:proofErr w:type="spellStart"/>
            <w:r>
              <w:rPr>
                <w:rFonts w:eastAsiaTheme="minorEastAsia"/>
                <w:lang w:eastAsia="zh-CN"/>
              </w:rPr>
              <w:t>Tranmissmission</w:t>
            </w:r>
            <w:proofErr w:type="spellEnd"/>
            <w:r>
              <w:rPr>
                <w:rFonts w:eastAsiaTheme="minorEastAsia"/>
                <w:lang w:eastAsia="zh-CN"/>
              </w:rPr>
              <w:t xml:space="preserve"> </w:t>
            </w:r>
            <w:r w:rsidRPr="008A0E09">
              <w:rPr>
                <w:rFonts w:eastAsiaTheme="minorEastAsia"/>
                <w:lang w:eastAsia="zh-CN"/>
              </w:rPr>
              <w:t>(SCSt)</w:t>
            </w:r>
            <w:r>
              <w:rPr>
                <w:rFonts w:eastAsiaTheme="minorEastAsia"/>
                <w:lang w:eastAsia="zh-CN"/>
              </w:rPr>
              <w:t xml:space="preserve">. However, we don’t support </w:t>
            </w:r>
            <w:r w:rsidRPr="008A0E09">
              <w:rPr>
                <w:rFonts w:eastAsiaTheme="minorEastAsia"/>
                <w:lang w:eastAsia="zh-CN"/>
              </w:rPr>
              <w:t>SCSt is applicable for PSFCH</w:t>
            </w:r>
            <w:r>
              <w:rPr>
                <w:rFonts w:eastAsiaTheme="minorEastAsia"/>
                <w:lang w:eastAsia="zh-CN"/>
              </w:rPr>
              <w:t>, the reasons are given as follow,</w:t>
            </w:r>
          </w:p>
          <w:p w14:paraId="22502182" w14:textId="77777777" w:rsidR="00F7247F" w:rsidRDefault="00F7247F">
            <w:pPr>
              <w:pStyle w:val="0Maintext"/>
              <w:numPr>
                <w:ilvl w:val="0"/>
                <w:numId w:val="49"/>
              </w:numPr>
              <w:spacing w:after="0" w:afterAutospacing="0"/>
              <w:rPr>
                <w:rFonts w:eastAsiaTheme="minorEastAsia"/>
                <w:lang w:eastAsia="zh-CN"/>
              </w:rPr>
            </w:pPr>
            <w:r>
              <w:rPr>
                <w:rFonts w:eastAsiaTheme="minorEastAsia" w:hint="eastAsia"/>
                <w:lang w:eastAsia="zh-CN"/>
              </w:rPr>
              <w:t>N</w:t>
            </w:r>
            <w:r w:rsidRPr="001A4715">
              <w:rPr>
                <w:rFonts w:eastAsiaTheme="minorEastAsia"/>
                <w:lang w:eastAsia="zh-CN"/>
              </w:rPr>
              <w:t>ot all PSFCH</w:t>
            </w:r>
            <w:r>
              <w:rPr>
                <w:rFonts w:eastAsiaTheme="minorEastAsia"/>
                <w:lang w:eastAsia="zh-CN"/>
              </w:rPr>
              <w:t xml:space="preserve"> configurations</w:t>
            </w:r>
            <w:r w:rsidRPr="001A4715">
              <w:rPr>
                <w:rFonts w:eastAsiaTheme="minorEastAsia"/>
                <w:lang w:eastAsia="zh-CN"/>
              </w:rPr>
              <w:t xml:space="preserve"> meet regulatory requirements</w:t>
            </w:r>
            <w:r>
              <w:rPr>
                <w:rFonts w:eastAsiaTheme="minorEastAsia"/>
                <w:lang w:eastAsia="zh-CN"/>
              </w:rPr>
              <w:t xml:space="preserve">, include requirements for the duty cycle and </w:t>
            </w:r>
            <w:proofErr w:type="gramStart"/>
            <w:r>
              <w:rPr>
                <w:rFonts w:eastAsiaTheme="minorEastAsia"/>
                <w:lang w:eastAsia="zh-CN"/>
              </w:rPr>
              <w:t xml:space="preserve">duration </w:t>
            </w:r>
            <w:r w:rsidRPr="001A4715">
              <w:rPr>
                <w:rFonts w:eastAsiaTheme="minorEastAsia"/>
                <w:lang w:eastAsia="zh-CN"/>
              </w:rPr>
              <w:t>.</w:t>
            </w:r>
            <w:proofErr w:type="gramEnd"/>
            <w:r>
              <w:rPr>
                <w:rFonts w:eastAsiaTheme="minorEastAsia"/>
                <w:lang w:eastAsia="zh-CN"/>
              </w:rPr>
              <w:t xml:space="preserve"> </w:t>
            </w:r>
            <w:r w:rsidRPr="00F50D79">
              <w:rPr>
                <w:rFonts w:eastAsiaTheme="minorEastAsia"/>
                <w:lang w:eastAsia="zh-CN"/>
              </w:rPr>
              <w:t xml:space="preserve">For example, when periodicity of PSFCH =1, SCS=15kHz, the total duration is 7.15ms which is </w:t>
            </w:r>
            <w:proofErr w:type="spellStart"/>
            <w:r w:rsidRPr="00F50D79">
              <w:rPr>
                <w:rFonts w:eastAsiaTheme="minorEastAsia"/>
                <w:lang w:eastAsia="zh-CN"/>
              </w:rPr>
              <w:t>lager</w:t>
            </w:r>
            <w:proofErr w:type="spellEnd"/>
            <w:r w:rsidRPr="00F50D79">
              <w:rPr>
                <w:rFonts w:eastAsiaTheme="minorEastAsia"/>
                <w:lang w:eastAsia="zh-CN"/>
              </w:rPr>
              <w:t xml:space="preserve"> than </w:t>
            </w:r>
            <w:r>
              <w:rPr>
                <w:rFonts w:eastAsiaTheme="minorEastAsia"/>
                <w:lang w:eastAsia="zh-CN"/>
              </w:rPr>
              <w:t>2.5</w:t>
            </w:r>
            <w:r w:rsidRPr="00F50D79">
              <w:rPr>
                <w:rFonts w:eastAsiaTheme="minorEastAsia"/>
                <w:lang w:eastAsia="zh-CN"/>
              </w:rPr>
              <w:t xml:space="preserve">ms required by </w:t>
            </w:r>
            <w:r>
              <w:rPr>
                <w:rFonts w:eastAsiaTheme="minorEastAsia"/>
                <w:lang w:eastAsia="zh-CN"/>
              </w:rPr>
              <w:t>regulation</w:t>
            </w:r>
            <w:r w:rsidRPr="00F50D79">
              <w:rPr>
                <w:rFonts w:eastAsiaTheme="minorEastAsia"/>
                <w:lang w:eastAsia="zh-CN"/>
              </w:rPr>
              <w:t>.</w:t>
            </w:r>
          </w:p>
          <w:p w14:paraId="77224FF7" w14:textId="77777777" w:rsidR="00F7247F" w:rsidRDefault="00F7247F">
            <w:pPr>
              <w:pStyle w:val="0Maintext"/>
              <w:numPr>
                <w:ilvl w:val="0"/>
                <w:numId w:val="49"/>
              </w:numPr>
              <w:spacing w:after="0" w:afterAutospacing="0"/>
              <w:rPr>
                <w:rFonts w:eastAsiaTheme="minorEastAsia"/>
                <w:lang w:eastAsia="zh-CN"/>
              </w:rPr>
            </w:pPr>
            <w:r w:rsidRPr="001A4715">
              <w:rPr>
                <w:rFonts w:eastAsiaTheme="minorEastAsia"/>
                <w:lang w:eastAsia="zh-CN"/>
              </w:rPr>
              <w:t>If PSFCH only applies type 2A to access the channel, it will result in blockage on the high priority data transmission by low priority SL HARQ transmission.</w:t>
            </w:r>
          </w:p>
          <w:p w14:paraId="7A62AB77" w14:textId="77777777" w:rsidR="00F7247F" w:rsidRPr="001A4715" w:rsidRDefault="00F7247F">
            <w:pPr>
              <w:pStyle w:val="0Maintext"/>
              <w:numPr>
                <w:ilvl w:val="0"/>
                <w:numId w:val="49"/>
              </w:numPr>
              <w:spacing w:after="0" w:afterAutospacing="0"/>
              <w:rPr>
                <w:rFonts w:eastAsiaTheme="minorEastAsia"/>
                <w:lang w:eastAsia="zh-CN"/>
              </w:rPr>
            </w:pPr>
            <w:r>
              <w:rPr>
                <w:rFonts w:eastAsiaTheme="minorEastAsia" w:hint="eastAsia"/>
                <w:lang w:eastAsia="zh-CN"/>
              </w:rPr>
              <w:t>I</w:t>
            </w:r>
            <w:r>
              <w:rPr>
                <w:rFonts w:eastAsiaTheme="minorEastAsia"/>
                <w:lang w:eastAsia="zh-CN"/>
              </w:rPr>
              <w:t>n NR-U, the</w:t>
            </w:r>
            <w:r>
              <w:rPr>
                <w:rFonts w:eastAsiaTheme="minorEastAsia" w:hint="eastAsia"/>
                <w:lang w:eastAsia="zh-CN"/>
              </w:rPr>
              <w:t xml:space="preserve"> </w:t>
            </w:r>
            <w:r>
              <w:rPr>
                <w:rFonts w:eastAsiaTheme="minorEastAsia"/>
                <w:lang w:eastAsia="zh-CN"/>
              </w:rPr>
              <w:t xml:space="preserve">HARQ </w:t>
            </w:r>
            <w:proofErr w:type="spellStart"/>
            <w:r>
              <w:rPr>
                <w:rFonts w:eastAsiaTheme="minorEastAsia"/>
                <w:lang w:eastAsia="zh-CN"/>
              </w:rPr>
              <w:t>ffeedback</w:t>
            </w:r>
            <w:proofErr w:type="spellEnd"/>
            <w:r>
              <w:rPr>
                <w:rFonts w:eastAsiaTheme="minorEastAsia"/>
                <w:lang w:eastAsia="zh-CN"/>
              </w:rPr>
              <w:t xml:space="preserve"> is carried in </w:t>
            </w:r>
            <w:r>
              <w:rPr>
                <w:rFonts w:eastAsiaTheme="minorEastAsia" w:hint="eastAsia"/>
                <w:lang w:eastAsia="zh-CN"/>
              </w:rPr>
              <w:t xml:space="preserve">PUCCH </w:t>
            </w:r>
            <w:r>
              <w:rPr>
                <w:rFonts w:eastAsiaTheme="minorEastAsia"/>
                <w:lang w:eastAsia="zh-CN"/>
              </w:rPr>
              <w:t xml:space="preserve">which </w:t>
            </w:r>
            <w:r>
              <w:rPr>
                <w:rFonts w:eastAsiaTheme="minorEastAsia" w:hint="eastAsia"/>
                <w:lang w:eastAsia="zh-CN"/>
              </w:rPr>
              <w:t>can</w:t>
            </w:r>
            <w:r>
              <w:rPr>
                <w:rFonts w:eastAsiaTheme="minorEastAsia"/>
                <w:lang w:eastAsia="zh-CN"/>
              </w:rPr>
              <w:t xml:space="preserve">not be transmitted as </w:t>
            </w:r>
            <w:r w:rsidRPr="008A0E09">
              <w:rPr>
                <w:rFonts w:eastAsiaTheme="minorEastAsia"/>
                <w:lang w:eastAsia="zh-CN"/>
              </w:rPr>
              <w:t xml:space="preserve">Short Control </w:t>
            </w:r>
            <w:proofErr w:type="spellStart"/>
            <w:r w:rsidRPr="008A0E09">
              <w:rPr>
                <w:rFonts w:eastAsiaTheme="minorEastAsia"/>
                <w:lang w:eastAsia="zh-CN"/>
              </w:rPr>
              <w:t>Signaling</w:t>
            </w:r>
            <w:proofErr w:type="spellEnd"/>
            <w:r>
              <w:rPr>
                <w:rFonts w:eastAsiaTheme="minorEastAsia"/>
                <w:lang w:eastAsia="zh-CN"/>
              </w:rPr>
              <w:t>.</w:t>
            </w:r>
          </w:p>
          <w:p w14:paraId="3658F46F" w14:textId="77777777" w:rsidR="00F7247F" w:rsidRPr="00991551" w:rsidRDefault="00F7247F" w:rsidP="006B2419">
            <w:pPr>
              <w:pStyle w:val="0Maintext"/>
              <w:spacing w:after="0" w:afterAutospacing="0"/>
              <w:ind w:firstLine="0"/>
              <w:rPr>
                <w:rFonts w:eastAsiaTheme="minorEastAsia"/>
                <w:lang w:eastAsia="zh-CN"/>
              </w:rPr>
            </w:pPr>
          </w:p>
          <w:p w14:paraId="0DA61813" w14:textId="77777777" w:rsidR="00F7247F" w:rsidRDefault="00F7247F" w:rsidP="006B2419">
            <w:pPr>
              <w:pStyle w:val="0Maintext"/>
              <w:spacing w:after="0" w:afterAutospacing="0"/>
              <w:ind w:firstLine="0"/>
            </w:pPr>
            <w:r>
              <w:t>We give some modifications based on the FL’ proposal, as follow,</w:t>
            </w:r>
          </w:p>
          <w:p w14:paraId="37F64AE6" w14:textId="77777777" w:rsidR="00F7247F" w:rsidRPr="00C65E36" w:rsidRDefault="00F7247F"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7EA423A8" w14:textId="77777777" w:rsidR="00F7247F" w:rsidRPr="00860952" w:rsidRDefault="00F7247F" w:rsidP="006B2419">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w:t>
            </w:r>
            <w:r w:rsidRPr="006C6AC9">
              <w:rPr>
                <w:rFonts w:ascii="Calibri" w:hAnsi="Calibri" w:cs="Calibri" w:hint="eastAsia"/>
                <w:strike/>
                <w:color w:val="FF0000"/>
                <w:sz w:val="22"/>
                <w:lang w:val="en-US"/>
              </w:rPr>
              <w:t xml:space="preserve"> </w:t>
            </w:r>
            <w:r w:rsidRPr="00F7247F">
              <w:rPr>
                <w:rFonts w:ascii="Calibri" w:hAnsi="Calibri" w:cs="Calibri" w:hint="eastAsia"/>
                <w:strike/>
                <w:color w:val="00B050"/>
                <w:sz w:val="22"/>
                <w:lang w:val="en-US"/>
              </w:rPr>
              <w:t>and PSFCH transmissions</w:t>
            </w:r>
            <w:r w:rsidRPr="00F7247F">
              <w:rPr>
                <w:rFonts w:ascii="Calibri" w:hAnsi="Calibri" w:cs="Calibri" w:hint="eastAsia"/>
                <w:color w:val="00B050"/>
                <w:sz w:val="22"/>
                <w:lang w:val="en-US"/>
              </w:rPr>
              <w:t xml:space="preserve"> </w:t>
            </w:r>
            <w:r w:rsidRPr="00732D6D">
              <w:rPr>
                <w:rFonts w:ascii="Calibri" w:hAnsi="Calibri" w:cs="Calibri" w:hint="eastAsia"/>
                <w:sz w:val="22"/>
                <w:lang w:val="en-US"/>
              </w:rPr>
              <w:t>initiated by a UE without a shared channel occupancy, where the total SCSt duration is at most 1ms and the combined duty cycle is at most 1/20.</w:t>
            </w:r>
          </w:p>
        </w:tc>
      </w:tr>
    </w:tbl>
    <w:p w14:paraId="3A04D9AB" w14:textId="77777777" w:rsidR="00EC21DD" w:rsidRPr="00EC21DD" w:rsidRDefault="00EC21DD" w:rsidP="00EC21DD">
      <w:pPr>
        <w:autoSpaceDE w:val="0"/>
        <w:autoSpaceDN w:val="0"/>
        <w:jc w:val="both"/>
        <w:rPr>
          <w:rFonts w:ascii="Calibri" w:hAnsi="Calibri" w:cs="Calibri"/>
          <w:sz w:val="22"/>
        </w:rPr>
      </w:pPr>
    </w:p>
    <w:p w14:paraId="2438FB87" w14:textId="6C4A4818" w:rsidR="008F5EAB" w:rsidRDefault="008F5EAB" w:rsidP="008F5EAB">
      <w:pPr>
        <w:pStyle w:val="Heading3"/>
      </w:pPr>
      <w:r>
        <w:t xml:space="preserve">FL Proposal for round </w:t>
      </w:r>
      <w:r w:rsidR="00EC21DD">
        <w:t>2</w:t>
      </w:r>
      <w:r>
        <w:t xml:space="preserve"> </w:t>
      </w:r>
      <w:r w:rsidR="002C72F4">
        <w:t>discussion</w:t>
      </w:r>
    </w:p>
    <w:p w14:paraId="3500675C" w14:textId="64B9BA72" w:rsidR="00E150BA" w:rsidRPr="00D567B9" w:rsidRDefault="00E150BA" w:rsidP="00E150BA">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3 (I)</w:t>
      </w:r>
      <w:r w:rsidRPr="00D567B9">
        <w:rPr>
          <w:rFonts w:ascii="Calibri" w:hAnsi="Calibri" w:cs="Calibri"/>
          <w:sz w:val="22"/>
          <w:u w:val="single"/>
        </w:rPr>
        <w:t>:</w:t>
      </w:r>
    </w:p>
    <w:p w14:paraId="6B89F36F" w14:textId="56B2A58C"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Type 2A is applicable for S-SSB without a shared COT (satisfying the duty cycle constrains): </w:t>
      </w:r>
    </w:p>
    <w:p w14:paraId="1E85E266" w14:textId="31F56088"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IDCC, Qualcomm, Intel, Apple</w:t>
      </w:r>
      <w:r w:rsidR="00F94385">
        <w:rPr>
          <w:rFonts w:ascii="Calibri" w:hAnsi="Calibri" w:cs="Calibri"/>
          <w:sz w:val="22"/>
        </w:rPr>
        <w:t xml:space="preserve">, OPPO, </w:t>
      </w:r>
      <w:proofErr w:type="spellStart"/>
      <w:r w:rsidR="00F94385">
        <w:rPr>
          <w:rFonts w:ascii="Calibri" w:hAnsi="Calibri" w:cs="Calibri"/>
          <w:sz w:val="22"/>
        </w:rPr>
        <w:t>CableLabs</w:t>
      </w:r>
      <w:proofErr w:type="spellEnd"/>
      <w:r w:rsidR="00F94385">
        <w:rPr>
          <w:rFonts w:ascii="Calibri" w:hAnsi="Calibri" w:cs="Calibri"/>
          <w:sz w:val="22"/>
        </w:rPr>
        <w:t xml:space="preserve">, LGE, DCM, Broadcom, Spreadtrum, Sony, CMCC, Panasonic, Nokia/NSB, vivo, </w:t>
      </w:r>
      <w:r w:rsidR="00912C83">
        <w:rPr>
          <w:rFonts w:ascii="Calibri" w:hAnsi="Calibri" w:cs="Calibri"/>
          <w:sz w:val="22"/>
        </w:rPr>
        <w:t xml:space="preserve">WILUS, </w:t>
      </w:r>
      <w:r w:rsidR="002C4120">
        <w:rPr>
          <w:rFonts w:ascii="Calibri" w:hAnsi="Calibri" w:cs="Calibri"/>
          <w:sz w:val="22"/>
        </w:rPr>
        <w:t xml:space="preserve">Samsung, NEC, ETRI, </w:t>
      </w:r>
      <w:proofErr w:type="spellStart"/>
      <w:r w:rsidR="002C4120">
        <w:rPr>
          <w:rFonts w:ascii="Calibri" w:hAnsi="Calibri" w:cs="Calibri"/>
          <w:sz w:val="22"/>
        </w:rPr>
        <w:t>xiaomi</w:t>
      </w:r>
      <w:proofErr w:type="spellEnd"/>
      <w:r w:rsidR="002C4120">
        <w:rPr>
          <w:rFonts w:ascii="Calibri" w:hAnsi="Calibri" w:cs="Calibri"/>
          <w:sz w:val="22"/>
        </w:rPr>
        <w:t xml:space="preserve">, </w:t>
      </w:r>
      <w:r w:rsidR="00B36AF4">
        <w:rPr>
          <w:rFonts w:ascii="Calibri" w:hAnsi="Calibri" w:cs="Calibri"/>
          <w:sz w:val="22"/>
        </w:rPr>
        <w:t xml:space="preserve">CATT/GH, ZTE/SC, </w:t>
      </w:r>
      <w:r w:rsidR="00273728">
        <w:rPr>
          <w:rFonts w:ascii="Calibri" w:hAnsi="Calibri" w:cs="Calibri"/>
          <w:sz w:val="22"/>
        </w:rPr>
        <w:t xml:space="preserve">Sharp, </w:t>
      </w:r>
      <w:proofErr w:type="spellStart"/>
      <w:r w:rsidR="00273728">
        <w:rPr>
          <w:rFonts w:ascii="Calibri" w:hAnsi="Calibri" w:cs="Calibri"/>
          <w:sz w:val="22"/>
        </w:rPr>
        <w:t>Transsion</w:t>
      </w:r>
      <w:proofErr w:type="spellEnd"/>
      <w:r w:rsidR="00273728">
        <w:rPr>
          <w:rFonts w:ascii="Calibri" w:hAnsi="Calibri" w:cs="Calibri"/>
          <w:sz w:val="22"/>
        </w:rPr>
        <w:t xml:space="preserve">, Ericsson, ITL, </w:t>
      </w:r>
      <w:r w:rsidR="00273728" w:rsidRPr="00273728">
        <w:rPr>
          <w:rFonts w:ascii="Calibri" w:hAnsi="Calibri" w:cs="Calibri"/>
          <w:sz w:val="22"/>
        </w:rPr>
        <w:t>Fraunhofer</w:t>
      </w:r>
      <w:r w:rsidR="00273728">
        <w:rPr>
          <w:rFonts w:ascii="Calibri" w:hAnsi="Calibri" w:cs="Calibri"/>
          <w:sz w:val="22"/>
        </w:rPr>
        <w:t xml:space="preserve">, MediaTek, </w:t>
      </w:r>
      <w:r w:rsidR="00273728" w:rsidRPr="00273728">
        <w:rPr>
          <w:rFonts w:ascii="Calibri" w:hAnsi="Calibri" w:cs="Calibri"/>
          <w:sz w:val="22"/>
        </w:rPr>
        <w:t>Futurewei</w:t>
      </w:r>
      <w:r w:rsidR="00273728">
        <w:rPr>
          <w:rFonts w:ascii="Calibri" w:hAnsi="Calibri" w:cs="Calibri"/>
          <w:sz w:val="22"/>
        </w:rPr>
        <w:t>, NSC, HW/</w:t>
      </w:r>
      <w:proofErr w:type="spellStart"/>
      <w:r w:rsidR="00273728">
        <w:rPr>
          <w:rFonts w:ascii="Calibri" w:hAnsi="Calibri" w:cs="Calibri"/>
          <w:sz w:val="22"/>
        </w:rPr>
        <w:t>HiSi</w:t>
      </w:r>
      <w:proofErr w:type="spellEnd"/>
    </w:p>
    <w:p w14:paraId="7F99A3BD" w14:textId="7B3D92D7"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Type 2A is applicable for PSFCH without a shared COT (satisfying the duty cycle constrains):</w:t>
      </w:r>
    </w:p>
    <w:p w14:paraId="04374083" w14:textId="5CBC287C" w:rsidR="00E150BA" w:rsidRDefault="00E150BA" w:rsidP="00E150BA">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IDCC, Intel, </w:t>
      </w:r>
      <w:r w:rsidR="00F94385">
        <w:rPr>
          <w:rFonts w:ascii="Calibri" w:hAnsi="Calibri" w:cs="Calibri"/>
          <w:sz w:val="22"/>
        </w:rPr>
        <w:t xml:space="preserve">OPPO, [DCM], Panasonic, [Nokia/NSB], vivo, </w:t>
      </w:r>
      <w:r w:rsidR="002C4120">
        <w:rPr>
          <w:rFonts w:ascii="Calibri" w:hAnsi="Calibri" w:cs="Calibri"/>
          <w:sz w:val="22"/>
        </w:rPr>
        <w:t xml:space="preserve">Samsung, NEC, </w:t>
      </w:r>
      <w:proofErr w:type="spellStart"/>
      <w:r w:rsidR="00273728">
        <w:rPr>
          <w:rFonts w:ascii="Calibri" w:hAnsi="Calibri" w:cs="Calibri"/>
          <w:sz w:val="22"/>
        </w:rPr>
        <w:t>Transsion</w:t>
      </w:r>
      <w:proofErr w:type="spellEnd"/>
      <w:r w:rsidR="00273728">
        <w:rPr>
          <w:rFonts w:ascii="Calibri" w:hAnsi="Calibri" w:cs="Calibri"/>
          <w:sz w:val="22"/>
        </w:rPr>
        <w:t xml:space="preserve">, ITL, </w:t>
      </w:r>
      <w:r w:rsidR="00273728" w:rsidRPr="00273728">
        <w:rPr>
          <w:rFonts w:ascii="Calibri" w:hAnsi="Calibri" w:cs="Calibri"/>
          <w:sz w:val="22"/>
        </w:rPr>
        <w:t>Fraunhofer</w:t>
      </w:r>
      <w:r w:rsidR="00273728">
        <w:rPr>
          <w:rFonts w:ascii="Calibri" w:hAnsi="Calibri" w:cs="Calibri"/>
          <w:sz w:val="22"/>
        </w:rPr>
        <w:t xml:space="preserve">, </w:t>
      </w:r>
      <w:r w:rsidR="00273728" w:rsidRPr="00273728">
        <w:rPr>
          <w:rFonts w:ascii="Calibri" w:hAnsi="Calibri" w:cs="Calibri"/>
          <w:sz w:val="22"/>
        </w:rPr>
        <w:t>Futurewei</w:t>
      </w:r>
    </w:p>
    <w:p w14:paraId="6546E061" w14:textId="4650C220" w:rsidR="00E150BA" w:rsidRDefault="00E150BA" w:rsidP="00E150B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For PSFCH transmission, it is very different from Uu PUCCH and PDCCH transmissions. Due to the nature of the SL slot structure, there is only one symbol duration to perform any LBT. By reusing a normal Type 1 LBT as in NR-U for HARQ reporting, companies expressed in their contributions that it is difficult to pass the LBT for PSFCH. Consequently, it will have impact to </w:t>
      </w:r>
      <w:r w:rsidR="00E80845">
        <w:rPr>
          <w:rFonts w:ascii="Calibri" w:hAnsi="Calibri" w:cs="Calibri"/>
          <w:sz w:val="22"/>
        </w:rPr>
        <w:t xml:space="preserve">the </w:t>
      </w:r>
      <w:r>
        <w:rPr>
          <w:rFonts w:ascii="Calibri" w:hAnsi="Calibri" w:cs="Calibri"/>
          <w:sz w:val="22"/>
        </w:rPr>
        <w:t xml:space="preserve">SL performance and </w:t>
      </w:r>
      <w:r w:rsidR="00E80845">
        <w:rPr>
          <w:rFonts w:ascii="Calibri" w:hAnsi="Calibri" w:cs="Calibri"/>
          <w:sz w:val="22"/>
        </w:rPr>
        <w:t>the overall system resource efficiency if re-transmission is constantly performed due to LBT failure for PSFCH. Therefore, some enhancement is needed.</w:t>
      </w:r>
      <w:r w:rsidR="00273728">
        <w:rPr>
          <w:rFonts w:ascii="Calibri" w:hAnsi="Calibri" w:cs="Calibri"/>
          <w:sz w:val="22"/>
        </w:rPr>
        <w:t xml:space="preserve"> Since there is a significant support for having Type 2A also for PSFCH, at least we should further study the need.</w:t>
      </w:r>
    </w:p>
    <w:p w14:paraId="4FBC2142" w14:textId="6545D50F" w:rsidR="00B36AF4" w:rsidRPr="0026302A" w:rsidRDefault="00E80845" w:rsidP="0026302A">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comment</w:t>
      </w:r>
      <w:r w:rsidR="00B36AF4">
        <w:rPr>
          <w:rFonts w:ascii="Calibri" w:hAnsi="Calibri" w:cs="Calibri"/>
          <w:sz w:val="22"/>
        </w:rPr>
        <w:t>s</w:t>
      </w:r>
      <w:r>
        <w:rPr>
          <w:rFonts w:ascii="Calibri" w:hAnsi="Calibri" w:cs="Calibri"/>
          <w:sz w:val="22"/>
        </w:rPr>
        <w:t xml:space="preserve"> on short control signalling is not used in NR-U, then it should be clarified where the existing duration and duty cycle constrains in NR-U came from (</w:t>
      </w:r>
      <w:r w:rsidR="00F94385">
        <w:rPr>
          <w:rFonts w:ascii="Calibri" w:hAnsi="Calibri" w:cs="Calibri"/>
          <w:sz w:val="22"/>
        </w:rPr>
        <w:t xml:space="preserve">where the transmission </w:t>
      </w:r>
      <w:r w:rsidRPr="00732D6D">
        <w:rPr>
          <w:rFonts w:ascii="Calibri" w:hAnsi="Calibri" w:cs="Calibri" w:hint="eastAsia"/>
          <w:sz w:val="22"/>
          <w:lang w:val="en-US"/>
        </w:rPr>
        <w:t>duration is at most 1ms and the duty cycle is at most 1/20</w:t>
      </w:r>
      <w:r>
        <w:rPr>
          <w:rFonts w:ascii="Calibri" w:hAnsi="Calibri" w:cs="Calibri"/>
          <w:sz w:val="22"/>
        </w:rPr>
        <w:t xml:space="preserve">) for UE to perform Type 2A to transmit discovery burst. During the discussion, it is </w:t>
      </w:r>
      <w:r w:rsidR="00F94385">
        <w:rPr>
          <w:rFonts w:ascii="Calibri" w:hAnsi="Calibri" w:cs="Calibri"/>
          <w:sz w:val="22"/>
        </w:rPr>
        <w:t>a</w:t>
      </w:r>
      <w:r>
        <w:rPr>
          <w:rFonts w:ascii="Calibri" w:hAnsi="Calibri" w:cs="Calibri"/>
          <w:sz w:val="22"/>
        </w:rPr>
        <w:t xml:space="preserve"> common understanding that this came from the ETSI short control signalling transmission requirement.</w:t>
      </w:r>
      <w:r w:rsidR="00B36AF4">
        <w:rPr>
          <w:rFonts w:ascii="Calibri" w:hAnsi="Calibri" w:cs="Calibri"/>
          <w:sz w:val="22"/>
        </w:rPr>
        <w:t xml:space="preserve"> Then this means in NR-U, SCSt is already supported with UE performing Type 2A channel access procedure. In my understanding, the SCSt exemption in FR2-2 allows the UE to access the channel without performing any LBT, which is different to NR-U.</w:t>
      </w:r>
      <w:r w:rsidR="0026302A">
        <w:rPr>
          <w:rFonts w:ascii="Calibri" w:hAnsi="Calibri" w:cs="Calibri"/>
          <w:sz w:val="22"/>
        </w:rPr>
        <w:t xml:space="preserve"> For now, I keep the original wording but noting a different formulation from Intel for the first bullet is proposed. If company prefers the formulation of SCSt from Intel in “Round_1”, please indicate and I can update accordingly if there is a large support.</w:t>
      </w:r>
    </w:p>
    <w:p w14:paraId="6ACA0428" w14:textId="3B3B2B99" w:rsidR="00FD61C8" w:rsidRDefault="00FD61C8" w:rsidP="00840D46">
      <w:pPr>
        <w:rPr>
          <w:lang w:eastAsia="x-none"/>
        </w:rPr>
      </w:pPr>
    </w:p>
    <w:p w14:paraId="31D6D3D6" w14:textId="2B782270" w:rsidR="00E150BA" w:rsidRDefault="00E150BA" w:rsidP="00840D46">
      <w:pPr>
        <w:rPr>
          <w:lang w:eastAsia="x-none"/>
        </w:rPr>
      </w:pPr>
    </w:p>
    <w:p w14:paraId="064A532D" w14:textId="0E040697" w:rsidR="00E150BA" w:rsidRPr="00C65E36" w:rsidRDefault="00E150BA" w:rsidP="00E150BA">
      <w:pPr>
        <w:autoSpaceDE w:val="0"/>
        <w:autoSpaceDN w:val="0"/>
        <w:spacing w:before="120"/>
        <w:jc w:val="both"/>
        <w:rPr>
          <w:rFonts w:ascii="Calibri" w:hAnsi="Calibri" w:cs="Calibri"/>
          <w:sz w:val="22"/>
        </w:rPr>
      </w:pPr>
      <w:r w:rsidRPr="00B90A28">
        <w:rPr>
          <w:rFonts w:ascii="Calibri" w:hAnsi="Calibri" w:cs="Calibri"/>
          <w:b/>
          <w:bCs/>
          <w:sz w:val="22"/>
        </w:rPr>
        <w:t>Proposal 3 (II):</w:t>
      </w:r>
      <w:r w:rsidRPr="00C65E36">
        <w:rPr>
          <w:rFonts w:ascii="Calibri" w:hAnsi="Calibri" w:cs="Calibri"/>
          <w:b/>
          <w:bCs/>
          <w:sz w:val="22"/>
        </w:rPr>
        <w:t xml:space="preserve"> </w:t>
      </w:r>
    </w:p>
    <w:p w14:paraId="6C65874A" w14:textId="7C4B074C" w:rsidR="00E150BA" w:rsidRPr="00F94385" w:rsidRDefault="00E150BA" w:rsidP="00E150BA">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00912C83" w:rsidRPr="00912C83">
        <w:rPr>
          <w:rFonts w:ascii="Calibri" w:hAnsi="Calibri" w:cs="Calibri"/>
          <w:color w:val="FF0000"/>
          <w:sz w:val="22"/>
          <w:lang w:val="en-US"/>
        </w:rPr>
        <w:t>from</w:t>
      </w:r>
      <w:r w:rsidR="00912C83">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SCSt duration </w:t>
      </w:r>
      <w:r w:rsidR="00273728" w:rsidRPr="00273728">
        <w:rPr>
          <w:rFonts w:ascii="Calibri" w:hAnsi="Calibri" w:cs="Calibri"/>
          <w:color w:val="FF0000"/>
          <w:sz w:val="22"/>
          <w:lang w:val="en-US"/>
        </w:rPr>
        <w:t>per UE</w:t>
      </w:r>
      <w:r w:rsidR="00273728">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4179925F" w14:textId="5DE1A096" w:rsidR="00F94385" w:rsidRPr="00F94385" w:rsidRDefault="00F94385" w:rsidP="00B36AF4">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(with SCSt)</w:t>
      </w:r>
    </w:p>
    <w:p w14:paraId="349DB942" w14:textId="15AC724A"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13A92D8B" w14:textId="04545269" w:rsidR="00F94385" w:rsidRDefault="00F94385"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1EA2C6F" w14:textId="37B44417" w:rsidR="002C4120" w:rsidRPr="00F94385" w:rsidRDefault="002C4120" w:rsidP="00F94385">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how to handle the case when the total SCSt duration and the duty cycle constrains are not </w:t>
      </w:r>
      <w:r w:rsidR="00B36AF4">
        <w:rPr>
          <w:rFonts w:asciiTheme="minorHAnsi" w:hAnsiTheme="minorHAnsi" w:cstheme="minorHAnsi"/>
          <w:color w:val="FF0000"/>
          <w:sz w:val="22"/>
          <w:szCs w:val="22"/>
        </w:rPr>
        <w:t>satisfied</w:t>
      </w:r>
    </w:p>
    <w:p w14:paraId="3ACDDAA9" w14:textId="6C45B851" w:rsidR="00E150BA" w:rsidRDefault="00E150BA" w:rsidP="00840D46">
      <w:pPr>
        <w:rPr>
          <w:lang w:eastAsia="x-none"/>
        </w:rPr>
      </w:pPr>
    </w:p>
    <w:tbl>
      <w:tblPr>
        <w:tblStyle w:val="TableGrid"/>
        <w:tblW w:w="9634" w:type="dxa"/>
        <w:tblLayout w:type="fixed"/>
        <w:tblLook w:val="04A0" w:firstRow="1" w:lastRow="0" w:firstColumn="1" w:lastColumn="0" w:noHBand="0" w:noVBand="1"/>
      </w:tblPr>
      <w:tblGrid>
        <w:gridCol w:w="1555"/>
        <w:gridCol w:w="8079"/>
      </w:tblGrid>
      <w:tr w:rsidR="00E150BA" w14:paraId="0DBE77E4" w14:textId="77777777" w:rsidTr="006B2419">
        <w:tc>
          <w:tcPr>
            <w:tcW w:w="1555" w:type="dxa"/>
          </w:tcPr>
          <w:p w14:paraId="6EDAE62A"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BCD82F" w14:textId="77777777" w:rsidR="00E150BA" w:rsidRDefault="00E150BA"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3AAA52C" w14:textId="77777777" w:rsidTr="006B2419">
        <w:tc>
          <w:tcPr>
            <w:tcW w:w="1555" w:type="dxa"/>
          </w:tcPr>
          <w:p w14:paraId="5F0A201F" w14:textId="2025A0C9" w:rsidR="00961C87" w:rsidRDefault="00961C87" w:rsidP="00961C87">
            <w:pPr>
              <w:pStyle w:val="0Maintext"/>
              <w:spacing w:after="0" w:afterAutospacing="0"/>
              <w:ind w:firstLine="0"/>
            </w:pPr>
            <w:r>
              <w:rPr>
                <w:rFonts w:hint="eastAsia"/>
                <w:lang w:eastAsia="ko-KR"/>
              </w:rPr>
              <w:t>LGE</w:t>
            </w:r>
          </w:p>
        </w:tc>
        <w:tc>
          <w:tcPr>
            <w:tcW w:w="8079" w:type="dxa"/>
          </w:tcPr>
          <w:p w14:paraId="227F2B3E" w14:textId="392D17C1" w:rsidR="00961C87" w:rsidRDefault="00961C87" w:rsidP="00961C87">
            <w:pPr>
              <w:pStyle w:val="0Maintext"/>
              <w:spacing w:after="0" w:afterAutospacing="0"/>
              <w:ind w:firstLine="0"/>
            </w:pPr>
            <w:r>
              <w:t xml:space="preserve">OK.   </w:t>
            </w:r>
          </w:p>
        </w:tc>
      </w:tr>
      <w:tr w:rsidR="00201A4C" w14:paraId="01A872B5" w14:textId="77777777" w:rsidTr="006B2419">
        <w:tc>
          <w:tcPr>
            <w:tcW w:w="1555" w:type="dxa"/>
          </w:tcPr>
          <w:p w14:paraId="448F2C93" w14:textId="02284505"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9" w:type="dxa"/>
          </w:tcPr>
          <w:p w14:paraId="5DEC736F" w14:textId="77777777" w:rsidR="00201A4C" w:rsidRDefault="00201A4C" w:rsidP="00201A4C">
            <w:pPr>
              <w:pStyle w:val="0Maintext"/>
              <w:spacing w:after="0" w:afterAutospacing="0"/>
              <w:ind w:firstLine="0"/>
            </w:pPr>
            <w:r>
              <w:t xml:space="preserve">Generally, we are fine with the proposal.  One comment for clarification. </w:t>
            </w:r>
          </w:p>
          <w:p w14:paraId="53154005" w14:textId="7333294E" w:rsidR="00201A4C" w:rsidRDefault="00201A4C" w:rsidP="00201A4C">
            <w:pPr>
              <w:pStyle w:val="0Maintext"/>
              <w:spacing w:after="0" w:afterAutospacing="0"/>
              <w:ind w:firstLine="0"/>
              <w:rPr>
                <w:rFonts w:ascii="Calibri" w:hAnsi="Calibri" w:cs="Calibri"/>
                <w:sz w:val="22"/>
              </w:rPr>
            </w:pPr>
            <w:r>
              <w:rPr>
                <w:rFonts w:eastAsiaTheme="minorEastAsia"/>
                <w:lang w:eastAsia="zh-CN"/>
              </w:rPr>
              <w:t>It is unclear about “</w:t>
            </w:r>
            <w:r w:rsidRPr="00732D6D">
              <w:rPr>
                <w:rFonts w:ascii="Calibri" w:hAnsi="Calibri" w:cs="Calibri" w:hint="eastAsia"/>
                <w:sz w:val="22"/>
                <w:lang w:val="en-US"/>
              </w:rPr>
              <w:t xml:space="preserve">where the total SCSt 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r>
              <w:rPr>
                <w:rFonts w:eastAsiaTheme="minorEastAsia"/>
                <w:lang w:eastAsia="zh-CN"/>
              </w:rPr>
              <w:t xml:space="preserve">”. This is copied from NR-U and follows the principle of the </w:t>
            </w:r>
            <w:r>
              <w:rPr>
                <w:rFonts w:ascii="Calibri" w:hAnsi="Calibri" w:cs="Calibri"/>
                <w:sz w:val="22"/>
              </w:rPr>
              <w:t xml:space="preserve">ETSI </w:t>
            </w:r>
            <w:r>
              <w:rPr>
                <w:rFonts w:ascii="Calibri" w:hAnsi="Calibri" w:cs="Calibri"/>
                <w:sz w:val="22"/>
              </w:rPr>
              <w:lastRenderedPageBreak/>
              <w:t xml:space="preserve">short control signalling transmission requirement. While in legacy NR SL, there are 1/2/4 S-SSB slots within a S-SSB period (160ms) for 15/30/60kHz SCS </w:t>
            </w:r>
            <w:r w:rsidR="00D01D0D">
              <w:rPr>
                <w:rFonts w:ascii="Calibri" w:hAnsi="Calibri" w:cs="Calibri"/>
                <w:sz w:val="22"/>
              </w:rPr>
              <w:pgNum/>
            </w:r>
            <w:proofErr w:type="spellStart"/>
            <w:r w:rsidR="00D01D0D">
              <w:rPr>
                <w:rFonts w:ascii="Calibri" w:hAnsi="Calibri" w:cs="Calibri"/>
                <w:sz w:val="22"/>
              </w:rPr>
              <w:t>espectively</w:t>
            </w:r>
            <w:proofErr w:type="spellEnd"/>
            <w:r>
              <w:rPr>
                <w:rFonts w:ascii="Calibri" w:hAnsi="Calibri" w:cs="Calibri"/>
                <w:sz w:val="22"/>
              </w:rPr>
              <w:t xml:space="preserve">, and it is possible that these S-SSB slots are configured in adjacent slots. For example, 4 S-SSB slots are adjacent in time for 60kHz SCS. In this case, whether the duty cycle (1/20) can be seen as valid? To avoid such confusion, it is preferred to use the same description of ETSI short control signalling transmission requirement as follows: </w:t>
            </w:r>
          </w:p>
          <w:p w14:paraId="7145D05D" w14:textId="77777777" w:rsidR="00201A4C" w:rsidRDefault="00201A4C" w:rsidP="00201A4C">
            <w:pPr>
              <w:pStyle w:val="0Maintext"/>
              <w:spacing w:after="0" w:afterAutospacing="0"/>
              <w:ind w:firstLine="0"/>
              <w:rPr>
                <w:rFonts w:eastAsiaTheme="minorEastAsia"/>
                <w:lang w:eastAsia="zh-CN"/>
              </w:rPr>
            </w:pPr>
          </w:p>
          <w:p w14:paraId="1E5763BE" w14:textId="77777777" w:rsidR="00201A4C" w:rsidRPr="00DA7E28" w:rsidRDefault="00201A4C">
            <w:pPr>
              <w:pStyle w:val="ListParagraph"/>
              <w:numPr>
                <w:ilvl w:val="0"/>
                <w:numId w:val="52"/>
              </w:numPr>
              <w:spacing w:after="120"/>
              <w:ind w:leftChars="0"/>
              <w:rPr>
                <w:rFonts w:ascii="Arial" w:eastAsia="DengXian" w:hAnsi="Arial" w:cs="Arial"/>
                <w:szCs w:val="20"/>
              </w:rPr>
            </w:pPr>
            <w:r w:rsidRPr="00DA7E28">
              <w:rPr>
                <w:rFonts w:ascii="Arial" w:eastAsia="DengXian" w:hAnsi="Arial" w:cs="Arial"/>
                <w:szCs w:val="20"/>
              </w:rPr>
              <w:t xml:space="preserve">within an observation period of 50 </w:t>
            </w:r>
            <w:proofErr w:type="spellStart"/>
            <w:r w:rsidRPr="00DA7E28">
              <w:rPr>
                <w:rFonts w:ascii="Arial" w:eastAsia="DengXian" w:hAnsi="Arial" w:cs="Arial"/>
                <w:szCs w:val="20"/>
              </w:rPr>
              <w:t>ms</w:t>
            </w:r>
            <w:proofErr w:type="spellEnd"/>
            <w:r w:rsidRPr="00DA7E28">
              <w:rPr>
                <w:rFonts w:ascii="Arial" w:eastAsia="DengXian" w:hAnsi="Arial" w:cs="Arial"/>
                <w:szCs w:val="20"/>
              </w:rPr>
              <w:t>, the number of Short Control Signalling Transmissions by the equipment shall be equal to or less than 50; and</w:t>
            </w:r>
          </w:p>
          <w:p w14:paraId="43ADE7F5" w14:textId="3923FD15" w:rsidR="00201A4C" w:rsidRPr="00126C60" w:rsidRDefault="00201A4C">
            <w:pPr>
              <w:pStyle w:val="ListParagraph"/>
              <w:numPr>
                <w:ilvl w:val="0"/>
                <w:numId w:val="52"/>
              </w:numPr>
              <w:ind w:leftChars="0"/>
              <w:rPr>
                <w:rFonts w:eastAsiaTheme="minorEastAsia"/>
                <w:lang w:eastAsia="zh-CN"/>
              </w:rPr>
            </w:pPr>
            <w:r w:rsidRPr="00DA7E28">
              <w:rPr>
                <w:rFonts w:ascii="Arial" w:eastAsia="DengXian" w:hAnsi="Arial" w:cs="Arial"/>
                <w:szCs w:val="20"/>
              </w:rPr>
              <w:t>the total duration of the equipment</w:t>
            </w:r>
            <w:r w:rsidR="00D01D0D">
              <w:rPr>
                <w:rFonts w:ascii="Arial" w:eastAsia="DengXian" w:hAnsi="Arial" w:cs="Arial"/>
                <w:szCs w:val="20"/>
              </w:rPr>
              <w:t>’</w:t>
            </w:r>
            <w:r w:rsidRPr="00DA7E28">
              <w:rPr>
                <w:rFonts w:ascii="Arial" w:eastAsia="DengXian" w:hAnsi="Arial" w:cs="Arial"/>
                <w:szCs w:val="20"/>
              </w:rPr>
              <w:t xml:space="preserve">s Short Control Signalling Transmissions shall be less than 2 500 </w:t>
            </w:r>
            <w:proofErr w:type="spellStart"/>
            <w:r w:rsidRPr="00DA7E28">
              <w:rPr>
                <w:rFonts w:ascii="Arial" w:eastAsia="DengXian" w:hAnsi="Arial" w:cs="Arial"/>
                <w:szCs w:val="20"/>
              </w:rPr>
              <w:t>μs</w:t>
            </w:r>
            <w:proofErr w:type="spellEnd"/>
            <w:r w:rsidRPr="00DA7E28">
              <w:rPr>
                <w:rFonts w:ascii="Arial" w:eastAsia="DengXian" w:hAnsi="Arial" w:cs="Arial"/>
                <w:szCs w:val="20"/>
              </w:rPr>
              <w:t xml:space="preserve"> within said observation period</w:t>
            </w:r>
          </w:p>
        </w:tc>
      </w:tr>
      <w:tr w:rsidR="00D6367A" w14:paraId="1FE2398C" w14:textId="77777777" w:rsidTr="006B2419">
        <w:tc>
          <w:tcPr>
            <w:tcW w:w="1555" w:type="dxa"/>
          </w:tcPr>
          <w:p w14:paraId="36452EEB" w14:textId="1FACA251" w:rsidR="00D6367A" w:rsidRDefault="00D6367A" w:rsidP="00D6367A">
            <w:pPr>
              <w:pStyle w:val="0Maintext"/>
              <w:spacing w:after="0" w:afterAutospacing="0"/>
              <w:ind w:firstLine="0"/>
            </w:pPr>
            <w:r w:rsidRPr="003757FE">
              <w:lastRenderedPageBreak/>
              <w:t>DCM</w:t>
            </w:r>
          </w:p>
        </w:tc>
        <w:tc>
          <w:tcPr>
            <w:tcW w:w="8079" w:type="dxa"/>
          </w:tcPr>
          <w:p w14:paraId="1725CAD0" w14:textId="3CDBBD57" w:rsidR="00D6367A" w:rsidRDefault="00D6367A" w:rsidP="00D6367A">
            <w:pPr>
              <w:pStyle w:val="0Maintext"/>
              <w:spacing w:after="0" w:afterAutospacing="0"/>
              <w:ind w:firstLine="0"/>
            </w:pPr>
            <w:r w:rsidRPr="003757FE">
              <w:t>OK</w:t>
            </w:r>
          </w:p>
        </w:tc>
      </w:tr>
      <w:tr w:rsidR="00B91A1D" w14:paraId="01D6FC86" w14:textId="77777777" w:rsidTr="006B2419">
        <w:tc>
          <w:tcPr>
            <w:tcW w:w="1555" w:type="dxa"/>
          </w:tcPr>
          <w:p w14:paraId="44C67B3D" w14:textId="61AC4BFD"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9" w:type="dxa"/>
          </w:tcPr>
          <w:p w14:paraId="0D72A2AA" w14:textId="29EC1615" w:rsidR="00B91A1D" w:rsidRDefault="00B91A1D" w:rsidP="00B91A1D">
            <w:pPr>
              <w:pStyle w:val="0Maintext"/>
              <w:spacing w:after="0" w:afterAutospacing="0"/>
              <w:ind w:firstLine="0"/>
            </w:pPr>
            <w:r>
              <w:t xml:space="preserve"> Support</w:t>
            </w:r>
          </w:p>
        </w:tc>
      </w:tr>
      <w:tr w:rsidR="009A6BDC" w14:paraId="4BDA89C7" w14:textId="77777777" w:rsidTr="006B2419">
        <w:tc>
          <w:tcPr>
            <w:tcW w:w="1555" w:type="dxa"/>
          </w:tcPr>
          <w:p w14:paraId="2FA24CF7" w14:textId="458329A3" w:rsidR="009A6BDC" w:rsidRDefault="009A6BDC" w:rsidP="009A6BDC">
            <w:pPr>
              <w:pStyle w:val="0Maintext"/>
              <w:spacing w:after="0" w:afterAutospacing="0"/>
              <w:ind w:firstLine="0"/>
            </w:pPr>
            <w:r>
              <w:rPr>
                <w:rFonts w:eastAsiaTheme="minorEastAsia"/>
                <w:lang w:eastAsia="zh-CN"/>
              </w:rPr>
              <w:t>vivo</w:t>
            </w:r>
          </w:p>
        </w:tc>
        <w:tc>
          <w:tcPr>
            <w:tcW w:w="8079" w:type="dxa"/>
          </w:tcPr>
          <w:p w14:paraId="006F60A0" w14:textId="53E135F2" w:rsidR="009A6BDC" w:rsidRDefault="009A6BDC" w:rsidP="009A6BDC">
            <w:pPr>
              <w:pStyle w:val="0Maintext"/>
              <w:spacing w:after="0" w:afterAutospacing="0"/>
              <w:ind w:firstLine="0"/>
            </w:pPr>
            <w:r>
              <w:t>We are fine to discuss the limitation on duty cycle and transmission time for PSFCH.</w:t>
            </w:r>
          </w:p>
        </w:tc>
      </w:tr>
      <w:tr w:rsidR="00C55F84" w14:paraId="3F4F1112" w14:textId="77777777" w:rsidTr="006B2419">
        <w:tc>
          <w:tcPr>
            <w:tcW w:w="1555" w:type="dxa"/>
          </w:tcPr>
          <w:p w14:paraId="6912B918" w14:textId="576FAB4E"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9" w:type="dxa"/>
          </w:tcPr>
          <w:p w14:paraId="0E53C8E7" w14:textId="79D93C2E" w:rsidR="00C55F84" w:rsidRDefault="00C55F84" w:rsidP="009A6BDC">
            <w:pPr>
              <w:pStyle w:val="0Maintext"/>
              <w:spacing w:after="0" w:afterAutospacing="0"/>
              <w:ind w:firstLine="0"/>
            </w:pPr>
            <w:r>
              <w:rPr>
                <w:rFonts w:eastAsiaTheme="minorEastAsia" w:hint="eastAsia"/>
                <w:lang w:eastAsia="zh-CN"/>
              </w:rPr>
              <w:t>With the clarification from FL, we are fine with the updated proposal.</w:t>
            </w:r>
          </w:p>
        </w:tc>
      </w:tr>
      <w:tr w:rsidR="001E5BBA" w14:paraId="6684BED8" w14:textId="77777777" w:rsidTr="006B2419">
        <w:tc>
          <w:tcPr>
            <w:tcW w:w="1555" w:type="dxa"/>
          </w:tcPr>
          <w:p w14:paraId="03243595" w14:textId="3E60086E" w:rsidR="001E5BBA" w:rsidRDefault="001E5BBA" w:rsidP="001E5BBA">
            <w:pPr>
              <w:pStyle w:val="0Maintext"/>
              <w:spacing w:after="0" w:afterAutospacing="0"/>
              <w:ind w:firstLine="0"/>
              <w:rPr>
                <w:rFonts w:eastAsiaTheme="minorEastAsia"/>
                <w:lang w:eastAsia="zh-CN"/>
              </w:rPr>
            </w:pPr>
            <w:r>
              <w:t>Lenovo</w:t>
            </w:r>
          </w:p>
        </w:tc>
        <w:tc>
          <w:tcPr>
            <w:tcW w:w="8079" w:type="dxa"/>
          </w:tcPr>
          <w:p w14:paraId="1F284250" w14:textId="6D9CD7EF" w:rsidR="001E5BBA" w:rsidRDefault="001E5BBA" w:rsidP="001E5BBA">
            <w:pPr>
              <w:pStyle w:val="0Maintext"/>
              <w:spacing w:after="0" w:afterAutospacing="0"/>
              <w:ind w:firstLine="0"/>
              <w:rPr>
                <w:rFonts w:eastAsiaTheme="minorEastAsia"/>
                <w:lang w:eastAsia="zh-CN"/>
              </w:rPr>
            </w:pPr>
            <w:r>
              <w:t>We support PSFCH with Type-2A, but we are ok to keep it as FFS for now to reach some progress for S-SSB. We think OPPO</w:t>
            </w:r>
            <w:r w:rsidR="00D01D0D">
              <w:t>’</w:t>
            </w:r>
            <w:r>
              <w:t>s suggestion for using ETSI</w:t>
            </w:r>
            <w:r w:rsidR="00D01D0D">
              <w:t>’</w:t>
            </w:r>
            <w:r>
              <w:t>s description is better.</w:t>
            </w:r>
          </w:p>
        </w:tc>
      </w:tr>
      <w:tr w:rsidR="00650E3B" w14:paraId="42E356A6" w14:textId="77777777" w:rsidTr="00650E3B">
        <w:tc>
          <w:tcPr>
            <w:tcW w:w="1555" w:type="dxa"/>
          </w:tcPr>
          <w:p w14:paraId="47204E8C" w14:textId="7EFA56EC" w:rsidR="00650E3B" w:rsidRPr="00A11D4C" w:rsidRDefault="00D01D0D" w:rsidP="000F6488">
            <w:pPr>
              <w:pStyle w:val="0Maintext"/>
              <w:spacing w:after="0" w:afterAutospacing="0"/>
              <w:ind w:firstLine="0"/>
              <w:rPr>
                <w:rFonts w:eastAsiaTheme="minorEastAsia"/>
                <w:lang w:eastAsia="zh-CN"/>
              </w:rPr>
            </w:pPr>
            <w:r>
              <w:rPr>
                <w:rFonts w:eastAsiaTheme="minorEastAsia"/>
                <w:lang w:eastAsia="zh-CN"/>
              </w:rPr>
              <w:t>X</w:t>
            </w:r>
            <w:r w:rsidR="00650E3B">
              <w:rPr>
                <w:rFonts w:eastAsiaTheme="minorEastAsia"/>
                <w:lang w:eastAsia="zh-CN"/>
              </w:rPr>
              <w:t>iaomi</w:t>
            </w:r>
          </w:p>
        </w:tc>
        <w:tc>
          <w:tcPr>
            <w:tcW w:w="8079" w:type="dxa"/>
          </w:tcPr>
          <w:p w14:paraId="6D49CA50" w14:textId="29C492F9" w:rsidR="00650E3B" w:rsidRPr="00650E3B" w:rsidRDefault="00650E3B" w:rsidP="000F6488">
            <w:pPr>
              <w:pStyle w:val="0Maintext"/>
              <w:spacing w:after="0" w:afterAutospacing="0"/>
              <w:ind w:firstLine="0"/>
              <w:rPr>
                <w:rFonts w:eastAsiaTheme="minorEastAsia"/>
                <w:lang w:eastAsia="zh-CN"/>
              </w:rPr>
            </w:pPr>
            <w:r w:rsidRPr="00B90BE4">
              <w:rPr>
                <w:rFonts w:eastAsiaTheme="minorEastAsia"/>
                <w:lang w:eastAsia="zh-CN"/>
              </w:rPr>
              <w:t>T</w:t>
            </w:r>
            <w:r w:rsidRPr="00B90BE4">
              <w:rPr>
                <w:rFonts w:eastAsiaTheme="minorEastAsia" w:hint="eastAsia"/>
                <w:lang w:eastAsia="zh-CN"/>
              </w:rPr>
              <w:t>hank</w:t>
            </w:r>
            <w:r>
              <w:rPr>
                <w:rFonts w:eastAsiaTheme="minorEastAsia"/>
                <w:lang w:eastAsia="zh-CN"/>
              </w:rPr>
              <w:t xml:space="preserve"> FL’s clarification, we are fine with the proposal.</w:t>
            </w:r>
          </w:p>
        </w:tc>
      </w:tr>
      <w:tr w:rsidR="000279F7" w14:paraId="396997E1" w14:textId="77777777" w:rsidTr="000279F7">
        <w:tc>
          <w:tcPr>
            <w:tcW w:w="1555" w:type="dxa"/>
          </w:tcPr>
          <w:p w14:paraId="4B5B6EE5" w14:textId="77777777" w:rsidR="000279F7" w:rsidRDefault="000279F7" w:rsidP="000F6488">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9" w:type="dxa"/>
          </w:tcPr>
          <w:p w14:paraId="0DBA26A7" w14:textId="77777777" w:rsidR="000279F7" w:rsidRPr="00B90BE4" w:rsidRDefault="000279F7" w:rsidP="000F6488">
            <w:pPr>
              <w:pStyle w:val="0Maintext"/>
              <w:spacing w:after="0" w:afterAutospacing="0"/>
              <w:ind w:firstLine="0"/>
              <w:rPr>
                <w:rFonts w:eastAsiaTheme="minorEastAsia"/>
                <w:lang w:eastAsia="zh-CN"/>
              </w:rPr>
            </w:pPr>
            <w:r>
              <w:rPr>
                <w:rFonts w:eastAsiaTheme="minorEastAsia" w:hint="eastAsia"/>
                <w:lang w:eastAsia="zh-CN"/>
              </w:rPr>
              <w:t>Yes</w:t>
            </w:r>
          </w:p>
        </w:tc>
      </w:tr>
      <w:tr w:rsidR="000279F7" w14:paraId="0EB296E8" w14:textId="77777777" w:rsidTr="000279F7">
        <w:tc>
          <w:tcPr>
            <w:tcW w:w="1555" w:type="dxa"/>
          </w:tcPr>
          <w:p w14:paraId="22F469F5" w14:textId="77777777" w:rsidR="000279F7" w:rsidRDefault="000279F7" w:rsidP="000F64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15919FF7" w14:textId="77777777" w:rsidR="000279F7" w:rsidRDefault="000279F7" w:rsidP="000F6488">
            <w:pPr>
              <w:pStyle w:val="0Maintext"/>
              <w:spacing w:after="0" w:afterAutospacing="0"/>
              <w:ind w:firstLine="0"/>
              <w:rPr>
                <w:rFonts w:eastAsiaTheme="minorEastAsia"/>
                <w:lang w:eastAsia="zh-CN"/>
              </w:rPr>
            </w:pPr>
            <w:r>
              <w:t xml:space="preserve">Agree with the proposal.   </w:t>
            </w:r>
          </w:p>
        </w:tc>
      </w:tr>
      <w:tr w:rsidR="00E41CC5" w14:paraId="6D7C415F" w14:textId="77777777" w:rsidTr="000279F7">
        <w:tc>
          <w:tcPr>
            <w:tcW w:w="1555" w:type="dxa"/>
          </w:tcPr>
          <w:p w14:paraId="557F484F" w14:textId="4A54127F" w:rsidR="00E41CC5" w:rsidRDefault="00E41CC5" w:rsidP="00E41CC5">
            <w:pPr>
              <w:pStyle w:val="0Maintext"/>
              <w:spacing w:after="0" w:afterAutospacing="0"/>
              <w:ind w:firstLine="0"/>
              <w:rPr>
                <w:rFonts w:eastAsiaTheme="minorEastAsia"/>
                <w:lang w:eastAsia="zh-CN"/>
              </w:rPr>
            </w:pPr>
            <w:r>
              <w:rPr>
                <w:rFonts w:eastAsiaTheme="minorEastAsia"/>
                <w:lang w:eastAsia="zh-CN"/>
              </w:rPr>
              <w:t>Fraunhofer</w:t>
            </w:r>
          </w:p>
        </w:tc>
        <w:tc>
          <w:tcPr>
            <w:tcW w:w="8079" w:type="dxa"/>
          </w:tcPr>
          <w:p w14:paraId="0F05D2FF" w14:textId="165661CA" w:rsidR="00E41CC5" w:rsidRDefault="00E41CC5" w:rsidP="00E41CC5">
            <w:pPr>
              <w:pStyle w:val="0Maintext"/>
              <w:spacing w:after="0" w:afterAutospacing="0"/>
              <w:ind w:firstLine="0"/>
            </w:pPr>
            <w:r>
              <w:rPr>
                <w:rFonts w:eastAsiaTheme="minorEastAsia"/>
                <w:lang w:eastAsia="zh-CN"/>
              </w:rPr>
              <w:t xml:space="preserve">We can accept the proposal for progress, but would prefer to support PSFCH being transmitted with Type 2A without shared channel occupancy. </w:t>
            </w:r>
          </w:p>
        </w:tc>
      </w:tr>
      <w:tr w:rsidR="005A0613" w14:paraId="3528E1BA" w14:textId="77777777" w:rsidTr="005A0613">
        <w:tc>
          <w:tcPr>
            <w:tcW w:w="1555" w:type="dxa"/>
          </w:tcPr>
          <w:p w14:paraId="768FC506"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9" w:type="dxa"/>
          </w:tcPr>
          <w:p w14:paraId="04867450" w14:textId="41A3373C" w:rsidR="005A0613" w:rsidRDefault="005A0613" w:rsidP="000F6488">
            <w:pPr>
              <w:pStyle w:val="0Maintext"/>
              <w:spacing w:after="0" w:afterAutospacing="0"/>
              <w:ind w:firstLine="0"/>
            </w:pPr>
            <w:r>
              <w:t xml:space="preserve">We are support </w:t>
            </w:r>
            <w:proofErr w:type="gramStart"/>
            <w:r>
              <w:t>the  proposal</w:t>
            </w:r>
            <w:proofErr w:type="gramEnd"/>
            <w:r>
              <w:t>.</w:t>
            </w:r>
          </w:p>
        </w:tc>
      </w:tr>
      <w:tr w:rsidR="001A3992" w14:paraId="4593A99B" w14:textId="77777777" w:rsidTr="005A0613">
        <w:tc>
          <w:tcPr>
            <w:tcW w:w="1555" w:type="dxa"/>
          </w:tcPr>
          <w:p w14:paraId="4AA33E45" w14:textId="749F1FFE" w:rsidR="001A3992" w:rsidRDefault="001A3992" w:rsidP="001A3992">
            <w:pPr>
              <w:pStyle w:val="0Maintext"/>
              <w:spacing w:after="0" w:afterAutospacing="0"/>
              <w:ind w:firstLine="0"/>
              <w:rPr>
                <w:rFonts w:eastAsiaTheme="minorEastAsia"/>
                <w:lang w:eastAsia="zh-CN"/>
              </w:rPr>
            </w:pPr>
            <w:r>
              <w:rPr>
                <w:rFonts w:eastAsiaTheme="minorEastAsia"/>
                <w:lang w:eastAsia="zh-CN"/>
              </w:rPr>
              <w:t>Intel</w:t>
            </w:r>
          </w:p>
        </w:tc>
        <w:tc>
          <w:tcPr>
            <w:tcW w:w="8079" w:type="dxa"/>
          </w:tcPr>
          <w:p w14:paraId="7398BCE6" w14:textId="179B561A" w:rsidR="001A3992" w:rsidRDefault="001A3992" w:rsidP="001A3992">
            <w:pPr>
              <w:pStyle w:val="0Maintext"/>
              <w:spacing w:after="0" w:afterAutospacing="0"/>
              <w:ind w:firstLine="0"/>
            </w:pPr>
            <w:r>
              <w:rPr>
                <w:rFonts w:eastAsiaTheme="minorEastAsia"/>
                <w:lang w:eastAsia="zh-CN"/>
              </w:rPr>
              <w:t>OK with the proposal.</w:t>
            </w:r>
          </w:p>
        </w:tc>
      </w:tr>
      <w:tr w:rsidR="004744D6" w14:paraId="076307C4" w14:textId="77777777" w:rsidTr="005A0613">
        <w:tc>
          <w:tcPr>
            <w:tcW w:w="1555" w:type="dxa"/>
          </w:tcPr>
          <w:p w14:paraId="193CCF88" w14:textId="5E2DC904" w:rsidR="004744D6" w:rsidRDefault="004744D6" w:rsidP="001A3992">
            <w:pPr>
              <w:pStyle w:val="0Maintext"/>
              <w:spacing w:after="0" w:afterAutospacing="0"/>
              <w:ind w:firstLine="0"/>
              <w:rPr>
                <w:rFonts w:eastAsiaTheme="minorEastAsia"/>
                <w:lang w:eastAsia="zh-CN"/>
              </w:rPr>
            </w:pPr>
            <w:r>
              <w:rPr>
                <w:rFonts w:eastAsiaTheme="minorEastAsia"/>
                <w:lang w:eastAsia="zh-CN"/>
              </w:rPr>
              <w:t>InterDigital</w:t>
            </w:r>
          </w:p>
        </w:tc>
        <w:tc>
          <w:tcPr>
            <w:tcW w:w="8079" w:type="dxa"/>
          </w:tcPr>
          <w:p w14:paraId="4CF252E5" w14:textId="3B4BEC63" w:rsidR="004744D6" w:rsidRDefault="004744D6" w:rsidP="001A3992">
            <w:pPr>
              <w:pStyle w:val="0Maintext"/>
              <w:spacing w:after="0" w:afterAutospacing="0"/>
              <w:ind w:firstLine="0"/>
              <w:rPr>
                <w:rFonts w:eastAsiaTheme="minorEastAsia"/>
                <w:lang w:eastAsia="zh-CN"/>
              </w:rPr>
            </w:pPr>
            <w:r>
              <w:rPr>
                <w:rFonts w:eastAsiaTheme="minorEastAsia"/>
                <w:lang w:eastAsia="zh-CN"/>
              </w:rPr>
              <w:t>We support the proposal</w:t>
            </w:r>
          </w:p>
        </w:tc>
      </w:tr>
      <w:tr w:rsidR="00405BE2" w14:paraId="18CED965" w14:textId="77777777" w:rsidTr="005A0613">
        <w:tc>
          <w:tcPr>
            <w:tcW w:w="1555" w:type="dxa"/>
          </w:tcPr>
          <w:p w14:paraId="13E99344" w14:textId="57902403" w:rsidR="00405BE2" w:rsidRDefault="004720AF" w:rsidP="001A3992">
            <w:pPr>
              <w:pStyle w:val="0Maintext"/>
              <w:spacing w:after="0" w:afterAutospacing="0"/>
              <w:ind w:firstLine="0"/>
              <w:rPr>
                <w:rFonts w:eastAsiaTheme="minorEastAsia"/>
                <w:lang w:eastAsia="zh-CN"/>
              </w:rPr>
            </w:pPr>
            <w:r>
              <w:rPr>
                <w:rFonts w:eastAsiaTheme="minorEastAsia"/>
                <w:lang w:eastAsia="zh-CN"/>
              </w:rPr>
              <w:t>Qualcomm</w:t>
            </w:r>
          </w:p>
        </w:tc>
        <w:tc>
          <w:tcPr>
            <w:tcW w:w="8079" w:type="dxa"/>
          </w:tcPr>
          <w:p w14:paraId="4FC26739" w14:textId="77777777" w:rsidR="004720AF" w:rsidRDefault="004720AF" w:rsidP="004720AF">
            <w:pPr>
              <w:pStyle w:val="0Maintext"/>
              <w:spacing w:after="0" w:afterAutospacing="0"/>
              <w:ind w:firstLine="0"/>
              <w:rPr>
                <w:rFonts w:eastAsiaTheme="minorEastAsia"/>
                <w:lang w:eastAsia="zh-CN"/>
              </w:rPr>
            </w:pPr>
            <w:r>
              <w:rPr>
                <w:rFonts w:eastAsiaTheme="minorEastAsia"/>
                <w:lang w:eastAsia="zh-CN"/>
              </w:rPr>
              <w:t>Support the proposal.</w:t>
            </w:r>
          </w:p>
          <w:p w14:paraId="6FFED144" w14:textId="77777777" w:rsidR="004720AF" w:rsidRDefault="004720AF" w:rsidP="004720AF">
            <w:pPr>
              <w:pStyle w:val="0Maintext"/>
              <w:spacing w:after="0" w:afterAutospacing="0"/>
              <w:ind w:firstLine="0"/>
              <w:rPr>
                <w:rFonts w:eastAsiaTheme="minorEastAsia"/>
                <w:lang w:eastAsia="zh-CN"/>
              </w:rPr>
            </w:pPr>
          </w:p>
          <w:p w14:paraId="02C348DC" w14:textId="7A9BCDDD" w:rsidR="00405BE2" w:rsidRDefault="004720AF" w:rsidP="004720AF">
            <w:pPr>
              <w:pStyle w:val="0Maintext"/>
              <w:spacing w:after="0" w:afterAutospacing="0"/>
              <w:ind w:firstLine="0"/>
              <w:rPr>
                <w:rFonts w:eastAsiaTheme="minorEastAsia"/>
                <w:lang w:eastAsia="zh-CN"/>
              </w:rPr>
            </w:pPr>
            <w:r>
              <w:rPr>
                <w:rFonts w:eastAsiaTheme="minorEastAsia"/>
                <w:lang w:eastAsia="zh-CN"/>
              </w:rPr>
              <w:t>On ‘SCSt’ wording for Type2A, we are aligned with FL interpretation, but we are ok changing the wording if the majority wants that. Hopefully we won’t spend much time on this matter since it is clear that this proposal is for Type 2A (similar to discovery burst in NR-U) and not for contention-exempt transmissions.</w:t>
            </w:r>
          </w:p>
        </w:tc>
      </w:tr>
      <w:tr w:rsidR="00D01D0D" w14:paraId="42824045" w14:textId="77777777" w:rsidTr="005A0613">
        <w:tc>
          <w:tcPr>
            <w:tcW w:w="1555" w:type="dxa"/>
          </w:tcPr>
          <w:p w14:paraId="48D8A082" w14:textId="73D53E6B" w:rsidR="00D01D0D" w:rsidRDefault="00D01D0D" w:rsidP="001A3992">
            <w:pPr>
              <w:pStyle w:val="0Maintext"/>
              <w:spacing w:after="0" w:afterAutospacing="0"/>
              <w:ind w:firstLine="0"/>
              <w:rPr>
                <w:rFonts w:eastAsiaTheme="minorEastAsia"/>
                <w:lang w:eastAsia="zh-CN"/>
              </w:rPr>
            </w:pPr>
            <w:r>
              <w:rPr>
                <w:rFonts w:eastAsiaTheme="minorEastAsia"/>
                <w:lang w:eastAsia="zh-CN"/>
              </w:rPr>
              <w:t>Apple</w:t>
            </w:r>
          </w:p>
        </w:tc>
        <w:tc>
          <w:tcPr>
            <w:tcW w:w="8079" w:type="dxa"/>
          </w:tcPr>
          <w:p w14:paraId="372AF385" w14:textId="77777777"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NR-U DRS 5% allowance is using short control </w:t>
            </w:r>
            <w:proofErr w:type="spellStart"/>
            <w:r>
              <w:rPr>
                <w:rFonts w:eastAsiaTheme="minorEastAsia"/>
                <w:lang w:eastAsia="zh-CN"/>
              </w:rPr>
              <w:t>signaling</w:t>
            </w:r>
            <w:proofErr w:type="spellEnd"/>
            <w:r>
              <w:rPr>
                <w:rFonts w:eastAsiaTheme="minorEastAsia"/>
                <w:lang w:eastAsia="zh-CN"/>
              </w:rPr>
              <w:t xml:space="preserve"> as reference. However, short control </w:t>
            </w:r>
            <w:proofErr w:type="spellStart"/>
            <w:r>
              <w:rPr>
                <w:rFonts w:eastAsiaTheme="minorEastAsia"/>
                <w:lang w:eastAsia="zh-CN"/>
              </w:rPr>
              <w:t>signaling</w:t>
            </w:r>
            <w:proofErr w:type="spellEnd"/>
            <w:r>
              <w:rPr>
                <w:rFonts w:eastAsiaTheme="minorEastAsia"/>
                <w:lang w:eastAsia="zh-CN"/>
              </w:rPr>
              <w:t xml:space="preserve"> is clearly defined as </w:t>
            </w:r>
          </w:p>
          <w:p w14:paraId="310C33E1" w14:textId="77777777" w:rsidR="00D01D0D" w:rsidRDefault="00D01D0D" w:rsidP="004720AF">
            <w:pPr>
              <w:pStyle w:val="0Maintext"/>
              <w:spacing w:after="0" w:afterAutospacing="0"/>
              <w:ind w:firstLine="0"/>
              <w:rPr>
                <w:rFonts w:eastAsiaTheme="minorEastAsia"/>
                <w:lang w:eastAsia="zh-CN"/>
              </w:rPr>
            </w:pPr>
            <w:r>
              <w:rPr>
                <w:noProof/>
                <w:lang w:val="en-US" w:eastAsia="zh-CN"/>
              </w:rPr>
              <w:drawing>
                <wp:inline distT="0" distB="0" distL="0" distR="0" wp14:anchorId="23616A85" wp14:editId="6B403C84">
                  <wp:extent cx="4991100" cy="673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9" cstate="print"/>
                          <a:stretch>
                            <a:fillRect/>
                          </a:stretch>
                        </pic:blipFill>
                        <pic:spPr>
                          <a:xfrm>
                            <a:off x="0" y="0"/>
                            <a:ext cx="4991100" cy="673735"/>
                          </a:xfrm>
                          <a:prstGeom prst="rect">
                            <a:avLst/>
                          </a:prstGeom>
                        </pic:spPr>
                      </pic:pic>
                    </a:graphicData>
                  </a:graphic>
                </wp:inline>
              </w:drawing>
            </w:r>
          </w:p>
          <w:p w14:paraId="71598AC7" w14:textId="6C9F2205"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And in 37.213, short control </w:t>
            </w:r>
            <w:proofErr w:type="spellStart"/>
            <w:r>
              <w:rPr>
                <w:rFonts w:eastAsiaTheme="minorEastAsia"/>
                <w:lang w:eastAsia="zh-CN"/>
              </w:rPr>
              <w:t>signaling</w:t>
            </w:r>
            <w:proofErr w:type="spellEnd"/>
            <w:r>
              <w:rPr>
                <w:rFonts w:eastAsiaTheme="minorEastAsia"/>
                <w:lang w:eastAsia="zh-CN"/>
              </w:rPr>
              <w:t xml:space="preserve"> is only captured in FR2-2, </w:t>
            </w:r>
          </w:p>
          <w:p w14:paraId="2FE91D18" w14:textId="2CFDEA06" w:rsidR="00D01D0D" w:rsidRDefault="00D01D0D" w:rsidP="004720AF">
            <w:pPr>
              <w:pStyle w:val="0Maintext"/>
              <w:spacing w:after="0" w:afterAutospacing="0"/>
              <w:ind w:firstLine="0"/>
              <w:rPr>
                <w:rFonts w:eastAsiaTheme="minorEastAsia"/>
                <w:lang w:eastAsia="zh-CN"/>
              </w:rPr>
            </w:pPr>
            <w:r w:rsidRPr="00D01D0D">
              <w:rPr>
                <w:rFonts w:eastAsiaTheme="minorEastAsia"/>
                <w:noProof/>
                <w:lang w:val="en-US" w:eastAsia="zh-CN"/>
              </w:rPr>
              <w:drawing>
                <wp:inline distT="0" distB="0" distL="0" distR="0" wp14:anchorId="541D7443" wp14:editId="6C71FF67">
                  <wp:extent cx="4180901" cy="13085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19028" cy="1320492"/>
                          </a:xfrm>
                          <a:prstGeom prst="rect">
                            <a:avLst/>
                          </a:prstGeom>
                        </pic:spPr>
                      </pic:pic>
                    </a:graphicData>
                  </a:graphic>
                </wp:inline>
              </w:drawing>
            </w:r>
          </w:p>
          <w:p w14:paraId="2407B4D5" w14:textId="5B611D4D" w:rsidR="00D01D0D" w:rsidRDefault="00D01D0D" w:rsidP="004720AF">
            <w:pPr>
              <w:pStyle w:val="0Maintext"/>
              <w:spacing w:after="0" w:afterAutospacing="0"/>
              <w:ind w:firstLine="0"/>
              <w:rPr>
                <w:rFonts w:eastAsiaTheme="minorEastAsia"/>
                <w:lang w:eastAsia="zh-CN"/>
              </w:rPr>
            </w:pPr>
            <w:r>
              <w:rPr>
                <w:rFonts w:eastAsiaTheme="minorEastAsia"/>
                <w:lang w:eastAsia="zh-CN"/>
              </w:rPr>
              <w:t xml:space="preserve">We do agree on type-2A CCA and the 5% limitation. </w:t>
            </w:r>
            <w:r w:rsidR="00205B14">
              <w:rPr>
                <w:rFonts w:eastAsiaTheme="minorEastAsia"/>
                <w:lang w:eastAsia="zh-CN"/>
              </w:rPr>
              <w:t>However,</w:t>
            </w:r>
            <w:r>
              <w:rPr>
                <w:rFonts w:eastAsiaTheme="minorEastAsia"/>
                <w:lang w:eastAsia="zh-CN"/>
              </w:rPr>
              <w:t xml:space="preserve"> mentioning type 2A and short control </w:t>
            </w:r>
            <w:proofErr w:type="spellStart"/>
            <w:r>
              <w:rPr>
                <w:rFonts w:eastAsiaTheme="minorEastAsia"/>
                <w:lang w:eastAsia="zh-CN"/>
              </w:rPr>
              <w:t>signaling</w:t>
            </w:r>
            <w:proofErr w:type="spellEnd"/>
            <w:r>
              <w:rPr>
                <w:rFonts w:eastAsiaTheme="minorEastAsia"/>
                <w:lang w:eastAsia="zh-CN"/>
              </w:rPr>
              <w:t xml:space="preserve"> together is confusing and can create mis-understanding as no-LBT is allowed later for people who follow short control </w:t>
            </w:r>
            <w:proofErr w:type="spellStart"/>
            <w:r>
              <w:rPr>
                <w:rFonts w:eastAsiaTheme="minorEastAsia"/>
                <w:lang w:eastAsia="zh-CN"/>
              </w:rPr>
              <w:t>signaling</w:t>
            </w:r>
            <w:proofErr w:type="spellEnd"/>
            <w:r>
              <w:rPr>
                <w:rFonts w:eastAsiaTheme="minorEastAsia"/>
                <w:lang w:eastAsia="zh-CN"/>
              </w:rPr>
              <w:t xml:space="preserve"> definition. We think this is un-necessary. Therefore, we suggest the following changes: </w:t>
            </w:r>
          </w:p>
          <w:p w14:paraId="342956FB" w14:textId="77777777" w:rsidR="00D01D0D" w:rsidRPr="00C65E36" w:rsidRDefault="00D01D0D" w:rsidP="00D01D0D">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C65E36">
              <w:rPr>
                <w:rFonts w:ascii="Calibri" w:hAnsi="Calibri" w:cs="Calibri"/>
                <w:b/>
                <w:bCs/>
                <w:sz w:val="22"/>
              </w:rPr>
              <w:t xml:space="preserve"> </w:t>
            </w:r>
          </w:p>
          <w:p w14:paraId="30FABCF7" w14:textId="77777777" w:rsidR="00D01D0D" w:rsidRPr="00F94385" w:rsidRDefault="00D01D0D" w:rsidP="00D01D0D">
            <w:pPr>
              <w:pStyle w:val="ListParagraph"/>
              <w:numPr>
                <w:ilvl w:val="0"/>
                <w:numId w:val="18"/>
              </w:numPr>
              <w:autoSpaceDE w:val="0"/>
              <w:autoSpaceDN w:val="0"/>
              <w:ind w:leftChars="0"/>
              <w:jc w:val="both"/>
              <w:rPr>
                <w:rFonts w:ascii="Calibri" w:hAnsi="Calibri" w:cs="Calibri"/>
                <w:sz w:val="22"/>
              </w:rPr>
            </w:pPr>
            <w:r w:rsidRPr="00732D6D">
              <w:rPr>
                <w:rFonts w:ascii="Calibri" w:hAnsi="Calibri" w:cs="Calibri" w:hint="eastAsia"/>
                <w:sz w:val="22"/>
                <w:lang w:val="en-US"/>
              </w:rPr>
              <w:lastRenderedPageBreak/>
              <w:t xml:space="preserve">Type 2A channel access procedure </w:t>
            </w:r>
            <w:r w:rsidRPr="00D01D0D">
              <w:rPr>
                <w:rFonts w:ascii="Calibri" w:hAnsi="Calibri" w:cs="Calibri" w:hint="eastAsia"/>
                <w:strike/>
                <w:sz w:val="22"/>
                <w:highlight w:val="yellow"/>
                <w:lang w:val="en-US"/>
              </w:rPr>
              <w:t xml:space="preserve">for </w:t>
            </w:r>
            <w:r w:rsidRPr="00D01D0D">
              <w:rPr>
                <w:rFonts w:ascii="Calibri" w:hAnsi="Calibri" w:cs="Calibri" w:hint="eastAsia"/>
                <w:i/>
                <w:iCs/>
                <w:strike/>
                <w:sz w:val="22"/>
                <w:highlight w:val="yellow"/>
                <w:lang w:val="en-US"/>
              </w:rPr>
              <w:t>Short Control Signaling transmissions</w:t>
            </w:r>
            <w:r w:rsidRPr="00D01D0D">
              <w:rPr>
                <w:rFonts w:ascii="Calibri" w:hAnsi="Calibri" w:cs="Calibri" w:hint="eastAsia"/>
                <w:strike/>
                <w:sz w:val="22"/>
                <w:highlight w:val="yellow"/>
                <w:lang w:val="en-US"/>
              </w:rPr>
              <w:t xml:space="preserve"> (SCSt)</w:t>
            </w:r>
            <w:r w:rsidRPr="00732D6D">
              <w:rPr>
                <w:rFonts w:ascii="Calibri" w:hAnsi="Calibri" w:cs="Calibri" w:hint="eastAsia"/>
                <w:sz w:val="22"/>
                <w:lang w:val="en-US"/>
              </w:rPr>
              <w:t xml:space="preserve">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Pr="00912C83">
              <w:rPr>
                <w:rFonts w:ascii="Calibri" w:hAnsi="Calibri" w:cs="Calibri"/>
                <w:color w:val="FF0000"/>
                <w:sz w:val="22"/>
                <w:lang w:val="en-US"/>
              </w:rPr>
              <w:t>from</w:t>
            </w:r>
            <w:r>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w:t>
            </w:r>
            <w:r w:rsidRPr="00D01D0D">
              <w:rPr>
                <w:rFonts w:ascii="Calibri" w:hAnsi="Calibri" w:cs="Calibri" w:hint="eastAsia"/>
                <w:strike/>
                <w:sz w:val="22"/>
                <w:highlight w:val="yellow"/>
                <w:lang w:val="en-US"/>
              </w:rPr>
              <w:t>SCSt</w:t>
            </w:r>
            <w:r w:rsidRPr="00D01D0D">
              <w:rPr>
                <w:rFonts w:ascii="Calibri" w:hAnsi="Calibri" w:cs="Calibri" w:hint="eastAsia"/>
                <w:strike/>
                <w:sz w:val="22"/>
                <w:lang w:val="en-US"/>
              </w:rPr>
              <w:t xml:space="preserve"> </w:t>
            </w:r>
            <w:r w:rsidRPr="00732D6D">
              <w:rPr>
                <w:rFonts w:ascii="Calibri" w:hAnsi="Calibri" w:cs="Calibri" w:hint="eastAsia"/>
                <w:sz w:val="22"/>
                <w:lang w:val="en-US"/>
              </w:rPr>
              <w:t xml:space="preserve">duration </w:t>
            </w:r>
            <w:r w:rsidRPr="00273728">
              <w:rPr>
                <w:rFonts w:ascii="Calibri" w:hAnsi="Calibri" w:cs="Calibri"/>
                <w:color w:val="FF0000"/>
                <w:sz w:val="22"/>
                <w:lang w:val="en-US"/>
              </w:rPr>
              <w:t>per UE</w:t>
            </w:r>
            <w:r>
              <w:rPr>
                <w:rFonts w:ascii="Calibri" w:hAnsi="Calibri" w:cs="Calibri"/>
                <w:sz w:val="22"/>
                <w:lang w:val="en-US"/>
              </w:rPr>
              <w:t xml:space="preserve"> </w:t>
            </w:r>
            <w:r w:rsidRPr="00732D6D">
              <w:rPr>
                <w:rFonts w:ascii="Calibri" w:hAnsi="Calibri" w:cs="Calibri" w:hint="eastAsia"/>
                <w:sz w:val="22"/>
                <w:lang w:val="en-US"/>
              </w:rPr>
              <w:t xml:space="preserve">is at most 1ms and the </w:t>
            </w:r>
            <w:r w:rsidRPr="00F94385">
              <w:rPr>
                <w:rFonts w:ascii="Calibri" w:hAnsi="Calibri" w:cs="Calibri" w:hint="eastAsia"/>
                <w:strike/>
                <w:color w:val="FF0000"/>
                <w:sz w:val="22"/>
                <w:lang w:val="en-US"/>
              </w:rPr>
              <w:t>combined</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duty cycle is at most 1/20.</w:t>
            </w:r>
          </w:p>
          <w:p w14:paraId="1E302B25" w14:textId="77777777" w:rsidR="00D01D0D" w:rsidRPr="00F94385" w:rsidRDefault="00D01D0D" w:rsidP="00D01D0D">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t>
            </w:r>
            <w:r w:rsidRPr="00D01D0D">
              <w:rPr>
                <w:rFonts w:asciiTheme="minorHAnsi" w:hAnsiTheme="minorHAnsi" w:cstheme="minorHAnsi"/>
                <w:strike/>
                <w:color w:val="FF0000"/>
                <w:sz w:val="22"/>
                <w:szCs w:val="22"/>
                <w:highlight w:val="yellow"/>
                <w:lang w:val="en-US"/>
              </w:rPr>
              <w:t>(with SCSt)</w:t>
            </w:r>
          </w:p>
          <w:p w14:paraId="38F3F4FF" w14:textId="77777777" w:rsidR="00D01D0D" w:rsidRDefault="00D01D0D" w:rsidP="00D01D0D">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FFS: how to consider limitations based on joint duty cycle or total transmission time</w:t>
            </w:r>
          </w:p>
          <w:p w14:paraId="020AAA37" w14:textId="77777777" w:rsidR="00D01D0D" w:rsidRDefault="00D01D0D" w:rsidP="00D01D0D">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3992743E" w14:textId="2C1426C8" w:rsidR="00D01D0D" w:rsidRPr="00126C60" w:rsidRDefault="00D01D0D" w:rsidP="00126C60">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how to handle the case when the total SCSt duration and the duty cycle constrains are not satisfied</w:t>
            </w:r>
          </w:p>
        </w:tc>
      </w:tr>
      <w:tr w:rsidR="000F6488" w14:paraId="0B1E6FD0" w14:textId="77777777" w:rsidTr="005A0613">
        <w:tc>
          <w:tcPr>
            <w:tcW w:w="1555" w:type="dxa"/>
          </w:tcPr>
          <w:p w14:paraId="7CD8F509" w14:textId="2C49C405" w:rsidR="000F6488" w:rsidRDefault="000F6488" w:rsidP="001A3992">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9" w:type="dxa"/>
          </w:tcPr>
          <w:p w14:paraId="2A3D421F" w14:textId="75373473" w:rsidR="000F6488" w:rsidRDefault="000F6488" w:rsidP="004720A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23210EFE" w14:textId="77777777" w:rsidTr="005A0613">
        <w:tc>
          <w:tcPr>
            <w:tcW w:w="1555" w:type="dxa"/>
          </w:tcPr>
          <w:p w14:paraId="0B63039E" w14:textId="1FC9AF0C" w:rsidR="004B3EDD" w:rsidRPr="004B3EDD" w:rsidRDefault="004B3EDD" w:rsidP="001A3992">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14:paraId="708E6E0E" w14:textId="2AF177AD" w:rsidR="004B3EDD" w:rsidRPr="004B3EDD" w:rsidRDefault="004B3EDD" w:rsidP="004720A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6E0E7B" w14:paraId="5A22B4A1" w14:textId="77777777" w:rsidTr="005A0613">
        <w:tc>
          <w:tcPr>
            <w:tcW w:w="1555" w:type="dxa"/>
          </w:tcPr>
          <w:p w14:paraId="3092A917" w14:textId="0E451C40"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056DA369" w14:textId="51E63033" w:rsidR="006E0E7B" w:rsidRDefault="006E0E7B" w:rsidP="006E0E7B">
            <w:pPr>
              <w:pStyle w:val="0Maintext"/>
              <w:spacing w:after="0" w:afterAutospacing="0"/>
              <w:ind w:firstLine="0"/>
              <w:rPr>
                <w:rFonts w:eastAsia="MS Mincho"/>
                <w:lang w:eastAsia="ja-JP"/>
              </w:rPr>
            </w:pPr>
            <w:r>
              <w:rPr>
                <w:rFonts w:eastAsiaTheme="minorEastAsia" w:hint="eastAsia"/>
                <w:lang w:eastAsia="zh-CN"/>
              </w:rPr>
              <w:t>G</w:t>
            </w:r>
            <w:r>
              <w:rPr>
                <w:rFonts w:eastAsiaTheme="minorEastAsia"/>
                <w:lang w:eastAsia="zh-CN"/>
              </w:rPr>
              <w:t>enerally OK with the proposal.</w:t>
            </w:r>
          </w:p>
        </w:tc>
      </w:tr>
      <w:tr w:rsidR="00EE4079" w14:paraId="15E79B05" w14:textId="77777777" w:rsidTr="005A0613">
        <w:tc>
          <w:tcPr>
            <w:tcW w:w="1555" w:type="dxa"/>
          </w:tcPr>
          <w:p w14:paraId="253158F4" w14:textId="50123552" w:rsidR="00EE4079" w:rsidRDefault="00EE4079"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9" w:type="dxa"/>
          </w:tcPr>
          <w:p w14:paraId="712E3D03" w14:textId="05BD1B27" w:rsidR="00EE4079" w:rsidRDefault="00EE4079" w:rsidP="006E0E7B">
            <w:pPr>
              <w:pStyle w:val="0Maintext"/>
              <w:spacing w:after="0" w:afterAutospacing="0"/>
              <w:ind w:firstLine="0"/>
              <w:rPr>
                <w:rFonts w:eastAsiaTheme="minorEastAsia"/>
                <w:lang w:eastAsia="zh-CN"/>
              </w:rPr>
            </w:pPr>
            <w:r>
              <w:rPr>
                <w:rFonts w:eastAsiaTheme="minorEastAsia"/>
                <w:lang w:eastAsia="zh-CN"/>
              </w:rPr>
              <w:t>Fine with the proposal.</w:t>
            </w:r>
          </w:p>
        </w:tc>
      </w:tr>
      <w:tr w:rsidR="00663172" w14:paraId="2AF4EE65" w14:textId="77777777" w:rsidTr="005A0613">
        <w:tc>
          <w:tcPr>
            <w:tcW w:w="1555" w:type="dxa"/>
          </w:tcPr>
          <w:p w14:paraId="666FBB27" w14:textId="7020396B"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1F47A0DB"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 xml:space="preserve">Based on FL’s clarification, we still feel confused about the relationship between Type 2A channel access and SCSt. For Type 2A, it is clear that channel sensing should be performed, while for </w:t>
            </w:r>
            <w:r>
              <w:rPr>
                <w:rFonts w:eastAsiaTheme="minorEastAsia" w:hint="eastAsia"/>
                <w:lang w:eastAsia="zh-CN"/>
              </w:rPr>
              <w:t>SCS</w:t>
            </w:r>
            <w:r>
              <w:rPr>
                <w:rFonts w:eastAsiaTheme="minorEastAsia"/>
                <w:lang w:eastAsia="zh-CN"/>
              </w:rPr>
              <w:t>t, transmissions can be performed without sensing the channel to be idle. Then, why are they linked in the proposal?</w:t>
            </w:r>
          </w:p>
          <w:p w14:paraId="19F2A317"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Therefore, before we talk about whether SCSt is applicable for S-SSB/PSFCH transmission, align the comprehend of SCSt among the group is essential.</w:t>
            </w:r>
          </w:p>
          <w:p w14:paraId="0C675F4F" w14:textId="77777777" w:rsidR="00663172" w:rsidRDefault="00663172" w:rsidP="00663172">
            <w:pPr>
              <w:pStyle w:val="0Maintext"/>
              <w:spacing w:after="0" w:afterAutospacing="0"/>
              <w:ind w:firstLine="0"/>
              <w:rPr>
                <w:rFonts w:eastAsiaTheme="minorEastAsia"/>
                <w:lang w:eastAsia="zh-CN"/>
              </w:rPr>
            </w:pPr>
          </w:p>
          <w:p w14:paraId="676BBB14" w14:textId="74C004C8"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can agree with Apple’s modification.</w:t>
            </w:r>
          </w:p>
        </w:tc>
      </w:tr>
      <w:tr w:rsidR="00126C60" w14:paraId="22188EE6" w14:textId="77777777" w:rsidTr="00126C60">
        <w:tc>
          <w:tcPr>
            <w:tcW w:w="1555" w:type="dxa"/>
          </w:tcPr>
          <w:p w14:paraId="77754B82" w14:textId="77777777" w:rsidR="00126C60" w:rsidRDefault="00126C60" w:rsidP="0096086B">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9" w:type="dxa"/>
          </w:tcPr>
          <w:p w14:paraId="69DEC42B" w14:textId="77777777" w:rsidR="00126C60" w:rsidRDefault="00126C60" w:rsidP="0096086B">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126C60" w14:paraId="61E672AC" w14:textId="77777777" w:rsidTr="00126C60">
        <w:tc>
          <w:tcPr>
            <w:tcW w:w="1555" w:type="dxa"/>
          </w:tcPr>
          <w:p w14:paraId="232EC8E6" w14:textId="77777777" w:rsidR="00126C60" w:rsidRDefault="00126C60" w:rsidP="0096086B">
            <w:pPr>
              <w:pStyle w:val="0Maintext"/>
              <w:spacing w:after="0" w:afterAutospacing="0"/>
              <w:ind w:firstLine="0"/>
            </w:pPr>
            <w:r>
              <w:rPr>
                <w:rFonts w:eastAsia="MS Mincho"/>
                <w:lang w:eastAsia="ja-JP"/>
              </w:rPr>
              <w:t>Huawei, HiSilicon</w:t>
            </w:r>
          </w:p>
        </w:tc>
        <w:tc>
          <w:tcPr>
            <w:tcW w:w="8079" w:type="dxa"/>
          </w:tcPr>
          <w:p w14:paraId="54DDF3FF" w14:textId="77777777" w:rsidR="00126C60" w:rsidRDefault="00126C60" w:rsidP="0096086B">
            <w:pPr>
              <w:pStyle w:val="0Maintext"/>
              <w:spacing w:after="0" w:afterAutospacing="0"/>
              <w:ind w:firstLine="0"/>
            </w:pPr>
            <w:r>
              <w:rPr>
                <w:rFonts w:eastAsia="MS Mincho"/>
                <w:lang w:eastAsia="ja-JP"/>
              </w:rPr>
              <w:t>We prefer not to have the FFS for PSFCH due to its violation on regulation with tight periodicity and blockage on the higher priority transmission, but we can live with it in the FFS in this meeting.</w:t>
            </w:r>
          </w:p>
        </w:tc>
      </w:tr>
      <w:tr w:rsidR="00126C60" w14:paraId="32C7FA97" w14:textId="77777777" w:rsidTr="00126C60">
        <w:tc>
          <w:tcPr>
            <w:tcW w:w="1555" w:type="dxa"/>
          </w:tcPr>
          <w:p w14:paraId="60CA260C" w14:textId="77777777" w:rsidR="00126C60" w:rsidRPr="007449B7" w:rsidRDefault="00126C60" w:rsidP="0096086B">
            <w:pPr>
              <w:pStyle w:val="0Maintext"/>
              <w:spacing w:after="0" w:afterAutospacing="0"/>
              <w:ind w:firstLine="0"/>
              <w:rPr>
                <w:rFonts w:eastAsiaTheme="minorEastAsia"/>
                <w:lang w:val="en-US" w:eastAsia="zh-CN"/>
              </w:rPr>
            </w:pPr>
            <w:r w:rsidRPr="007449B7">
              <w:rPr>
                <w:rFonts w:eastAsiaTheme="minorEastAsia" w:hint="eastAsia"/>
                <w:lang w:val="en-US" w:eastAsia="zh-CN"/>
              </w:rPr>
              <w:t>ETRI</w:t>
            </w:r>
          </w:p>
        </w:tc>
        <w:tc>
          <w:tcPr>
            <w:tcW w:w="8079" w:type="dxa"/>
          </w:tcPr>
          <w:p w14:paraId="462273F9" w14:textId="77777777" w:rsidR="00126C60" w:rsidRPr="007449B7" w:rsidRDefault="00126C60" w:rsidP="0096086B">
            <w:pPr>
              <w:pStyle w:val="0Maintext"/>
              <w:spacing w:after="0" w:afterAutospacing="0"/>
              <w:ind w:firstLine="0"/>
              <w:rPr>
                <w:rFonts w:eastAsiaTheme="minorEastAsia"/>
                <w:lang w:val="en-US" w:eastAsia="zh-CN"/>
              </w:rPr>
            </w:pPr>
            <w:r w:rsidRPr="007449B7">
              <w:rPr>
                <w:rFonts w:eastAsiaTheme="minorEastAsia" w:hint="eastAsia"/>
                <w:lang w:val="en-US" w:eastAsia="zh-CN"/>
              </w:rPr>
              <w:t>We</w:t>
            </w:r>
            <w:r w:rsidRPr="007449B7">
              <w:rPr>
                <w:rFonts w:eastAsiaTheme="minorEastAsia"/>
                <w:lang w:val="en-US" w:eastAsia="zh-CN"/>
              </w:rPr>
              <w:t xml:space="preserve"> </w:t>
            </w:r>
            <w:r w:rsidRPr="007449B7">
              <w:rPr>
                <w:rFonts w:eastAsiaTheme="minorEastAsia" w:hint="eastAsia"/>
                <w:lang w:val="en-US" w:eastAsia="zh-CN"/>
              </w:rPr>
              <w:t>are</w:t>
            </w:r>
            <w:r w:rsidRPr="007449B7">
              <w:rPr>
                <w:rFonts w:eastAsiaTheme="minorEastAsia"/>
                <w:lang w:val="en-US" w:eastAsia="zh-CN"/>
              </w:rPr>
              <w:t xml:space="preserve"> </w:t>
            </w:r>
            <w:r w:rsidRPr="007449B7">
              <w:rPr>
                <w:rFonts w:eastAsiaTheme="minorEastAsia" w:hint="eastAsia"/>
                <w:lang w:val="en-US" w:eastAsia="zh-CN"/>
              </w:rPr>
              <w:t>fine</w:t>
            </w:r>
            <w:r w:rsidRPr="007449B7">
              <w:rPr>
                <w:rFonts w:eastAsiaTheme="minorEastAsia"/>
                <w:lang w:val="en-US" w:eastAsia="zh-CN"/>
              </w:rPr>
              <w:t xml:space="preserve"> </w:t>
            </w:r>
            <w:r w:rsidRPr="007449B7">
              <w:rPr>
                <w:rFonts w:eastAsiaTheme="minorEastAsia" w:hint="eastAsia"/>
                <w:lang w:val="en-US" w:eastAsia="zh-CN"/>
              </w:rPr>
              <w:t>with</w:t>
            </w:r>
            <w:r w:rsidRPr="007449B7">
              <w:rPr>
                <w:rFonts w:eastAsiaTheme="minorEastAsia"/>
                <w:lang w:val="en-US" w:eastAsia="zh-CN"/>
              </w:rPr>
              <w:t xml:space="preserve"> </w:t>
            </w:r>
            <w:r w:rsidRPr="007449B7">
              <w:rPr>
                <w:rFonts w:eastAsiaTheme="minorEastAsia" w:hint="eastAsia"/>
                <w:lang w:val="en-US" w:eastAsia="zh-CN"/>
              </w:rPr>
              <w:t>the</w:t>
            </w:r>
            <w:r w:rsidRPr="007449B7">
              <w:rPr>
                <w:rFonts w:eastAsiaTheme="minorEastAsia"/>
                <w:lang w:val="en-US" w:eastAsia="zh-CN"/>
              </w:rPr>
              <w:t xml:space="preserve"> </w:t>
            </w:r>
            <w:r w:rsidRPr="007449B7">
              <w:rPr>
                <w:rFonts w:eastAsiaTheme="minorEastAsia" w:hint="eastAsia"/>
                <w:lang w:val="en-US" w:eastAsia="zh-CN"/>
              </w:rPr>
              <w:t>proposal.</w:t>
            </w:r>
          </w:p>
        </w:tc>
      </w:tr>
      <w:tr w:rsidR="0049089E" w14:paraId="3A20B228" w14:textId="77777777" w:rsidTr="0049089E">
        <w:tc>
          <w:tcPr>
            <w:tcW w:w="1555" w:type="dxa"/>
          </w:tcPr>
          <w:p w14:paraId="0C9DB4A8" w14:textId="77777777" w:rsidR="0049089E" w:rsidRPr="007449B7" w:rsidRDefault="0049089E" w:rsidP="004711C5">
            <w:pPr>
              <w:pStyle w:val="0Maintext"/>
              <w:spacing w:after="0" w:afterAutospacing="0"/>
              <w:ind w:firstLine="0"/>
              <w:rPr>
                <w:rFonts w:eastAsiaTheme="minorEastAsia"/>
                <w:lang w:val="en-US" w:eastAsia="zh-CN"/>
              </w:rPr>
            </w:pPr>
            <w:r>
              <w:rPr>
                <w:rFonts w:eastAsiaTheme="minorEastAsia"/>
                <w:lang w:eastAsia="zh-CN"/>
              </w:rPr>
              <w:t>Ericsson</w:t>
            </w:r>
          </w:p>
        </w:tc>
        <w:tc>
          <w:tcPr>
            <w:tcW w:w="8079" w:type="dxa"/>
          </w:tcPr>
          <w:p w14:paraId="19284D0D" w14:textId="77777777" w:rsidR="0049089E" w:rsidRPr="007449B7" w:rsidRDefault="0049089E" w:rsidP="004711C5">
            <w:pPr>
              <w:pStyle w:val="0Maintext"/>
              <w:spacing w:after="0" w:afterAutospacing="0"/>
              <w:ind w:firstLine="0"/>
              <w:rPr>
                <w:rFonts w:eastAsiaTheme="minorEastAsia"/>
                <w:lang w:val="en-US" w:eastAsia="zh-CN"/>
              </w:rPr>
            </w:pPr>
            <w:r>
              <w:t>OK</w:t>
            </w:r>
          </w:p>
        </w:tc>
      </w:tr>
      <w:tr w:rsidR="0049089E" w14:paraId="5732EA8C" w14:textId="77777777" w:rsidTr="0049089E">
        <w:tc>
          <w:tcPr>
            <w:tcW w:w="1555" w:type="dxa"/>
          </w:tcPr>
          <w:p w14:paraId="135F787C" w14:textId="77777777" w:rsidR="0049089E" w:rsidRDefault="0049089E" w:rsidP="004711C5">
            <w:pPr>
              <w:pStyle w:val="0Maintext"/>
              <w:spacing w:after="0" w:afterAutospacing="0"/>
              <w:ind w:firstLine="0"/>
              <w:rPr>
                <w:rFonts w:eastAsiaTheme="minorEastAsia"/>
                <w:lang w:eastAsia="zh-CN"/>
              </w:rPr>
            </w:pPr>
            <w:r>
              <w:rPr>
                <w:rFonts w:eastAsiaTheme="minorEastAsia" w:hint="eastAsia"/>
                <w:lang w:val="en-US" w:eastAsia="zh-CN"/>
              </w:rPr>
              <w:t>M</w:t>
            </w:r>
            <w:r>
              <w:rPr>
                <w:rFonts w:eastAsiaTheme="minorEastAsia"/>
                <w:lang w:val="en-US" w:eastAsia="zh-CN"/>
              </w:rPr>
              <w:t>ediaTek</w:t>
            </w:r>
          </w:p>
        </w:tc>
        <w:tc>
          <w:tcPr>
            <w:tcW w:w="8079" w:type="dxa"/>
          </w:tcPr>
          <w:p w14:paraId="509DD941" w14:textId="77777777" w:rsidR="0049089E" w:rsidRDefault="0049089E" w:rsidP="004711C5">
            <w:pPr>
              <w:pStyle w:val="0Maintext"/>
              <w:spacing w:after="0" w:afterAutospacing="0"/>
              <w:ind w:firstLin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except one thing want to clarify. It seems that Type 2A channel access is bounded with SCSt in the proposal. To this point, we share the similar confusion with Apple. Does it mean </w:t>
            </w:r>
            <w:r>
              <w:rPr>
                <w:rFonts w:eastAsiaTheme="minorEastAsia" w:hint="eastAsia"/>
                <w:lang w:val="en-US" w:eastAsia="zh-CN"/>
              </w:rPr>
              <w:t>only</w:t>
            </w:r>
            <w:r>
              <w:rPr>
                <w:rFonts w:eastAsiaTheme="minorEastAsia"/>
                <w:lang w:val="en-US" w:eastAsia="zh-CN"/>
              </w:rPr>
              <w:t xml:space="preserve"> Type 2A is supported for SCSt? Considering we have not yet agreed on which channel access type (Type 2A/2C) should be applied for SCSt during last meeting, how about Type 2C for SCSt? </w:t>
            </w:r>
          </w:p>
          <w:p w14:paraId="52A472E5" w14:textId="77777777" w:rsidR="0049089E" w:rsidRDefault="0049089E" w:rsidP="004711C5">
            <w:pPr>
              <w:pStyle w:val="0Maintext"/>
              <w:spacing w:after="0" w:afterAutospacing="0"/>
              <w:ind w:firstLine="0"/>
              <w:rPr>
                <w:rFonts w:eastAsiaTheme="minorEastAsia"/>
                <w:lang w:val="en-US" w:eastAsia="zh-CN"/>
              </w:rPr>
            </w:pPr>
          </w:p>
          <w:p w14:paraId="09D8A4B2" w14:textId="77777777" w:rsidR="0049089E" w:rsidRDefault="0049089E" w:rsidP="004711C5">
            <w:pPr>
              <w:pStyle w:val="0Maintext"/>
              <w:spacing w:after="0" w:afterAutospacing="0"/>
              <w:ind w:firstLine="0"/>
            </w:pPr>
            <w:r>
              <w:rPr>
                <w:rFonts w:eastAsiaTheme="minorEastAsia"/>
                <w:lang w:val="en-US" w:eastAsia="zh-CN"/>
              </w:rPr>
              <w:t>Additionally, maybe the wording “</w:t>
            </w:r>
            <w:r w:rsidRPr="00E97532">
              <w:rPr>
                <w:rFonts w:eastAsiaTheme="minorEastAsia"/>
                <w:lang w:val="en-US" w:eastAsia="zh-CN"/>
              </w:rPr>
              <w:t>Type-2A</w:t>
            </w:r>
            <w:r>
              <w:rPr>
                <w:rFonts w:eastAsiaTheme="minorEastAsia"/>
                <w:lang w:val="en-US" w:eastAsia="zh-CN"/>
              </w:rPr>
              <w:t>” in the 2</w:t>
            </w:r>
            <w:r w:rsidRPr="00E97532">
              <w:rPr>
                <w:rFonts w:eastAsiaTheme="minorEastAsia"/>
                <w:vertAlign w:val="superscript"/>
                <w:lang w:val="en-US" w:eastAsia="zh-CN"/>
              </w:rPr>
              <w:t>nd</w:t>
            </w:r>
            <w:r>
              <w:rPr>
                <w:rFonts w:eastAsiaTheme="minorEastAsia"/>
                <w:lang w:val="en-US" w:eastAsia="zh-CN"/>
              </w:rPr>
              <w:t xml:space="preserve"> bullet could be revised as “Type 2A” to align with the wording in the 1</w:t>
            </w:r>
            <w:r w:rsidRPr="00E97532">
              <w:rPr>
                <w:rFonts w:eastAsiaTheme="minorEastAsia"/>
                <w:vertAlign w:val="superscript"/>
                <w:lang w:val="en-US" w:eastAsia="zh-CN"/>
              </w:rPr>
              <w:t>st</w:t>
            </w:r>
            <w:r>
              <w:rPr>
                <w:rFonts w:eastAsiaTheme="minorEastAsia"/>
                <w:lang w:val="en-US" w:eastAsia="zh-CN"/>
              </w:rPr>
              <w:t xml:space="preserve"> bullet.</w:t>
            </w:r>
          </w:p>
        </w:tc>
      </w:tr>
    </w:tbl>
    <w:p w14:paraId="49BCE646" w14:textId="21C9BA27" w:rsidR="00E150BA" w:rsidRDefault="00E150BA" w:rsidP="00840D46">
      <w:pPr>
        <w:rPr>
          <w:lang w:eastAsia="x-none"/>
        </w:rPr>
      </w:pPr>
    </w:p>
    <w:p w14:paraId="52F71CBE" w14:textId="6D16962A" w:rsidR="00B90A28" w:rsidRDefault="00B90A28" w:rsidP="00840D46">
      <w:pPr>
        <w:rPr>
          <w:lang w:eastAsia="x-none"/>
        </w:rPr>
      </w:pPr>
    </w:p>
    <w:p w14:paraId="0794F578" w14:textId="05EF7DB9" w:rsidR="00B90A28" w:rsidRDefault="00B90A28" w:rsidP="00B90A28">
      <w:pPr>
        <w:pStyle w:val="Heading3"/>
      </w:pPr>
      <w:r>
        <w:t>FL Proposal for round 3 discussion</w:t>
      </w:r>
      <w:r w:rsidR="0024035C" w:rsidRPr="0024035C">
        <w:t xml:space="preserve"> </w:t>
      </w:r>
      <w:r w:rsidR="0024035C">
        <w:t>directly on email reflector</w:t>
      </w:r>
    </w:p>
    <w:p w14:paraId="7899ACD8" w14:textId="7D626ABA" w:rsidR="00B90A28" w:rsidRPr="00D567B9" w:rsidRDefault="00B90A28" w:rsidP="00B90A28">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2 inputs on Proposal 3 (II)</w:t>
      </w:r>
      <w:r w:rsidRPr="00D567B9">
        <w:rPr>
          <w:rFonts w:ascii="Calibri" w:hAnsi="Calibri" w:cs="Calibri"/>
          <w:sz w:val="22"/>
          <w:u w:val="single"/>
        </w:rPr>
        <w:t>:</w:t>
      </w:r>
    </w:p>
    <w:p w14:paraId="3A88D9C6" w14:textId="50CD148E" w:rsidR="00B90A28" w:rsidRDefault="000D3373" w:rsidP="00B90A2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Support/OK with proposal and the SCSt description: LGE, OPPO, DCM, CMCC, vivo, Sharp, Lenovo, </w:t>
      </w:r>
      <w:proofErr w:type="spellStart"/>
      <w:r>
        <w:rPr>
          <w:rFonts w:ascii="Calibri" w:hAnsi="Calibri" w:cs="Calibri"/>
          <w:sz w:val="22"/>
        </w:rPr>
        <w:t>xiaomi</w:t>
      </w:r>
      <w:proofErr w:type="spellEnd"/>
      <w:r>
        <w:rPr>
          <w:rFonts w:ascii="Calibri" w:hAnsi="Calibri" w:cs="Calibri"/>
          <w:sz w:val="22"/>
        </w:rPr>
        <w:t xml:space="preserve">, ZTE/SC, NEC, Nokia/NSB, Intel, IDCC, Qualcomm, </w:t>
      </w:r>
      <w:r w:rsidR="00E626A7">
        <w:rPr>
          <w:rFonts w:ascii="Calibri" w:hAnsi="Calibri" w:cs="Calibri"/>
          <w:sz w:val="22"/>
        </w:rPr>
        <w:t xml:space="preserve">Spreadtrum, Panasonic, Samsung, Futurewei, </w:t>
      </w:r>
      <w:proofErr w:type="spellStart"/>
      <w:r w:rsidR="00E626A7">
        <w:rPr>
          <w:rFonts w:ascii="Calibri" w:hAnsi="Calibri" w:cs="Calibri"/>
          <w:sz w:val="22"/>
        </w:rPr>
        <w:t>Transsion</w:t>
      </w:r>
      <w:proofErr w:type="spellEnd"/>
      <w:r w:rsidR="00E626A7">
        <w:rPr>
          <w:rFonts w:ascii="Calibri" w:hAnsi="Calibri" w:cs="Calibri"/>
          <w:sz w:val="22"/>
        </w:rPr>
        <w:t>, HW/</w:t>
      </w:r>
      <w:proofErr w:type="spellStart"/>
      <w:r w:rsidR="00E626A7">
        <w:rPr>
          <w:rFonts w:ascii="Calibri" w:hAnsi="Calibri" w:cs="Calibri"/>
          <w:sz w:val="22"/>
        </w:rPr>
        <w:t>HiSi</w:t>
      </w:r>
      <w:proofErr w:type="spellEnd"/>
      <w:r w:rsidR="00E626A7">
        <w:rPr>
          <w:rFonts w:ascii="Calibri" w:hAnsi="Calibri" w:cs="Calibri"/>
          <w:sz w:val="22"/>
        </w:rPr>
        <w:t>, ETRI, Ericsson</w:t>
      </w:r>
    </w:p>
    <w:p w14:paraId="669A6E44" w14:textId="62B78244" w:rsidR="00E626A7" w:rsidRDefault="00E626A7" w:rsidP="00B90A2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Not OK with the use of term “SCSt” in the proposal: Apple, CATT/GH, MediaTek</w:t>
      </w:r>
    </w:p>
    <w:p w14:paraId="350D6271" w14:textId="241DFAA6" w:rsidR="00E626A7" w:rsidRDefault="00E626A7" w:rsidP="00B90A28">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Regarding the term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w:t>
      </w:r>
      <w:r>
        <w:rPr>
          <w:rFonts w:ascii="Calibri" w:hAnsi="Calibri" w:cs="Calibri"/>
          <w:sz w:val="22"/>
        </w:rPr>
        <w:t xml:space="preserve">” described in the ETSI </w:t>
      </w:r>
      <w:r w:rsidR="00F409DD">
        <w:rPr>
          <w:rFonts w:ascii="Calibri" w:hAnsi="Calibri" w:cs="Calibri"/>
          <w:sz w:val="22"/>
        </w:rPr>
        <w:t xml:space="preserve">regulation </w:t>
      </w:r>
      <w:r>
        <w:rPr>
          <w:rFonts w:ascii="Calibri" w:hAnsi="Calibri" w:cs="Calibri"/>
          <w:sz w:val="22"/>
        </w:rPr>
        <w:t xml:space="preserve">document, it is mentioned that the device is allowed to transmit without performing sensing of the channel if </w:t>
      </w:r>
      <w:r w:rsidR="009D7290">
        <w:rPr>
          <w:rFonts w:ascii="Calibri" w:hAnsi="Calibri" w:cs="Calibri"/>
          <w:sz w:val="22"/>
        </w:rPr>
        <w:t>the following constraints are met.</w:t>
      </w:r>
    </w:p>
    <w:p w14:paraId="5F52BCD0" w14:textId="77777777" w:rsidR="009D7290" w:rsidRDefault="009D7290" w:rsidP="009D7290">
      <w:pPr>
        <w:pStyle w:val="ListParagraph"/>
        <w:numPr>
          <w:ilvl w:val="1"/>
          <w:numId w:val="18"/>
        </w:numPr>
        <w:ind w:leftChars="0"/>
        <w:rPr>
          <w:rFonts w:asciiTheme="minorHAnsi" w:hAnsiTheme="minorHAnsi" w:cstheme="minorHAnsi"/>
          <w:sz w:val="22"/>
          <w:szCs w:val="28"/>
        </w:rPr>
      </w:pPr>
      <w:r w:rsidRPr="00CE1F38">
        <w:rPr>
          <w:rFonts w:asciiTheme="minorHAnsi" w:hAnsiTheme="minorHAnsi" w:cstheme="minorHAnsi"/>
          <w:sz w:val="22"/>
          <w:szCs w:val="28"/>
        </w:rPr>
        <w:t xml:space="preserve">within an observation period of 50 </w:t>
      </w:r>
      <w:proofErr w:type="spellStart"/>
      <w:r w:rsidRPr="00CE1F38">
        <w:rPr>
          <w:rFonts w:asciiTheme="minorHAnsi" w:hAnsiTheme="minorHAnsi" w:cstheme="minorHAnsi"/>
          <w:sz w:val="22"/>
          <w:szCs w:val="28"/>
        </w:rPr>
        <w:t>ms</w:t>
      </w:r>
      <w:proofErr w:type="spellEnd"/>
      <w:r w:rsidRPr="00CE1F38">
        <w:rPr>
          <w:rFonts w:asciiTheme="minorHAnsi" w:hAnsiTheme="minorHAnsi" w:cstheme="minorHAnsi"/>
          <w:sz w:val="22"/>
          <w:szCs w:val="28"/>
        </w:rPr>
        <w:t>, the number of Short Control Signalling Transmissions by the equipment shall be equal to or less than 50; and</w:t>
      </w:r>
    </w:p>
    <w:p w14:paraId="0F07A940" w14:textId="33A52D93" w:rsidR="009D7290" w:rsidRPr="009D7290" w:rsidRDefault="009D7290" w:rsidP="009D7290">
      <w:pPr>
        <w:pStyle w:val="ListParagraph"/>
        <w:numPr>
          <w:ilvl w:val="1"/>
          <w:numId w:val="18"/>
        </w:numPr>
        <w:autoSpaceDE w:val="0"/>
        <w:autoSpaceDN w:val="0"/>
        <w:spacing w:before="120"/>
        <w:ind w:leftChars="0"/>
        <w:jc w:val="both"/>
        <w:rPr>
          <w:rFonts w:ascii="Calibri" w:hAnsi="Calibri" w:cs="Calibri"/>
          <w:sz w:val="22"/>
        </w:rPr>
      </w:pPr>
      <w:r w:rsidRPr="007761F6">
        <w:rPr>
          <w:rFonts w:asciiTheme="minorHAnsi" w:hAnsiTheme="minorHAnsi" w:cstheme="minorHAnsi"/>
          <w:sz w:val="22"/>
          <w:szCs w:val="28"/>
        </w:rPr>
        <w:lastRenderedPageBreak/>
        <w:t>the total duration of the equipment's Short Control Signalling Transmissions shall be less than 2</w:t>
      </w:r>
      <w:r>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2E74BB45" w14:textId="25F6AC70" w:rsidR="009D7290" w:rsidRDefault="009D7290" w:rsidP="009D729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In NR-U, the same/equivalent SCSt constraints are used for only discovery burst transmissions, but combined with Type 2A channel access procedure</w:t>
      </w:r>
      <w:r w:rsidR="00F409DD">
        <w:rPr>
          <w:rFonts w:ascii="Calibri" w:hAnsi="Calibri" w:cs="Calibri"/>
          <w:sz w:val="22"/>
        </w:rPr>
        <w:t xml:space="preserve"> (even though it is not required by the ETSI regulation)</w:t>
      </w:r>
      <w:r>
        <w:rPr>
          <w:rFonts w:ascii="Calibri" w:hAnsi="Calibri" w:cs="Calibri"/>
          <w:sz w:val="22"/>
        </w:rPr>
        <w:t>.</w:t>
      </w:r>
      <w:r w:rsidR="00F409DD">
        <w:rPr>
          <w:rFonts w:ascii="Calibri" w:hAnsi="Calibri" w:cs="Calibri"/>
          <w:sz w:val="22"/>
        </w:rPr>
        <w:t xml:space="preserve"> </w:t>
      </w:r>
    </w:p>
    <w:p w14:paraId="21BCB003" w14:textId="65B5F750" w:rsidR="009D7290" w:rsidRDefault="009D7290" w:rsidP="009D729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In FR2-2, a short control signalling exemption is introduced </w:t>
      </w:r>
      <w:r w:rsidR="00F409DD">
        <w:rPr>
          <w:rFonts w:ascii="Calibri" w:hAnsi="Calibri" w:cs="Calibri"/>
          <w:sz w:val="22"/>
        </w:rPr>
        <w:t xml:space="preserve">for discovery burst transmission by the gNB and the first message in a </w:t>
      </w:r>
      <w:proofErr w:type="gramStart"/>
      <w:r w:rsidR="00F409DD">
        <w:rPr>
          <w:rFonts w:ascii="Calibri" w:hAnsi="Calibri" w:cs="Calibri"/>
          <w:sz w:val="22"/>
        </w:rPr>
        <w:t>random access</w:t>
      </w:r>
      <w:proofErr w:type="gramEnd"/>
      <w:r w:rsidR="00F409DD">
        <w:rPr>
          <w:rFonts w:ascii="Calibri" w:hAnsi="Calibri" w:cs="Calibri"/>
          <w:sz w:val="22"/>
        </w:rPr>
        <w:t xml:space="preserve"> procedure by the UE. However, the SCSt constraint define can be different from the ETSI regulation.</w:t>
      </w:r>
    </w:p>
    <w:p w14:paraId="10DDAE01" w14:textId="48AF50BE" w:rsidR="00F409DD" w:rsidRDefault="00F409DD" w:rsidP="00F409DD">
      <w:pPr>
        <w:pStyle w:val="ListParagraph"/>
        <w:numPr>
          <w:ilvl w:val="1"/>
          <w:numId w:val="18"/>
        </w:numPr>
        <w:autoSpaceDE w:val="0"/>
        <w:autoSpaceDN w:val="0"/>
        <w:spacing w:before="120"/>
        <w:ind w:leftChars="0"/>
        <w:jc w:val="both"/>
        <w:rPr>
          <w:rFonts w:ascii="Calibri" w:hAnsi="Calibri" w:cs="Calibri"/>
          <w:sz w:val="22"/>
        </w:rPr>
      </w:pPr>
      <w:r w:rsidRPr="00F409DD">
        <w:rPr>
          <w:rFonts w:ascii="Calibri" w:hAnsi="Calibri" w:cs="Calibri"/>
          <w:sz w:val="22"/>
        </w:rPr>
        <w:t>When the gNB/UE transmits the above transmission(s) without sensing on a channel by utilizing the exemption above, the total duration of such transmission(s) by the gNB/UE shall not occupy the corresponding channel more than 10ms over any 100ms interval.</w:t>
      </w:r>
    </w:p>
    <w:p w14:paraId="40B332C9" w14:textId="6C453E5C" w:rsidR="00BA6D78" w:rsidRDefault="00F409DD" w:rsidP="009D729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As it seems, 3GPP is freely to define the usage of a Type 2 channel access procedure </w:t>
      </w:r>
      <w:r w:rsidR="00BA6D78">
        <w:rPr>
          <w:rFonts w:ascii="Calibri" w:hAnsi="Calibri" w:cs="Calibri"/>
          <w:sz w:val="22"/>
        </w:rPr>
        <w:t>for transmissions that satisfy the</w:t>
      </w:r>
      <w:r>
        <w:rPr>
          <w:rFonts w:ascii="Calibri" w:hAnsi="Calibri" w:cs="Calibri"/>
          <w:sz w:val="22"/>
        </w:rPr>
        <w:t xml:space="preserve"> ETSI SCSt constraints </w:t>
      </w:r>
      <w:r w:rsidR="00BA6D78">
        <w:rPr>
          <w:rFonts w:ascii="Calibri" w:hAnsi="Calibri" w:cs="Calibri"/>
          <w:sz w:val="22"/>
        </w:rPr>
        <w:t>in</w:t>
      </w:r>
      <w:r>
        <w:rPr>
          <w:rFonts w:ascii="Calibri" w:hAnsi="Calibri" w:cs="Calibri"/>
          <w:sz w:val="22"/>
        </w:rPr>
        <w:t xml:space="preserve"> NR-U</w:t>
      </w:r>
      <w:r w:rsidR="00BA6D78">
        <w:rPr>
          <w:rFonts w:ascii="Calibri" w:hAnsi="Calibri" w:cs="Calibri"/>
          <w:sz w:val="22"/>
        </w:rPr>
        <w:t>,</w:t>
      </w:r>
      <w:r>
        <w:rPr>
          <w:rFonts w:ascii="Calibri" w:hAnsi="Calibri" w:cs="Calibri"/>
          <w:sz w:val="22"/>
        </w:rPr>
        <w:t xml:space="preserve"> and the usage of no channel access procedure </w:t>
      </w:r>
      <w:r w:rsidR="00BA6D78">
        <w:rPr>
          <w:rFonts w:ascii="Calibri" w:hAnsi="Calibri" w:cs="Calibri"/>
          <w:sz w:val="22"/>
        </w:rPr>
        <w:t>for transmissions that satisfy</w:t>
      </w:r>
      <w:r>
        <w:rPr>
          <w:rFonts w:ascii="Calibri" w:hAnsi="Calibri" w:cs="Calibri"/>
          <w:sz w:val="22"/>
        </w:rPr>
        <w:t xml:space="preserve"> a constraint that is different from the ETSI </w:t>
      </w:r>
      <w:r w:rsidR="00BA6D78">
        <w:rPr>
          <w:rFonts w:ascii="Calibri" w:hAnsi="Calibri" w:cs="Calibri"/>
          <w:sz w:val="22"/>
        </w:rPr>
        <w:t>SCSt regulation in FR2-2. In both cases, they are not exactly the same as described in ETSI’s regulation.</w:t>
      </w:r>
    </w:p>
    <w:p w14:paraId="0FEF2D9F" w14:textId="314B33BA" w:rsidR="00F409DD" w:rsidRDefault="00BA6D78" w:rsidP="00BA6D7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Therefore, we should be able to define SCSt </w:t>
      </w:r>
      <w:r w:rsidR="006B1F40">
        <w:rPr>
          <w:rFonts w:ascii="Calibri" w:hAnsi="Calibri" w:cs="Calibri"/>
          <w:sz w:val="22"/>
        </w:rPr>
        <w:t>for SL-U that follows the ETSI regulation and apply Type 2A channel access procedure as in NR-U to be additionally friendlier to other RATs such as Wi-Fi and on-par with NR-U.</w:t>
      </w:r>
    </w:p>
    <w:p w14:paraId="2D0C3ED6" w14:textId="74F8589C" w:rsidR="006B1F40" w:rsidRDefault="006B1F40" w:rsidP="00BA6D7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Later, if it is agreed to also support PSFCH transmission</w:t>
      </w:r>
      <w:r w:rsidR="008A00FA">
        <w:rPr>
          <w:rFonts w:ascii="Calibri" w:hAnsi="Calibri" w:cs="Calibri"/>
          <w:sz w:val="22"/>
        </w:rPr>
        <w:t>s</w:t>
      </w:r>
      <w:r>
        <w:rPr>
          <w:rFonts w:ascii="Calibri" w:hAnsi="Calibri" w:cs="Calibri"/>
          <w:sz w:val="22"/>
        </w:rPr>
        <w:t xml:space="preserve"> with Type 2A LBT without shared channel </w:t>
      </w:r>
      <w:r w:rsidR="008A00FA">
        <w:rPr>
          <w:rFonts w:ascii="Calibri" w:hAnsi="Calibri" w:cs="Calibri"/>
          <w:sz w:val="22"/>
        </w:rPr>
        <w:t>occupancy, it is easier to define both S-SSB and PSFCH as SCSt in SL-U</w:t>
      </w:r>
      <w:r w:rsidR="00827844">
        <w:rPr>
          <w:rFonts w:ascii="Calibri" w:hAnsi="Calibri" w:cs="Calibri"/>
          <w:sz w:val="22"/>
        </w:rPr>
        <w:t xml:space="preserve"> without changing / update existing agreements</w:t>
      </w:r>
      <w:r w:rsidR="008A00FA">
        <w:rPr>
          <w:rFonts w:ascii="Calibri" w:hAnsi="Calibri" w:cs="Calibri"/>
          <w:sz w:val="22"/>
        </w:rPr>
        <w:t>.</w:t>
      </w:r>
    </w:p>
    <w:p w14:paraId="0600D4AE" w14:textId="54E94825" w:rsidR="006B1F40" w:rsidRDefault="006B1F40" w:rsidP="00BA6D78">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Since majority is fine with the current </w:t>
      </w:r>
      <w:r w:rsidR="008A00FA">
        <w:rPr>
          <w:rFonts w:ascii="Calibri" w:hAnsi="Calibri" w:cs="Calibri"/>
          <w:sz w:val="22"/>
        </w:rPr>
        <w:t>SCSt</w:t>
      </w:r>
      <w:r>
        <w:rPr>
          <w:rFonts w:ascii="Calibri" w:hAnsi="Calibri" w:cs="Calibri"/>
          <w:sz w:val="22"/>
        </w:rPr>
        <w:t xml:space="preserve"> wording, could we move forward with the proposal</w:t>
      </w:r>
      <w:r w:rsidR="008A00FA">
        <w:rPr>
          <w:rFonts w:ascii="Calibri" w:hAnsi="Calibri" w:cs="Calibri"/>
          <w:sz w:val="22"/>
        </w:rPr>
        <w:t xml:space="preserve"> with updated constraints wordings from the ETSI regulation (as proposed by OPPO to resolve the ambiguity in S-SSB transmissions in adjacent slots)</w:t>
      </w:r>
      <w:r>
        <w:rPr>
          <w:rFonts w:ascii="Calibri" w:hAnsi="Calibri" w:cs="Calibri"/>
          <w:sz w:val="22"/>
        </w:rPr>
        <w:t>?</w:t>
      </w:r>
    </w:p>
    <w:p w14:paraId="168BADBD" w14:textId="3B00B68A" w:rsidR="00B90A28" w:rsidRDefault="00B90A28" w:rsidP="00840D46">
      <w:pPr>
        <w:rPr>
          <w:lang w:eastAsia="x-none"/>
        </w:rPr>
      </w:pPr>
    </w:p>
    <w:p w14:paraId="25679BB5" w14:textId="12CD44D9" w:rsidR="00B90A28" w:rsidRDefault="00B90A28" w:rsidP="00840D46">
      <w:pPr>
        <w:rPr>
          <w:lang w:eastAsia="x-none"/>
        </w:rPr>
      </w:pPr>
    </w:p>
    <w:p w14:paraId="5924F606" w14:textId="42FFB5E5" w:rsidR="00B90A28" w:rsidRPr="00C65E36" w:rsidRDefault="00B90A28" w:rsidP="00B90A2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r w:rsidRPr="00C65E36">
        <w:rPr>
          <w:rFonts w:ascii="Calibri" w:hAnsi="Calibri" w:cs="Calibri"/>
          <w:b/>
          <w:bCs/>
          <w:sz w:val="22"/>
        </w:rPr>
        <w:t xml:space="preserve"> </w:t>
      </w:r>
    </w:p>
    <w:p w14:paraId="79FF2DC0" w14:textId="4FE26342" w:rsidR="00B90A28" w:rsidRPr="00F94385" w:rsidRDefault="00B90A28" w:rsidP="00B90A28">
      <w:pPr>
        <w:pStyle w:val="ListParagraph"/>
        <w:numPr>
          <w:ilvl w:val="0"/>
          <w:numId w:val="18"/>
        </w:numPr>
        <w:autoSpaceDE w:val="0"/>
        <w:autoSpaceDN w:val="0"/>
        <w:ind w:leftChars="0"/>
        <w:jc w:val="both"/>
        <w:rPr>
          <w:rFonts w:ascii="Calibri" w:hAnsi="Calibri" w:cs="Calibri"/>
          <w:sz w:val="22"/>
        </w:rPr>
      </w:pPr>
      <w:bookmarkStart w:id="112" w:name="_Hlk116839596"/>
      <w:r w:rsidRPr="00732D6D">
        <w:rPr>
          <w:rFonts w:ascii="Calibri" w:hAnsi="Calibri" w:cs="Calibri" w:hint="eastAsia"/>
          <w:sz w:val="22"/>
          <w:lang w:val="en-US"/>
        </w:rPr>
        <w:t xml:space="preserve">Type 2A channel access procedure for </w:t>
      </w:r>
      <w:r w:rsidRPr="00732D6D">
        <w:rPr>
          <w:rFonts w:ascii="Calibri" w:hAnsi="Calibri" w:cs="Calibri" w:hint="eastAsia"/>
          <w:i/>
          <w:iCs/>
          <w:sz w:val="22"/>
          <w:lang w:val="en-US"/>
        </w:rPr>
        <w:t>Short Control Signaling transmissions</w:t>
      </w:r>
      <w:r w:rsidRPr="00732D6D">
        <w:rPr>
          <w:rFonts w:ascii="Calibri" w:hAnsi="Calibri" w:cs="Calibri" w:hint="eastAsia"/>
          <w:sz w:val="22"/>
          <w:lang w:val="en-US"/>
        </w:rPr>
        <w:t xml:space="preserve"> (SCSt) is applicable for S-SSB </w:t>
      </w:r>
      <w:r w:rsidRPr="00F94385">
        <w:rPr>
          <w:rFonts w:ascii="Calibri" w:hAnsi="Calibri" w:cs="Calibri" w:hint="eastAsia"/>
          <w:strike/>
          <w:color w:val="FF0000"/>
          <w:sz w:val="22"/>
          <w:lang w:val="en-US"/>
        </w:rPr>
        <w:t>and PSFCH</w:t>
      </w:r>
      <w:r w:rsidRPr="00F94385">
        <w:rPr>
          <w:rFonts w:ascii="Calibri" w:hAnsi="Calibri" w:cs="Calibri" w:hint="eastAsia"/>
          <w:color w:val="FF0000"/>
          <w:sz w:val="22"/>
          <w:lang w:val="en-US"/>
        </w:rPr>
        <w:t xml:space="preserve"> </w:t>
      </w:r>
      <w:r w:rsidRPr="00732D6D">
        <w:rPr>
          <w:rFonts w:ascii="Calibri" w:hAnsi="Calibri" w:cs="Calibri" w:hint="eastAsia"/>
          <w:sz w:val="22"/>
          <w:lang w:val="en-US"/>
        </w:rPr>
        <w:t xml:space="preserve">transmissions </w:t>
      </w:r>
      <w:r w:rsidRPr="00912C83">
        <w:rPr>
          <w:rFonts w:ascii="Calibri" w:hAnsi="Calibri" w:cs="Calibri" w:hint="eastAsia"/>
          <w:strike/>
          <w:color w:val="FF0000"/>
          <w:sz w:val="22"/>
          <w:lang w:val="en-US"/>
        </w:rPr>
        <w:t xml:space="preserve">initiated by </w:t>
      </w:r>
      <w:r w:rsidRPr="00912C83">
        <w:rPr>
          <w:rFonts w:ascii="Calibri" w:hAnsi="Calibri" w:cs="Calibri"/>
          <w:color w:val="FF0000"/>
          <w:sz w:val="22"/>
          <w:lang w:val="en-US"/>
        </w:rPr>
        <w:t>from</w:t>
      </w:r>
      <w:r>
        <w:rPr>
          <w:rFonts w:ascii="Calibri" w:hAnsi="Calibri" w:cs="Calibri"/>
          <w:sz w:val="22"/>
          <w:lang w:val="en-US"/>
        </w:rPr>
        <w:t xml:space="preserve"> </w:t>
      </w:r>
      <w:r w:rsidRPr="00732D6D">
        <w:rPr>
          <w:rFonts w:ascii="Calibri" w:hAnsi="Calibri" w:cs="Calibri" w:hint="eastAsia"/>
          <w:sz w:val="22"/>
          <w:lang w:val="en-US"/>
        </w:rPr>
        <w:t xml:space="preserve">a UE without a shared channel occupancy, where the total SCSt duration </w:t>
      </w:r>
      <w:r w:rsidRPr="00273728">
        <w:rPr>
          <w:rFonts w:ascii="Calibri" w:hAnsi="Calibri" w:cs="Calibri"/>
          <w:color w:val="FF0000"/>
          <w:sz w:val="22"/>
          <w:lang w:val="en-US"/>
        </w:rPr>
        <w:t>per UE</w:t>
      </w:r>
      <w:r>
        <w:rPr>
          <w:rFonts w:ascii="Calibri" w:hAnsi="Calibri" w:cs="Calibri"/>
          <w:sz w:val="22"/>
          <w:lang w:val="en-US"/>
        </w:rPr>
        <w:t xml:space="preserve"> </w:t>
      </w:r>
      <w:r w:rsidRPr="00827844">
        <w:rPr>
          <w:rFonts w:ascii="Calibri" w:hAnsi="Calibri" w:cs="Calibri" w:hint="eastAsia"/>
          <w:strike/>
          <w:sz w:val="22"/>
          <w:lang w:val="en-US"/>
        </w:rPr>
        <w:t xml:space="preserve">is at most 1ms and the </w:t>
      </w:r>
      <w:r w:rsidRPr="00827844">
        <w:rPr>
          <w:rFonts w:ascii="Calibri" w:hAnsi="Calibri" w:cs="Calibri" w:hint="eastAsia"/>
          <w:strike/>
          <w:color w:val="FF0000"/>
          <w:sz w:val="22"/>
          <w:lang w:val="en-US"/>
        </w:rPr>
        <w:t xml:space="preserve">combined </w:t>
      </w:r>
      <w:r w:rsidRPr="00827844">
        <w:rPr>
          <w:rFonts w:ascii="Calibri" w:hAnsi="Calibri" w:cs="Calibri" w:hint="eastAsia"/>
          <w:strike/>
          <w:sz w:val="22"/>
          <w:lang w:val="en-US"/>
        </w:rPr>
        <w:t>duty cycle is at most 1/20</w:t>
      </w:r>
      <w:r w:rsidR="00827844" w:rsidRPr="00827844">
        <w:rPr>
          <w:rFonts w:ascii="Calibri" w:hAnsi="Calibri" w:cs="Calibri"/>
          <w:color w:val="0070C0"/>
          <w:sz w:val="22"/>
          <w:lang w:val="en-US"/>
        </w:rPr>
        <w:t xml:space="preserve"> shall </w:t>
      </w:r>
      <w:r w:rsidR="00827844">
        <w:rPr>
          <w:rFonts w:ascii="Calibri" w:hAnsi="Calibri" w:cs="Calibri"/>
          <w:color w:val="0070C0"/>
          <w:sz w:val="22"/>
          <w:lang w:val="en-US"/>
        </w:rPr>
        <w:t xml:space="preserve">be less than 2500 µs and the number of SCSt shall be equal to or less than 50 within an observation period of 50 </w:t>
      </w:r>
      <w:proofErr w:type="spellStart"/>
      <w:r w:rsidR="00827844">
        <w:rPr>
          <w:rFonts w:ascii="Calibri" w:hAnsi="Calibri" w:cs="Calibri"/>
          <w:color w:val="0070C0"/>
          <w:sz w:val="22"/>
          <w:lang w:val="en-US"/>
        </w:rPr>
        <w:t>ms</w:t>
      </w:r>
      <w:r w:rsidRPr="00732D6D">
        <w:rPr>
          <w:rFonts w:ascii="Calibri" w:hAnsi="Calibri" w:cs="Calibri" w:hint="eastAsia"/>
          <w:sz w:val="22"/>
          <w:lang w:val="en-US"/>
        </w:rPr>
        <w:t>.</w:t>
      </w:r>
      <w:proofErr w:type="spellEnd"/>
    </w:p>
    <w:p w14:paraId="4D8B1C54" w14:textId="77777777" w:rsidR="00B90A28" w:rsidRPr="00F94385" w:rsidRDefault="00B90A28" w:rsidP="00B90A28">
      <w:pPr>
        <w:pStyle w:val="ListParagraph"/>
        <w:numPr>
          <w:ilvl w:val="0"/>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lang w:val="en-US"/>
        </w:rPr>
        <w:t xml:space="preserve">FFS: </w:t>
      </w:r>
      <w:r w:rsidRPr="00F94385">
        <w:rPr>
          <w:rFonts w:asciiTheme="minorHAnsi" w:hAnsiTheme="minorHAnsi" w:cstheme="minorHAnsi"/>
          <w:color w:val="FF0000"/>
          <w:sz w:val="22"/>
          <w:szCs w:val="22"/>
        </w:rPr>
        <w:t>whether also PSFCH can be transmitted with Type-2A w/o shared channel occupancy</w:t>
      </w:r>
      <w:r w:rsidRPr="00F94385">
        <w:rPr>
          <w:rFonts w:asciiTheme="minorHAnsi" w:hAnsiTheme="minorHAnsi" w:cstheme="minorHAnsi"/>
          <w:color w:val="FF0000"/>
          <w:sz w:val="22"/>
          <w:szCs w:val="22"/>
          <w:lang w:val="en-US"/>
        </w:rPr>
        <w:t xml:space="preserve"> (with SCSt)</w:t>
      </w:r>
    </w:p>
    <w:p w14:paraId="6CCAACD6" w14:textId="4AB2E713" w:rsidR="00B90A28" w:rsidRDefault="00B90A28" w:rsidP="00B90A28">
      <w:pPr>
        <w:pStyle w:val="ListParagraph"/>
        <w:numPr>
          <w:ilvl w:val="1"/>
          <w:numId w:val="18"/>
        </w:numPr>
        <w:autoSpaceDE w:val="0"/>
        <w:autoSpaceDN w:val="0"/>
        <w:ind w:leftChars="0"/>
        <w:jc w:val="both"/>
        <w:rPr>
          <w:rFonts w:asciiTheme="minorHAnsi" w:hAnsiTheme="minorHAnsi" w:cstheme="minorHAnsi"/>
          <w:color w:val="FF0000"/>
          <w:sz w:val="22"/>
          <w:szCs w:val="22"/>
        </w:rPr>
      </w:pPr>
      <w:r w:rsidRPr="00F94385">
        <w:rPr>
          <w:rFonts w:asciiTheme="minorHAnsi" w:hAnsiTheme="minorHAnsi" w:cstheme="minorHAnsi"/>
          <w:color w:val="FF0000"/>
          <w:sz w:val="22"/>
          <w:szCs w:val="22"/>
        </w:rPr>
        <w:t xml:space="preserve">FFS: how to consider limitations based on </w:t>
      </w:r>
      <w:r w:rsidRPr="00827844">
        <w:rPr>
          <w:rFonts w:asciiTheme="minorHAnsi" w:hAnsiTheme="minorHAnsi" w:cstheme="minorHAnsi"/>
          <w:strike/>
          <w:color w:val="FF0000"/>
          <w:sz w:val="22"/>
          <w:szCs w:val="22"/>
        </w:rPr>
        <w:t>joint duty cycle</w:t>
      </w:r>
      <w:r w:rsidRPr="00F94385">
        <w:rPr>
          <w:rFonts w:asciiTheme="minorHAnsi" w:hAnsiTheme="minorHAnsi" w:cstheme="minorHAnsi"/>
          <w:color w:val="FF0000"/>
          <w:sz w:val="22"/>
          <w:szCs w:val="22"/>
        </w:rPr>
        <w:t xml:space="preserve"> </w:t>
      </w:r>
      <w:r w:rsidR="002B7984" w:rsidRPr="002B7984">
        <w:rPr>
          <w:rFonts w:asciiTheme="minorHAnsi" w:hAnsiTheme="minorHAnsi" w:cstheme="minorHAnsi"/>
          <w:color w:val="0070C0"/>
          <w:sz w:val="22"/>
          <w:szCs w:val="22"/>
        </w:rPr>
        <w:t xml:space="preserve">number of transmissions </w:t>
      </w:r>
      <w:r w:rsidRPr="00F94385">
        <w:rPr>
          <w:rFonts w:asciiTheme="minorHAnsi" w:hAnsiTheme="minorHAnsi" w:cstheme="minorHAnsi"/>
          <w:color w:val="FF0000"/>
          <w:sz w:val="22"/>
          <w:szCs w:val="22"/>
        </w:rPr>
        <w:t>or total transmission time</w:t>
      </w:r>
    </w:p>
    <w:p w14:paraId="36558448" w14:textId="77777777" w:rsidR="00B90A28" w:rsidRDefault="00B90A28" w:rsidP="00B90A28">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Type 2 channel access procedures can be applied to groupcast option 1</w:t>
      </w:r>
    </w:p>
    <w:p w14:paraId="09C07F6C" w14:textId="768FF897" w:rsidR="00B90A28" w:rsidRPr="00F94385" w:rsidRDefault="00B90A28" w:rsidP="00B90A28">
      <w:pPr>
        <w:pStyle w:val="ListParagraph"/>
        <w:numPr>
          <w:ilvl w:val="1"/>
          <w:numId w:val="18"/>
        </w:numPr>
        <w:autoSpaceDE w:val="0"/>
        <w:autoSpaceDN w:val="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FFS: how to handle the case when the total SCSt duration and the </w:t>
      </w:r>
      <w:r w:rsidRPr="00827844">
        <w:rPr>
          <w:rFonts w:asciiTheme="minorHAnsi" w:hAnsiTheme="minorHAnsi" w:cstheme="minorHAnsi"/>
          <w:strike/>
          <w:color w:val="FF0000"/>
          <w:sz w:val="22"/>
          <w:szCs w:val="22"/>
        </w:rPr>
        <w:t>duty cycle</w:t>
      </w:r>
      <w:r>
        <w:rPr>
          <w:rFonts w:asciiTheme="minorHAnsi" w:hAnsiTheme="minorHAnsi" w:cstheme="minorHAnsi"/>
          <w:color w:val="FF0000"/>
          <w:sz w:val="22"/>
          <w:szCs w:val="22"/>
        </w:rPr>
        <w:t xml:space="preserve"> </w:t>
      </w:r>
      <w:r w:rsidR="00827844" w:rsidRPr="00827844">
        <w:rPr>
          <w:rFonts w:asciiTheme="minorHAnsi" w:hAnsiTheme="minorHAnsi" w:cstheme="minorHAnsi"/>
          <w:color w:val="0070C0"/>
          <w:sz w:val="22"/>
          <w:szCs w:val="22"/>
        </w:rPr>
        <w:t xml:space="preserve">number of </w:t>
      </w:r>
      <w:r w:rsidR="007538D5">
        <w:rPr>
          <w:rFonts w:asciiTheme="minorHAnsi" w:hAnsiTheme="minorHAnsi" w:cstheme="minorHAnsi"/>
          <w:color w:val="0070C0"/>
          <w:sz w:val="22"/>
          <w:szCs w:val="22"/>
        </w:rPr>
        <w:t>transmissions</w:t>
      </w:r>
      <w:r w:rsidR="00827844">
        <w:rPr>
          <w:rFonts w:asciiTheme="minorHAnsi" w:hAnsiTheme="minorHAnsi" w:cstheme="minorHAnsi"/>
          <w:color w:val="FF0000"/>
          <w:sz w:val="22"/>
          <w:szCs w:val="22"/>
        </w:rPr>
        <w:t xml:space="preserve"> </w:t>
      </w:r>
      <w:r>
        <w:rPr>
          <w:rFonts w:asciiTheme="minorHAnsi" w:hAnsiTheme="minorHAnsi" w:cstheme="minorHAnsi"/>
          <w:color w:val="FF0000"/>
          <w:sz w:val="22"/>
          <w:szCs w:val="22"/>
        </w:rPr>
        <w:t>constrain</w:t>
      </w:r>
      <w:r w:rsidR="00827844">
        <w:rPr>
          <w:rFonts w:asciiTheme="minorHAnsi" w:hAnsiTheme="minorHAnsi" w:cstheme="minorHAnsi"/>
          <w:color w:val="FF0000"/>
          <w:sz w:val="22"/>
          <w:szCs w:val="22"/>
        </w:rPr>
        <w:t>t</w:t>
      </w:r>
      <w:r>
        <w:rPr>
          <w:rFonts w:asciiTheme="minorHAnsi" w:hAnsiTheme="minorHAnsi" w:cstheme="minorHAnsi"/>
          <w:color w:val="FF0000"/>
          <w:sz w:val="22"/>
          <w:szCs w:val="22"/>
        </w:rPr>
        <w:t>s are not satisfied</w:t>
      </w:r>
    </w:p>
    <w:bookmarkEnd w:id="112"/>
    <w:p w14:paraId="67D7075B" w14:textId="682827AB" w:rsidR="00B90A28" w:rsidRDefault="00B90A28" w:rsidP="00840D46">
      <w:pPr>
        <w:rPr>
          <w:lang w:eastAsia="x-none"/>
        </w:rPr>
      </w:pPr>
    </w:p>
    <w:p w14:paraId="6786BB23" w14:textId="2558FAC2" w:rsidR="00044981" w:rsidRDefault="00044981" w:rsidP="00840D46">
      <w:pPr>
        <w:rPr>
          <w:lang w:eastAsia="x-none"/>
        </w:rPr>
      </w:pPr>
    </w:p>
    <w:p w14:paraId="39CD31FD" w14:textId="40E15FB4" w:rsidR="00044981" w:rsidRPr="00044981" w:rsidRDefault="00044981" w:rsidP="00044981">
      <w:pPr>
        <w:autoSpaceDE w:val="0"/>
        <w:autoSpaceDN w:val="0"/>
        <w:spacing w:before="120"/>
        <w:jc w:val="both"/>
        <w:rPr>
          <w:rFonts w:ascii="Calibri" w:hAnsi="Calibri" w:cs="Calibri"/>
          <w:sz w:val="22"/>
        </w:rPr>
      </w:pPr>
      <w:r>
        <w:rPr>
          <w:rFonts w:ascii="Calibri" w:hAnsi="Calibri" w:cs="Calibri"/>
          <w:sz w:val="22"/>
        </w:rPr>
        <w:t xml:space="preserve">Comments raise on the email reflector on Proposal </w:t>
      </w:r>
      <w:r>
        <w:rPr>
          <w:rFonts w:ascii="Calibri" w:hAnsi="Calibri" w:cs="Calibri"/>
          <w:sz w:val="22"/>
        </w:rPr>
        <w:t>3</w:t>
      </w:r>
      <w:r>
        <w:rPr>
          <w:rFonts w:ascii="Calibri" w:hAnsi="Calibri" w:cs="Calibri"/>
          <w:sz w:val="22"/>
        </w:rPr>
        <w:t xml:space="preserve"> (III)</w:t>
      </w:r>
    </w:p>
    <w:tbl>
      <w:tblPr>
        <w:tblStyle w:val="TableGrid"/>
        <w:tblW w:w="9778" w:type="dxa"/>
        <w:tblInd w:w="-147" w:type="dxa"/>
        <w:tblLayout w:type="fixed"/>
        <w:tblLook w:val="04A0" w:firstRow="1" w:lastRow="0" w:firstColumn="1" w:lastColumn="0" w:noHBand="0" w:noVBand="1"/>
      </w:tblPr>
      <w:tblGrid>
        <w:gridCol w:w="1702"/>
        <w:gridCol w:w="8076"/>
      </w:tblGrid>
      <w:tr w:rsidR="00534012" w14:paraId="0116AF21" w14:textId="77777777" w:rsidTr="006C283B">
        <w:tc>
          <w:tcPr>
            <w:tcW w:w="1702" w:type="dxa"/>
          </w:tcPr>
          <w:p w14:paraId="68C67189" w14:textId="77777777" w:rsidR="00534012" w:rsidRDefault="00534012" w:rsidP="00EC102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FFE7D39" w14:textId="77777777" w:rsidR="00534012" w:rsidRDefault="00534012" w:rsidP="00EC102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34012" w14:paraId="740E8A7F" w14:textId="77777777" w:rsidTr="006C283B">
        <w:tc>
          <w:tcPr>
            <w:tcW w:w="1702" w:type="dxa"/>
          </w:tcPr>
          <w:p w14:paraId="5E493A09" w14:textId="458F2FC9" w:rsidR="00534012" w:rsidRDefault="00534012" w:rsidP="00EC1027">
            <w:pPr>
              <w:pStyle w:val="0Maintext"/>
              <w:spacing w:after="0" w:afterAutospacing="0"/>
              <w:ind w:firstLine="0"/>
            </w:pPr>
            <w:proofErr w:type="spellStart"/>
            <w:r>
              <w:t>CableLabs</w:t>
            </w:r>
            <w:proofErr w:type="spellEnd"/>
          </w:p>
        </w:tc>
        <w:tc>
          <w:tcPr>
            <w:tcW w:w="8076" w:type="dxa"/>
          </w:tcPr>
          <w:p w14:paraId="6D83CAF8" w14:textId="6A11659B" w:rsidR="00534012" w:rsidRDefault="00534012" w:rsidP="00EC1027">
            <w:pPr>
              <w:pStyle w:val="0Maintext"/>
              <w:spacing w:after="0" w:afterAutospacing="0"/>
              <w:ind w:firstLine="0"/>
            </w:pPr>
            <w:r w:rsidRPr="00534012">
              <w:t>You may have missed our comments (Proposal 3(II): we do not agree with the introduction of SCSt (per ETSI definition) for the very same reasons clearly stated by Apple.</w:t>
            </w:r>
          </w:p>
        </w:tc>
      </w:tr>
      <w:tr w:rsidR="00534012" w14:paraId="51B9BBC0" w14:textId="77777777" w:rsidTr="006C283B">
        <w:tc>
          <w:tcPr>
            <w:tcW w:w="1702" w:type="dxa"/>
          </w:tcPr>
          <w:p w14:paraId="64D78B9A" w14:textId="5212E26E" w:rsidR="00534012" w:rsidRDefault="00534012" w:rsidP="00534012">
            <w:pPr>
              <w:pStyle w:val="0Maintext"/>
              <w:spacing w:after="0" w:afterAutospacing="0"/>
              <w:ind w:firstLine="0"/>
              <w:jc w:val="left"/>
            </w:pPr>
            <w:r>
              <w:t>Intel</w:t>
            </w:r>
          </w:p>
        </w:tc>
        <w:tc>
          <w:tcPr>
            <w:tcW w:w="8076" w:type="dxa"/>
          </w:tcPr>
          <w:p w14:paraId="4883CDED" w14:textId="77777777" w:rsidR="00534012" w:rsidRDefault="00534012" w:rsidP="00534012">
            <w:pPr>
              <w:rPr>
                <w:rFonts w:ascii="Calibri" w:hAnsi="Calibri"/>
                <w:szCs w:val="22"/>
                <w:lang w:val="en-US"/>
              </w:rPr>
            </w:pPr>
            <w:r>
              <w:t xml:space="preserve">While we are generally OK with the proposal, we understand other </w:t>
            </w:r>
            <w:proofErr w:type="gramStart"/>
            <w:r>
              <w:t>companies</w:t>
            </w:r>
            <w:proofErr w:type="gramEnd"/>
            <w:r>
              <w:t xml:space="preserve"> comments regarding SCSt, and we second them. Technically in Rel.16 NR-U (or in LAA) we have indeed not introduced any SCSt as per ETSI definition, which </w:t>
            </w:r>
            <w:r>
              <w:rPr>
                <w:u w:val="single"/>
              </w:rPr>
              <w:t>allows LBT-free transmissions</w:t>
            </w:r>
            <w:r>
              <w:t>. However, in NR-U it was agreed as compromised solution to use type 2A LBT for those transmissions which may qualify as SCSt, and modify the EDT thresholds for them as follows:</w:t>
            </w:r>
          </w:p>
          <w:p w14:paraId="037FEA59" w14:textId="77777777" w:rsidR="00534012" w:rsidRDefault="00534012" w:rsidP="00534012"/>
          <w:p w14:paraId="3C13769A" w14:textId="3F8B0790" w:rsidR="00534012" w:rsidRDefault="00534012" w:rsidP="00534012">
            <w:r>
              <w:lastRenderedPageBreak/>
              <w:t> </w:t>
            </w:r>
            <w:r>
              <w:rPr>
                <w:noProof/>
              </w:rPr>
              <w:drawing>
                <wp:inline distT="0" distB="0" distL="0" distR="0" wp14:anchorId="692EEE96" wp14:editId="22F25BD0">
                  <wp:extent cx="4991100" cy="346138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991100" cy="3461385"/>
                          </a:xfrm>
                          <a:prstGeom prst="rect">
                            <a:avLst/>
                          </a:prstGeom>
                          <a:noFill/>
                          <a:ln>
                            <a:noFill/>
                          </a:ln>
                        </pic:spPr>
                      </pic:pic>
                    </a:graphicData>
                  </a:graphic>
                </wp:inline>
              </w:drawing>
            </w:r>
          </w:p>
        </w:tc>
      </w:tr>
      <w:tr w:rsidR="00534012" w14:paraId="5F5D0A1D" w14:textId="77777777" w:rsidTr="006C283B">
        <w:tc>
          <w:tcPr>
            <w:tcW w:w="1702" w:type="dxa"/>
          </w:tcPr>
          <w:p w14:paraId="3252DB6E" w14:textId="0BEC5014" w:rsidR="00534012" w:rsidRDefault="00534012" w:rsidP="00EC1027">
            <w:pPr>
              <w:pStyle w:val="0Maintext"/>
              <w:spacing w:after="0" w:afterAutospacing="0"/>
              <w:ind w:firstLine="0"/>
            </w:pPr>
            <w:r>
              <w:lastRenderedPageBreak/>
              <w:t>DCM</w:t>
            </w:r>
          </w:p>
        </w:tc>
        <w:tc>
          <w:tcPr>
            <w:tcW w:w="8076" w:type="dxa"/>
          </w:tcPr>
          <w:p w14:paraId="2FB8CB53" w14:textId="41717061" w:rsidR="00534012" w:rsidRDefault="00534012" w:rsidP="00EC1027">
            <w:pPr>
              <w:pStyle w:val="0Maintext"/>
              <w:spacing w:after="0" w:afterAutospacing="0"/>
              <w:ind w:firstLine="0"/>
            </w:pPr>
            <w:r>
              <w:rPr>
                <w:sz w:val="21"/>
                <w:szCs w:val="21"/>
                <w:lang w:eastAsia="ja-JP"/>
              </w:rPr>
              <w:t xml:space="preserve">Thank you for handling. We are fine with the proposal, and if the terminology is controversial, it should be removed since it does not have any impact on UE </w:t>
            </w:r>
            <w:proofErr w:type="spellStart"/>
            <w:r>
              <w:rPr>
                <w:sz w:val="21"/>
                <w:szCs w:val="21"/>
                <w:lang w:eastAsia="ja-JP"/>
              </w:rPr>
              <w:t>behavior</w:t>
            </w:r>
            <w:proofErr w:type="spellEnd"/>
            <w:r>
              <w:rPr>
                <w:sz w:val="21"/>
                <w:szCs w:val="21"/>
                <w:lang w:eastAsia="ja-JP"/>
              </w:rPr>
              <w:t xml:space="preserve">. UE </w:t>
            </w:r>
            <w:proofErr w:type="spellStart"/>
            <w:r>
              <w:rPr>
                <w:sz w:val="21"/>
                <w:szCs w:val="21"/>
                <w:lang w:eastAsia="ja-JP"/>
              </w:rPr>
              <w:t>behavior</w:t>
            </w:r>
            <w:proofErr w:type="spellEnd"/>
            <w:r>
              <w:rPr>
                <w:sz w:val="21"/>
                <w:szCs w:val="21"/>
                <w:lang w:eastAsia="ja-JP"/>
              </w:rPr>
              <w:t xml:space="preserve"> is, to perform type 2A for S-SSB TX under some constraints. Whether the </w:t>
            </w:r>
            <w:proofErr w:type="spellStart"/>
            <w:r>
              <w:rPr>
                <w:sz w:val="21"/>
                <w:szCs w:val="21"/>
                <w:lang w:eastAsia="ja-JP"/>
              </w:rPr>
              <w:t>behavior</w:t>
            </w:r>
            <w:proofErr w:type="spellEnd"/>
            <w:r>
              <w:rPr>
                <w:sz w:val="21"/>
                <w:szCs w:val="21"/>
                <w:lang w:eastAsia="ja-JP"/>
              </w:rPr>
              <w:t xml:space="preserve"> is defined as ‘SCSt’ or not does not matter. Therefore, we suggest removing the word of ‘SCSt’.</w:t>
            </w:r>
          </w:p>
        </w:tc>
      </w:tr>
      <w:tr w:rsidR="00534012" w14:paraId="17EFC658" w14:textId="77777777" w:rsidTr="006C283B">
        <w:tc>
          <w:tcPr>
            <w:tcW w:w="1702" w:type="dxa"/>
          </w:tcPr>
          <w:p w14:paraId="6CD111BE" w14:textId="7F541F2E" w:rsidR="00534012" w:rsidRDefault="00534012" w:rsidP="00EC1027">
            <w:pPr>
              <w:pStyle w:val="0Maintext"/>
              <w:spacing w:after="0" w:afterAutospacing="0"/>
              <w:ind w:firstLine="0"/>
            </w:pPr>
            <w:r>
              <w:t>Sharp</w:t>
            </w:r>
          </w:p>
        </w:tc>
        <w:tc>
          <w:tcPr>
            <w:tcW w:w="8076" w:type="dxa"/>
          </w:tcPr>
          <w:p w14:paraId="2BA299B7" w14:textId="5D4CCBB9" w:rsidR="00534012" w:rsidRDefault="00534012" w:rsidP="00EC1027">
            <w:pPr>
              <w:pStyle w:val="0Maintext"/>
              <w:spacing w:after="0" w:afterAutospacing="0"/>
              <w:ind w:firstLine="0"/>
            </w:pPr>
            <w:r>
              <w:rPr>
                <w:sz w:val="21"/>
                <w:szCs w:val="21"/>
                <w:lang w:eastAsia="zh-CN"/>
              </w:rPr>
              <w:t>Thanks for updating the proposal. We are in general fine with the proposal. For the last but one FFS, similarly to the text in Proposal 2-2 (III), “(if supported)” could be appended to “groupcast option 1”.</w:t>
            </w:r>
          </w:p>
        </w:tc>
      </w:tr>
      <w:tr w:rsidR="00534012" w14:paraId="11148234" w14:textId="77777777" w:rsidTr="006C283B">
        <w:tc>
          <w:tcPr>
            <w:tcW w:w="1702" w:type="dxa"/>
          </w:tcPr>
          <w:p w14:paraId="766DE29B" w14:textId="3E8F8864" w:rsidR="00534012" w:rsidRDefault="00534012" w:rsidP="00EC1027">
            <w:pPr>
              <w:pStyle w:val="0Maintext"/>
              <w:spacing w:after="0" w:afterAutospacing="0"/>
              <w:ind w:firstLine="0"/>
            </w:pPr>
            <w:r>
              <w:t>Broadcom</w:t>
            </w:r>
          </w:p>
        </w:tc>
        <w:tc>
          <w:tcPr>
            <w:tcW w:w="8076" w:type="dxa"/>
          </w:tcPr>
          <w:p w14:paraId="611D618F" w14:textId="77777777" w:rsidR="00534012" w:rsidRDefault="00534012" w:rsidP="00534012">
            <w:pPr>
              <w:rPr>
                <w:rFonts w:ascii="Calibri" w:hAnsi="Calibri"/>
                <w:szCs w:val="22"/>
                <w:lang w:val="en-US"/>
              </w:rPr>
            </w:pPr>
            <w:r>
              <w:rPr>
                <w:color w:val="1F497D"/>
              </w:rPr>
              <w:t xml:space="preserve">Sorry for the late reply however, we would like to point out once again that we also share the same view and reasons as Apple and </w:t>
            </w:r>
            <w:proofErr w:type="spellStart"/>
            <w:r>
              <w:rPr>
                <w:color w:val="1F497D"/>
              </w:rPr>
              <w:t>CableLabs</w:t>
            </w:r>
            <w:proofErr w:type="spellEnd"/>
            <w:r>
              <w:rPr>
                <w:color w:val="1F497D"/>
              </w:rPr>
              <w:t xml:space="preserve"> to not agree with the introduction of SCSI (per ETSI definition). This is a fundamental change, resulting into a significant increase of the allocated time, which was not approved </w:t>
            </w:r>
            <w:proofErr w:type="gramStart"/>
            <w:r>
              <w:rPr>
                <w:color w:val="1F497D"/>
              </w:rPr>
              <w:t>for  NR</w:t>
            </w:r>
            <w:proofErr w:type="gramEnd"/>
            <w:r>
              <w:rPr>
                <w:color w:val="1F497D"/>
              </w:rPr>
              <w:t xml:space="preserve">-u and LAA LTE, resulting into a significant increase of the allocated time. </w:t>
            </w:r>
          </w:p>
          <w:p w14:paraId="709B4E37" w14:textId="3F348F5A" w:rsidR="00534012" w:rsidRDefault="00534012" w:rsidP="00534012">
            <w:pPr>
              <w:pStyle w:val="0Maintext"/>
              <w:spacing w:after="0" w:afterAutospacing="0"/>
              <w:ind w:firstLine="0"/>
            </w:pPr>
            <w:r>
              <w:rPr>
                <w:color w:val="1F497D"/>
              </w:rPr>
              <w:t>This is why Broadcom has a sustained objection to this proposal.</w:t>
            </w:r>
          </w:p>
        </w:tc>
      </w:tr>
      <w:tr w:rsidR="00534012" w14:paraId="7CDC6DDF" w14:textId="77777777" w:rsidTr="006C283B">
        <w:tc>
          <w:tcPr>
            <w:tcW w:w="1702" w:type="dxa"/>
          </w:tcPr>
          <w:p w14:paraId="1608FAFE" w14:textId="51FBFF9B" w:rsidR="00534012" w:rsidRDefault="00534012" w:rsidP="00EC1027">
            <w:pPr>
              <w:pStyle w:val="0Maintext"/>
              <w:spacing w:after="0" w:afterAutospacing="0"/>
              <w:ind w:firstLine="0"/>
            </w:pPr>
            <w:r>
              <w:t>Samsung</w:t>
            </w:r>
          </w:p>
        </w:tc>
        <w:tc>
          <w:tcPr>
            <w:tcW w:w="8076" w:type="dxa"/>
          </w:tcPr>
          <w:p w14:paraId="0D1F3AA9" w14:textId="77777777" w:rsidR="00534012" w:rsidRPr="00534012" w:rsidRDefault="00534012" w:rsidP="00534012">
            <w:pPr>
              <w:rPr>
                <w:rFonts w:ascii="Arial" w:eastAsia="SimSun" w:hAnsi="Arial" w:cs="Arial"/>
                <w:sz w:val="18"/>
                <w:szCs w:val="18"/>
                <w:lang w:val="en-US" w:eastAsia="zh-CN"/>
              </w:rPr>
            </w:pPr>
            <w:r w:rsidRPr="00534012">
              <w:rPr>
                <w:rFonts w:ascii="Arial" w:eastAsia="SimSun" w:hAnsi="Arial" w:cs="Arial"/>
                <w:sz w:val="18"/>
                <w:szCs w:val="18"/>
                <w:lang w:eastAsia="zh-CN"/>
              </w:rPr>
              <w:t>Thanks for the proposal. We are fine with the principle, but we also have concern on use of the term "short control signal" in the agreement, since it never show up in 3GPP spec. NR-U only take a reference of short control signal and used different condition as well. The following is our suggested change (basically remove the SCSt, and get back to NR-U conditions).  </w:t>
            </w:r>
          </w:p>
          <w:p w14:paraId="021A1248" w14:textId="77777777" w:rsidR="00534012" w:rsidRPr="00534012" w:rsidRDefault="00534012" w:rsidP="00534012">
            <w:pPr>
              <w:rPr>
                <w:rFonts w:ascii="Arial" w:eastAsia="SimSun" w:hAnsi="Arial" w:cs="Arial"/>
                <w:sz w:val="18"/>
                <w:szCs w:val="18"/>
                <w:lang w:eastAsia="zh-CN"/>
              </w:rPr>
            </w:pPr>
            <w:r w:rsidRPr="00534012">
              <w:rPr>
                <w:rFonts w:ascii="Arial" w:eastAsia="SimSun" w:hAnsi="Arial" w:cs="Arial"/>
                <w:sz w:val="18"/>
                <w:szCs w:val="18"/>
                <w:lang w:eastAsia="zh-CN"/>
              </w:rPr>
              <w:t> </w:t>
            </w:r>
          </w:p>
          <w:p w14:paraId="3D3C0011" w14:textId="77777777" w:rsidR="00534012" w:rsidRPr="00534012" w:rsidRDefault="00534012" w:rsidP="00534012">
            <w:pPr>
              <w:jc w:val="both"/>
              <w:rPr>
                <w:rFonts w:ascii="Calibri" w:eastAsia="SimSun" w:hAnsi="Calibri" w:cs="Calibri"/>
                <w:color w:val="000000"/>
                <w:sz w:val="18"/>
                <w:szCs w:val="18"/>
                <w:lang w:eastAsia="zh-CN"/>
              </w:rPr>
            </w:pPr>
            <w:r w:rsidRPr="00534012">
              <w:rPr>
                <w:rFonts w:ascii="Arial" w:eastAsia="SimSun" w:hAnsi="Arial" w:cs="Arial"/>
                <w:b/>
                <w:bCs/>
                <w:color w:val="000000"/>
                <w:sz w:val="18"/>
                <w:szCs w:val="18"/>
                <w:bdr w:val="none" w:sz="0" w:space="0" w:color="auto" w:frame="1"/>
                <w:shd w:val="clear" w:color="auto" w:fill="FFFF00"/>
                <w:lang w:eastAsia="zh-CN"/>
              </w:rPr>
              <w:t>Proposal 3 (III):</w:t>
            </w:r>
          </w:p>
          <w:p w14:paraId="41DB5096" w14:textId="77777777" w:rsidR="00534012" w:rsidRPr="00534012" w:rsidRDefault="00534012" w:rsidP="00534012">
            <w:pPr>
              <w:ind w:left="720" w:hanging="360"/>
              <w:jc w:val="both"/>
              <w:rPr>
                <w:rFonts w:eastAsia="SimSun" w:cs="Times"/>
                <w:color w:val="000000"/>
                <w:sz w:val="18"/>
                <w:szCs w:val="18"/>
                <w:lang w:eastAsia="zh-CN"/>
              </w:rPr>
            </w:pPr>
            <w:r w:rsidRPr="00534012">
              <w:rPr>
                <w:rFonts w:ascii="Symbol" w:eastAsia="SimSun" w:hAnsi="Symbol" w:cs="Arial"/>
                <w:color w:val="000000"/>
                <w:sz w:val="18"/>
                <w:szCs w:val="18"/>
                <w:bdr w:val="none" w:sz="0" w:space="0" w:color="auto" w:frame="1"/>
                <w:lang w:eastAsia="zh-CN"/>
              </w:rPr>
              <w:t>·</w:t>
            </w:r>
            <w:r w:rsidRPr="00534012">
              <w:rPr>
                <w:rFonts w:ascii="Times New Roman" w:eastAsia="SimSun" w:hAnsi="Times New Roman"/>
                <w:color w:val="000000"/>
                <w:sz w:val="18"/>
                <w:szCs w:val="18"/>
                <w:bdr w:val="none" w:sz="0" w:space="0" w:color="auto" w:frame="1"/>
                <w:lang w:eastAsia="zh-CN"/>
              </w:rPr>
              <w:t>        </w:t>
            </w:r>
            <w:r w:rsidRPr="00534012">
              <w:rPr>
                <w:rFonts w:ascii="Arial" w:eastAsia="SimSun" w:hAnsi="Arial" w:cs="Arial"/>
                <w:color w:val="000000"/>
                <w:sz w:val="18"/>
                <w:szCs w:val="18"/>
                <w:lang w:eastAsia="zh-CN"/>
              </w:rPr>
              <w:t>Type 2A channel access procedure </w:t>
            </w:r>
            <w:r w:rsidRPr="00534012">
              <w:rPr>
                <w:rFonts w:ascii="Arial" w:eastAsia="SimSun" w:hAnsi="Arial" w:cs="Arial"/>
                <w:strike/>
                <w:color w:val="000000"/>
                <w:sz w:val="18"/>
                <w:szCs w:val="18"/>
                <w:bdr w:val="none" w:sz="0" w:space="0" w:color="auto" w:frame="1"/>
                <w:shd w:val="clear" w:color="auto" w:fill="FFFF00"/>
                <w:lang w:eastAsia="zh-CN"/>
              </w:rPr>
              <w:t xml:space="preserve">for Short Control </w:t>
            </w:r>
            <w:proofErr w:type="spellStart"/>
            <w:r w:rsidRPr="00534012">
              <w:rPr>
                <w:rFonts w:ascii="Arial" w:eastAsia="SimSun" w:hAnsi="Arial" w:cs="Arial"/>
                <w:strike/>
                <w:color w:val="000000"/>
                <w:sz w:val="18"/>
                <w:szCs w:val="18"/>
                <w:bdr w:val="none" w:sz="0" w:space="0" w:color="auto" w:frame="1"/>
                <w:shd w:val="clear" w:color="auto" w:fill="FFFF00"/>
                <w:lang w:eastAsia="zh-CN"/>
              </w:rPr>
              <w:t>Signaling</w:t>
            </w:r>
            <w:proofErr w:type="spellEnd"/>
            <w:r w:rsidRPr="00534012">
              <w:rPr>
                <w:rFonts w:ascii="Arial" w:eastAsia="SimSun" w:hAnsi="Arial" w:cs="Arial"/>
                <w:strike/>
                <w:color w:val="000000"/>
                <w:sz w:val="18"/>
                <w:szCs w:val="18"/>
                <w:bdr w:val="none" w:sz="0" w:space="0" w:color="auto" w:frame="1"/>
                <w:shd w:val="clear" w:color="auto" w:fill="FFFF00"/>
                <w:lang w:eastAsia="zh-CN"/>
              </w:rPr>
              <w:t xml:space="preserve"> transmissions (SCSt)</w:t>
            </w:r>
            <w:r w:rsidRPr="00534012">
              <w:rPr>
                <w:rFonts w:ascii="Arial" w:eastAsia="SimSun" w:hAnsi="Arial" w:cs="Arial"/>
                <w:color w:val="000000"/>
                <w:sz w:val="18"/>
                <w:szCs w:val="18"/>
                <w:lang w:eastAsia="zh-CN"/>
              </w:rPr>
              <w:t> is applicable for S-SSB </w:t>
            </w:r>
            <w:r w:rsidRPr="00534012">
              <w:rPr>
                <w:rFonts w:ascii="Arial" w:eastAsia="SimSun" w:hAnsi="Arial" w:cs="Arial"/>
                <w:strike/>
                <w:color w:val="FF0000"/>
                <w:sz w:val="18"/>
                <w:szCs w:val="18"/>
                <w:bdr w:val="none" w:sz="0" w:space="0" w:color="auto" w:frame="1"/>
                <w:lang w:eastAsia="zh-CN"/>
              </w:rPr>
              <w:t>and PSFCH</w:t>
            </w:r>
            <w:r w:rsidRPr="00534012">
              <w:rPr>
                <w:rFonts w:ascii="Arial" w:eastAsia="SimSun" w:hAnsi="Arial" w:cs="Arial"/>
                <w:color w:val="FF0000"/>
                <w:sz w:val="18"/>
                <w:szCs w:val="18"/>
                <w:bdr w:val="none" w:sz="0" w:space="0" w:color="auto" w:frame="1"/>
                <w:lang w:eastAsia="zh-CN"/>
              </w:rPr>
              <w:t> </w:t>
            </w:r>
            <w:r w:rsidRPr="00534012">
              <w:rPr>
                <w:rFonts w:ascii="Arial" w:eastAsia="SimSun" w:hAnsi="Arial" w:cs="Arial"/>
                <w:color w:val="000000"/>
                <w:sz w:val="18"/>
                <w:szCs w:val="18"/>
                <w:lang w:eastAsia="zh-CN"/>
              </w:rPr>
              <w:t>transmissions </w:t>
            </w:r>
            <w:r w:rsidRPr="00534012">
              <w:rPr>
                <w:rFonts w:ascii="Arial" w:eastAsia="SimSun" w:hAnsi="Arial" w:cs="Arial"/>
                <w:strike/>
                <w:color w:val="FF0000"/>
                <w:sz w:val="18"/>
                <w:szCs w:val="18"/>
                <w:bdr w:val="none" w:sz="0" w:space="0" w:color="auto" w:frame="1"/>
                <w:lang w:eastAsia="zh-CN"/>
              </w:rPr>
              <w:t>initiated by </w:t>
            </w:r>
            <w:r w:rsidRPr="00534012">
              <w:rPr>
                <w:rFonts w:ascii="Arial" w:eastAsia="SimSun" w:hAnsi="Arial" w:cs="Arial"/>
                <w:color w:val="FF0000"/>
                <w:sz w:val="18"/>
                <w:szCs w:val="18"/>
                <w:bdr w:val="none" w:sz="0" w:space="0" w:color="auto" w:frame="1"/>
                <w:lang w:eastAsia="zh-CN"/>
              </w:rPr>
              <w:t>from</w:t>
            </w:r>
            <w:r w:rsidRPr="00534012">
              <w:rPr>
                <w:rFonts w:ascii="Arial" w:eastAsia="SimSun" w:hAnsi="Arial" w:cs="Arial"/>
                <w:color w:val="000000"/>
                <w:sz w:val="18"/>
                <w:szCs w:val="18"/>
                <w:lang w:eastAsia="zh-CN"/>
              </w:rPr>
              <w:t> a UE without a shared channel occupancy, where the total </w:t>
            </w:r>
            <w:r w:rsidRPr="00534012">
              <w:rPr>
                <w:rFonts w:ascii="Arial" w:eastAsia="SimSun" w:hAnsi="Arial" w:cs="Arial"/>
                <w:strike/>
                <w:color w:val="000000"/>
                <w:sz w:val="18"/>
                <w:szCs w:val="18"/>
                <w:bdr w:val="none" w:sz="0" w:space="0" w:color="auto" w:frame="1"/>
                <w:shd w:val="clear" w:color="auto" w:fill="FFFF00"/>
                <w:lang w:eastAsia="zh-CN"/>
              </w:rPr>
              <w:t>SCSt </w:t>
            </w:r>
            <w:r w:rsidRPr="00534012">
              <w:rPr>
                <w:rFonts w:ascii="Arial" w:eastAsia="SimSun" w:hAnsi="Arial" w:cs="Arial"/>
                <w:color w:val="000000"/>
                <w:sz w:val="18"/>
                <w:szCs w:val="18"/>
                <w:lang w:eastAsia="zh-CN"/>
              </w:rPr>
              <w:t>duration </w:t>
            </w:r>
            <w:r w:rsidRPr="00534012">
              <w:rPr>
                <w:rFonts w:ascii="Arial" w:eastAsia="SimSun" w:hAnsi="Arial" w:cs="Arial"/>
                <w:color w:val="FF0000"/>
                <w:sz w:val="18"/>
                <w:szCs w:val="18"/>
                <w:bdr w:val="none" w:sz="0" w:space="0" w:color="auto" w:frame="1"/>
                <w:lang w:eastAsia="zh-CN"/>
              </w:rPr>
              <w:t>per UE</w:t>
            </w:r>
            <w:r w:rsidRPr="00534012">
              <w:rPr>
                <w:rFonts w:ascii="Arial" w:eastAsia="SimSun" w:hAnsi="Arial" w:cs="Arial"/>
                <w:color w:val="000000"/>
                <w:sz w:val="18"/>
                <w:szCs w:val="18"/>
                <w:lang w:eastAsia="zh-CN"/>
              </w:rPr>
              <w:t> </w:t>
            </w:r>
            <w:r w:rsidRPr="00534012">
              <w:rPr>
                <w:rFonts w:ascii="Arial" w:eastAsia="SimSun" w:hAnsi="Arial" w:cs="Arial"/>
                <w:color w:val="000000"/>
                <w:sz w:val="18"/>
                <w:szCs w:val="18"/>
                <w:bdr w:val="none" w:sz="0" w:space="0" w:color="auto" w:frame="1"/>
                <w:shd w:val="clear" w:color="auto" w:fill="FFFF00"/>
                <w:lang w:eastAsia="zh-CN"/>
              </w:rPr>
              <w:t>is at most 1ms and the combined duty cycle is at most 1/20</w:t>
            </w:r>
            <w:r w:rsidRPr="00534012">
              <w:rPr>
                <w:rFonts w:ascii="Arial" w:eastAsia="SimSun" w:hAnsi="Arial" w:cs="Arial"/>
                <w:color w:val="000000"/>
                <w:sz w:val="18"/>
                <w:szCs w:val="18"/>
                <w:lang w:eastAsia="zh-CN"/>
              </w:rPr>
              <w:t> </w:t>
            </w:r>
            <w:r w:rsidRPr="00534012">
              <w:rPr>
                <w:rFonts w:ascii="Arial" w:eastAsia="SimSun" w:hAnsi="Arial" w:cs="Arial"/>
                <w:strike/>
                <w:color w:val="000000"/>
                <w:sz w:val="18"/>
                <w:szCs w:val="18"/>
                <w:bdr w:val="none" w:sz="0" w:space="0" w:color="auto" w:frame="1"/>
                <w:shd w:val="clear" w:color="auto" w:fill="FFFF00"/>
                <w:lang w:eastAsia="zh-CN"/>
              </w:rPr>
              <w:t xml:space="preserve">shall be less than 2500 µs and the number of SCSt shall be equal to or less than 50 within an observation period of 50 </w:t>
            </w:r>
            <w:proofErr w:type="spellStart"/>
            <w:r w:rsidRPr="00534012">
              <w:rPr>
                <w:rFonts w:ascii="Arial" w:eastAsia="SimSun" w:hAnsi="Arial" w:cs="Arial"/>
                <w:strike/>
                <w:color w:val="000000"/>
                <w:sz w:val="18"/>
                <w:szCs w:val="18"/>
                <w:bdr w:val="none" w:sz="0" w:space="0" w:color="auto" w:frame="1"/>
                <w:shd w:val="clear" w:color="auto" w:fill="FFFF00"/>
                <w:lang w:eastAsia="zh-CN"/>
              </w:rPr>
              <w:t>ms</w:t>
            </w:r>
            <w:proofErr w:type="spellEnd"/>
            <w:r w:rsidRPr="00534012">
              <w:rPr>
                <w:rFonts w:ascii="Arial" w:eastAsia="SimSun" w:hAnsi="Arial" w:cs="Arial"/>
                <w:strike/>
                <w:color w:val="000000"/>
                <w:sz w:val="18"/>
                <w:szCs w:val="18"/>
                <w:bdr w:val="none" w:sz="0" w:space="0" w:color="auto" w:frame="1"/>
                <w:shd w:val="clear" w:color="auto" w:fill="FFFF00"/>
                <w:lang w:eastAsia="zh-CN"/>
              </w:rPr>
              <w:t>.</w:t>
            </w:r>
          </w:p>
          <w:p w14:paraId="15AF751E" w14:textId="77777777" w:rsidR="00534012" w:rsidRPr="00534012" w:rsidRDefault="00534012" w:rsidP="00534012">
            <w:pPr>
              <w:ind w:left="720" w:hanging="360"/>
              <w:jc w:val="both"/>
              <w:rPr>
                <w:rFonts w:eastAsia="SimSun" w:cs="Times"/>
                <w:color w:val="000000"/>
                <w:sz w:val="18"/>
                <w:szCs w:val="18"/>
                <w:lang w:eastAsia="zh-CN"/>
              </w:rPr>
            </w:pPr>
            <w:r w:rsidRPr="00534012">
              <w:rPr>
                <w:rFonts w:ascii="Symbol" w:eastAsia="SimSun" w:hAnsi="Symbol" w:cs="Arial"/>
                <w:color w:val="FF0000"/>
                <w:sz w:val="18"/>
                <w:szCs w:val="18"/>
                <w:bdr w:val="none" w:sz="0" w:space="0" w:color="auto" w:frame="1"/>
                <w:lang w:eastAsia="zh-CN"/>
              </w:rPr>
              <w:t>·</w:t>
            </w:r>
            <w:r w:rsidRPr="00534012">
              <w:rPr>
                <w:rFonts w:ascii="Times New Roman" w:eastAsia="SimSun" w:hAnsi="Times New Roman"/>
                <w:color w:val="FF0000"/>
                <w:sz w:val="18"/>
                <w:szCs w:val="18"/>
                <w:bdr w:val="none" w:sz="0" w:space="0" w:color="auto" w:frame="1"/>
                <w:lang w:eastAsia="zh-CN"/>
              </w:rPr>
              <w:t>        </w:t>
            </w:r>
            <w:r w:rsidRPr="00534012">
              <w:rPr>
                <w:rFonts w:eastAsia="SimSun"/>
                <w:color w:val="FF0000"/>
                <w:sz w:val="18"/>
                <w:szCs w:val="18"/>
                <w:bdr w:val="none" w:sz="0" w:space="0" w:color="auto" w:frame="1"/>
                <w:lang w:eastAsia="zh-CN"/>
              </w:rPr>
              <w:t>FFS: whether also PSFCH can be transmitted with Type-2A w/o shared channel occupancy </w:t>
            </w:r>
            <w:r w:rsidRPr="00534012">
              <w:rPr>
                <w:rFonts w:ascii="Arial" w:eastAsia="SimSun" w:hAnsi="Arial" w:cs="Arial"/>
                <w:strike/>
                <w:color w:val="000000"/>
                <w:sz w:val="18"/>
                <w:szCs w:val="18"/>
                <w:bdr w:val="none" w:sz="0" w:space="0" w:color="auto" w:frame="1"/>
                <w:shd w:val="clear" w:color="auto" w:fill="FFFF00"/>
                <w:lang w:eastAsia="zh-CN"/>
              </w:rPr>
              <w:t>(with SCSt)</w:t>
            </w:r>
          </w:p>
          <w:p w14:paraId="072CC596" w14:textId="77777777" w:rsidR="00534012" w:rsidRPr="00534012" w:rsidRDefault="00534012" w:rsidP="00534012">
            <w:pPr>
              <w:ind w:left="1440" w:hanging="360"/>
              <w:jc w:val="both"/>
              <w:rPr>
                <w:rFonts w:eastAsia="SimSun" w:cs="Times"/>
                <w:color w:val="000000"/>
                <w:sz w:val="18"/>
                <w:szCs w:val="18"/>
                <w:lang w:eastAsia="zh-CN"/>
              </w:rPr>
            </w:pPr>
            <w:r w:rsidRPr="00534012">
              <w:rPr>
                <w:rFonts w:ascii="Courier New" w:eastAsia="SimSun" w:hAnsi="Courier New" w:cs="Courier New"/>
                <w:color w:val="FF0000"/>
                <w:sz w:val="18"/>
                <w:szCs w:val="18"/>
                <w:bdr w:val="none" w:sz="0" w:space="0" w:color="auto" w:frame="1"/>
                <w:lang w:eastAsia="zh-CN"/>
              </w:rPr>
              <w:t>o</w:t>
            </w:r>
            <w:r w:rsidRPr="00534012">
              <w:rPr>
                <w:rFonts w:ascii="Times New Roman" w:eastAsia="SimSun" w:hAnsi="Times New Roman"/>
                <w:color w:val="FF0000"/>
                <w:sz w:val="18"/>
                <w:szCs w:val="18"/>
                <w:bdr w:val="none" w:sz="0" w:space="0" w:color="auto" w:frame="1"/>
                <w:lang w:eastAsia="zh-CN"/>
              </w:rPr>
              <w:t>   </w:t>
            </w:r>
            <w:r w:rsidRPr="00534012">
              <w:rPr>
                <w:rFonts w:eastAsia="SimSun"/>
                <w:color w:val="FF0000"/>
                <w:sz w:val="18"/>
                <w:szCs w:val="18"/>
                <w:bdr w:val="none" w:sz="0" w:space="0" w:color="auto" w:frame="1"/>
                <w:lang w:eastAsia="zh-CN"/>
              </w:rPr>
              <w:t>FFS: how to consider limitations based on </w:t>
            </w:r>
            <w:r w:rsidRPr="00534012">
              <w:rPr>
                <w:rFonts w:eastAsia="SimSun"/>
                <w:strike/>
                <w:color w:val="FF0000"/>
                <w:sz w:val="18"/>
                <w:szCs w:val="18"/>
                <w:bdr w:val="none" w:sz="0" w:space="0" w:color="auto" w:frame="1"/>
                <w:lang w:eastAsia="zh-CN"/>
              </w:rPr>
              <w:t>joint duty cycle</w:t>
            </w:r>
            <w:r w:rsidRPr="00534012">
              <w:rPr>
                <w:rFonts w:eastAsia="SimSun"/>
                <w:color w:val="FF0000"/>
                <w:sz w:val="18"/>
                <w:szCs w:val="18"/>
                <w:bdr w:val="none" w:sz="0" w:space="0" w:color="auto" w:frame="1"/>
                <w:lang w:eastAsia="zh-CN"/>
              </w:rPr>
              <w:t> </w:t>
            </w:r>
            <w:r w:rsidRPr="00534012">
              <w:rPr>
                <w:rFonts w:eastAsia="SimSun"/>
                <w:color w:val="0070C0"/>
                <w:sz w:val="18"/>
                <w:szCs w:val="18"/>
                <w:bdr w:val="none" w:sz="0" w:space="0" w:color="auto" w:frame="1"/>
                <w:lang w:eastAsia="zh-CN"/>
              </w:rPr>
              <w:t>number of transmissions </w:t>
            </w:r>
            <w:r w:rsidRPr="00534012">
              <w:rPr>
                <w:rFonts w:eastAsia="SimSun"/>
                <w:color w:val="FF0000"/>
                <w:sz w:val="18"/>
                <w:szCs w:val="18"/>
                <w:bdr w:val="none" w:sz="0" w:space="0" w:color="auto" w:frame="1"/>
                <w:lang w:eastAsia="zh-CN"/>
              </w:rPr>
              <w:t>or total transmission time</w:t>
            </w:r>
          </w:p>
          <w:p w14:paraId="5BA4BC1F" w14:textId="77777777" w:rsidR="00534012" w:rsidRPr="00534012" w:rsidRDefault="00534012" w:rsidP="00534012">
            <w:pPr>
              <w:ind w:left="1440" w:hanging="360"/>
              <w:jc w:val="both"/>
              <w:rPr>
                <w:rFonts w:eastAsia="SimSun" w:cs="Times"/>
                <w:color w:val="000000"/>
                <w:sz w:val="18"/>
                <w:szCs w:val="18"/>
                <w:lang w:eastAsia="zh-CN"/>
              </w:rPr>
            </w:pPr>
            <w:r w:rsidRPr="00534012">
              <w:rPr>
                <w:rFonts w:ascii="Courier New" w:eastAsia="SimSun" w:hAnsi="Courier New" w:cs="Courier New"/>
                <w:color w:val="FF0000"/>
                <w:sz w:val="18"/>
                <w:szCs w:val="18"/>
                <w:bdr w:val="none" w:sz="0" w:space="0" w:color="auto" w:frame="1"/>
                <w:lang w:eastAsia="zh-CN"/>
              </w:rPr>
              <w:t>o</w:t>
            </w:r>
            <w:r w:rsidRPr="00534012">
              <w:rPr>
                <w:rFonts w:ascii="Times New Roman" w:eastAsia="SimSun" w:hAnsi="Times New Roman"/>
                <w:color w:val="FF0000"/>
                <w:sz w:val="18"/>
                <w:szCs w:val="18"/>
                <w:bdr w:val="none" w:sz="0" w:space="0" w:color="auto" w:frame="1"/>
                <w:lang w:eastAsia="zh-CN"/>
              </w:rPr>
              <w:t>   </w:t>
            </w:r>
            <w:r w:rsidRPr="00534012">
              <w:rPr>
                <w:rFonts w:eastAsia="SimSun"/>
                <w:color w:val="FF0000"/>
                <w:sz w:val="18"/>
                <w:szCs w:val="18"/>
                <w:bdr w:val="none" w:sz="0" w:space="0" w:color="auto" w:frame="1"/>
                <w:lang w:eastAsia="zh-CN"/>
              </w:rPr>
              <w:t>FFS: whether Type 2 channel access procedures can be applied to groupcast option 1</w:t>
            </w:r>
          </w:p>
          <w:p w14:paraId="7191AE66" w14:textId="0AAF32D8" w:rsidR="00534012" w:rsidRPr="00534012" w:rsidRDefault="00534012" w:rsidP="00534012">
            <w:pPr>
              <w:ind w:left="1440" w:hanging="360"/>
              <w:jc w:val="both"/>
              <w:rPr>
                <w:rFonts w:eastAsia="SimSun" w:cs="Times"/>
                <w:color w:val="000000"/>
                <w:sz w:val="18"/>
                <w:szCs w:val="18"/>
                <w:lang w:eastAsia="zh-CN"/>
              </w:rPr>
            </w:pPr>
            <w:r w:rsidRPr="00534012">
              <w:rPr>
                <w:rFonts w:ascii="Courier New" w:eastAsia="SimSun" w:hAnsi="Courier New" w:cs="Courier New"/>
                <w:color w:val="FF0000"/>
                <w:sz w:val="18"/>
                <w:szCs w:val="18"/>
                <w:bdr w:val="none" w:sz="0" w:space="0" w:color="auto" w:frame="1"/>
                <w:lang w:eastAsia="zh-CN"/>
              </w:rPr>
              <w:t>o</w:t>
            </w:r>
            <w:r w:rsidRPr="00534012">
              <w:rPr>
                <w:rFonts w:ascii="Times New Roman" w:eastAsia="SimSun" w:hAnsi="Times New Roman"/>
                <w:color w:val="FF0000"/>
                <w:sz w:val="18"/>
                <w:szCs w:val="18"/>
                <w:bdr w:val="none" w:sz="0" w:space="0" w:color="auto" w:frame="1"/>
                <w:lang w:eastAsia="zh-CN"/>
              </w:rPr>
              <w:t>   </w:t>
            </w:r>
            <w:r w:rsidRPr="00534012">
              <w:rPr>
                <w:rFonts w:eastAsia="SimSun"/>
                <w:color w:val="FF0000"/>
                <w:sz w:val="18"/>
                <w:szCs w:val="18"/>
                <w:bdr w:val="none" w:sz="0" w:space="0" w:color="auto" w:frame="1"/>
                <w:lang w:eastAsia="zh-CN"/>
              </w:rPr>
              <w:t>FFS: how to handle the case when the total </w:t>
            </w:r>
            <w:r w:rsidRPr="00534012">
              <w:rPr>
                <w:rFonts w:ascii="Arial" w:eastAsia="SimSun" w:hAnsi="Arial" w:cs="Arial"/>
                <w:strike/>
                <w:color w:val="000000"/>
                <w:sz w:val="18"/>
                <w:szCs w:val="18"/>
                <w:bdr w:val="none" w:sz="0" w:space="0" w:color="auto" w:frame="1"/>
                <w:shd w:val="clear" w:color="auto" w:fill="FFFF00"/>
                <w:lang w:eastAsia="zh-CN"/>
              </w:rPr>
              <w:t>SCSt </w:t>
            </w:r>
            <w:r w:rsidRPr="00534012">
              <w:rPr>
                <w:rFonts w:eastAsia="SimSun"/>
                <w:color w:val="FF0000"/>
                <w:sz w:val="18"/>
                <w:szCs w:val="18"/>
                <w:bdr w:val="none" w:sz="0" w:space="0" w:color="auto" w:frame="1"/>
                <w:lang w:eastAsia="zh-CN"/>
              </w:rPr>
              <w:t>duration and the </w:t>
            </w:r>
            <w:r w:rsidRPr="00534012">
              <w:rPr>
                <w:rFonts w:eastAsia="SimSun"/>
                <w:strike/>
                <w:color w:val="FF0000"/>
                <w:sz w:val="18"/>
                <w:szCs w:val="18"/>
                <w:bdr w:val="none" w:sz="0" w:space="0" w:color="auto" w:frame="1"/>
                <w:lang w:eastAsia="zh-CN"/>
              </w:rPr>
              <w:t>duty cycle</w:t>
            </w:r>
            <w:r w:rsidRPr="00534012">
              <w:rPr>
                <w:rFonts w:eastAsia="SimSun"/>
                <w:color w:val="FF0000"/>
                <w:sz w:val="18"/>
                <w:szCs w:val="18"/>
                <w:bdr w:val="none" w:sz="0" w:space="0" w:color="auto" w:frame="1"/>
                <w:lang w:eastAsia="zh-CN"/>
              </w:rPr>
              <w:t> </w:t>
            </w:r>
            <w:r w:rsidRPr="00534012">
              <w:rPr>
                <w:rFonts w:eastAsia="SimSun"/>
                <w:color w:val="0070C0"/>
                <w:sz w:val="18"/>
                <w:szCs w:val="18"/>
                <w:bdr w:val="none" w:sz="0" w:space="0" w:color="auto" w:frame="1"/>
                <w:lang w:eastAsia="zh-CN"/>
              </w:rPr>
              <w:t>number of transmissions</w:t>
            </w:r>
            <w:r w:rsidRPr="00534012">
              <w:rPr>
                <w:rFonts w:eastAsia="SimSun"/>
                <w:color w:val="FF0000"/>
                <w:sz w:val="18"/>
                <w:szCs w:val="18"/>
                <w:bdr w:val="none" w:sz="0" w:space="0" w:color="auto" w:frame="1"/>
                <w:lang w:eastAsia="zh-CN"/>
              </w:rPr>
              <w:t> constraints are not satisfied</w:t>
            </w:r>
          </w:p>
        </w:tc>
      </w:tr>
      <w:tr w:rsidR="00534012" w14:paraId="00E314AA" w14:textId="77777777" w:rsidTr="006C283B">
        <w:tc>
          <w:tcPr>
            <w:tcW w:w="1702" w:type="dxa"/>
          </w:tcPr>
          <w:p w14:paraId="004A71D1" w14:textId="7ECAE5A7" w:rsidR="00534012" w:rsidRDefault="00534012" w:rsidP="00EC1027">
            <w:pPr>
              <w:pStyle w:val="0Maintext"/>
              <w:spacing w:after="0" w:afterAutospacing="0"/>
              <w:ind w:firstLine="0"/>
            </w:pPr>
            <w:r>
              <w:t>OPPO</w:t>
            </w:r>
          </w:p>
        </w:tc>
        <w:tc>
          <w:tcPr>
            <w:tcW w:w="8076" w:type="dxa"/>
          </w:tcPr>
          <w:p w14:paraId="42FD0CDB" w14:textId="312155AF" w:rsidR="00534012" w:rsidRDefault="00534012" w:rsidP="00EC1027">
            <w:pPr>
              <w:pStyle w:val="0Maintext"/>
              <w:spacing w:after="0" w:afterAutospacing="0"/>
              <w:ind w:firstLine="0"/>
            </w:pPr>
            <w:r>
              <w:rPr>
                <w:rFonts w:ascii="DengXian" w:eastAsia="DengXian" w:hAnsi="DengXian" w:hint="eastAsia"/>
                <w:sz w:val="21"/>
                <w:szCs w:val="21"/>
                <w:lang w:eastAsia="zh-CN"/>
              </w:rPr>
              <w:t xml:space="preserve">We are general fine with the proposal. If the terminology “short control </w:t>
            </w:r>
            <w:proofErr w:type="spellStart"/>
            <w:r>
              <w:rPr>
                <w:rFonts w:ascii="DengXian" w:eastAsia="DengXian" w:hAnsi="DengXian" w:hint="eastAsia"/>
                <w:sz w:val="21"/>
                <w:szCs w:val="21"/>
                <w:lang w:eastAsia="zh-CN"/>
              </w:rPr>
              <w:t>signaling</w:t>
            </w:r>
            <w:proofErr w:type="spellEnd"/>
            <w:r>
              <w:rPr>
                <w:rFonts w:ascii="DengXian" w:eastAsia="DengXian" w:hAnsi="DengXian" w:hint="eastAsia"/>
                <w:sz w:val="21"/>
                <w:szCs w:val="21"/>
                <w:lang w:eastAsia="zh-CN"/>
              </w:rPr>
              <w:t xml:space="preserve"> transmission” is controversial, we agree to remove it. While we prefer to keep the description of SCSt limitation as ETSI, not from NR-U. because there are 1/2/4 S-SSB slot per S-SSB resource per period for 15/30/60kHz SCS respectively, and the interval </w:t>
            </w:r>
            <w:r>
              <w:rPr>
                <w:rFonts w:ascii="DengXian" w:eastAsia="DengXian" w:hAnsi="DengXian" w:hint="eastAsia"/>
                <w:sz w:val="21"/>
                <w:szCs w:val="21"/>
                <w:lang w:eastAsia="zh-CN"/>
              </w:rPr>
              <w:lastRenderedPageBreak/>
              <w:t>between the S-SSB slots can be configured. That will be ambiguous whether duty cycle 1/20 is fulfilled or not. To avoid such confusion, we prefer to keep the description as ETSI, which is includes in FL’s proposal.</w:t>
            </w:r>
          </w:p>
        </w:tc>
      </w:tr>
      <w:tr w:rsidR="00534012" w14:paraId="56A6660F" w14:textId="77777777" w:rsidTr="006C283B">
        <w:tc>
          <w:tcPr>
            <w:tcW w:w="1702" w:type="dxa"/>
          </w:tcPr>
          <w:p w14:paraId="4164C0E0" w14:textId="77344557" w:rsidR="00534012" w:rsidRDefault="00534012" w:rsidP="00EC1027">
            <w:pPr>
              <w:pStyle w:val="0Maintext"/>
              <w:spacing w:after="0" w:afterAutospacing="0"/>
              <w:ind w:firstLine="0"/>
            </w:pPr>
            <w:proofErr w:type="spellStart"/>
            <w:r>
              <w:lastRenderedPageBreak/>
              <w:t>xiaomi</w:t>
            </w:r>
            <w:proofErr w:type="spellEnd"/>
          </w:p>
        </w:tc>
        <w:tc>
          <w:tcPr>
            <w:tcW w:w="8076" w:type="dxa"/>
          </w:tcPr>
          <w:p w14:paraId="51481DA7" w14:textId="302EE82B" w:rsidR="00534012" w:rsidRDefault="00534012" w:rsidP="00EC1027">
            <w:pPr>
              <w:pStyle w:val="0Maintext"/>
              <w:spacing w:after="0" w:afterAutospacing="0"/>
              <w:ind w:firstLine="0"/>
            </w:pPr>
            <w:r>
              <w:rPr>
                <w:rFonts w:ascii="DengXian" w:eastAsia="DengXian" w:hAnsi="DengXian" w:hint="eastAsia"/>
                <w:sz w:val="21"/>
                <w:szCs w:val="21"/>
              </w:rPr>
              <w:t xml:space="preserve">We are general fine with the proposal. If the “short control </w:t>
            </w:r>
            <w:r>
              <w:rPr>
                <w:rFonts w:ascii="DengXian" w:eastAsia="DengXian" w:hAnsi="DengXian"/>
                <w:sz w:val="21"/>
                <w:szCs w:val="21"/>
              </w:rPr>
              <w:t>signalling</w:t>
            </w:r>
            <w:r>
              <w:rPr>
                <w:rFonts w:ascii="DengXian" w:eastAsia="DengXian" w:hAnsi="DengXian" w:hint="eastAsia"/>
                <w:sz w:val="21"/>
                <w:szCs w:val="21"/>
              </w:rPr>
              <w:t xml:space="preserve"> transmission” is controversial, we also agree to remove it for the meeting progress.</w:t>
            </w:r>
          </w:p>
        </w:tc>
      </w:tr>
      <w:tr w:rsidR="00534012" w14:paraId="6F10C7EA" w14:textId="77777777" w:rsidTr="006C283B">
        <w:tc>
          <w:tcPr>
            <w:tcW w:w="1702" w:type="dxa"/>
          </w:tcPr>
          <w:p w14:paraId="5420F312" w14:textId="6673E91F" w:rsidR="00534012" w:rsidRDefault="00534012" w:rsidP="00EC1027">
            <w:pPr>
              <w:pStyle w:val="0Maintext"/>
              <w:spacing w:after="0" w:afterAutospacing="0"/>
              <w:ind w:firstLine="0"/>
            </w:pPr>
            <w:r>
              <w:t>CATT/GH</w:t>
            </w:r>
          </w:p>
        </w:tc>
        <w:tc>
          <w:tcPr>
            <w:tcW w:w="8076" w:type="dxa"/>
          </w:tcPr>
          <w:p w14:paraId="16AA6A1F" w14:textId="77777777" w:rsidR="00534012" w:rsidRPr="00534012" w:rsidRDefault="00534012" w:rsidP="00534012">
            <w:pPr>
              <w:ind w:right="150"/>
              <w:rPr>
                <w:rFonts w:ascii="DengXian" w:eastAsia="DengXian" w:hAnsi="DengXian" w:hint="eastAsia"/>
                <w:color w:val="1F497D"/>
                <w:sz w:val="16"/>
                <w:szCs w:val="16"/>
                <w:lang w:eastAsia="zh-CN"/>
              </w:rPr>
            </w:pPr>
            <w:r w:rsidRPr="00534012">
              <w:rPr>
                <w:rFonts w:ascii="DengXian" w:eastAsia="DengXian" w:hAnsi="DengXian" w:hint="eastAsia"/>
                <w:color w:val="1F497D"/>
                <w:sz w:val="16"/>
                <w:szCs w:val="16"/>
                <w:lang w:eastAsia="zh-CN"/>
              </w:rPr>
              <w:t xml:space="preserve">We still think Type 2A channel access and SCSt are two different transmission methods on unlicensed spectrum. They should not be described as “Type 2A channel access procedure for SCSt”. </w:t>
            </w:r>
          </w:p>
          <w:p w14:paraId="22B5E9F4" w14:textId="77777777" w:rsidR="00534012" w:rsidRPr="00534012" w:rsidRDefault="00534012" w:rsidP="00534012">
            <w:pPr>
              <w:ind w:right="150"/>
              <w:rPr>
                <w:rFonts w:ascii="DengXian" w:eastAsia="DengXian" w:hAnsi="DengXian" w:hint="eastAsia"/>
                <w:color w:val="1F497D"/>
                <w:sz w:val="16"/>
                <w:szCs w:val="16"/>
                <w:lang w:eastAsia="zh-CN"/>
              </w:rPr>
            </w:pPr>
            <w:r w:rsidRPr="00534012">
              <w:rPr>
                <w:rFonts w:ascii="DengXian" w:eastAsia="DengXian" w:hAnsi="DengXian" w:hint="eastAsia"/>
                <w:color w:val="1F497D"/>
                <w:sz w:val="16"/>
                <w:szCs w:val="16"/>
                <w:lang w:eastAsia="zh-CN"/>
              </w:rPr>
              <w:t>From our understanding, there is no evidence to support the claim that “In NR-U, the same/equivalent SCSt constraints are used for only discovery burst transmissions, but combined with Type 2A channel access procedure”. The only provenance we can find for SCSt is the ETRI regulation document and also the Chinese regulation saying that SCSt can be transmitted without sense the channel to be idle, which is completely different from the condition of Type 2A channel access specified in NR-U saying that a transmission may be transmitted immediately after sensing the channel to be idle for at least a sensing interval 25μs.</w:t>
            </w:r>
          </w:p>
          <w:p w14:paraId="3266445F" w14:textId="7C253FD5" w:rsidR="00534012" w:rsidRPr="00534012" w:rsidRDefault="00534012" w:rsidP="00534012">
            <w:pPr>
              <w:rPr>
                <w:rFonts w:ascii="DengXian" w:eastAsia="DengXian" w:hAnsi="DengXian" w:hint="eastAsia"/>
                <w:color w:val="1F497D"/>
                <w:sz w:val="16"/>
                <w:szCs w:val="16"/>
                <w:lang w:eastAsia="zh-CN"/>
              </w:rPr>
            </w:pPr>
            <w:r w:rsidRPr="00534012">
              <w:rPr>
                <w:rFonts w:ascii="DengXian" w:eastAsia="DengXian" w:hAnsi="DengXian" w:hint="eastAsia"/>
                <w:color w:val="1F497D"/>
                <w:sz w:val="16"/>
                <w:szCs w:val="16"/>
                <w:lang w:eastAsia="zh-CN"/>
              </w:rPr>
              <w:t>Therefore, if the understanding of SCSt is still inconsistent among the group, we suggest only discussing Type 2A channel access procedure for S-SSB (and PSFCH) in this proposal, and further consider the situation in SCSt case at future meetings. The condition should also be revised as Type 2A in the previous proposal as follows. We also echo Sharp's comment that "if support" should be added in the last but one FFS.</w:t>
            </w:r>
          </w:p>
          <w:p w14:paraId="1859BEE4" w14:textId="77777777" w:rsidR="00534012" w:rsidRPr="00534012" w:rsidRDefault="00534012" w:rsidP="00534012">
            <w:pPr>
              <w:autoSpaceDE w:val="0"/>
              <w:autoSpaceDN w:val="0"/>
              <w:spacing w:before="120"/>
              <w:jc w:val="both"/>
              <w:rPr>
                <w:rFonts w:ascii="Calibri" w:eastAsiaTheme="minorEastAsia" w:hAnsi="Calibri" w:hint="eastAsia"/>
                <w:sz w:val="16"/>
                <w:szCs w:val="16"/>
              </w:rPr>
            </w:pPr>
            <w:r w:rsidRPr="00534012">
              <w:rPr>
                <w:b/>
                <w:bCs/>
                <w:sz w:val="16"/>
                <w:szCs w:val="16"/>
                <w:highlight w:val="yellow"/>
              </w:rPr>
              <w:t>Proposal 3 (III):</w:t>
            </w:r>
            <w:r w:rsidRPr="00534012">
              <w:rPr>
                <w:b/>
                <w:bCs/>
                <w:sz w:val="16"/>
                <w:szCs w:val="16"/>
              </w:rPr>
              <w:t xml:space="preserve"> </w:t>
            </w:r>
          </w:p>
          <w:p w14:paraId="45FCE427" w14:textId="77777777" w:rsidR="00534012" w:rsidRPr="00534012" w:rsidRDefault="00534012" w:rsidP="00534012">
            <w:pPr>
              <w:pStyle w:val="a1"/>
              <w:numPr>
                <w:ilvl w:val="0"/>
                <w:numId w:val="66"/>
              </w:numPr>
              <w:autoSpaceDE w:val="0"/>
              <w:autoSpaceDN w:val="0"/>
              <w:ind w:leftChars="0"/>
              <w:jc w:val="both"/>
              <w:rPr>
                <w:rFonts w:ascii="Calibri" w:hAnsi="Calibri" w:cs="Calibri"/>
                <w:sz w:val="16"/>
                <w:szCs w:val="16"/>
                <w:lang w:val="en-GB"/>
              </w:rPr>
            </w:pPr>
            <w:r w:rsidRPr="00534012">
              <w:rPr>
                <w:rFonts w:ascii="Calibri" w:hAnsi="Calibri" w:cs="Calibri"/>
                <w:sz w:val="16"/>
                <w:szCs w:val="16"/>
              </w:rPr>
              <w:t xml:space="preserve">Type 2A channel access procedure </w:t>
            </w:r>
            <w:r w:rsidRPr="00534012">
              <w:rPr>
                <w:rFonts w:ascii="Calibri" w:hAnsi="Calibri" w:cs="Calibri"/>
                <w:strike/>
                <w:color w:val="7030A0"/>
                <w:sz w:val="16"/>
                <w:szCs w:val="16"/>
              </w:rPr>
              <w:t xml:space="preserve">for </w:t>
            </w:r>
            <w:r w:rsidRPr="00534012">
              <w:rPr>
                <w:rFonts w:ascii="Calibri" w:hAnsi="Calibri" w:cs="Calibri"/>
                <w:i/>
                <w:iCs/>
                <w:strike/>
                <w:color w:val="7030A0"/>
                <w:sz w:val="16"/>
                <w:szCs w:val="16"/>
              </w:rPr>
              <w:t>Short Control Signaling transmissions</w:t>
            </w:r>
            <w:r w:rsidRPr="00534012">
              <w:rPr>
                <w:rFonts w:ascii="Calibri" w:hAnsi="Calibri" w:cs="Calibri"/>
                <w:sz w:val="16"/>
                <w:szCs w:val="16"/>
              </w:rPr>
              <w:t xml:space="preserve"> </w:t>
            </w:r>
            <w:r w:rsidRPr="00534012">
              <w:rPr>
                <w:rFonts w:ascii="Calibri" w:hAnsi="Calibri" w:cs="Calibri"/>
                <w:strike/>
                <w:color w:val="7030A0"/>
                <w:sz w:val="16"/>
                <w:szCs w:val="16"/>
              </w:rPr>
              <w:t xml:space="preserve">(SCSt) </w:t>
            </w:r>
            <w:r w:rsidRPr="00534012">
              <w:rPr>
                <w:rFonts w:ascii="Calibri" w:hAnsi="Calibri" w:cs="Calibri"/>
                <w:sz w:val="16"/>
                <w:szCs w:val="16"/>
              </w:rPr>
              <w:t xml:space="preserve">is applicable for S-SSB </w:t>
            </w:r>
            <w:r w:rsidRPr="00534012">
              <w:rPr>
                <w:rFonts w:ascii="Calibri" w:hAnsi="Calibri" w:cs="Calibri"/>
                <w:strike/>
                <w:color w:val="FF0000"/>
                <w:sz w:val="16"/>
                <w:szCs w:val="16"/>
              </w:rPr>
              <w:t>and PSFCH</w:t>
            </w:r>
            <w:r w:rsidRPr="00534012">
              <w:rPr>
                <w:rFonts w:ascii="Calibri" w:hAnsi="Calibri" w:cs="Calibri"/>
                <w:color w:val="FF0000"/>
                <w:sz w:val="16"/>
                <w:szCs w:val="16"/>
              </w:rPr>
              <w:t xml:space="preserve"> </w:t>
            </w:r>
            <w:r w:rsidRPr="00534012">
              <w:rPr>
                <w:rFonts w:ascii="Calibri" w:hAnsi="Calibri" w:cs="Calibri"/>
                <w:sz w:val="16"/>
                <w:szCs w:val="16"/>
              </w:rPr>
              <w:t xml:space="preserve">transmissions </w:t>
            </w:r>
            <w:r w:rsidRPr="00534012">
              <w:rPr>
                <w:rFonts w:ascii="Calibri" w:hAnsi="Calibri" w:cs="Calibri"/>
                <w:strike/>
                <w:color w:val="FF0000"/>
                <w:sz w:val="16"/>
                <w:szCs w:val="16"/>
              </w:rPr>
              <w:t xml:space="preserve">initiated by </w:t>
            </w:r>
            <w:r w:rsidRPr="00534012">
              <w:rPr>
                <w:rFonts w:ascii="Calibri" w:hAnsi="Calibri" w:cs="Calibri"/>
                <w:color w:val="FF0000"/>
                <w:sz w:val="16"/>
                <w:szCs w:val="16"/>
              </w:rPr>
              <w:t>from</w:t>
            </w:r>
            <w:r w:rsidRPr="00534012">
              <w:rPr>
                <w:rFonts w:ascii="Calibri" w:hAnsi="Calibri" w:cs="Calibri"/>
                <w:sz w:val="16"/>
                <w:szCs w:val="16"/>
              </w:rPr>
              <w:t xml:space="preserve"> a UE without a shared channel occupancy, where the total</w:t>
            </w:r>
            <w:r w:rsidRPr="00534012">
              <w:rPr>
                <w:rFonts w:ascii="Calibri" w:hAnsi="Calibri" w:cs="Calibri"/>
                <w:strike/>
                <w:color w:val="7030A0"/>
                <w:sz w:val="16"/>
                <w:szCs w:val="16"/>
              </w:rPr>
              <w:t xml:space="preserve"> SCSt</w:t>
            </w:r>
            <w:r w:rsidRPr="00534012">
              <w:rPr>
                <w:rFonts w:ascii="Calibri" w:hAnsi="Calibri" w:cs="Calibri"/>
                <w:color w:val="7030A0"/>
                <w:sz w:val="16"/>
                <w:szCs w:val="16"/>
              </w:rPr>
              <w:t xml:space="preserve"> transmission </w:t>
            </w:r>
            <w:r w:rsidRPr="00534012">
              <w:rPr>
                <w:rFonts w:ascii="Calibri" w:hAnsi="Calibri" w:cs="Calibri"/>
                <w:sz w:val="16"/>
                <w:szCs w:val="16"/>
              </w:rPr>
              <w:t xml:space="preserve">duration </w:t>
            </w:r>
            <w:r w:rsidRPr="00534012">
              <w:rPr>
                <w:rFonts w:ascii="Calibri" w:hAnsi="Calibri" w:cs="Calibri"/>
                <w:color w:val="FF0000"/>
                <w:sz w:val="16"/>
                <w:szCs w:val="16"/>
              </w:rPr>
              <w:t>per UE</w:t>
            </w:r>
            <w:r w:rsidRPr="00534012">
              <w:rPr>
                <w:rFonts w:ascii="Calibri" w:hAnsi="Calibri" w:cs="Calibri"/>
                <w:sz w:val="16"/>
                <w:szCs w:val="16"/>
              </w:rPr>
              <w:t xml:space="preserve"> </w:t>
            </w:r>
            <w:r w:rsidRPr="00534012">
              <w:rPr>
                <w:rFonts w:ascii="Calibri" w:hAnsi="Calibri" w:cs="Calibri"/>
                <w:color w:val="7030A0"/>
                <w:sz w:val="16"/>
                <w:szCs w:val="16"/>
              </w:rPr>
              <w:t>is at most 1ms and the combined duty cycle is at most 1/20</w:t>
            </w:r>
            <w:r w:rsidRPr="00534012">
              <w:rPr>
                <w:rFonts w:ascii="Calibri" w:hAnsi="Calibri" w:cs="Calibri"/>
                <w:color w:val="0070C0"/>
                <w:sz w:val="16"/>
                <w:szCs w:val="16"/>
              </w:rPr>
              <w:t xml:space="preserve"> </w:t>
            </w:r>
            <w:r w:rsidRPr="00534012">
              <w:rPr>
                <w:rFonts w:ascii="Calibri" w:hAnsi="Calibri" w:cs="Calibri"/>
                <w:strike/>
                <w:color w:val="7030A0"/>
                <w:sz w:val="16"/>
                <w:szCs w:val="16"/>
              </w:rPr>
              <w:t xml:space="preserve">shall be less than 2500 µs and the number of SCSt shall be equal to or less than 50 within an observation period of 50 </w:t>
            </w:r>
            <w:proofErr w:type="spellStart"/>
            <w:r w:rsidRPr="00534012">
              <w:rPr>
                <w:rFonts w:ascii="Calibri" w:hAnsi="Calibri" w:cs="Calibri"/>
                <w:strike/>
                <w:color w:val="7030A0"/>
                <w:sz w:val="16"/>
                <w:szCs w:val="16"/>
              </w:rPr>
              <w:t>ms.</w:t>
            </w:r>
            <w:proofErr w:type="spellEnd"/>
          </w:p>
          <w:p w14:paraId="11C99645" w14:textId="77777777" w:rsidR="00534012" w:rsidRPr="00534012" w:rsidRDefault="00534012" w:rsidP="00534012">
            <w:pPr>
              <w:pStyle w:val="a1"/>
              <w:numPr>
                <w:ilvl w:val="0"/>
                <w:numId w:val="66"/>
              </w:numPr>
              <w:autoSpaceDE w:val="0"/>
              <w:autoSpaceDN w:val="0"/>
              <w:ind w:leftChars="0"/>
              <w:jc w:val="both"/>
              <w:rPr>
                <w:rFonts w:ascii="Calibri" w:hAnsi="Calibri" w:cs="Calibri"/>
                <w:color w:val="FF0000"/>
                <w:sz w:val="16"/>
                <w:szCs w:val="16"/>
                <w:lang w:val="en-GB"/>
              </w:rPr>
            </w:pPr>
            <w:r w:rsidRPr="00534012">
              <w:rPr>
                <w:rFonts w:ascii="Calibri" w:hAnsi="Calibri" w:cs="Calibri"/>
                <w:color w:val="FF0000"/>
                <w:sz w:val="16"/>
                <w:szCs w:val="16"/>
              </w:rPr>
              <w:t xml:space="preserve">FFS: </w:t>
            </w:r>
            <w:r w:rsidRPr="00534012">
              <w:rPr>
                <w:rFonts w:ascii="Calibri" w:hAnsi="Calibri" w:cs="Calibri"/>
                <w:color w:val="FF0000"/>
                <w:sz w:val="16"/>
                <w:szCs w:val="16"/>
                <w:lang w:val="en-GB"/>
              </w:rPr>
              <w:t>whether also PSFCH can be transmitted with Type-2A w/o shared channel occupancy</w:t>
            </w:r>
            <w:r w:rsidRPr="00534012">
              <w:rPr>
                <w:rFonts w:ascii="Calibri" w:hAnsi="Calibri" w:cs="Calibri"/>
                <w:strike/>
                <w:color w:val="7030A0"/>
                <w:sz w:val="16"/>
                <w:szCs w:val="16"/>
              </w:rPr>
              <w:t xml:space="preserve"> (with SCSt)</w:t>
            </w:r>
          </w:p>
          <w:p w14:paraId="7D969055" w14:textId="77777777" w:rsidR="00534012" w:rsidRPr="00534012" w:rsidRDefault="00534012" w:rsidP="00534012">
            <w:pPr>
              <w:pStyle w:val="a1"/>
              <w:numPr>
                <w:ilvl w:val="1"/>
                <w:numId w:val="66"/>
              </w:numPr>
              <w:autoSpaceDE w:val="0"/>
              <w:autoSpaceDN w:val="0"/>
              <w:ind w:leftChars="0"/>
              <w:jc w:val="both"/>
              <w:rPr>
                <w:rFonts w:ascii="Calibri" w:hAnsi="Calibri" w:cs="Calibri"/>
                <w:color w:val="FF0000"/>
                <w:sz w:val="16"/>
                <w:szCs w:val="16"/>
                <w:lang w:val="en-GB"/>
              </w:rPr>
            </w:pPr>
            <w:r w:rsidRPr="00534012">
              <w:rPr>
                <w:rFonts w:ascii="Calibri" w:hAnsi="Calibri" w:cs="Calibri"/>
                <w:color w:val="FF0000"/>
                <w:sz w:val="16"/>
                <w:szCs w:val="16"/>
                <w:lang w:val="en-GB"/>
              </w:rPr>
              <w:t xml:space="preserve">FFS: how to consider limitations based on </w:t>
            </w:r>
            <w:r w:rsidRPr="00534012">
              <w:rPr>
                <w:rFonts w:ascii="Calibri" w:hAnsi="Calibri" w:cs="Calibri"/>
                <w:color w:val="7030A0"/>
                <w:sz w:val="16"/>
                <w:szCs w:val="16"/>
                <w:lang w:val="en-GB"/>
              </w:rPr>
              <w:t xml:space="preserve">duty cycle </w:t>
            </w:r>
            <w:r w:rsidRPr="00534012">
              <w:rPr>
                <w:rFonts w:ascii="Calibri" w:hAnsi="Calibri" w:cs="Calibri"/>
                <w:strike/>
                <w:color w:val="7030A0"/>
                <w:sz w:val="16"/>
                <w:szCs w:val="16"/>
                <w:lang w:val="en-GB"/>
              </w:rPr>
              <w:t>number of transmissions</w:t>
            </w:r>
            <w:r w:rsidRPr="00534012">
              <w:rPr>
                <w:rFonts w:ascii="Calibri" w:hAnsi="Calibri" w:cs="Calibri"/>
                <w:color w:val="0070C0"/>
                <w:sz w:val="16"/>
                <w:szCs w:val="16"/>
                <w:lang w:val="en-GB"/>
              </w:rPr>
              <w:t xml:space="preserve"> </w:t>
            </w:r>
            <w:r w:rsidRPr="00534012">
              <w:rPr>
                <w:rFonts w:ascii="Calibri" w:hAnsi="Calibri" w:cs="Calibri"/>
                <w:color w:val="FF0000"/>
                <w:sz w:val="16"/>
                <w:szCs w:val="16"/>
                <w:lang w:val="en-GB"/>
              </w:rPr>
              <w:t>or total transmission time</w:t>
            </w:r>
          </w:p>
          <w:p w14:paraId="142C00B9" w14:textId="77777777" w:rsidR="00534012" w:rsidRPr="00534012" w:rsidRDefault="00534012" w:rsidP="00534012">
            <w:pPr>
              <w:pStyle w:val="a1"/>
              <w:numPr>
                <w:ilvl w:val="1"/>
                <w:numId w:val="66"/>
              </w:numPr>
              <w:autoSpaceDE w:val="0"/>
              <w:autoSpaceDN w:val="0"/>
              <w:ind w:leftChars="0"/>
              <w:jc w:val="both"/>
              <w:rPr>
                <w:rFonts w:ascii="Calibri" w:hAnsi="Calibri" w:cs="Calibri"/>
                <w:color w:val="FF0000"/>
                <w:sz w:val="16"/>
                <w:szCs w:val="16"/>
                <w:lang w:val="en-GB"/>
              </w:rPr>
            </w:pPr>
            <w:r w:rsidRPr="00534012">
              <w:rPr>
                <w:rFonts w:ascii="Calibri" w:hAnsi="Calibri" w:cs="Calibri"/>
                <w:color w:val="FF0000"/>
                <w:sz w:val="16"/>
                <w:szCs w:val="16"/>
                <w:lang w:val="en-GB"/>
              </w:rPr>
              <w:t>FFS: whether Type 2 channel access procedures can be applied to groupcast option 1</w:t>
            </w:r>
            <w:r w:rsidRPr="00534012">
              <w:rPr>
                <w:rFonts w:ascii="Calibri" w:hAnsi="Calibri" w:cs="Calibri"/>
                <w:color w:val="7030A0"/>
                <w:sz w:val="16"/>
                <w:szCs w:val="16"/>
                <w:lang w:val="en-GB"/>
              </w:rPr>
              <w:t xml:space="preserve"> (if supported)</w:t>
            </w:r>
          </w:p>
          <w:p w14:paraId="0F19E271" w14:textId="4D1FAFC5" w:rsidR="00534012" w:rsidRPr="00534012" w:rsidRDefault="00534012" w:rsidP="00534012">
            <w:pPr>
              <w:pStyle w:val="a1"/>
              <w:numPr>
                <w:ilvl w:val="1"/>
                <w:numId w:val="66"/>
              </w:numPr>
              <w:autoSpaceDE w:val="0"/>
              <w:autoSpaceDN w:val="0"/>
              <w:ind w:leftChars="0"/>
              <w:jc w:val="both"/>
              <w:rPr>
                <w:rFonts w:ascii="Calibri" w:hAnsi="Calibri" w:cs="Calibri"/>
                <w:color w:val="FF0000"/>
                <w:sz w:val="16"/>
                <w:szCs w:val="16"/>
                <w:lang w:val="en-GB"/>
              </w:rPr>
            </w:pPr>
            <w:r w:rsidRPr="00534012">
              <w:rPr>
                <w:rFonts w:ascii="Calibri" w:hAnsi="Calibri" w:cs="Calibri"/>
                <w:color w:val="FF0000"/>
                <w:sz w:val="16"/>
                <w:szCs w:val="16"/>
                <w:lang w:val="en-GB"/>
              </w:rPr>
              <w:t xml:space="preserve">FFS: how to handle the case when the total </w:t>
            </w:r>
            <w:r w:rsidRPr="00534012">
              <w:rPr>
                <w:rFonts w:ascii="Calibri" w:hAnsi="Calibri" w:cs="Calibri"/>
                <w:strike/>
                <w:color w:val="7030A0"/>
                <w:sz w:val="16"/>
                <w:szCs w:val="16"/>
              </w:rPr>
              <w:t>SCSt</w:t>
            </w:r>
            <w:r w:rsidRPr="00534012">
              <w:rPr>
                <w:rFonts w:ascii="Calibri" w:hAnsi="Calibri" w:cs="Calibri"/>
                <w:color w:val="7030A0"/>
                <w:sz w:val="16"/>
                <w:szCs w:val="16"/>
              </w:rPr>
              <w:t xml:space="preserve"> transmission </w:t>
            </w:r>
            <w:r w:rsidRPr="00534012">
              <w:rPr>
                <w:rFonts w:ascii="Calibri" w:hAnsi="Calibri" w:cs="Calibri"/>
                <w:color w:val="FF0000"/>
                <w:sz w:val="16"/>
                <w:szCs w:val="16"/>
                <w:lang w:val="en-GB"/>
              </w:rPr>
              <w:t xml:space="preserve">duration and the </w:t>
            </w:r>
            <w:bookmarkStart w:id="113" w:name="OLE_LINK2"/>
            <w:bookmarkStart w:id="114" w:name="OLE_LINK3"/>
            <w:bookmarkEnd w:id="113"/>
            <w:r w:rsidRPr="00534012">
              <w:rPr>
                <w:rFonts w:ascii="Calibri" w:hAnsi="Calibri" w:cs="Calibri"/>
                <w:color w:val="7030A0"/>
                <w:sz w:val="16"/>
                <w:szCs w:val="16"/>
                <w:lang w:val="en-GB"/>
              </w:rPr>
              <w:t xml:space="preserve">duty cycle </w:t>
            </w:r>
            <w:r w:rsidRPr="00534012">
              <w:rPr>
                <w:rFonts w:ascii="Calibri" w:hAnsi="Calibri" w:cs="Calibri"/>
                <w:strike/>
                <w:color w:val="7030A0"/>
                <w:sz w:val="16"/>
                <w:szCs w:val="16"/>
                <w:lang w:val="en-GB"/>
              </w:rPr>
              <w:t>number of transmissions</w:t>
            </w:r>
            <w:bookmarkEnd w:id="114"/>
            <w:r w:rsidRPr="00534012">
              <w:rPr>
                <w:rFonts w:ascii="Calibri" w:hAnsi="Calibri" w:cs="Calibri"/>
                <w:color w:val="FF0000"/>
                <w:sz w:val="16"/>
                <w:szCs w:val="16"/>
                <w:lang w:val="en-GB"/>
              </w:rPr>
              <w:t xml:space="preserve"> constraints are not satisfied</w:t>
            </w:r>
          </w:p>
        </w:tc>
      </w:tr>
      <w:tr w:rsidR="00534012" w14:paraId="327D4CD7" w14:textId="77777777" w:rsidTr="006C283B">
        <w:tc>
          <w:tcPr>
            <w:tcW w:w="1702" w:type="dxa"/>
          </w:tcPr>
          <w:p w14:paraId="6D431FEF" w14:textId="13BC5FB2" w:rsidR="00534012" w:rsidRDefault="00534012" w:rsidP="00EC1027">
            <w:pPr>
              <w:pStyle w:val="0Maintext"/>
              <w:spacing w:after="0" w:afterAutospacing="0"/>
              <w:ind w:firstLine="0"/>
            </w:pPr>
            <w:r>
              <w:t>CMCC</w:t>
            </w:r>
          </w:p>
        </w:tc>
        <w:tc>
          <w:tcPr>
            <w:tcW w:w="8076" w:type="dxa"/>
          </w:tcPr>
          <w:p w14:paraId="432D0DF5" w14:textId="2A92E426" w:rsidR="00534012" w:rsidRPr="00534012" w:rsidRDefault="00534012" w:rsidP="00EC1027">
            <w:pPr>
              <w:pStyle w:val="0Maintext"/>
              <w:spacing w:after="0" w:afterAutospacing="0"/>
              <w:ind w:firstLine="0"/>
              <w:rPr>
                <w:sz w:val="18"/>
                <w:szCs w:val="18"/>
              </w:rPr>
            </w:pPr>
            <w:r w:rsidRPr="00534012">
              <w:rPr>
                <w:rFonts w:ascii="Arial" w:hAnsi="Arial" w:cs="Arial"/>
                <w:color w:val="1F3864"/>
                <w:sz w:val="18"/>
                <w:szCs w:val="18"/>
                <w:lang w:eastAsia="zh-CN"/>
              </w:rPr>
              <w:t>Thanks for the discussion. For the FFS about groupcast option 1, maybe it should be clarified what is the intention. For example, if the answer is “yes” for this FFS, does this mean that all the three types (2A/2B/2C) channel access procedures can be used for PSFCH in groupcast option 1, because in this sentence we only have “Type 2” but in the parent bullet we have “Type 2A” there; and if the answer is “no”, does this mean that only Type 1 can be operated or the PSFCH can be transmitted without any sensing? Maybe more clarifications are needed.</w:t>
            </w:r>
          </w:p>
        </w:tc>
      </w:tr>
      <w:tr w:rsidR="00534012" w14:paraId="43B76F7F" w14:textId="77777777" w:rsidTr="006C283B">
        <w:tc>
          <w:tcPr>
            <w:tcW w:w="1702" w:type="dxa"/>
          </w:tcPr>
          <w:p w14:paraId="484DCC86" w14:textId="1E48261D" w:rsidR="00534012" w:rsidRDefault="00534012" w:rsidP="00EC1027">
            <w:pPr>
              <w:pStyle w:val="0Maintext"/>
              <w:spacing w:after="0" w:afterAutospacing="0"/>
              <w:ind w:firstLine="0"/>
            </w:pPr>
            <w:r>
              <w:t>LGE</w:t>
            </w:r>
          </w:p>
        </w:tc>
        <w:tc>
          <w:tcPr>
            <w:tcW w:w="8076" w:type="dxa"/>
          </w:tcPr>
          <w:p w14:paraId="37DB0B07" w14:textId="5E19A194" w:rsidR="00534012" w:rsidRPr="00534012" w:rsidRDefault="00534012" w:rsidP="00534012">
            <w:pPr>
              <w:wordWrap w:val="0"/>
              <w:rPr>
                <w:rFonts w:ascii="Malgun Gothic" w:eastAsia="Malgun Gothic" w:hAnsi="Malgun Gothic" w:hint="eastAsia"/>
                <w:color w:val="1F497D"/>
                <w:sz w:val="16"/>
                <w:szCs w:val="16"/>
                <w:lang w:val="en-US" w:eastAsia="ko-KR"/>
              </w:rPr>
            </w:pPr>
            <w:r w:rsidRPr="00534012">
              <w:rPr>
                <w:rFonts w:ascii="Malgun Gothic" w:eastAsia="Malgun Gothic" w:hAnsi="Malgun Gothic" w:hint="eastAsia"/>
                <w:color w:val="1F497D"/>
                <w:sz w:val="16"/>
                <w:szCs w:val="16"/>
                <w:lang w:eastAsia="ko-KR"/>
              </w:rPr>
              <w:t xml:space="preserve">I have one thing to add in FFS part. </w:t>
            </w:r>
          </w:p>
          <w:p w14:paraId="4627751E" w14:textId="1B3512A9" w:rsidR="00534012" w:rsidRPr="00534012" w:rsidRDefault="00534012" w:rsidP="00534012">
            <w:pPr>
              <w:wordWrap w:val="0"/>
              <w:rPr>
                <w:rFonts w:ascii="Malgun Gothic" w:eastAsia="Malgun Gothic" w:hAnsi="Malgun Gothic" w:hint="eastAsia"/>
                <w:color w:val="1F497D"/>
                <w:sz w:val="16"/>
                <w:szCs w:val="16"/>
                <w:lang w:eastAsia="ko-KR"/>
              </w:rPr>
            </w:pPr>
            <w:r w:rsidRPr="00534012">
              <w:rPr>
                <w:rFonts w:ascii="Malgun Gothic" w:eastAsia="Malgun Gothic" w:hAnsi="Malgun Gothic" w:hint="eastAsia"/>
                <w:color w:val="1F497D"/>
                <w:sz w:val="16"/>
                <w:szCs w:val="16"/>
                <w:lang w:eastAsia="ko-KR"/>
              </w:rPr>
              <w:t xml:space="preserve">As we know, if we consider some exemption rule for both S-SSB and PSFCH simultaneously, we may need to fulfil the condition for both S-SSB and PSFCH in the same time. </w:t>
            </w:r>
          </w:p>
          <w:p w14:paraId="72C4E739" w14:textId="77777777" w:rsidR="00534012" w:rsidRPr="00534012" w:rsidRDefault="00534012" w:rsidP="00534012">
            <w:pPr>
              <w:wordWrap w:val="0"/>
              <w:rPr>
                <w:rFonts w:ascii="Malgun Gothic" w:eastAsia="Malgun Gothic" w:hAnsi="Malgun Gothic" w:hint="eastAsia"/>
                <w:color w:val="1F497D"/>
                <w:sz w:val="16"/>
                <w:szCs w:val="16"/>
                <w:lang w:eastAsia="ko-KR"/>
              </w:rPr>
            </w:pPr>
            <w:r w:rsidRPr="00534012">
              <w:rPr>
                <w:rFonts w:ascii="Malgun Gothic" w:eastAsia="Malgun Gothic" w:hAnsi="Malgun Gothic" w:hint="eastAsia"/>
                <w:color w:val="1F497D"/>
                <w:sz w:val="16"/>
                <w:szCs w:val="16"/>
                <w:lang w:eastAsia="ko-KR"/>
              </w:rPr>
              <w:t>So, we suggest to change it as follows:</w:t>
            </w:r>
          </w:p>
          <w:p w14:paraId="6BAC153B" w14:textId="210CA324" w:rsidR="00534012" w:rsidRPr="00534012" w:rsidRDefault="00534012" w:rsidP="00534012">
            <w:pPr>
              <w:pStyle w:val="ListParagraph"/>
              <w:numPr>
                <w:ilvl w:val="1"/>
                <w:numId w:val="73"/>
              </w:numPr>
              <w:autoSpaceDE w:val="0"/>
              <w:autoSpaceDN w:val="0"/>
              <w:ind w:leftChars="0" w:left="1800" w:right="600"/>
              <w:jc w:val="both"/>
              <w:rPr>
                <w:rFonts w:ascii="Arial" w:eastAsiaTheme="minorEastAsia" w:hAnsi="Arial" w:cs="Arial"/>
                <w:b/>
                <w:bCs/>
                <w:sz w:val="16"/>
                <w:szCs w:val="16"/>
              </w:rPr>
            </w:pPr>
            <w:r w:rsidRPr="00534012">
              <w:rPr>
                <w:rFonts w:ascii="Arial" w:hAnsi="Arial" w:cs="Arial"/>
                <w:color w:val="FF0000"/>
                <w:sz w:val="16"/>
                <w:szCs w:val="16"/>
              </w:rPr>
              <w:t xml:space="preserve">FFS: how to handle the case when the </w:t>
            </w:r>
            <w:r w:rsidRPr="00534012">
              <w:rPr>
                <w:rFonts w:ascii="Arial" w:hAnsi="Arial" w:cs="Arial"/>
                <w:color w:val="7030A0"/>
                <w:sz w:val="16"/>
                <w:szCs w:val="16"/>
              </w:rPr>
              <w:t xml:space="preserve">total </w:t>
            </w:r>
            <w:r w:rsidRPr="00534012">
              <w:rPr>
                <w:rFonts w:ascii="Arial" w:hAnsi="Arial" w:cs="Arial"/>
                <w:color w:val="00B050"/>
                <w:sz w:val="16"/>
                <w:szCs w:val="16"/>
              </w:rPr>
              <w:t xml:space="preserve">transmission </w:t>
            </w:r>
            <w:r w:rsidRPr="00534012">
              <w:rPr>
                <w:rFonts w:ascii="Arial" w:hAnsi="Arial" w:cs="Arial"/>
                <w:color w:val="FF0000"/>
                <w:sz w:val="16"/>
                <w:szCs w:val="16"/>
              </w:rPr>
              <w:t xml:space="preserve">duration </w:t>
            </w:r>
            <w:r w:rsidRPr="00534012">
              <w:rPr>
                <w:rFonts w:ascii="Arial" w:hAnsi="Arial" w:cs="Arial"/>
                <w:color w:val="7030A0"/>
                <w:sz w:val="16"/>
                <w:szCs w:val="16"/>
              </w:rPr>
              <w:t xml:space="preserve">of S-SSB and PSFCH </w:t>
            </w:r>
            <w:r w:rsidRPr="00534012">
              <w:rPr>
                <w:rFonts w:ascii="Arial" w:hAnsi="Arial" w:cs="Arial"/>
                <w:color w:val="00B050"/>
                <w:sz w:val="16"/>
                <w:szCs w:val="16"/>
              </w:rPr>
              <w:t xml:space="preserve">is larger than </w:t>
            </w:r>
            <w:r w:rsidRPr="00534012">
              <w:rPr>
                <w:rFonts w:ascii="Arial" w:hAnsi="Arial" w:cs="Arial"/>
                <w:color w:val="0070C0"/>
                <w:sz w:val="16"/>
                <w:szCs w:val="16"/>
              </w:rPr>
              <w:t xml:space="preserve">2500 µs </w:t>
            </w:r>
            <w:r w:rsidRPr="00534012">
              <w:rPr>
                <w:rFonts w:ascii="Arial" w:hAnsi="Arial" w:cs="Arial"/>
                <w:color w:val="00B050"/>
                <w:sz w:val="16"/>
                <w:szCs w:val="16"/>
              </w:rPr>
              <w:t xml:space="preserve">within any observation period of 50 </w:t>
            </w:r>
            <w:proofErr w:type="spellStart"/>
            <w:r w:rsidRPr="00534012">
              <w:rPr>
                <w:rFonts w:ascii="Arial" w:hAnsi="Arial" w:cs="Arial"/>
                <w:color w:val="00B050"/>
                <w:sz w:val="16"/>
                <w:szCs w:val="16"/>
              </w:rPr>
              <w:t>ms</w:t>
            </w:r>
            <w:proofErr w:type="spellEnd"/>
            <w:r w:rsidRPr="00534012">
              <w:rPr>
                <w:rFonts w:ascii="Arial" w:hAnsi="Arial" w:cs="Arial"/>
                <w:color w:val="00B050"/>
                <w:sz w:val="16"/>
                <w:szCs w:val="16"/>
              </w:rPr>
              <w:t xml:space="preserve"> </w:t>
            </w:r>
            <w:r w:rsidRPr="00534012">
              <w:rPr>
                <w:rFonts w:ascii="Arial" w:hAnsi="Arial" w:cs="Arial"/>
                <w:color w:val="FF0000"/>
                <w:sz w:val="16"/>
                <w:szCs w:val="16"/>
              </w:rPr>
              <w:t xml:space="preserve">and the </w:t>
            </w:r>
            <w:r w:rsidRPr="00534012">
              <w:rPr>
                <w:rFonts w:ascii="Arial" w:hAnsi="Arial" w:cs="Arial"/>
                <w:color w:val="0070C0"/>
                <w:sz w:val="16"/>
                <w:szCs w:val="16"/>
              </w:rPr>
              <w:t>number of transmissions</w:t>
            </w:r>
            <w:r w:rsidRPr="00534012">
              <w:rPr>
                <w:rFonts w:ascii="Arial" w:hAnsi="Arial" w:cs="Arial"/>
                <w:color w:val="FF0000"/>
                <w:sz w:val="16"/>
                <w:szCs w:val="16"/>
              </w:rPr>
              <w:t> </w:t>
            </w:r>
            <w:r w:rsidRPr="00534012">
              <w:rPr>
                <w:rFonts w:ascii="Arial" w:hAnsi="Arial" w:cs="Arial"/>
                <w:color w:val="00B050"/>
                <w:sz w:val="16"/>
                <w:szCs w:val="16"/>
              </w:rPr>
              <w:t>is larger than 50 within the observation period.</w:t>
            </w:r>
          </w:p>
        </w:tc>
      </w:tr>
      <w:tr w:rsidR="00534012" w14:paraId="02769CED" w14:textId="77777777" w:rsidTr="006C283B">
        <w:tc>
          <w:tcPr>
            <w:tcW w:w="1702" w:type="dxa"/>
          </w:tcPr>
          <w:p w14:paraId="31D56F60" w14:textId="01798E46" w:rsidR="00534012" w:rsidRDefault="00534012" w:rsidP="00EC1027">
            <w:pPr>
              <w:pStyle w:val="0Maintext"/>
              <w:spacing w:after="0" w:afterAutospacing="0"/>
              <w:ind w:firstLine="0"/>
            </w:pPr>
            <w:r>
              <w:t>CATT/GH</w:t>
            </w:r>
          </w:p>
        </w:tc>
        <w:tc>
          <w:tcPr>
            <w:tcW w:w="8076" w:type="dxa"/>
          </w:tcPr>
          <w:p w14:paraId="64CEA35B" w14:textId="77777777" w:rsidR="00534012" w:rsidRPr="00534012" w:rsidRDefault="00534012" w:rsidP="00534012">
            <w:pPr>
              <w:rPr>
                <w:rFonts w:ascii="DengXian" w:eastAsia="DengXian" w:hAnsi="DengXian"/>
                <w:color w:val="1F497D"/>
                <w:sz w:val="16"/>
                <w:szCs w:val="16"/>
                <w:lang w:val="en-US" w:eastAsia="zh-CN"/>
              </w:rPr>
            </w:pPr>
            <w:r w:rsidRPr="00534012">
              <w:rPr>
                <w:rFonts w:ascii="DengXian" w:eastAsia="DengXian" w:hAnsi="DengXian" w:hint="eastAsia"/>
                <w:color w:val="1F497D"/>
                <w:sz w:val="16"/>
                <w:szCs w:val="16"/>
                <w:lang w:eastAsia="zh-CN"/>
              </w:rPr>
              <w:t xml:space="preserve">Thanks for the discussion. However, we still have concern on Proposal 3 (IV). </w:t>
            </w:r>
          </w:p>
          <w:p w14:paraId="665DB70B" w14:textId="77777777" w:rsidR="00534012" w:rsidRPr="00534012" w:rsidRDefault="00534012" w:rsidP="00534012">
            <w:pPr>
              <w:rPr>
                <w:rFonts w:ascii="DengXian" w:eastAsia="DengXian" w:hAnsi="DengXian" w:hint="eastAsia"/>
                <w:color w:val="1F497D"/>
                <w:sz w:val="16"/>
                <w:szCs w:val="16"/>
                <w:lang w:eastAsia="zh-CN"/>
              </w:rPr>
            </w:pPr>
          </w:p>
          <w:p w14:paraId="641E88E5" w14:textId="34440ACC" w:rsidR="00534012" w:rsidRPr="00534012" w:rsidRDefault="00534012" w:rsidP="00534012">
            <w:pPr>
              <w:pStyle w:val="0Maintext"/>
              <w:spacing w:after="0" w:afterAutospacing="0"/>
              <w:ind w:firstLine="0"/>
              <w:rPr>
                <w:sz w:val="16"/>
                <w:szCs w:val="16"/>
              </w:rPr>
            </w:pPr>
            <w:r w:rsidRPr="00534012">
              <w:rPr>
                <w:rFonts w:ascii="DengXian" w:eastAsia="DengXian" w:hAnsi="DengXian" w:hint="eastAsia"/>
                <w:color w:val="1F497D"/>
                <w:sz w:val="16"/>
                <w:szCs w:val="16"/>
                <w:lang w:eastAsia="zh-CN"/>
              </w:rPr>
              <w:t>In the current version, Type 2A channel access procedure is considered for S-SSB transmission, but the condition for Type 2A channel access is described as the restriction of SCSt in ETSI regulation which has never appeared in 3GPP specification. It seems unreasonable that a UE performing Type 2A channel access by meeting the condition of SCSt and it may also impact our further discussion of SCSt for S-SSB and/or PSFCH. If there are concerns about the ambiguous whether duty cycle 1/20 is fulfilled or not, it can be further discussed based on our consistent understanding that Type 2A channel access procedure is applicable for S-SSB transmissions according to the restriction in NR-U. Directly using the condition that never been used for Type 2A channel access and also have not been fully discussed is not preferred.</w:t>
            </w:r>
          </w:p>
        </w:tc>
      </w:tr>
      <w:tr w:rsidR="00534012" w14:paraId="31D58357" w14:textId="77777777" w:rsidTr="006C283B">
        <w:tc>
          <w:tcPr>
            <w:tcW w:w="1702" w:type="dxa"/>
          </w:tcPr>
          <w:p w14:paraId="625CC028" w14:textId="37DBDB13" w:rsidR="00534012" w:rsidRDefault="00534012" w:rsidP="00EC1027">
            <w:pPr>
              <w:pStyle w:val="0Maintext"/>
              <w:spacing w:after="0" w:afterAutospacing="0"/>
              <w:ind w:firstLine="0"/>
            </w:pPr>
            <w:r>
              <w:t>MediaTek</w:t>
            </w:r>
          </w:p>
        </w:tc>
        <w:tc>
          <w:tcPr>
            <w:tcW w:w="8076" w:type="dxa"/>
          </w:tcPr>
          <w:p w14:paraId="1EA03558" w14:textId="77777777" w:rsidR="00534012" w:rsidRPr="00534012" w:rsidRDefault="00534012" w:rsidP="00534012">
            <w:pPr>
              <w:rPr>
                <w:rFonts w:ascii="Calibri" w:hAnsi="Calibri"/>
                <w:sz w:val="18"/>
                <w:szCs w:val="18"/>
                <w:lang w:val="en-US" w:eastAsia="zh-CN"/>
              </w:rPr>
            </w:pPr>
            <w:r w:rsidRPr="00534012">
              <w:rPr>
                <w:sz w:val="18"/>
                <w:szCs w:val="18"/>
                <w:lang w:eastAsia="zh-CN"/>
              </w:rPr>
              <w:t>We are fine with the updated proposal but one thing want to clarify:</w:t>
            </w:r>
          </w:p>
          <w:p w14:paraId="032B45A4" w14:textId="77777777" w:rsidR="00534012" w:rsidRPr="00534012" w:rsidRDefault="00534012" w:rsidP="00534012">
            <w:pPr>
              <w:pStyle w:val="ListParagraph"/>
              <w:numPr>
                <w:ilvl w:val="0"/>
                <w:numId w:val="74"/>
              </w:numPr>
              <w:spacing w:before="150" w:after="150"/>
              <w:ind w:leftChars="0" w:right="150"/>
              <w:rPr>
                <w:rFonts w:ascii="Calibri" w:hAnsi="Calibri" w:cs="Calibri"/>
                <w:sz w:val="18"/>
                <w:szCs w:val="18"/>
                <w:lang w:eastAsia="zh-CN"/>
              </w:rPr>
            </w:pPr>
            <w:r w:rsidRPr="00534012">
              <w:rPr>
                <w:rFonts w:ascii="Calibri" w:hAnsi="Calibri" w:cs="Calibri"/>
                <w:sz w:val="18"/>
                <w:szCs w:val="18"/>
                <w:lang w:eastAsia="zh-CN"/>
              </w:rPr>
              <w:t xml:space="preserve">For the last FFS, the wording “and” is used between the conditions of “the total transmission duration” and “the number of </w:t>
            </w:r>
            <w:proofErr w:type="gramStart"/>
            <w:r w:rsidRPr="00534012">
              <w:rPr>
                <w:rFonts w:ascii="Calibri" w:hAnsi="Calibri" w:cs="Calibri"/>
                <w:sz w:val="18"/>
                <w:szCs w:val="18"/>
                <w:lang w:eastAsia="zh-CN"/>
              </w:rPr>
              <w:t>transmission</w:t>
            </w:r>
            <w:proofErr w:type="gramEnd"/>
            <w:r w:rsidRPr="00534012">
              <w:rPr>
                <w:rFonts w:ascii="Calibri" w:hAnsi="Calibri" w:cs="Calibri"/>
                <w:sz w:val="18"/>
                <w:szCs w:val="18"/>
                <w:lang w:eastAsia="zh-CN"/>
              </w:rPr>
              <w:t xml:space="preserve">”.  It may cause confusions that the precondition of the FFS is that both conditions are occurred within the observation period, or any one of the conditions is occurred within the observation period. From our perspective, it is the latter case. Thus, </w:t>
            </w:r>
            <w:proofErr w:type="gramStart"/>
            <w:r w:rsidRPr="00534012">
              <w:rPr>
                <w:rFonts w:ascii="Calibri" w:hAnsi="Calibri" w:cs="Calibri"/>
                <w:sz w:val="18"/>
                <w:szCs w:val="18"/>
                <w:lang w:eastAsia="zh-CN"/>
              </w:rPr>
              <w:t>maybe  it</w:t>
            </w:r>
            <w:proofErr w:type="gramEnd"/>
            <w:r w:rsidRPr="00534012">
              <w:rPr>
                <w:rFonts w:ascii="Calibri" w:hAnsi="Calibri" w:cs="Calibri"/>
                <w:sz w:val="18"/>
                <w:szCs w:val="18"/>
                <w:lang w:eastAsia="zh-CN"/>
              </w:rPr>
              <w:t xml:space="preserve"> is better to use the wording “and/or” here.</w:t>
            </w:r>
          </w:p>
          <w:p w14:paraId="1B449A05" w14:textId="39D5DA71" w:rsidR="00534012" w:rsidRPr="00534012" w:rsidRDefault="00534012" w:rsidP="00534012">
            <w:pPr>
              <w:pStyle w:val="ListParagraph"/>
              <w:numPr>
                <w:ilvl w:val="1"/>
                <w:numId w:val="74"/>
              </w:numPr>
              <w:autoSpaceDE w:val="0"/>
              <w:autoSpaceDN w:val="0"/>
              <w:ind w:leftChars="0" w:right="600"/>
              <w:jc w:val="both"/>
              <w:rPr>
                <w:rFonts w:ascii="Arial" w:hAnsi="Arial" w:cs="Arial"/>
                <w:b/>
                <w:bCs/>
                <w:sz w:val="18"/>
                <w:szCs w:val="18"/>
              </w:rPr>
            </w:pPr>
            <w:r w:rsidRPr="00534012">
              <w:rPr>
                <w:rFonts w:ascii="Arial" w:hAnsi="Arial" w:cs="Arial"/>
                <w:color w:val="FF0000"/>
                <w:sz w:val="18"/>
                <w:szCs w:val="18"/>
              </w:rPr>
              <w:t xml:space="preserve">FFS: how to handle the case when the </w:t>
            </w:r>
            <w:r w:rsidRPr="00534012">
              <w:rPr>
                <w:rFonts w:ascii="Arial" w:hAnsi="Arial" w:cs="Arial"/>
                <w:color w:val="7030A0"/>
                <w:sz w:val="18"/>
                <w:szCs w:val="18"/>
              </w:rPr>
              <w:t xml:space="preserve">total </w:t>
            </w:r>
            <w:r w:rsidRPr="00534012">
              <w:rPr>
                <w:rFonts w:ascii="Arial" w:hAnsi="Arial" w:cs="Arial"/>
                <w:color w:val="00B050"/>
                <w:sz w:val="18"/>
                <w:szCs w:val="18"/>
              </w:rPr>
              <w:t xml:space="preserve">transmission </w:t>
            </w:r>
            <w:r w:rsidRPr="00534012">
              <w:rPr>
                <w:rFonts w:ascii="Arial" w:hAnsi="Arial" w:cs="Arial"/>
                <w:color w:val="FF0000"/>
                <w:sz w:val="18"/>
                <w:szCs w:val="18"/>
              </w:rPr>
              <w:t xml:space="preserve">duration </w:t>
            </w:r>
            <w:r w:rsidRPr="00534012">
              <w:rPr>
                <w:rFonts w:ascii="Arial" w:hAnsi="Arial" w:cs="Arial"/>
                <w:color w:val="7030A0"/>
                <w:sz w:val="18"/>
                <w:szCs w:val="18"/>
              </w:rPr>
              <w:t xml:space="preserve">of S-SSB and PSFCH </w:t>
            </w:r>
            <w:r w:rsidRPr="00534012">
              <w:rPr>
                <w:rFonts w:ascii="Arial" w:hAnsi="Arial" w:cs="Arial"/>
                <w:color w:val="843C0C"/>
                <w:sz w:val="18"/>
                <w:szCs w:val="18"/>
              </w:rPr>
              <w:t xml:space="preserve">without a shared channel occupancy </w:t>
            </w:r>
            <w:r w:rsidRPr="00534012">
              <w:rPr>
                <w:rFonts w:ascii="Arial" w:hAnsi="Arial" w:cs="Arial"/>
                <w:color w:val="00B050"/>
                <w:sz w:val="18"/>
                <w:szCs w:val="18"/>
              </w:rPr>
              <w:t xml:space="preserve">is larger than </w:t>
            </w:r>
            <w:r w:rsidRPr="00534012">
              <w:rPr>
                <w:rFonts w:ascii="Arial" w:hAnsi="Arial" w:cs="Arial"/>
                <w:color w:val="0070C0"/>
                <w:sz w:val="18"/>
                <w:szCs w:val="18"/>
              </w:rPr>
              <w:t xml:space="preserve">2500 µs </w:t>
            </w:r>
            <w:r w:rsidRPr="00534012">
              <w:rPr>
                <w:rFonts w:ascii="Arial" w:hAnsi="Arial" w:cs="Arial"/>
                <w:color w:val="00B050"/>
                <w:sz w:val="18"/>
                <w:szCs w:val="18"/>
              </w:rPr>
              <w:t xml:space="preserve">within any </w:t>
            </w:r>
            <w:r w:rsidRPr="00534012">
              <w:rPr>
                <w:rFonts w:ascii="Arial" w:hAnsi="Arial" w:cs="Arial"/>
                <w:color w:val="00B050"/>
                <w:sz w:val="18"/>
                <w:szCs w:val="18"/>
              </w:rPr>
              <w:lastRenderedPageBreak/>
              <w:t xml:space="preserve">observation period of 50 </w:t>
            </w:r>
            <w:proofErr w:type="spellStart"/>
            <w:r w:rsidRPr="00534012">
              <w:rPr>
                <w:rFonts w:ascii="Arial" w:hAnsi="Arial" w:cs="Arial"/>
                <w:color w:val="00B050"/>
                <w:sz w:val="18"/>
                <w:szCs w:val="18"/>
              </w:rPr>
              <w:t>ms</w:t>
            </w:r>
            <w:proofErr w:type="spellEnd"/>
            <w:r w:rsidRPr="00534012">
              <w:rPr>
                <w:rFonts w:ascii="Arial" w:hAnsi="Arial" w:cs="Arial"/>
                <w:color w:val="00B050"/>
                <w:sz w:val="18"/>
                <w:szCs w:val="18"/>
              </w:rPr>
              <w:t xml:space="preserve"> </w:t>
            </w:r>
            <w:r w:rsidRPr="00534012">
              <w:rPr>
                <w:rFonts w:ascii="Arial" w:hAnsi="Arial" w:cs="Arial"/>
                <w:color w:val="FF0000"/>
                <w:sz w:val="18"/>
                <w:szCs w:val="18"/>
                <w:highlight w:val="yellow"/>
              </w:rPr>
              <w:t>and/or</w:t>
            </w:r>
            <w:r w:rsidRPr="00534012">
              <w:rPr>
                <w:rFonts w:ascii="Arial" w:hAnsi="Arial" w:cs="Arial"/>
                <w:color w:val="FF0000"/>
                <w:sz w:val="18"/>
                <w:szCs w:val="18"/>
              </w:rPr>
              <w:t xml:space="preserve"> the </w:t>
            </w:r>
            <w:r w:rsidRPr="00534012">
              <w:rPr>
                <w:rFonts w:ascii="Arial" w:hAnsi="Arial" w:cs="Arial"/>
                <w:color w:val="0070C0"/>
                <w:sz w:val="18"/>
                <w:szCs w:val="18"/>
              </w:rPr>
              <w:t>number of transmissions</w:t>
            </w:r>
            <w:r w:rsidRPr="00534012">
              <w:rPr>
                <w:rFonts w:ascii="Arial" w:hAnsi="Arial" w:cs="Arial"/>
                <w:color w:val="FF0000"/>
                <w:sz w:val="18"/>
                <w:szCs w:val="18"/>
              </w:rPr>
              <w:t> </w:t>
            </w:r>
            <w:r w:rsidRPr="00534012">
              <w:rPr>
                <w:rFonts w:ascii="Arial" w:hAnsi="Arial" w:cs="Arial"/>
                <w:color w:val="00B050"/>
                <w:sz w:val="18"/>
                <w:szCs w:val="18"/>
              </w:rPr>
              <w:t>is larger than 50 within the observation period.</w:t>
            </w:r>
          </w:p>
        </w:tc>
      </w:tr>
      <w:tr w:rsidR="00534012" w14:paraId="20EED76E" w14:textId="77777777" w:rsidTr="006C283B">
        <w:tc>
          <w:tcPr>
            <w:tcW w:w="1702" w:type="dxa"/>
          </w:tcPr>
          <w:p w14:paraId="12CCC5C3" w14:textId="7C4483FD" w:rsidR="00534012" w:rsidRDefault="00534012" w:rsidP="00EC1027">
            <w:pPr>
              <w:pStyle w:val="0Maintext"/>
              <w:spacing w:after="0" w:afterAutospacing="0"/>
              <w:ind w:firstLine="0"/>
            </w:pPr>
            <w:r>
              <w:lastRenderedPageBreak/>
              <w:t>CATT/GH</w:t>
            </w:r>
          </w:p>
        </w:tc>
        <w:tc>
          <w:tcPr>
            <w:tcW w:w="8076" w:type="dxa"/>
          </w:tcPr>
          <w:p w14:paraId="67F2E66E" w14:textId="77777777" w:rsidR="00534012" w:rsidRPr="00534012" w:rsidRDefault="00534012" w:rsidP="00534012">
            <w:pPr>
              <w:rPr>
                <w:rFonts w:ascii="DengXian" w:eastAsia="DengXian" w:hAnsi="DengXian"/>
                <w:color w:val="1F497D"/>
                <w:sz w:val="16"/>
                <w:szCs w:val="16"/>
                <w:lang w:val="en-US" w:eastAsia="zh-CN"/>
              </w:rPr>
            </w:pPr>
            <w:r w:rsidRPr="00534012">
              <w:rPr>
                <w:rFonts w:ascii="DengXian" w:eastAsia="DengXian" w:hAnsi="DengXian" w:hint="eastAsia"/>
                <w:color w:val="1F497D"/>
                <w:sz w:val="16"/>
                <w:szCs w:val="16"/>
                <w:lang w:eastAsia="zh-CN"/>
              </w:rPr>
              <w:t>Regarding the duty cycle ambiguity concerns from OPPO, we think the key issue is how to define the denominator of the duty cycle. Considering we are talking about channel access mechanism for S-SSB, it would be better to not include PSFCH transmission here.</w:t>
            </w:r>
          </w:p>
          <w:p w14:paraId="6C7EF182" w14:textId="77777777" w:rsidR="00534012" w:rsidRPr="00534012" w:rsidRDefault="00534012" w:rsidP="00534012">
            <w:pPr>
              <w:rPr>
                <w:rFonts w:ascii="DengXian" w:eastAsia="DengXian" w:hAnsi="DengXian" w:hint="eastAsia"/>
                <w:color w:val="1F497D"/>
                <w:sz w:val="16"/>
                <w:szCs w:val="16"/>
                <w:lang w:eastAsia="zh-CN"/>
              </w:rPr>
            </w:pPr>
            <w:r w:rsidRPr="00534012">
              <w:rPr>
                <w:rFonts w:ascii="DengXian" w:eastAsia="DengXian" w:hAnsi="DengXian" w:hint="eastAsia"/>
                <w:color w:val="1F497D"/>
                <w:sz w:val="16"/>
                <w:szCs w:val="16"/>
                <w:lang w:eastAsia="zh-CN"/>
              </w:rPr>
              <w:t>For S-SSB transmission in FR1, no matter the sub-carrier spacing is 15, 30 or 60kHz, the transmission duration is at most 1ms within one S-SSB period. If we consider the denominator of the duty cycle as S-SSB period, the duty cycle can be 1/160. Or, if we consider the denominator of the duty cycle as another value such as 50ms, the duty cycle can be 1/50. Both of them can work. We cannot see other issue for reuse NR-U’s restriction of Type 2A channel access, only if we determine the denominator of the duty cycle.</w:t>
            </w:r>
          </w:p>
          <w:p w14:paraId="5D04097A" w14:textId="77777777" w:rsidR="00534012" w:rsidRPr="00534012" w:rsidRDefault="00534012" w:rsidP="00534012">
            <w:pPr>
              <w:rPr>
                <w:rFonts w:ascii="DengXian" w:eastAsia="DengXian" w:hAnsi="DengXian" w:hint="eastAsia"/>
                <w:color w:val="1F497D"/>
                <w:sz w:val="16"/>
                <w:szCs w:val="16"/>
                <w:lang w:eastAsia="zh-CN"/>
              </w:rPr>
            </w:pPr>
            <w:r w:rsidRPr="00534012">
              <w:rPr>
                <w:rFonts w:ascii="DengXian" w:eastAsia="DengXian" w:hAnsi="DengXian" w:hint="eastAsia"/>
                <w:color w:val="1F497D"/>
                <w:sz w:val="16"/>
                <w:szCs w:val="16"/>
                <w:lang w:eastAsia="zh-CN"/>
              </w:rPr>
              <w:t>Our concern is that the description in current proposal is for SCSt in ETSI regulation, as follows:</w:t>
            </w:r>
          </w:p>
          <w:p w14:paraId="7EEC73E5" w14:textId="77777777" w:rsidR="00534012" w:rsidRPr="00534012" w:rsidRDefault="00534012" w:rsidP="00534012">
            <w:pPr>
              <w:pStyle w:val="Heading6"/>
              <w:rPr>
                <w:rFonts w:eastAsia="Times New Roman" w:hint="eastAsia"/>
                <w:sz w:val="16"/>
                <w:szCs w:val="16"/>
                <w:lang w:eastAsia="en-US"/>
              </w:rPr>
            </w:pPr>
            <w:bookmarkStart w:id="115" w:name="_Toc95404317"/>
            <w:bookmarkStart w:id="116" w:name="CLS_ReqConfAdaptLimSCSDefinition"/>
            <w:bookmarkEnd w:id="115"/>
            <w:r w:rsidRPr="00534012">
              <w:rPr>
                <w:rFonts w:eastAsia="Times New Roman"/>
                <w:sz w:val="16"/>
                <w:szCs w:val="16"/>
              </w:rPr>
              <w:t>4.2.7.3.3.2</w:t>
            </w:r>
            <w:bookmarkEnd w:id="116"/>
            <w:r w:rsidRPr="00534012">
              <w:rPr>
                <w:rFonts w:eastAsia="Times New Roman"/>
                <w:sz w:val="16"/>
                <w:szCs w:val="16"/>
              </w:rPr>
              <w:t>                 Definition</w:t>
            </w:r>
          </w:p>
          <w:p w14:paraId="50270B95" w14:textId="77777777" w:rsidR="00534012" w:rsidRPr="00534012" w:rsidRDefault="00534012" w:rsidP="00534012">
            <w:pPr>
              <w:rPr>
                <w:rFonts w:eastAsiaTheme="minorEastAsia"/>
                <w:sz w:val="16"/>
                <w:szCs w:val="16"/>
                <w:lang w:val="en-US"/>
              </w:rPr>
            </w:pPr>
            <w:r w:rsidRPr="00534012">
              <w:rPr>
                <w:sz w:val="16"/>
                <w:szCs w:val="16"/>
              </w:rPr>
              <w:t xml:space="preserve">SCS transmissions are transmissions used by the equipment to send management and control signals without sensing the channel for the presence of other signals. </w:t>
            </w:r>
          </w:p>
          <w:p w14:paraId="04F4227B" w14:textId="77777777" w:rsidR="00534012" w:rsidRPr="00534012" w:rsidRDefault="00534012" w:rsidP="00534012">
            <w:pPr>
              <w:pStyle w:val="Heading6"/>
              <w:rPr>
                <w:rFonts w:eastAsia="Times New Roman"/>
                <w:sz w:val="16"/>
                <w:szCs w:val="16"/>
              </w:rPr>
            </w:pPr>
            <w:bookmarkStart w:id="117" w:name="_Toc95404318"/>
            <w:bookmarkStart w:id="118" w:name="CLS_ReqConfAdaptLimSCSLimits"/>
            <w:bookmarkEnd w:id="117"/>
            <w:r w:rsidRPr="00534012">
              <w:rPr>
                <w:rFonts w:eastAsia="Times New Roman"/>
                <w:sz w:val="16"/>
                <w:szCs w:val="16"/>
              </w:rPr>
              <w:t>4.2.7.3.3.3</w:t>
            </w:r>
            <w:bookmarkEnd w:id="118"/>
            <w:r w:rsidRPr="00534012">
              <w:rPr>
                <w:rFonts w:eastAsia="Times New Roman"/>
                <w:sz w:val="16"/>
                <w:szCs w:val="16"/>
              </w:rPr>
              <w:t>                 Limits</w:t>
            </w:r>
          </w:p>
          <w:p w14:paraId="24DB89E0" w14:textId="77777777" w:rsidR="00534012" w:rsidRPr="00534012" w:rsidRDefault="00534012" w:rsidP="00534012">
            <w:pPr>
              <w:spacing w:before="100" w:beforeAutospacing="1" w:after="100" w:afterAutospacing="1"/>
              <w:rPr>
                <w:rFonts w:eastAsiaTheme="minorEastAsia"/>
                <w:sz w:val="16"/>
                <w:szCs w:val="16"/>
                <w:lang w:val="en-US"/>
              </w:rPr>
            </w:pPr>
            <w:r w:rsidRPr="00534012">
              <w:rPr>
                <w:sz w:val="16"/>
                <w:szCs w:val="16"/>
              </w:rPr>
              <w:t xml:space="preserve">The use of SCS transmissions is </w:t>
            </w:r>
            <w:bookmarkStart w:id="119" w:name="OLE_LINK9"/>
            <w:bookmarkStart w:id="120" w:name="OLE_LINK10"/>
            <w:bookmarkStart w:id="121" w:name="OLE_LINK11"/>
            <w:bookmarkStart w:id="122" w:name="OLE_LINK12"/>
            <w:bookmarkEnd w:id="119"/>
            <w:bookmarkEnd w:id="120"/>
            <w:bookmarkEnd w:id="121"/>
            <w:r w:rsidRPr="00534012">
              <w:rPr>
                <w:sz w:val="16"/>
                <w:szCs w:val="16"/>
              </w:rPr>
              <w:t>constrained</w:t>
            </w:r>
            <w:bookmarkEnd w:id="122"/>
            <w:r w:rsidRPr="00534012">
              <w:rPr>
                <w:sz w:val="16"/>
                <w:szCs w:val="16"/>
              </w:rPr>
              <w:t xml:space="preserve"> as follows:</w:t>
            </w:r>
          </w:p>
          <w:p w14:paraId="15450AE7" w14:textId="77777777" w:rsidR="00534012" w:rsidRPr="00534012" w:rsidRDefault="00534012" w:rsidP="00534012">
            <w:pPr>
              <w:pStyle w:val="B1"/>
              <w:rPr>
                <w:sz w:val="16"/>
                <w:szCs w:val="16"/>
                <w:lang w:val="en-GB"/>
              </w:rPr>
            </w:pPr>
            <w:r w:rsidRPr="00534012">
              <w:rPr>
                <w:sz w:val="16"/>
                <w:szCs w:val="16"/>
                <w:u w:val="single"/>
                <w:lang w:val="en-GB"/>
              </w:rPr>
              <w:t>within an observation period of 50 </w:t>
            </w:r>
            <w:proofErr w:type="spellStart"/>
            <w:r w:rsidRPr="00534012">
              <w:rPr>
                <w:sz w:val="16"/>
                <w:szCs w:val="16"/>
                <w:u w:val="single"/>
                <w:lang w:val="en-GB"/>
              </w:rPr>
              <w:t>ms</w:t>
            </w:r>
            <w:proofErr w:type="spellEnd"/>
            <w:r w:rsidRPr="00534012">
              <w:rPr>
                <w:sz w:val="16"/>
                <w:szCs w:val="16"/>
                <w:lang w:val="en-GB"/>
              </w:rPr>
              <w:t xml:space="preserve">, </w:t>
            </w:r>
            <w:r w:rsidRPr="00534012">
              <w:rPr>
                <w:sz w:val="16"/>
                <w:szCs w:val="16"/>
                <w:highlight w:val="green"/>
                <w:lang w:val="en-GB"/>
              </w:rPr>
              <w:t>the number of SCS transmissions by the equipment shall be equal to or less than 50</w:t>
            </w:r>
            <w:r w:rsidRPr="00534012">
              <w:rPr>
                <w:sz w:val="16"/>
                <w:szCs w:val="16"/>
                <w:lang w:val="en-GB"/>
              </w:rPr>
              <w:t>; and</w:t>
            </w:r>
          </w:p>
          <w:p w14:paraId="14C0000F" w14:textId="77777777" w:rsidR="00534012" w:rsidRPr="00534012" w:rsidRDefault="00534012" w:rsidP="00534012">
            <w:pPr>
              <w:pStyle w:val="B1"/>
              <w:rPr>
                <w:sz w:val="16"/>
                <w:szCs w:val="16"/>
                <w:lang w:val="en-GB"/>
              </w:rPr>
            </w:pPr>
            <w:r w:rsidRPr="00534012">
              <w:rPr>
                <w:sz w:val="16"/>
                <w:szCs w:val="16"/>
                <w:highlight w:val="yellow"/>
                <w:lang w:val="en-GB"/>
              </w:rPr>
              <w:t>the total duration of the equipment's SCS transmissions shall be</w:t>
            </w:r>
            <w:r w:rsidRPr="00534012">
              <w:rPr>
                <w:sz w:val="16"/>
                <w:szCs w:val="16"/>
                <w:highlight w:val="yellow"/>
                <w:u w:val="single"/>
                <w:lang w:val="en-GB"/>
              </w:rPr>
              <w:t xml:space="preserve"> less than 2 500 µs</w:t>
            </w:r>
            <w:r w:rsidRPr="00534012">
              <w:rPr>
                <w:sz w:val="16"/>
                <w:szCs w:val="16"/>
                <w:u w:val="single"/>
                <w:lang w:val="en-GB"/>
              </w:rPr>
              <w:t xml:space="preserve"> within said observation period</w:t>
            </w:r>
            <w:r w:rsidRPr="00534012">
              <w:rPr>
                <w:sz w:val="16"/>
                <w:szCs w:val="16"/>
                <w:lang w:val="en-GB"/>
              </w:rPr>
              <w:t xml:space="preserve">. </w:t>
            </w:r>
          </w:p>
          <w:p w14:paraId="24CF0582" w14:textId="77777777" w:rsidR="00534012" w:rsidRPr="00534012" w:rsidRDefault="00534012" w:rsidP="00534012">
            <w:pPr>
              <w:rPr>
                <w:rFonts w:ascii="DengXian" w:eastAsia="DengXian" w:hAnsi="DengXian"/>
                <w:color w:val="1F497D"/>
                <w:sz w:val="16"/>
                <w:szCs w:val="16"/>
                <w:lang w:val="en-US" w:eastAsia="zh-CN"/>
              </w:rPr>
            </w:pPr>
          </w:p>
          <w:p w14:paraId="35131FB3" w14:textId="77777777" w:rsidR="00534012" w:rsidRPr="00534012" w:rsidRDefault="00534012" w:rsidP="00534012">
            <w:pPr>
              <w:rPr>
                <w:rFonts w:ascii="DengXian" w:eastAsia="DengXian" w:hAnsi="DengXian" w:hint="eastAsia"/>
                <w:color w:val="1F497D"/>
                <w:sz w:val="16"/>
                <w:szCs w:val="16"/>
                <w:lang w:eastAsia="zh-CN"/>
              </w:rPr>
            </w:pPr>
            <w:r w:rsidRPr="00534012">
              <w:rPr>
                <w:rFonts w:ascii="DengXian" w:eastAsia="DengXian" w:hAnsi="DengXian" w:hint="eastAsia"/>
                <w:color w:val="1F497D"/>
                <w:sz w:val="16"/>
                <w:szCs w:val="16"/>
                <w:lang w:eastAsia="zh-CN"/>
              </w:rPr>
              <w:t>With this condition, we actually introduce a new “Type 2A”. The transmission duration is different and there is also no such restriction of transmission number in NR-U, as follows:</w:t>
            </w:r>
          </w:p>
          <w:p w14:paraId="39B3D6D7" w14:textId="77777777" w:rsidR="00534012" w:rsidRPr="00534012" w:rsidRDefault="00534012" w:rsidP="00534012">
            <w:pPr>
              <w:rPr>
                <w:rFonts w:ascii="Calibri" w:eastAsiaTheme="minorEastAsia" w:hAnsi="Calibri" w:hint="eastAsia"/>
                <w:sz w:val="16"/>
                <w:szCs w:val="16"/>
                <w:lang w:eastAsia="zh-TW"/>
              </w:rPr>
            </w:pPr>
          </w:p>
          <w:p w14:paraId="4345D484" w14:textId="77777777" w:rsidR="00534012" w:rsidRPr="00534012" w:rsidRDefault="00534012" w:rsidP="00534012">
            <w:pPr>
              <w:rPr>
                <w:rFonts w:ascii="Times New Roman" w:hAnsi="Times New Roman"/>
                <w:sz w:val="16"/>
                <w:szCs w:val="16"/>
              </w:rPr>
            </w:pPr>
            <w:r w:rsidRPr="00534012">
              <w:rPr>
                <w:sz w:val="16"/>
                <w:szCs w:val="16"/>
              </w:rPr>
              <w:t>Type 2A channel access procedures as described in clause 4.1.2.1 are only applicable to the following transmission(s) performed by an eNB/gNB:</w:t>
            </w:r>
          </w:p>
          <w:p w14:paraId="68F6A0B2" w14:textId="77777777" w:rsidR="00534012" w:rsidRPr="00534012" w:rsidRDefault="00534012" w:rsidP="00534012">
            <w:pPr>
              <w:pStyle w:val="B10"/>
              <w:rPr>
                <w:sz w:val="16"/>
                <w:szCs w:val="16"/>
              </w:rPr>
            </w:pPr>
            <w:r w:rsidRPr="00534012">
              <w:rPr>
                <w:sz w:val="16"/>
                <w:szCs w:val="16"/>
              </w:rPr>
              <w:t>-    Transmission(s) initiated by an eNB including discovery burst and not including PDSCH</w:t>
            </w:r>
            <w:r w:rsidRPr="00534012">
              <w:rPr>
                <w:sz w:val="16"/>
                <w:szCs w:val="16"/>
                <w:lang w:eastAsia="zh-CN"/>
              </w:rPr>
              <w:t xml:space="preserve"> where the transmission(s) duration is at most </w:t>
            </w:r>
            <m:oMath>
              <m:r>
                <w:rPr>
                  <w:rFonts w:ascii="Cambria Math" w:hAnsi="Cambria Math"/>
                  <w:sz w:val="16"/>
                  <w:szCs w:val="16"/>
                </w:rPr>
                <m:t>1ms</m:t>
              </m:r>
            </m:oMath>
            <w:r w:rsidRPr="00534012">
              <w:rPr>
                <w:sz w:val="16"/>
                <w:szCs w:val="16"/>
              </w:rPr>
              <w:t>, or</w:t>
            </w:r>
          </w:p>
          <w:p w14:paraId="587FB736" w14:textId="77777777" w:rsidR="00534012" w:rsidRPr="00534012" w:rsidRDefault="00534012" w:rsidP="00534012">
            <w:pPr>
              <w:pStyle w:val="B10"/>
              <w:rPr>
                <w:sz w:val="16"/>
                <w:szCs w:val="16"/>
                <w:lang w:val="en-US"/>
              </w:rPr>
            </w:pPr>
            <w:r w:rsidRPr="00534012">
              <w:rPr>
                <w:sz w:val="16"/>
                <w:szCs w:val="16"/>
              </w:rPr>
              <w:t xml:space="preserve">-    Transmission(s) initiated by a gNB with only discovery burst or with discovery burst multiplexed with non-unicast information, where </w:t>
            </w:r>
            <w:r w:rsidRPr="00534012">
              <w:rPr>
                <w:sz w:val="16"/>
                <w:szCs w:val="16"/>
                <w:highlight w:val="yellow"/>
              </w:rPr>
              <w:t xml:space="preserve">the transmission(s) duration is at most </w:t>
            </w:r>
            <m:oMath>
              <m:r>
                <w:rPr>
                  <w:rFonts w:ascii="Cambria Math" w:hAnsi="Cambria Math"/>
                  <w:sz w:val="16"/>
                  <w:szCs w:val="16"/>
                  <w:highlight w:val="yellow"/>
                </w:rPr>
                <m:t>1ms</m:t>
              </m:r>
            </m:oMath>
            <w:r w:rsidRPr="00534012">
              <w:rPr>
                <w:sz w:val="16"/>
                <w:szCs w:val="16"/>
              </w:rPr>
              <w:t xml:space="preserve">, and </w:t>
            </w:r>
            <w:r w:rsidRPr="00534012">
              <w:rPr>
                <w:sz w:val="16"/>
                <w:szCs w:val="16"/>
                <w:u w:val="single"/>
              </w:rPr>
              <w:t xml:space="preserve">the discovery burst duty cycle is at most </w:t>
            </w:r>
            <m:oMath>
              <m:f>
                <m:fPr>
                  <m:type m:val="lin"/>
                  <m:ctrlPr>
                    <w:rPr>
                      <w:rFonts w:ascii="Cambria Math" w:eastAsiaTheme="minorEastAsia" w:hAnsi="Cambria Math"/>
                      <w:i/>
                      <w:iCs/>
                      <w:sz w:val="16"/>
                      <w:szCs w:val="16"/>
                      <w:u w:val="single"/>
                    </w:rPr>
                  </m:ctrlPr>
                </m:fPr>
                <m:num>
                  <m:r>
                    <w:rPr>
                      <w:rFonts w:ascii="Cambria Math" w:hAnsi="Cambria Math"/>
                      <w:sz w:val="16"/>
                      <w:szCs w:val="16"/>
                      <w:u w:val="single"/>
                    </w:rPr>
                    <m:t>1</m:t>
                  </m:r>
                </m:num>
                <m:den>
                  <m:r>
                    <w:rPr>
                      <w:rFonts w:ascii="Cambria Math" w:hAnsi="Cambria Math"/>
                      <w:sz w:val="16"/>
                      <w:szCs w:val="16"/>
                      <w:u w:val="single"/>
                    </w:rPr>
                    <m:t>20</m:t>
                  </m:r>
                </m:den>
              </m:f>
            </m:oMath>
            <w:r w:rsidRPr="00534012">
              <w:rPr>
                <w:sz w:val="16"/>
                <w:szCs w:val="16"/>
                <w:u w:val="single"/>
              </w:rPr>
              <w:t>,</w:t>
            </w:r>
            <w:r w:rsidRPr="00534012">
              <w:rPr>
                <w:sz w:val="16"/>
                <w:szCs w:val="16"/>
              </w:rPr>
              <w:t xml:space="preserve"> or</w:t>
            </w:r>
          </w:p>
          <w:p w14:paraId="36A477B2" w14:textId="77777777" w:rsidR="00534012" w:rsidRPr="00534012" w:rsidRDefault="00534012" w:rsidP="00534012">
            <w:pPr>
              <w:pStyle w:val="B10"/>
              <w:rPr>
                <w:sz w:val="16"/>
                <w:szCs w:val="16"/>
              </w:rPr>
            </w:pPr>
            <w:r w:rsidRPr="00534012">
              <w:rPr>
                <w:sz w:val="16"/>
                <w:szCs w:val="16"/>
              </w:rPr>
              <w:t xml:space="preserve">-    Transmission(s) by an eNB/ gNB following transmission(s) by a UE after a gap of </w:t>
            </w:r>
            <m:oMath>
              <m:r>
                <w:rPr>
                  <w:rFonts w:ascii="Cambria Math" w:hAnsi="Cambria Math"/>
                  <w:sz w:val="16"/>
                  <w:szCs w:val="16"/>
                </w:rPr>
                <m:t>25μs</m:t>
              </m:r>
            </m:oMath>
            <w:r w:rsidRPr="00534012">
              <w:rPr>
                <w:sz w:val="16"/>
                <w:szCs w:val="16"/>
              </w:rPr>
              <w:t xml:space="preserve"> in a shared channel occupancy as described in clause 4.1.3. </w:t>
            </w:r>
          </w:p>
          <w:p w14:paraId="5E90C2C6" w14:textId="77777777" w:rsidR="00534012" w:rsidRPr="00534012" w:rsidRDefault="00534012" w:rsidP="00534012">
            <w:pPr>
              <w:rPr>
                <w:rFonts w:ascii="DengXian" w:eastAsia="DengXian" w:hAnsi="DengXian"/>
                <w:color w:val="1F497D"/>
                <w:sz w:val="16"/>
                <w:szCs w:val="16"/>
                <w:lang w:eastAsia="zh-CN"/>
              </w:rPr>
            </w:pPr>
            <w:r w:rsidRPr="00534012">
              <w:rPr>
                <w:rFonts w:ascii="DengXian" w:eastAsia="DengXian" w:hAnsi="DengXian" w:hint="eastAsia"/>
                <w:color w:val="1F497D"/>
                <w:sz w:val="16"/>
                <w:szCs w:val="16"/>
                <w:lang w:eastAsia="zh-CN"/>
              </w:rPr>
              <w:t>Therefore, to resolve the duty cycle ambiguity issue, we think only a clear definition of the denominator of the duty cycle is required. Introducing new restrictions such as extending the transmission duration and restricting the transmission number are undesired. Therefore, we propose the following revision:</w:t>
            </w:r>
          </w:p>
          <w:p w14:paraId="728D2155" w14:textId="77777777" w:rsidR="00534012" w:rsidRPr="00534012" w:rsidRDefault="00534012" w:rsidP="00534012">
            <w:pPr>
              <w:rPr>
                <w:rFonts w:ascii="DengXian" w:eastAsia="DengXian" w:hAnsi="DengXian" w:hint="eastAsia"/>
                <w:color w:val="1F497D"/>
                <w:sz w:val="16"/>
                <w:szCs w:val="16"/>
                <w:lang w:eastAsia="zh-CN"/>
              </w:rPr>
            </w:pPr>
          </w:p>
          <w:p w14:paraId="2B44C04D" w14:textId="77777777" w:rsidR="00534012" w:rsidRPr="00534012" w:rsidRDefault="00534012" w:rsidP="00534012">
            <w:pPr>
              <w:autoSpaceDE w:val="0"/>
              <w:autoSpaceDN w:val="0"/>
              <w:spacing w:before="120"/>
              <w:ind w:right="300"/>
              <w:jc w:val="both"/>
              <w:rPr>
                <w:rFonts w:ascii="Arial" w:eastAsiaTheme="minorEastAsia" w:hAnsi="Arial" w:cs="Arial" w:hint="eastAsia"/>
                <w:b/>
                <w:bCs/>
                <w:sz w:val="16"/>
                <w:szCs w:val="16"/>
                <w:lang w:eastAsia="zh-TW"/>
              </w:rPr>
            </w:pPr>
            <w:r w:rsidRPr="00534012">
              <w:rPr>
                <w:rFonts w:ascii="Arial" w:hAnsi="Arial" w:cs="Arial"/>
                <w:b/>
                <w:bCs/>
                <w:sz w:val="16"/>
                <w:szCs w:val="16"/>
                <w:highlight w:val="yellow"/>
              </w:rPr>
              <w:t>Proposal 3 (IV):</w:t>
            </w:r>
          </w:p>
          <w:p w14:paraId="07921EB8" w14:textId="77777777" w:rsidR="00534012" w:rsidRPr="00534012" w:rsidRDefault="00534012" w:rsidP="00534012">
            <w:pPr>
              <w:pStyle w:val="ListParagraph"/>
              <w:numPr>
                <w:ilvl w:val="0"/>
                <w:numId w:val="73"/>
              </w:numPr>
              <w:autoSpaceDE w:val="0"/>
              <w:autoSpaceDN w:val="0"/>
              <w:spacing w:after="150"/>
              <w:ind w:leftChars="0" w:right="450"/>
              <w:jc w:val="both"/>
              <w:rPr>
                <w:rFonts w:ascii="Arial" w:hAnsi="Arial" w:cs="Arial"/>
                <w:b/>
                <w:bCs/>
                <w:sz w:val="16"/>
                <w:szCs w:val="16"/>
              </w:rPr>
            </w:pPr>
            <w:r w:rsidRPr="00534012">
              <w:rPr>
                <w:rFonts w:ascii="Arial" w:hAnsi="Arial" w:cs="Arial"/>
                <w:sz w:val="16"/>
                <w:szCs w:val="16"/>
              </w:rPr>
              <w:t xml:space="preserve">Type 2A channel access procedure is applicable for S-SSB transmissions </w:t>
            </w:r>
            <w:r w:rsidRPr="00534012">
              <w:rPr>
                <w:rFonts w:ascii="Arial" w:hAnsi="Arial" w:cs="Arial"/>
                <w:color w:val="00B050"/>
                <w:sz w:val="16"/>
                <w:szCs w:val="16"/>
              </w:rPr>
              <w:t>for</w:t>
            </w:r>
            <w:r w:rsidRPr="00534012">
              <w:rPr>
                <w:rFonts w:ascii="Arial" w:hAnsi="Arial" w:cs="Arial"/>
                <w:sz w:val="16"/>
                <w:szCs w:val="16"/>
              </w:rPr>
              <w:t xml:space="preserve"> a UE without a shared channel occupancy, when the total </w:t>
            </w:r>
            <w:r w:rsidRPr="00534012">
              <w:rPr>
                <w:rFonts w:ascii="Arial" w:hAnsi="Arial" w:cs="Arial"/>
                <w:color w:val="00B050"/>
                <w:sz w:val="16"/>
                <w:szCs w:val="16"/>
              </w:rPr>
              <w:t xml:space="preserve">S-SSB transmission </w:t>
            </w:r>
            <w:r w:rsidRPr="00534012">
              <w:rPr>
                <w:rFonts w:ascii="Arial" w:hAnsi="Arial" w:cs="Arial"/>
                <w:sz w:val="16"/>
                <w:szCs w:val="16"/>
              </w:rPr>
              <w:t xml:space="preserve">duration </w:t>
            </w:r>
            <w:r w:rsidRPr="00534012">
              <w:rPr>
                <w:rFonts w:ascii="Arial" w:hAnsi="Arial" w:cs="Arial"/>
                <w:color w:val="FF0000"/>
                <w:sz w:val="16"/>
                <w:szCs w:val="16"/>
              </w:rPr>
              <w:t>per UE</w:t>
            </w:r>
            <w:r w:rsidRPr="00534012">
              <w:rPr>
                <w:rFonts w:ascii="Arial" w:hAnsi="Arial" w:cs="Arial"/>
                <w:sz w:val="16"/>
                <w:szCs w:val="16"/>
              </w:rPr>
              <w:t xml:space="preserve"> </w:t>
            </w:r>
            <w:r w:rsidRPr="00534012">
              <w:rPr>
                <w:rFonts w:ascii="Arial" w:hAnsi="Arial" w:cs="Arial"/>
                <w:color w:val="7030A0"/>
                <w:sz w:val="16"/>
                <w:szCs w:val="16"/>
              </w:rPr>
              <w:t xml:space="preserve">is at most 1ms and the </w:t>
            </w:r>
            <w:r w:rsidRPr="00534012">
              <w:rPr>
                <w:rFonts w:ascii="Arial" w:hAnsi="Arial" w:cs="Arial"/>
                <w:strike/>
                <w:color w:val="FF0000"/>
                <w:sz w:val="16"/>
                <w:szCs w:val="16"/>
              </w:rPr>
              <w:t>combined</w:t>
            </w:r>
            <w:r w:rsidRPr="00534012">
              <w:rPr>
                <w:rFonts w:ascii="Arial" w:hAnsi="Arial" w:cs="Arial"/>
                <w:strike/>
                <w:color w:val="7030A0"/>
                <w:sz w:val="16"/>
                <w:szCs w:val="16"/>
              </w:rPr>
              <w:t xml:space="preserve"> </w:t>
            </w:r>
            <w:r w:rsidRPr="00534012">
              <w:rPr>
                <w:rFonts w:ascii="Arial" w:hAnsi="Arial" w:cs="Arial"/>
                <w:color w:val="7030A0"/>
                <w:sz w:val="16"/>
                <w:szCs w:val="16"/>
              </w:rPr>
              <w:t>duty cycle is at most 1/20</w:t>
            </w:r>
            <w:r w:rsidRPr="00534012">
              <w:rPr>
                <w:rFonts w:ascii="Arial" w:hAnsi="Arial" w:cs="Arial"/>
                <w:sz w:val="16"/>
                <w:szCs w:val="16"/>
              </w:rPr>
              <w:t> </w:t>
            </w:r>
            <w:r w:rsidRPr="00534012">
              <w:rPr>
                <w:rFonts w:ascii="Arial" w:hAnsi="Arial" w:cs="Arial"/>
                <w:strike/>
                <w:color w:val="00B050"/>
                <w:sz w:val="16"/>
                <w:szCs w:val="16"/>
              </w:rPr>
              <w:t xml:space="preserve">in these conditions </w:t>
            </w:r>
            <w:r w:rsidRPr="00534012">
              <w:rPr>
                <w:rFonts w:ascii="Arial" w:hAnsi="Arial" w:cs="Arial"/>
                <w:strike/>
                <w:color w:val="0070C0"/>
                <w:sz w:val="16"/>
                <w:szCs w:val="16"/>
              </w:rPr>
              <w:t xml:space="preserve">shall be less than 2500 µs </w:t>
            </w:r>
            <w:r w:rsidRPr="00534012">
              <w:rPr>
                <w:rFonts w:ascii="Arial" w:hAnsi="Arial" w:cs="Arial"/>
                <w:strike/>
                <w:color w:val="00B050"/>
                <w:sz w:val="16"/>
                <w:szCs w:val="16"/>
              </w:rPr>
              <w:t xml:space="preserve">within any observation period of 50 </w:t>
            </w:r>
            <w:proofErr w:type="spellStart"/>
            <w:r w:rsidRPr="00534012">
              <w:rPr>
                <w:rFonts w:ascii="Arial" w:hAnsi="Arial" w:cs="Arial"/>
                <w:strike/>
                <w:color w:val="00B050"/>
                <w:sz w:val="16"/>
                <w:szCs w:val="16"/>
              </w:rPr>
              <w:t>ms</w:t>
            </w:r>
            <w:proofErr w:type="spellEnd"/>
            <w:r w:rsidRPr="00534012">
              <w:rPr>
                <w:rFonts w:ascii="Arial" w:hAnsi="Arial" w:cs="Arial"/>
                <w:strike/>
                <w:sz w:val="16"/>
                <w:szCs w:val="16"/>
              </w:rPr>
              <w:t> </w:t>
            </w:r>
            <w:r w:rsidRPr="00534012">
              <w:rPr>
                <w:rFonts w:ascii="Arial" w:hAnsi="Arial" w:cs="Arial"/>
                <w:strike/>
                <w:color w:val="0070C0"/>
                <w:sz w:val="16"/>
                <w:szCs w:val="16"/>
              </w:rPr>
              <w:t xml:space="preserve">and the number of </w:t>
            </w:r>
            <w:r w:rsidRPr="00534012">
              <w:rPr>
                <w:rFonts w:ascii="Arial" w:hAnsi="Arial" w:cs="Arial"/>
                <w:strike/>
                <w:color w:val="00B050"/>
                <w:sz w:val="16"/>
                <w:szCs w:val="16"/>
              </w:rPr>
              <w:t>transmissions</w:t>
            </w:r>
            <w:r w:rsidRPr="00534012">
              <w:rPr>
                <w:rFonts w:ascii="Arial" w:hAnsi="Arial" w:cs="Arial"/>
                <w:strike/>
                <w:color w:val="0070C0"/>
                <w:sz w:val="16"/>
                <w:szCs w:val="16"/>
              </w:rPr>
              <w:t xml:space="preserve"> shall be equal to or less than 50 within </w:t>
            </w:r>
            <w:r w:rsidRPr="00534012">
              <w:rPr>
                <w:rFonts w:ascii="Arial" w:hAnsi="Arial" w:cs="Arial"/>
                <w:strike/>
                <w:color w:val="00B050"/>
                <w:sz w:val="16"/>
                <w:szCs w:val="16"/>
              </w:rPr>
              <w:t xml:space="preserve">the </w:t>
            </w:r>
            <w:r w:rsidRPr="00534012">
              <w:rPr>
                <w:rFonts w:ascii="Arial" w:hAnsi="Arial" w:cs="Arial"/>
                <w:strike/>
                <w:color w:val="0070C0"/>
                <w:sz w:val="16"/>
                <w:szCs w:val="16"/>
              </w:rPr>
              <w:t>observation period</w:t>
            </w:r>
            <w:r w:rsidRPr="00534012">
              <w:rPr>
                <w:rFonts w:ascii="Arial" w:hAnsi="Arial" w:cs="Arial"/>
                <w:strike/>
                <w:sz w:val="16"/>
                <w:szCs w:val="16"/>
              </w:rPr>
              <w:t>.</w:t>
            </w:r>
          </w:p>
          <w:p w14:paraId="0BB13D08" w14:textId="77777777" w:rsidR="00534012" w:rsidRPr="00534012" w:rsidRDefault="00534012" w:rsidP="00534012">
            <w:pPr>
              <w:pStyle w:val="ListParagraph"/>
              <w:numPr>
                <w:ilvl w:val="1"/>
                <w:numId w:val="73"/>
              </w:numPr>
              <w:autoSpaceDE w:val="0"/>
              <w:autoSpaceDN w:val="0"/>
              <w:spacing w:after="150"/>
              <w:ind w:leftChars="0" w:right="450"/>
              <w:jc w:val="both"/>
              <w:rPr>
                <w:rFonts w:ascii="Arial" w:hAnsi="Arial" w:cs="Arial"/>
                <w:b/>
                <w:bCs/>
                <w:sz w:val="16"/>
                <w:szCs w:val="16"/>
              </w:rPr>
            </w:pPr>
            <w:r w:rsidRPr="00534012">
              <w:rPr>
                <w:rFonts w:ascii="Arial" w:hAnsi="Arial" w:cs="Arial"/>
                <w:color w:val="7030A0"/>
                <w:sz w:val="16"/>
                <w:szCs w:val="16"/>
              </w:rPr>
              <w:t>FFS: whether/how to further define the denominator of the duty cycle, such as the S-SSB period, or a determined value (</w:t>
            </w:r>
            <w:proofErr w:type="gramStart"/>
            <w:r w:rsidRPr="00534012">
              <w:rPr>
                <w:rFonts w:ascii="Arial" w:hAnsi="Arial" w:cs="Arial"/>
                <w:color w:val="7030A0"/>
                <w:sz w:val="16"/>
                <w:szCs w:val="16"/>
              </w:rPr>
              <w:t>e.g.</w:t>
            </w:r>
            <w:proofErr w:type="gramEnd"/>
            <w:r w:rsidRPr="00534012">
              <w:rPr>
                <w:rFonts w:ascii="Arial" w:hAnsi="Arial" w:cs="Arial"/>
                <w:color w:val="7030A0"/>
                <w:sz w:val="16"/>
                <w:szCs w:val="16"/>
              </w:rPr>
              <w:t xml:space="preserve"> 50ms).</w:t>
            </w:r>
          </w:p>
          <w:p w14:paraId="297F1A9F" w14:textId="77777777" w:rsidR="00534012" w:rsidRPr="00534012" w:rsidRDefault="00534012" w:rsidP="00534012">
            <w:pPr>
              <w:pStyle w:val="ListParagraph"/>
              <w:numPr>
                <w:ilvl w:val="0"/>
                <w:numId w:val="73"/>
              </w:numPr>
              <w:autoSpaceDE w:val="0"/>
              <w:autoSpaceDN w:val="0"/>
              <w:spacing w:after="150"/>
              <w:ind w:leftChars="0" w:right="450"/>
              <w:jc w:val="both"/>
              <w:rPr>
                <w:rFonts w:ascii="Arial" w:hAnsi="Arial" w:cs="Arial"/>
                <w:b/>
                <w:bCs/>
                <w:sz w:val="16"/>
                <w:szCs w:val="16"/>
              </w:rPr>
            </w:pPr>
            <w:r w:rsidRPr="00534012">
              <w:rPr>
                <w:rFonts w:ascii="Arial" w:hAnsi="Arial" w:cs="Arial"/>
                <w:color w:val="FF0000"/>
                <w:sz w:val="16"/>
                <w:szCs w:val="16"/>
              </w:rPr>
              <w:t>FFS: whether also PSFCH can be transmitted with Type 2A w/o shared channel occupancy</w:t>
            </w:r>
          </w:p>
          <w:p w14:paraId="0C2D20E1" w14:textId="77777777" w:rsidR="00534012" w:rsidRPr="00534012" w:rsidRDefault="00534012" w:rsidP="00534012">
            <w:pPr>
              <w:pStyle w:val="ListParagraph"/>
              <w:numPr>
                <w:ilvl w:val="1"/>
                <w:numId w:val="73"/>
              </w:numPr>
              <w:autoSpaceDE w:val="0"/>
              <w:autoSpaceDN w:val="0"/>
              <w:spacing w:after="150"/>
              <w:ind w:leftChars="0" w:left="1800" w:right="600"/>
              <w:jc w:val="both"/>
              <w:rPr>
                <w:rFonts w:ascii="Arial" w:hAnsi="Arial" w:cs="Arial"/>
                <w:b/>
                <w:bCs/>
                <w:sz w:val="16"/>
                <w:szCs w:val="16"/>
              </w:rPr>
            </w:pPr>
            <w:r w:rsidRPr="00534012">
              <w:rPr>
                <w:rFonts w:ascii="Arial" w:hAnsi="Arial" w:cs="Arial"/>
                <w:color w:val="FF0000"/>
                <w:sz w:val="16"/>
                <w:szCs w:val="16"/>
              </w:rPr>
              <w:t xml:space="preserve">FFS: how to consider limitations based on </w:t>
            </w:r>
            <w:r w:rsidRPr="00534012">
              <w:rPr>
                <w:rFonts w:ascii="Arial" w:hAnsi="Arial" w:cs="Arial"/>
                <w:color w:val="0070C0"/>
                <w:sz w:val="16"/>
                <w:szCs w:val="16"/>
              </w:rPr>
              <w:t xml:space="preserve">number of transmissions </w:t>
            </w:r>
            <w:r w:rsidRPr="00534012">
              <w:rPr>
                <w:rFonts w:ascii="Arial" w:hAnsi="Arial" w:cs="Arial"/>
                <w:color w:val="FF0000"/>
                <w:sz w:val="16"/>
                <w:szCs w:val="16"/>
              </w:rPr>
              <w:t>or total transmission time</w:t>
            </w:r>
          </w:p>
          <w:p w14:paraId="3A53066B" w14:textId="77777777" w:rsidR="00534012" w:rsidRPr="00534012" w:rsidRDefault="00534012" w:rsidP="00534012">
            <w:pPr>
              <w:pStyle w:val="ListParagraph"/>
              <w:numPr>
                <w:ilvl w:val="1"/>
                <w:numId w:val="73"/>
              </w:numPr>
              <w:autoSpaceDE w:val="0"/>
              <w:autoSpaceDN w:val="0"/>
              <w:spacing w:after="150"/>
              <w:ind w:leftChars="0" w:left="1800" w:right="600"/>
              <w:jc w:val="both"/>
              <w:rPr>
                <w:rFonts w:ascii="Arial" w:hAnsi="Arial" w:cs="Arial"/>
                <w:b/>
                <w:bCs/>
                <w:sz w:val="16"/>
                <w:szCs w:val="16"/>
              </w:rPr>
            </w:pPr>
            <w:r w:rsidRPr="00534012">
              <w:rPr>
                <w:rFonts w:ascii="Arial" w:hAnsi="Arial" w:cs="Arial"/>
                <w:color w:val="FF0000"/>
                <w:sz w:val="16"/>
                <w:szCs w:val="16"/>
              </w:rPr>
              <w:t xml:space="preserve">FFS: whether Type 2 channel access procedures can be applied to groupcast option 1 </w:t>
            </w:r>
            <w:r w:rsidRPr="00534012">
              <w:rPr>
                <w:rFonts w:ascii="Arial" w:hAnsi="Arial" w:cs="Arial"/>
                <w:color w:val="843C0C"/>
                <w:sz w:val="16"/>
                <w:szCs w:val="16"/>
              </w:rPr>
              <w:t>(if supported)</w:t>
            </w:r>
          </w:p>
          <w:p w14:paraId="54CB93B8" w14:textId="6CB84AD6" w:rsidR="00534012" w:rsidRPr="00534012" w:rsidRDefault="00534012" w:rsidP="00534012">
            <w:pPr>
              <w:pStyle w:val="ListParagraph"/>
              <w:numPr>
                <w:ilvl w:val="1"/>
                <w:numId w:val="73"/>
              </w:numPr>
              <w:autoSpaceDE w:val="0"/>
              <w:autoSpaceDN w:val="0"/>
              <w:spacing w:after="150"/>
              <w:ind w:leftChars="0" w:left="1800" w:right="600"/>
              <w:jc w:val="both"/>
              <w:rPr>
                <w:rFonts w:ascii="Arial" w:hAnsi="Arial" w:cs="Arial"/>
                <w:b/>
                <w:bCs/>
                <w:sz w:val="16"/>
                <w:szCs w:val="16"/>
              </w:rPr>
            </w:pPr>
            <w:r w:rsidRPr="00534012">
              <w:rPr>
                <w:rFonts w:ascii="Arial" w:hAnsi="Arial" w:cs="Arial"/>
                <w:color w:val="FF0000"/>
                <w:sz w:val="16"/>
                <w:szCs w:val="16"/>
              </w:rPr>
              <w:t xml:space="preserve">FFS: how to handle the case when the </w:t>
            </w:r>
            <w:r w:rsidRPr="00534012">
              <w:rPr>
                <w:rFonts w:ascii="Arial" w:hAnsi="Arial" w:cs="Arial"/>
                <w:color w:val="00B050"/>
                <w:sz w:val="16"/>
                <w:szCs w:val="16"/>
              </w:rPr>
              <w:t xml:space="preserve">transmission </w:t>
            </w:r>
            <w:r w:rsidRPr="00534012">
              <w:rPr>
                <w:rFonts w:ascii="Arial" w:hAnsi="Arial" w:cs="Arial"/>
                <w:color w:val="FF0000"/>
                <w:sz w:val="16"/>
                <w:szCs w:val="16"/>
              </w:rPr>
              <w:t xml:space="preserve">duration </w:t>
            </w:r>
            <w:r w:rsidRPr="00534012">
              <w:rPr>
                <w:rFonts w:ascii="Arial" w:hAnsi="Arial" w:cs="Arial"/>
                <w:color w:val="00B050"/>
                <w:sz w:val="16"/>
                <w:szCs w:val="16"/>
              </w:rPr>
              <w:t xml:space="preserve">is larger than </w:t>
            </w:r>
            <w:r w:rsidRPr="00534012">
              <w:rPr>
                <w:rFonts w:ascii="Arial" w:hAnsi="Arial" w:cs="Arial"/>
                <w:color w:val="0070C0"/>
                <w:sz w:val="16"/>
                <w:szCs w:val="16"/>
              </w:rPr>
              <w:t xml:space="preserve">2500 µs </w:t>
            </w:r>
            <w:r w:rsidRPr="00534012">
              <w:rPr>
                <w:rFonts w:ascii="Arial" w:hAnsi="Arial" w:cs="Arial"/>
                <w:color w:val="00B050"/>
                <w:sz w:val="16"/>
                <w:szCs w:val="16"/>
              </w:rPr>
              <w:t xml:space="preserve">within any observation period of 50 </w:t>
            </w:r>
            <w:proofErr w:type="spellStart"/>
            <w:r w:rsidRPr="00534012">
              <w:rPr>
                <w:rFonts w:ascii="Arial" w:hAnsi="Arial" w:cs="Arial"/>
                <w:color w:val="00B050"/>
                <w:sz w:val="16"/>
                <w:szCs w:val="16"/>
              </w:rPr>
              <w:t>ms</w:t>
            </w:r>
            <w:proofErr w:type="spellEnd"/>
            <w:r w:rsidRPr="00534012">
              <w:rPr>
                <w:rFonts w:ascii="Arial" w:hAnsi="Arial" w:cs="Arial"/>
                <w:color w:val="00B050"/>
                <w:sz w:val="16"/>
                <w:szCs w:val="16"/>
              </w:rPr>
              <w:t xml:space="preserve"> </w:t>
            </w:r>
            <w:r w:rsidRPr="00534012">
              <w:rPr>
                <w:rFonts w:ascii="Arial" w:hAnsi="Arial" w:cs="Arial"/>
                <w:color w:val="FF0000"/>
                <w:sz w:val="16"/>
                <w:szCs w:val="16"/>
              </w:rPr>
              <w:t xml:space="preserve">and the </w:t>
            </w:r>
            <w:r w:rsidRPr="00534012">
              <w:rPr>
                <w:rFonts w:ascii="Arial" w:hAnsi="Arial" w:cs="Arial"/>
                <w:color w:val="0070C0"/>
                <w:sz w:val="16"/>
                <w:szCs w:val="16"/>
              </w:rPr>
              <w:t>number of transmissions</w:t>
            </w:r>
            <w:r w:rsidRPr="00534012">
              <w:rPr>
                <w:rFonts w:ascii="Arial" w:hAnsi="Arial" w:cs="Arial"/>
                <w:color w:val="FF0000"/>
                <w:sz w:val="16"/>
                <w:szCs w:val="16"/>
              </w:rPr>
              <w:t> </w:t>
            </w:r>
            <w:r w:rsidRPr="00534012">
              <w:rPr>
                <w:rFonts w:ascii="Arial" w:hAnsi="Arial" w:cs="Arial"/>
                <w:color w:val="00B050"/>
                <w:sz w:val="16"/>
                <w:szCs w:val="16"/>
              </w:rPr>
              <w:t>is larger than 50 within the observation period.</w:t>
            </w:r>
          </w:p>
        </w:tc>
      </w:tr>
      <w:tr w:rsidR="00534012" w14:paraId="35B0D0B9" w14:textId="77777777" w:rsidTr="006C283B">
        <w:tc>
          <w:tcPr>
            <w:tcW w:w="1702" w:type="dxa"/>
          </w:tcPr>
          <w:p w14:paraId="58A3C580" w14:textId="47DC174B" w:rsidR="00534012" w:rsidRDefault="00534012" w:rsidP="00EC1027">
            <w:pPr>
              <w:pStyle w:val="0Maintext"/>
              <w:spacing w:after="0" w:afterAutospacing="0"/>
              <w:ind w:firstLine="0"/>
            </w:pPr>
            <w:r>
              <w:t>Lenovo</w:t>
            </w:r>
          </w:p>
        </w:tc>
        <w:tc>
          <w:tcPr>
            <w:tcW w:w="8076" w:type="dxa"/>
          </w:tcPr>
          <w:p w14:paraId="0DAFB2AB" w14:textId="77777777" w:rsidR="00534012" w:rsidRPr="00534012" w:rsidRDefault="00534012" w:rsidP="00534012">
            <w:pPr>
              <w:rPr>
                <w:rFonts w:ascii="Calibri" w:hAnsi="Calibri"/>
                <w:lang w:eastAsia="ja-JP"/>
              </w:rPr>
            </w:pPr>
            <w:r w:rsidRPr="00534012">
              <w:rPr>
                <w:lang w:eastAsia="ja-JP"/>
              </w:rPr>
              <w:t>Considering reasonable behaviour for S-SSB transmissions, we are fine to adopt Tape 2A, but we would like to have more time available to converge on a good restriction criterion. May we suggest the following:</w:t>
            </w:r>
          </w:p>
          <w:p w14:paraId="2865FEDF" w14:textId="77777777" w:rsidR="00534012" w:rsidRPr="00534012" w:rsidRDefault="00534012" w:rsidP="00534012">
            <w:pPr>
              <w:pStyle w:val="ListParagraph"/>
              <w:numPr>
                <w:ilvl w:val="0"/>
                <w:numId w:val="73"/>
              </w:numPr>
              <w:autoSpaceDE w:val="0"/>
              <w:autoSpaceDN w:val="0"/>
              <w:spacing w:after="150"/>
              <w:ind w:leftChars="0" w:right="450"/>
              <w:jc w:val="both"/>
              <w:rPr>
                <w:rFonts w:ascii="Arial" w:hAnsi="Arial" w:cs="Arial"/>
                <w:b/>
                <w:bCs/>
                <w:color w:val="C55A11"/>
                <w:sz w:val="16"/>
                <w:szCs w:val="20"/>
                <w:lang w:val="en-US"/>
              </w:rPr>
            </w:pPr>
            <w:r w:rsidRPr="00534012">
              <w:rPr>
                <w:rFonts w:ascii="Arial" w:hAnsi="Arial" w:cs="Arial"/>
                <w:sz w:val="16"/>
                <w:szCs w:val="20"/>
              </w:rPr>
              <w:lastRenderedPageBreak/>
              <w:t xml:space="preserve">Type 2A channel access procedure is applicable for S-SSB transmissions </w:t>
            </w:r>
            <w:r w:rsidRPr="00534012">
              <w:rPr>
                <w:rFonts w:ascii="Arial" w:hAnsi="Arial" w:cs="Arial"/>
                <w:color w:val="00B050"/>
                <w:sz w:val="16"/>
                <w:szCs w:val="20"/>
              </w:rPr>
              <w:t>for</w:t>
            </w:r>
            <w:r w:rsidRPr="00534012">
              <w:rPr>
                <w:rFonts w:ascii="Arial" w:hAnsi="Arial" w:cs="Arial"/>
                <w:sz w:val="16"/>
                <w:szCs w:val="20"/>
              </w:rPr>
              <w:t xml:space="preserve"> a UE without a shared channel occupancy, </w:t>
            </w:r>
            <w:r w:rsidRPr="00534012">
              <w:rPr>
                <w:rFonts w:ascii="Arial" w:hAnsi="Arial" w:cs="Arial"/>
                <w:color w:val="C55A11"/>
                <w:sz w:val="16"/>
                <w:szCs w:val="20"/>
              </w:rPr>
              <w:t>with a restriction on the frequency of such Type 2A usage for S-SSB in a time interval. The detailed restriction criteria are FFS.</w:t>
            </w:r>
          </w:p>
          <w:p w14:paraId="6BEF860E" w14:textId="77777777" w:rsidR="00534012" w:rsidRPr="00534012" w:rsidRDefault="00534012" w:rsidP="00534012">
            <w:pPr>
              <w:pStyle w:val="ListParagraph"/>
              <w:numPr>
                <w:ilvl w:val="0"/>
                <w:numId w:val="73"/>
              </w:numPr>
              <w:autoSpaceDE w:val="0"/>
              <w:autoSpaceDN w:val="0"/>
              <w:spacing w:after="150"/>
              <w:ind w:leftChars="0" w:right="450"/>
              <w:jc w:val="both"/>
              <w:rPr>
                <w:rFonts w:ascii="Arial" w:hAnsi="Arial" w:cs="Arial"/>
                <w:b/>
                <w:bCs/>
                <w:sz w:val="16"/>
                <w:szCs w:val="20"/>
              </w:rPr>
            </w:pPr>
            <w:r w:rsidRPr="00534012">
              <w:rPr>
                <w:rFonts w:ascii="Arial" w:hAnsi="Arial" w:cs="Arial"/>
                <w:color w:val="FF0000"/>
                <w:sz w:val="16"/>
                <w:szCs w:val="20"/>
              </w:rPr>
              <w:t>FFS: whether also PSFCH can be transmitted with Type 2A w/o shared channel occupancy</w:t>
            </w:r>
          </w:p>
          <w:p w14:paraId="5EF6A724" w14:textId="77777777" w:rsidR="00534012" w:rsidRPr="00534012" w:rsidRDefault="00534012" w:rsidP="00534012">
            <w:pPr>
              <w:pStyle w:val="ListParagraph"/>
              <w:numPr>
                <w:ilvl w:val="1"/>
                <w:numId w:val="73"/>
              </w:numPr>
              <w:autoSpaceDE w:val="0"/>
              <w:autoSpaceDN w:val="0"/>
              <w:spacing w:after="150"/>
              <w:ind w:leftChars="0" w:left="1800" w:right="600"/>
              <w:jc w:val="both"/>
              <w:rPr>
                <w:rFonts w:ascii="Arial" w:eastAsiaTheme="minorEastAsia" w:hAnsi="Arial" w:cs="Arial"/>
                <w:b/>
                <w:bCs/>
                <w:sz w:val="16"/>
                <w:szCs w:val="20"/>
              </w:rPr>
            </w:pPr>
            <w:r w:rsidRPr="00534012">
              <w:rPr>
                <w:rFonts w:ascii="Arial" w:hAnsi="Arial" w:cs="Arial"/>
                <w:color w:val="FF0000"/>
                <w:sz w:val="16"/>
                <w:szCs w:val="20"/>
              </w:rPr>
              <w:t xml:space="preserve">FFS: how to consider limitations based on </w:t>
            </w:r>
            <w:r w:rsidRPr="00534012">
              <w:rPr>
                <w:rFonts w:ascii="Arial" w:hAnsi="Arial" w:cs="Arial"/>
                <w:color w:val="0070C0"/>
                <w:sz w:val="16"/>
                <w:szCs w:val="20"/>
              </w:rPr>
              <w:t xml:space="preserve">number of transmissions </w:t>
            </w:r>
            <w:r w:rsidRPr="00534012">
              <w:rPr>
                <w:rFonts w:ascii="Arial" w:hAnsi="Arial" w:cs="Arial"/>
                <w:color w:val="FF0000"/>
                <w:sz w:val="16"/>
                <w:szCs w:val="20"/>
              </w:rPr>
              <w:t>or total transmission time</w:t>
            </w:r>
          </w:p>
          <w:p w14:paraId="37770B30" w14:textId="77777777" w:rsidR="00534012" w:rsidRPr="00534012" w:rsidRDefault="00534012" w:rsidP="00534012">
            <w:pPr>
              <w:pStyle w:val="ListParagraph"/>
              <w:numPr>
                <w:ilvl w:val="1"/>
                <w:numId w:val="73"/>
              </w:numPr>
              <w:autoSpaceDE w:val="0"/>
              <w:autoSpaceDN w:val="0"/>
              <w:spacing w:after="150"/>
              <w:ind w:leftChars="0" w:left="1800" w:right="600"/>
              <w:jc w:val="both"/>
              <w:rPr>
                <w:rFonts w:ascii="Arial" w:eastAsia="Times New Roman" w:hAnsi="Arial" w:cs="Arial"/>
                <w:b/>
                <w:bCs/>
                <w:sz w:val="16"/>
                <w:szCs w:val="20"/>
              </w:rPr>
            </w:pPr>
            <w:r w:rsidRPr="00534012">
              <w:rPr>
                <w:rFonts w:ascii="Arial" w:hAnsi="Arial" w:cs="Arial"/>
                <w:color w:val="FF0000"/>
                <w:sz w:val="16"/>
                <w:szCs w:val="20"/>
              </w:rPr>
              <w:t xml:space="preserve">FFS: whether Type 2 channel access procedures can be applied to groupcast option 1 </w:t>
            </w:r>
            <w:r w:rsidRPr="00534012">
              <w:rPr>
                <w:rFonts w:ascii="Arial" w:hAnsi="Arial" w:cs="Arial"/>
                <w:color w:val="843C0C"/>
                <w:sz w:val="16"/>
                <w:szCs w:val="20"/>
              </w:rPr>
              <w:t>(if supported)</w:t>
            </w:r>
          </w:p>
          <w:p w14:paraId="1DDCABA0" w14:textId="732DF98D" w:rsidR="00534012" w:rsidRPr="00534012" w:rsidRDefault="00534012" w:rsidP="00534012">
            <w:pPr>
              <w:pStyle w:val="ListParagraph"/>
              <w:numPr>
                <w:ilvl w:val="1"/>
                <w:numId w:val="73"/>
              </w:numPr>
              <w:autoSpaceDE w:val="0"/>
              <w:autoSpaceDN w:val="0"/>
              <w:ind w:leftChars="0" w:left="1800" w:right="600"/>
              <w:jc w:val="both"/>
              <w:rPr>
                <w:rFonts w:ascii="Arial" w:hAnsi="Arial" w:cs="Arial"/>
                <w:b/>
                <w:bCs/>
                <w:strike/>
                <w:sz w:val="16"/>
                <w:szCs w:val="20"/>
              </w:rPr>
            </w:pPr>
            <w:r w:rsidRPr="00534012">
              <w:rPr>
                <w:rFonts w:ascii="Arial" w:hAnsi="Arial" w:cs="Arial"/>
                <w:strike/>
                <w:color w:val="FF0000"/>
                <w:sz w:val="16"/>
                <w:szCs w:val="20"/>
              </w:rPr>
              <w:t xml:space="preserve">FFS: how to handle the case when the </w:t>
            </w:r>
            <w:r w:rsidRPr="00534012">
              <w:rPr>
                <w:rFonts w:ascii="Arial" w:hAnsi="Arial" w:cs="Arial"/>
                <w:strike/>
                <w:color w:val="00B050"/>
                <w:sz w:val="16"/>
                <w:szCs w:val="20"/>
              </w:rPr>
              <w:t xml:space="preserve">transmission </w:t>
            </w:r>
            <w:r w:rsidRPr="00534012">
              <w:rPr>
                <w:rFonts w:ascii="Arial" w:hAnsi="Arial" w:cs="Arial"/>
                <w:strike/>
                <w:color w:val="FF0000"/>
                <w:sz w:val="16"/>
                <w:szCs w:val="20"/>
              </w:rPr>
              <w:t xml:space="preserve">duration </w:t>
            </w:r>
            <w:r w:rsidRPr="00534012">
              <w:rPr>
                <w:rFonts w:ascii="Arial" w:hAnsi="Arial" w:cs="Arial"/>
                <w:strike/>
                <w:color w:val="00B050"/>
                <w:sz w:val="16"/>
                <w:szCs w:val="20"/>
              </w:rPr>
              <w:t xml:space="preserve">is larger than </w:t>
            </w:r>
            <w:r w:rsidRPr="00534012">
              <w:rPr>
                <w:rFonts w:ascii="Arial" w:hAnsi="Arial" w:cs="Arial"/>
                <w:strike/>
                <w:color w:val="0070C0"/>
                <w:sz w:val="16"/>
                <w:szCs w:val="20"/>
              </w:rPr>
              <w:t xml:space="preserve">2500 µs </w:t>
            </w:r>
            <w:r w:rsidRPr="00534012">
              <w:rPr>
                <w:rFonts w:ascii="Arial" w:hAnsi="Arial" w:cs="Arial"/>
                <w:strike/>
                <w:color w:val="00B050"/>
                <w:sz w:val="16"/>
                <w:szCs w:val="20"/>
              </w:rPr>
              <w:t xml:space="preserve">within any observation period of 50 </w:t>
            </w:r>
            <w:proofErr w:type="spellStart"/>
            <w:r w:rsidRPr="00534012">
              <w:rPr>
                <w:rFonts w:ascii="Arial" w:hAnsi="Arial" w:cs="Arial"/>
                <w:strike/>
                <w:color w:val="00B050"/>
                <w:sz w:val="16"/>
                <w:szCs w:val="20"/>
              </w:rPr>
              <w:t>ms</w:t>
            </w:r>
            <w:proofErr w:type="spellEnd"/>
            <w:r w:rsidRPr="00534012">
              <w:rPr>
                <w:rFonts w:ascii="Arial" w:hAnsi="Arial" w:cs="Arial"/>
                <w:strike/>
                <w:color w:val="00B050"/>
                <w:sz w:val="16"/>
                <w:szCs w:val="20"/>
              </w:rPr>
              <w:t xml:space="preserve"> </w:t>
            </w:r>
            <w:r w:rsidRPr="00534012">
              <w:rPr>
                <w:rFonts w:ascii="Arial" w:hAnsi="Arial" w:cs="Arial"/>
                <w:strike/>
                <w:color w:val="FF0000"/>
                <w:sz w:val="16"/>
                <w:szCs w:val="20"/>
              </w:rPr>
              <w:t xml:space="preserve">and the </w:t>
            </w:r>
            <w:r w:rsidRPr="00534012">
              <w:rPr>
                <w:rFonts w:ascii="Arial" w:hAnsi="Arial" w:cs="Arial"/>
                <w:strike/>
                <w:color w:val="0070C0"/>
                <w:sz w:val="16"/>
                <w:szCs w:val="20"/>
              </w:rPr>
              <w:t>number of transmissions</w:t>
            </w:r>
            <w:r w:rsidRPr="00534012">
              <w:rPr>
                <w:rFonts w:ascii="Arial" w:hAnsi="Arial" w:cs="Arial"/>
                <w:strike/>
                <w:color w:val="FF0000"/>
                <w:sz w:val="16"/>
                <w:szCs w:val="20"/>
              </w:rPr>
              <w:t> </w:t>
            </w:r>
            <w:r w:rsidRPr="00534012">
              <w:rPr>
                <w:rFonts w:ascii="Arial" w:hAnsi="Arial" w:cs="Arial"/>
                <w:strike/>
                <w:color w:val="00B050"/>
                <w:sz w:val="16"/>
                <w:szCs w:val="20"/>
              </w:rPr>
              <w:t>is larger than 50 within the observation period.</w:t>
            </w:r>
          </w:p>
        </w:tc>
      </w:tr>
      <w:tr w:rsidR="00534012" w14:paraId="69CFE258" w14:textId="77777777" w:rsidTr="006C283B">
        <w:tc>
          <w:tcPr>
            <w:tcW w:w="1702" w:type="dxa"/>
          </w:tcPr>
          <w:p w14:paraId="35D33E5E" w14:textId="0A1622D4" w:rsidR="00534012" w:rsidRDefault="00534012" w:rsidP="00EC1027">
            <w:pPr>
              <w:pStyle w:val="0Maintext"/>
              <w:spacing w:after="0" w:afterAutospacing="0"/>
              <w:ind w:firstLine="0"/>
            </w:pPr>
            <w:r>
              <w:lastRenderedPageBreak/>
              <w:t>Futurewei</w:t>
            </w:r>
          </w:p>
        </w:tc>
        <w:tc>
          <w:tcPr>
            <w:tcW w:w="8076" w:type="dxa"/>
          </w:tcPr>
          <w:p w14:paraId="12299402" w14:textId="7B087D39" w:rsidR="00534012" w:rsidRPr="00534012" w:rsidRDefault="00534012" w:rsidP="00534012">
            <w:pPr>
              <w:rPr>
                <w:rFonts w:ascii="Calibri" w:hAnsi="Calibri"/>
                <w:sz w:val="18"/>
                <w:szCs w:val="22"/>
                <w:lang w:val="en-US"/>
              </w:rPr>
            </w:pPr>
            <w:r w:rsidRPr="00534012">
              <w:rPr>
                <w:sz w:val="18"/>
                <w:szCs w:val="22"/>
              </w:rPr>
              <w:t>Thanks for your inputs. We are OK in principle to apply Type 2A to S-SSB transmissions. However, in our understanding the total duration constraint of such transmissions includes all such short transmissions from same UE, and thus possible PSFCH, which is not yet decided. Therefore, in the main bullet, we propose to delete “</w:t>
            </w:r>
            <w:r w:rsidRPr="00534012">
              <w:rPr>
                <w:rFonts w:ascii="Arial" w:hAnsi="Arial" w:cs="Arial"/>
                <w:color w:val="C55A11"/>
                <w:sz w:val="18"/>
                <w:szCs w:val="22"/>
              </w:rPr>
              <w:t>for S-SSB in a time interval</w:t>
            </w:r>
            <w:proofErr w:type="gramStart"/>
            <w:r w:rsidRPr="00534012">
              <w:rPr>
                <w:rFonts w:ascii="Arial" w:hAnsi="Arial" w:cs="Arial"/>
                <w:color w:val="C55A11"/>
                <w:sz w:val="18"/>
                <w:szCs w:val="22"/>
              </w:rPr>
              <w:t>” .</w:t>
            </w:r>
            <w:proofErr w:type="gramEnd"/>
            <w:r w:rsidRPr="00534012">
              <w:rPr>
                <w:rFonts w:ascii="Arial" w:hAnsi="Arial" w:cs="Arial"/>
                <w:color w:val="C55A11"/>
                <w:sz w:val="18"/>
                <w:szCs w:val="22"/>
              </w:rPr>
              <w:t xml:space="preserve"> </w:t>
            </w:r>
            <w:r w:rsidRPr="00534012">
              <w:rPr>
                <w:sz w:val="18"/>
                <w:szCs w:val="22"/>
              </w:rPr>
              <w:t>We will support the following formulation:</w:t>
            </w:r>
          </w:p>
          <w:p w14:paraId="601FC58D" w14:textId="77777777" w:rsidR="00534012" w:rsidRPr="00534012" w:rsidRDefault="00534012" w:rsidP="00534012">
            <w:pPr>
              <w:autoSpaceDE w:val="0"/>
              <w:autoSpaceDN w:val="0"/>
              <w:spacing w:before="120"/>
              <w:ind w:right="300"/>
              <w:jc w:val="both"/>
              <w:rPr>
                <w:rFonts w:ascii="Arial" w:hAnsi="Arial" w:cs="Arial"/>
                <w:b/>
                <w:bCs/>
                <w:sz w:val="16"/>
                <w:szCs w:val="20"/>
                <w:lang w:eastAsia="zh-TW"/>
              </w:rPr>
            </w:pPr>
            <w:r w:rsidRPr="00534012">
              <w:rPr>
                <w:rFonts w:ascii="Arial" w:hAnsi="Arial" w:cs="Arial"/>
                <w:b/>
                <w:bCs/>
                <w:sz w:val="16"/>
                <w:szCs w:val="20"/>
                <w:highlight w:val="yellow"/>
              </w:rPr>
              <w:t>Proposal 3 (IV):</w:t>
            </w:r>
          </w:p>
          <w:p w14:paraId="3DEA8E3C" w14:textId="77777777" w:rsidR="00534012" w:rsidRPr="00534012" w:rsidRDefault="00534012" w:rsidP="00534012">
            <w:pPr>
              <w:pStyle w:val="ListParagraph"/>
              <w:numPr>
                <w:ilvl w:val="0"/>
                <w:numId w:val="73"/>
              </w:numPr>
              <w:autoSpaceDE w:val="0"/>
              <w:autoSpaceDN w:val="0"/>
              <w:spacing w:after="150"/>
              <w:ind w:leftChars="0" w:right="450"/>
              <w:jc w:val="both"/>
              <w:rPr>
                <w:rFonts w:ascii="Arial" w:hAnsi="Arial" w:cs="Arial"/>
                <w:b/>
                <w:bCs/>
                <w:sz w:val="16"/>
                <w:szCs w:val="20"/>
              </w:rPr>
            </w:pPr>
            <w:r w:rsidRPr="00534012">
              <w:rPr>
                <w:rFonts w:ascii="Arial" w:hAnsi="Arial" w:cs="Arial"/>
                <w:sz w:val="16"/>
                <w:szCs w:val="20"/>
              </w:rPr>
              <w:t xml:space="preserve">Type 2A channel access procedure is applicable for S-SSB transmissions </w:t>
            </w:r>
            <w:r w:rsidRPr="00534012">
              <w:rPr>
                <w:rFonts w:ascii="Arial" w:hAnsi="Arial" w:cs="Arial"/>
                <w:color w:val="00B050"/>
                <w:sz w:val="16"/>
                <w:szCs w:val="20"/>
              </w:rPr>
              <w:t>for</w:t>
            </w:r>
            <w:r w:rsidRPr="00534012">
              <w:rPr>
                <w:rFonts w:ascii="Arial" w:hAnsi="Arial" w:cs="Arial"/>
                <w:sz w:val="16"/>
                <w:szCs w:val="20"/>
              </w:rPr>
              <w:t xml:space="preserve"> a UE without a shared channel occupancy, </w:t>
            </w:r>
            <w:r w:rsidRPr="00534012">
              <w:rPr>
                <w:rFonts w:ascii="Arial" w:hAnsi="Arial" w:cs="Arial"/>
                <w:color w:val="C55A11"/>
                <w:sz w:val="16"/>
                <w:szCs w:val="20"/>
              </w:rPr>
              <w:t xml:space="preserve">with a restriction on the frequency of such Type 2A usage </w:t>
            </w:r>
            <w:r w:rsidRPr="00534012">
              <w:rPr>
                <w:rFonts w:ascii="Arial" w:hAnsi="Arial" w:cs="Arial"/>
                <w:color w:val="7030A0"/>
                <w:sz w:val="16"/>
                <w:szCs w:val="20"/>
              </w:rPr>
              <w:t>and total transmission duration</w:t>
            </w:r>
            <w:r w:rsidRPr="00534012">
              <w:rPr>
                <w:rFonts w:ascii="Arial" w:hAnsi="Arial" w:cs="Arial"/>
                <w:color w:val="C55A11"/>
                <w:sz w:val="16"/>
                <w:szCs w:val="20"/>
              </w:rPr>
              <w:t xml:space="preserve"> </w:t>
            </w:r>
            <w:r w:rsidRPr="00534012">
              <w:rPr>
                <w:rFonts w:ascii="Arial" w:hAnsi="Arial" w:cs="Arial"/>
                <w:strike/>
                <w:color w:val="C55A11"/>
                <w:sz w:val="16"/>
                <w:szCs w:val="20"/>
              </w:rPr>
              <w:t>for S-SSB in a time interval</w:t>
            </w:r>
            <w:r w:rsidRPr="00534012">
              <w:rPr>
                <w:rFonts w:ascii="Arial" w:hAnsi="Arial" w:cs="Arial"/>
                <w:color w:val="C55A11"/>
                <w:sz w:val="16"/>
                <w:szCs w:val="20"/>
              </w:rPr>
              <w:t>. The detailed restriction criteria are FFS.</w:t>
            </w:r>
          </w:p>
          <w:p w14:paraId="6A5F6FBB" w14:textId="77777777" w:rsidR="00534012" w:rsidRPr="00534012" w:rsidRDefault="00534012" w:rsidP="00534012">
            <w:pPr>
              <w:pStyle w:val="ListParagraph"/>
              <w:numPr>
                <w:ilvl w:val="0"/>
                <w:numId w:val="73"/>
              </w:numPr>
              <w:autoSpaceDE w:val="0"/>
              <w:autoSpaceDN w:val="0"/>
              <w:spacing w:after="150"/>
              <w:ind w:leftChars="0" w:right="450"/>
              <w:jc w:val="both"/>
              <w:rPr>
                <w:rFonts w:ascii="Arial" w:hAnsi="Arial" w:cs="Arial"/>
                <w:b/>
                <w:bCs/>
                <w:sz w:val="16"/>
                <w:szCs w:val="20"/>
              </w:rPr>
            </w:pPr>
            <w:r w:rsidRPr="00534012">
              <w:rPr>
                <w:rFonts w:ascii="Arial" w:hAnsi="Arial" w:cs="Arial"/>
                <w:color w:val="FF0000"/>
                <w:sz w:val="16"/>
                <w:szCs w:val="20"/>
              </w:rPr>
              <w:t>FFS: whether also PSFCH can be transmitted with Type 2A w/o shared channel occupancy</w:t>
            </w:r>
          </w:p>
          <w:p w14:paraId="6A4E5443" w14:textId="77777777" w:rsidR="00534012" w:rsidRPr="00534012" w:rsidRDefault="00534012" w:rsidP="00534012">
            <w:pPr>
              <w:pStyle w:val="ListParagraph"/>
              <w:numPr>
                <w:ilvl w:val="1"/>
                <w:numId w:val="73"/>
              </w:numPr>
              <w:autoSpaceDE w:val="0"/>
              <w:autoSpaceDN w:val="0"/>
              <w:spacing w:after="150"/>
              <w:ind w:leftChars="0" w:left="1800" w:right="600"/>
              <w:jc w:val="both"/>
              <w:rPr>
                <w:rFonts w:ascii="Arial" w:eastAsiaTheme="minorEastAsia" w:hAnsi="Arial" w:cs="Arial"/>
                <w:b/>
                <w:bCs/>
                <w:sz w:val="16"/>
                <w:szCs w:val="20"/>
              </w:rPr>
            </w:pPr>
            <w:r w:rsidRPr="00534012">
              <w:rPr>
                <w:rFonts w:ascii="Arial" w:hAnsi="Arial" w:cs="Arial"/>
                <w:color w:val="FF0000"/>
                <w:sz w:val="16"/>
                <w:szCs w:val="20"/>
              </w:rPr>
              <w:t xml:space="preserve">FFS: how to consider limitations based on </w:t>
            </w:r>
            <w:r w:rsidRPr="00534012">
              <w:rPr>
                <w:rFonts w:ascii="Arial" w:hAnsi="Arial" w:cs="Arial"/>
                <w:color w:val="0070C0"/>
                <w:sz w:val="16"/>
                <w:szCs w:val="20"/>
              </w:rPr>
              <w:t xml:space="preserve">number of transmissions </w:t>
            </w:r>
            <w:r w:rsidRPr="00534012">
              <w:rPr>
                <w:rFonts w:ascii="Arial" w:hAnsi="Arial" w:cs="Arial"/>
                <w:color w:val="FF0000"/>
                <w:sz w:val="16"/>
                <w:szCs w:val="20"/>
              </w:rPr>
              <w:t>or total transmission time</w:t>
            </w:r>
          </w:p>
          <w:p w14:paraId="040C601D" w14:textId="616D8150" w:rsidR="00534012" w:rsidRPr="00534012" w:rsidRDefault="00534012" w:rsidP="00534012">
            <w:pPr>
              <w:pStyle w:val="ListParagraph"/>
              <w:numPr>
                <w:ilvl w:val="1"/>
                <w:numId w:val="73"/>
              </w:numPr>
              <w:autoSpaceDE w:val="0"/>
              <w:autoSpaceDN w:val="0"/>
              <w:spacing w:after="150"/>
              <w:ind w:leftChars="0" w:left="1800" w:right="600"/>
              <w:jc w:val="both"/>
              <w:rPr>
                <w:rFonts w:ascii="Arial" w:eastAsia="Times New Roman" w:hAnsi="Arial" w:cs="Arial"/>
                <w:b/>
                <w:bCs/>
                <w:sz w:val="16"/>
                <w:szCs w:val="20"/>
              </w:rPr>
            </w:pPr>
            <w:r w:rsidRPr="00534012">
              <w:rPr>
                <w:rFonts w:ascii="Arial" w:hAnsi="Arial" w:cs="Arial"/>
                <w:color w:val="FF0000"/>
                <w:sz w:val="16"/>
                <w:szCs w:val="20"/>
              </w:rPr>
              <w:t xml:space="preserve">FFS: whether Type 2 channel access procedures can be applied to groupcast option 1 </w:t>
            </w:r>
            <w:r w:rsidRPr="00534012">
              <w:rPr>
                <w:rFonts w:ascii="Arial" w:hAnsi="Arial" w:cs="Arial"/>
                <w:color w:val="843C0C"/>
                <w:sz w:val="16"/>
                <w:szCs w:val="20"/>
              </w:rPr>
              <w:t>(if supported)</w:t>
            </w:r>
          </w:p>
        </w:tc>
      </w:tr>
      <w:tr w:rsidR="00534012" w14:paraId="2D14EAFB" w14:textId="77777777" w:rsidTr="006C283B">
        <w:tc>
          <w:tcPr>
            <w:tcW w:w="1702" w:type="dxa"/>
          </w:tcPr>
          <w:p w14:paraId="02DEE5BB" w14:textId="296FF2CF" w:rsidR="00534012" w:rsidRDefault="006C283B" w:rsidP="00EC1027">
            <w:pPr>
              <w:pStyle w:val="0Maintext"/>
              <w:spacing w:after="0" w:afterAutospacing="0"/>
              <w:ind w:firstLine="0"/>
            </w:pPr>
            <w:r>
              <w:t>Lenovo</w:t>
            </w:r>
          </w:p>
        </w:tc>
        <w:tc>
          <w:tcPr>
            <w:tcW w:w="8076" w:type="dxa"/>
          </w:tcPr>
          <w:p w14:paraId="3C1FDAAD" w14:textId="3FE8FDA2" w:rsidR="00534012" w:rsidRDefault="006C283B" w:rsidP="00EC1027">
            <w:pPr>
              <w:pStyle w:val="0Maintext"/>
              <w:spacing w:after="0" w:afterAutospacing="0"/>
              <w:ind w:firstLine="0"/>
            </w:pPr>
            <w:r>
              <w:rPr>
                <w:lang w:eastAsia="ja-JP"/>
              </w:rPr>
              <w:t xml:space="preserve">I guess if we added Type 2A for PSFCH later we would at that time still be able to modify the restrictions to apply to all those transmissions. </w:t>
            </w:r>
            <w:proofErr w:type="gramStart"/>
            <w:r>
              <w:rPr>
                <w:lang w:eastAsia="ja-JP"/>
              </w:rPr>
              <w:t>However</w:t>
            </w:r>
            <w:proofErr w:type="gramEnd"/>
            <w:r>
              <w:rPr>
                <w:lang w:eastAsia="ja-JP"/>
              </w:rPr>
              <w:t xml:space="preserve"> George's suggestion works equally well for me.</w:t>
            </w:r>
          </w:p>
        </w:tc>
      </w:tr>
      <w:tr w:rsidR="006C283B" w14:paraId="02E71914" w14:textId="77777777" w:rsidTr="006C283B">
        <w:tc>
          <w:tcPr>
            <w:tcW w:w="1702" w:type="dxa"/>
          </w:tcPr>
          <w:p w14:paraId="5822075F" w14:textId="1F9B627D" w:rsidR="006C283B" w:rsidRDefault="006C283B" w:rsidP="00EC1027">
            <w:pPr>
              <w:pStyle w:val="0Maintext"/>
              <w:spacing w:after="0" w:afterAutospacing="0"/>
              <w:ind w:firstLine="0"/>
            </w:pPr>
            <w:r>
              <w:t>Qualcomm</w:t>
            </w:r>
          </w:p>
        </w:tc>
        <w:tc>
          <w:tcPr>
            <w:tcW w:w="8076" w:type="dxa"/>
          </w:tcPr>
          <w:p w14:paraId="1826A619" w14:textId="77777777" w:rsidR="006C283B" w:rsidRPr="006C283B" w:rsidRDefault="006C283B" w:rsidP="006C283B">
            <w:pPr>
              <w:rPr>
                <w:rFonts w:ascii="Calibri" w:hAnsi="Calibri"/>
                <w:sz w:val="18"/>
                <w:szCs w:val="18"/>
                <w:lang w:val="en-US"/>
              </w:rPr>
            </w:pPr>
            <w:r w:rsidRPr="006C283B">
              <w:rPr>
                <w:sz w:val="18"/>
                <w:szCs w:val="18"/>
              </w:rPr>
              <w:t xml:space="preserve">We are happy with the current form of the proposal which we support. </w:t>
            </w:r>
          </w:p>
          <w:p w14:paraId="1DBED2D8" w14:textId="77777777" w:rsidR="006C283B" w:rsidRPr="006C283B" w:rsidRDefault="006C283B" w:rsidP="006C283B">
            <w:pPr>
              <w:rPr>
                <w:rFonts w:ascii="Arial" w:hAnsi="Arial" w:cs="Arial"/>
                <w:color w:val="000000"/>
                <w:sz w:val="18"/>
                <w:szCs w:val="18"/>
                <w:lang w:eastAsia="zh-TW"/>
              </w:rPr>
            </w:pPr>
            <w:r w:rsidRPr="006C283B">
              <w:rPr>
                <w:sz w:val="18"/>
                <w:szCs w:val="18"/>
              </w:rPr>
              <w:t>In the spirit of clarification and being open to the generalized case we propose to replace “</w:t>
            </w:r>
            <w:r w:rsidRPr="006C283B">
              <w:rPr>
                <w:rFonts w:ascii="Arial" w:hAnsi="Arial" w:cs="Arial"/>
                <w:color w:val="C55A11"/>
                <w:sz w:val="18"/>
                <w:szCs w:val="18"/>
              </w:rPr>
              <w:t xml:space="preserve">with a restriction on the frequency of such Type 2A usage </w:t>
            </w:r>
            <w:r w:rsidRPr="006C283B">
              <w:rPr>
                <w:rFonts w:ascii="Arial" w:hAnsi="Arial" w:cs="Arial"/>
                <w:color w:val="7030A0"/>
                <w:sz w:val="18"/>
                <w:szCs w:val="18"/>
              </w:rPr>
              <w:t>and total transmission duration</w:t>
            </w:r>
            <w:r w:rsidRPr="006C283B">
              <w:rPr>
                <w:rFonts w:ascii="Arial" w:hAnsi="Arial" w:cs="Arial"/>
                <w:color w:val="C55A11"/>
                <w:sz w:val="18"/>
                <w:szCs w:val="18"/>
              </w:rPr>
              <w:t xml:space="preserve"> for S-SSB in a time interval</w:t>
            </w:r>
            <w:r w:rsidRPr="006C283B">
              <w:rPr>
                <w:rFonts w:ascii="Arial" w:hAnsi="Arial" w:cs="Arial"/>
                <w:color w:val="000000"/>
                <w:sz w:val="18"/>
                <w:szCs w:val="18"/>
              </w:rPr>
              <w:t>” with the following completion: “</w:t>
            </w:r>
            <w:r w:rsidRPr="006C283B">
              <w:rPr>
                <w:rFonts w:ascii="Arial" w:hAnsi="Arial" w:cs="Arial"/>
                <w:color w:val="C55A11"/>
                <w:sz w:val="18"/>
                <w:szCs w:val="18"/>
              </w:rPr>
              <w:t>with a restriction on the frequency of such Type 2A usage</w:t>
            </w:r>
            <w:r w:rsidRPr="006C283B">
              <w:rPr>
                <w:rFonts w:ascii="Arial" w:hAnsi="Arial" w:cs="Arial"/>
                <w:color w:val="000000"/>
                <w:sz w:val="18"/>
                <w:szCs w:val="18"/>
              </w:rPr>
              <w:t xml:space="preserve"> </w:t>
            </w:r>
            <w:r w:rsidRPr="006C283B">
              <w:rPr>
                <w:rFonts w:ascii="Arial" w:hAnsi="Arial" w:cs="Arial"/>
                <w:color w:val="00B0F0"/>
                <w:sz w:val="18"/>
                <w:szCs w:val="18"/>
              </w:rPr>
              <w:t>and total duration of transmissions accessing the channel with such Type 2A usage</w:t>
            </w:r>
            <w:r w:rsidRPr="006C283B">
              <w:rPr>
                <w:rFonts w:ascii="Arial" w:hAnsi="Arial" w:cs="Arial"/>
                <w:color w:val="000000"/>
                <w:sz w:val="18"/>
                <w:szCs w:val="18"/>
              </w:rPr>
              <w:t xml:space="preserve">”. </w:t>
            </w:r>
          </w:p>
          <w:p w14:paraId="3CAB6011" w14:textId="77777777" w:rsidR="006C283B" w:rsidRPr="006C283B" w:rsidRDefault="006C283B" w:rsidP="006C283B">
            <w:pPr>
              <w:rPr>
                <w:rFonts w:ascii="Arial" w:hAnsi="Arial" w:cs="Arial"/>
                <w:color w:val="000000"/>
                <w:sz w:val="18"/>
                <w:szCs w:val="18"/>
              </w:rPr>
            </w:pPr>
            <w:r w:rsidRPr="006C283B">
              <w:rPr>
                <w:rFonts w:ascii="Arial" w:hAnsi="Arial" w:cs="Arial"/>
                <w:color w:val="000000"/>
                <w:sz w:val="18"/>
                <w:szCs w:val="18"/>
              </w:rPr>
              <w:t>George, we hope we have captured the spirit of your comment, while reintroducing the concept of “time interval”, which we believe is necessary for clarity of meaning.</w:t>
            </w:r>
          </w:p>
          <w:p w14:paraId="2C819969" w14:textId="15913D7A" w:rsidR="006C283B" w:rsidRPr="006C283B" w:rsidRDefault="006C283B" w:rsidP="006C283B">
            <w:pPr>
              <w:pStyle w:val="0Maintext"/>
              <w:spacing w:after="0" w:afterAutospacing="0"/>
              <w:ind w:firstLine="0"/>
              <w:rPr>
                <w:sz w:val="18"/>
                <w:szCs w:val="18"/>
                <w:lang w:eastAsia="ja-JP"/>
              </w:rPr>
            </w:pPr>
            <w:r w:rsidRPr="006C283B">
              <w:rPr>
                <w:rFonts w:ascii="Arial" w:hAnsi="Arial" w:cs="Arial"/>
                <w:color w:val="000000"/>
                <w:sz w:val="18"/>
                <w:szCs w:val="18"/>
              </w:rPr>
              <w:t>A similar wording could be applied in the related FFS under the FFS for PSFCH.</w:t>
            </w:r>
          </w:p>
        </w:tc>
      </w:tr>
      <w:tr w:rsidR="006C283B" w14:paraId="2E81B7DA" w14:textId="77777777" w:rsidTr="006C283B">
        <w:tc>
          <w:tcPr>
            <w:tcW w:w="1702" w:type="dxa"/>
          </w:tcPr>
          <w:p w14:paraId="11144D70" w14:textId="2283AAE9" w:rsidR="006C283B" w:rsidRDefault="006C283B" w:rsidP="00EC1027">
            <w:pPr>
              <w:pStyle w:val="0Maintext"/>
              <w:spacing w:after="0" w:afterAutospacing="0"/>
              <w:ind w:firstLine="0"/>
            </w:pPr>
            <w:r>
              <w:t>Futurewei/Apple</w:t>
            </w:r>
          </w:p>
        </w:tc>
        <w:tc>
          <w:tcPr>
            <w:tcW w:w="8076" w:type="dxa"/>
          </w:tcPr>
          <w:p w14:paraId="52EB78AF" w14:textId="3BB85C0C" w:rsidR="006C283B" w:rsidRPr="006C283B" w:rsidRDefault="006C283B" w:rsidP="006C283B">
            <w:pPr>
              <w:rPr>
                <w:sz w:val="18"/>
                <w:szCs w:val="18"/>
              </w:rPr>
            </w:pPr>
            <w:r>
              <w:rPr>
                <w:rFonts w:eastAsia="Times New Roman"/>
              </w:rPr>
              <w:t>We support the updated proposal</w:t>
            </w:r>
          </w:p>
        </w:tc>
      </w:tr>
      <w:tr w:rsidR="006C283B" w14:paraId="24BD69BC" w14:textId="77777777" w:rsidTr="006C283B">
        <w:tc>
          <w:tcPr>
            <w:tcW w:w="1702" w:type="dxa"/>
          </w:tcPr>
          <w:p w14:paraId="6BD919FD" w14:textId="6C794EFE" w:rsidR="006C283B" w:rsidRDefault="006C283B" w:rsidP="00EC1027">
            <w:pPr>
              <w:pStyle w:val="0Maintext"/>
              <w:spacing w:after="0" w:afterAutospacing="0"/>
              <w:ind w:firstLine="0"/>
            </w:pPr>
            <w:r>
              <w:t>Intel</w:t>
            </w:r>
          </w:p>
        </w:tc>
        <w:tc>
          <w:tcPr>
            <w:tcW w:w="8076" w:type="dxa"/>
          </w:tcPr>
          <w:p w14:paraId="42922CBC" w14:textId="77777777" w:rsidR="006C283B" w:rsidRPr="006C283B" w:rsidRDefault="006C283B" w:rsidP="006C283B">
            <w:pPr>
              <w:rPr>
                <w:rFonts w:ascii="Calibri" w:hAnsi="Calibri"/>
                <w:sz w:val="18"/>
                <w:szCs w:val="20"/>
                <w:lang w:val="en-US"/>
              </w:rPr>
            </w:pPr>
            <w:r w:rsidRPr="006C283B">
              <w:rPr>
                <w:sz w:val="18"/>
                <w:szCs w:val="22"/>
              </w:rPr>
              <w:t>We are also OK with the current proposal. Just as a clarification: will the discussion related to relaxing the EDT threshold for S-SSB and/or PSFCH take place separately.  If not, we would suggest to add the following FFS.</w:t>
            </w:r>
          </w:p>
          <w:p w14:paraId="7CCAF7F1" w14:textId="77777777" w:rsidR="006C283B" w:rsidRPr="006C283B" w:rsidRDefault="006C283B" w:rsidP="006C283B">
            <w:pPr>
              <w:autoSpaceDE w:val="0"/>
              <w:autoSpaceDN w:val="0"/>
              <w:spacing w:before="120"/>
              <w:ind w:right="300"/>
              <w:jc w:val="both"/>
              <w:rPr>
                <w:sz w:val="14"/>
                <w:szCs w:val="18"/>
                <w:lang w:eastAsia="zh-TW"/>
              </w:rPr>
            </w:pPr>
            <w:r w:rsidRPr="006C283B">
              <w:rPr>
                <w:rFonts w:ascii="Arial" w:hAnsi="Arial" w:cs="Arial"/>
                <w:b/>
                <w:bCs/>
                <w:sz w:val="14"/>
                <w:szCs w:val="14"/>
                <w:highlight w:val="yellow"/>
              </w:rPr>
              <w:t>Proposal 3 (V):</w:t>
            </w:r>
          </w:p>
          <w:p w14:paraId="1196DBFA" w14:textId="77777777" w:rsidR="006C283B" w:rsidRPr="006C283B" w:rsidRDefault="006C283B" w:rsidP="006C283B">
            <w:pPr>
              <w:pStyle w:val="ListParagraph"/>
              <w:numPr>
                <w:ilvl w:val="0"/>
                <w:numId w:val="73"/>
              </w:numPr>
              <w:autoSpaceDE w:val="0"/>
              <w:autoSpaceDN w:val="0"/>
              <w:spacing w:after="150"/>
              <w:ind w:leftChars="0" w:right="450"/>
              <w:jc w:val="both"/>
              <w:rPr>
                <w:sz w:val="16"/>
                <w:szCs w:val="20"/>
              </w:rPr>
            </w:pPr>
            <w:r w:rsidRPr="006C283B">
              <w:rPr>
                <w:rFonts w:ascii="Arial" w:hAnsi="Arial" w:cs="Arial"/>
                <w:sz w:val="16"/>
                <w:szCs w:val="20"/>
              </w:rPr>
              <w:t xml:space="preserve">Type 2A channel access procedure is applicable for S-SSB transmissions </w:t>
            </w:r>
            <w:r w:rsidRPr="006C283B">
              <w:rPr>
                <w:rFonts w:ascii="Arial" w:hAnsi="Arial" w:cs="Arial"/>
                <w:color w:val="00B050"/>
                <w:sz w:val="16"/>
                <w:szCs w:val="20"/>
              </w:rPr>
              <w:t>for</w:t>
            </w:r>
            <w:r w:rsidRPr="006C283B">
              <w:rPr>
                <w:rFonts w:ascii="Arial" w:hAnsi="Arial" w:cs="Arial"/>
                <w:sz w:val="16"/>
                <w:szCs w:val="20"/>
              </w:rPr>
              <w:t xml:space="preserve"> a UE without a shared channel occupancy, </w:t>
            </w:r>
            <w:r w:rsidRPr="006C283B">
              <w:rPr>
                <w:rFonts w:ascii="Arial" w:hAnsi="Arial" w:cs="Arial"/>
                <w:color w:val="C55A11"/>
                <w:sz w:val="16"/>
                <w:szCs w:val="20"/>
              </w:rPr>
              <w:t>with a restriction on the frequency of such Type 2A usage</w:t>
            </w:r>
            <w:r w:rsidRPr="006C283B">
              <w:rPr>
                <w:rFonts w:ascii="Arial" w:hAnsi="Arial" w:cs="Arial"/>
                <w:sz w:val="16"/>
                <w:szCs w:val="20"/>
              </w:rPr>
              <w:t xml:space="preserve"> </w:t>
            </w:r>
            <w:r w:rsidRPr="006C283B">
              <w:rPr>
                <w:rFonts w:ascii="Arial" w:hAnsi="Arial" w:cs="Arial"/>
                <w:color w:val="00B0F0"/>
                <w:sz w:val="16"/>
                <w:szCs w:val="20"/>
              </w:rPr>
              <w:t xml:space="preserve">and total duration of transmissions accessing the channel with such Type 2A usage </w:t>
            </w:r>
            <w:r w:rsidRPr="006C283B">
              <w:rPr>
                <w:rFonts w:ascii="Arial" w:hAnsi="Arial" w:cs="Arial"/>
                <w:color w:val="7030A0"/>
                <w:sz w:val="16"/>
                <w:szCs w:val="20"/>
              </w:rPr>
              <w:t>in a time interval.</w:t>
            </w:r>
            <w:r w:rsidRPr="006C283B">
              <w:rPr>
                <w:rFonts w:ascii="Arial" w:hAnsi="Arial" w:cs="Arial"/>
                <w:color w:val="C55A11"/>
                <w:sz w:val="16"/>
                <w:szCs w:val="20"/>
              </w:rPr>
              <w:t xml:space="preserve"> The detailed restriction criteria are FFS.</w:t>
            </w:r>
          </w:p>
          <w:p w14:paraId="6381D05F" w14:textId="77777777" w:rsidR="006C283B" w:rsidRPr="006C283B" w:rsidRDefault="006C283B" w:rsidP="006C283B">
            <w:pPr>
              <w:pStyle w:val="ListParagraph"/>
              <w:numPr>
                <w:ilvl w:val="0"/>
                <w:numId w:val="73"/>
              </w:numPr>
              <w:autoSpaceDE w:val="0"/>
              <w:autoSpaceDN w:val="0"/>
              <w:spacing w:after="150"/>
              <w:ind w:leftChars="0" w:right="450"/>
              <w:jc w:val="both"/>
              <w:rPr>
                <w:sz w:val="16"/>
                <w:szCs w:val="20"/>
              </w:rPr>
            </w:pPr>
            <w:r w:rsidRPr="006C283B">
              <w:rPr>
                <w:rFonts w:ascii="Arial" w:hAnsi="Arial" w:cs="Arial"/>
                <w:color w:val="FF0000"/>
                <w:sz w:val="16"/>
                <w:szCs w:val="20"/>
              </w:rPr>
              <w:t>FFS: whether also PSFCH can be transmitted with Type 2A w/o shared channel occupancy</w:t>
            </w:r>
          </w:p>
          <w:p w14:paraId="0623C274" w14:textId="77777777" w:rsidR="006C283B" w:rsidRPr="006C283B" w:rsidRDefault="006C283B" w:rsidP="006C283B">
            <w:pPr>
              <w:pStyle w:val="ListParagraph"/>
              <w:numPr>
                <w:ilvl w:val="1"/>
                <w:numId w:val="73"/>
              </w:numPr>
              <w:autoSpaceDE w:val="0"/>
              <w:autoSpaceDN w:val="0"/>
              <w:spacing w:after="150"/>
              <w:ind w:leftChars="0" w:left="1950" w:right="750"/>
              <w:jc w:val="both"/>
              <w:rPr>
                <w:rFonts w:eastAsiaTheme="minorEastAsia"/>
                <w:sz w:val="16"/>
                <w:szCs w:val="20"/>
              </w:rPr>
            </w:pPr>
            <w:r w:rsidRPr="006C283B">
              <w:rPr>
                <w:rFonts w:ascii="Arial" w:hAnsi="Arial" w:cs="Arial"/>
                <w:color w:val="FF0000"/>
                <w:sz w:val="16"/>
                <w:szCs w:val="20"/>
              </w:rPr>
              <w:t xml:space="preserve">FFS: how to consider limitations based on </w:t>
            </w:r>
            <w:r w:rsidRPr="006C283B">
              <w:rPr>
                <w:rFonts w:ascii="Arial" w:hAnsi="Arial" w:cs="Arial"/>
                <w:color w:val="0070C0"/>
                <w:sz w:val="16"/>
                <w:szCs w:val="20"/>
              </w:rPr>
              <w:t xml:space="preserve">number of transmissions </w:t>
            </w:r>
            <w:r w:rsidRPr="006C283B">
              <w:rPr>
                <w:rFonts w:ascii="Arial" w:hAnsi="Arial" w:cs="Arial"/>
                <w:color w:val="FF0000"/>
                <w:sz w:val="16"/>
                <w:szCs w:val="20"/>
              </w:rPr>
              <w:t>or total transmission time</w:t>
            </w:r>
          </w:p>
          <w:p w14:paraId="24E78BDF" w14:textId="77777777" w:rsidR="006C283B" w:rsidRPr="006C283B" w:rsidRDefault="006C283B" w:rsidP="006C283B">
            <w:pPr>
              <w:pStyle w:val="ListParagraph"/>
              <w:numPr>
                <w:ilvl w:val="1"/>
                <w:numId w:val="73"/>
              </w:numPr>
              <w:autoSpaceDE w:val="0"/>
              <w:autoSpaceDN w:val="0"/>
              <w:spacing w:after="150"/>
              <w:ind w:leftChars="0" w:left="1950" w:right="750"/>
              <w:jc w:val="both"/>
              <w:rPr>
                <w:rFonts w:eastAsia="Times New Roman"/>
                <w:sz w:val="16"/>
                <w:szCs w:val="20"/>
              </w:rPr>
            </w:pPr>
            <w:r w:rsidRPr="006C283B">
              <w:rPr>
                <w:rFonts w:ascii="Arial" w:hAnsi="Arial" w:cs="Arial"/>
                <w:color w:val="FF0000"/>
                <w:sz w:val="16"/>
                <w:szCs w:val="20"/>
              </w:rPr>
              <w:t xml:space="preserve">FFS: whether Type 2 channel access procedures can be applied to groupcast option 1 </w:t>
            </w:r>
            <w:r w:rsidRPr="006C283B">
              <w:rPr>
                <w:rFonts w:ascii="Arial" w:hAnsi="Arial" w:cs="Arial"/>
                <w:color w:val="843C0C"/>
                <w:sz w:val="16"/>
                <w:szCs w:val="20"/>
              </w:rPr>
              <w:t>(if supported)</w:t>
            </w:r>
          </w:p>
          <w:p w14:paraId="61EDB889" w14:textId="77777777" w:rsidR="006C283B" w:rsidRPr="006C283B" w:rsidRDefault="006C283B" w:rsidP="006C283B">
            <w:pPr>
              <w:pStyle w:val="ListParagraph"/>
              <w:numPr>
                <w:ilvl w:val="1"/>
                <w:numId w:val="73"/>
              </w:numPr>
              <w:autoSpaceDE w:val="0"/>
              <w:autoSpaceDN w:val="0"/>
              <w:spacing w:after="150"/>
              <w:ind w:leftChars="0" w:left="1950" w:right="750"/>
              <w:jc w:val="both"/>
              <w:rPr>
                <w:sz w:val="16"/>
                <w:szCs w:val="20"/>
              </w:rPr>
            </w:pPr>
            <w:r w:rsidRPr="006C283B">
              <w:rPr>
                <w:rFonts w:ascii="Arial" w:hAnsi="Arial" w:cs="Arial"/>
                <w:color w:val="FF0000"/>
                <w:sz w:val="16"/>
                <w:szCs w:val="20"/>
              </w:rPr>
              <w:t xml:space="preserve">FFS: how to handle the case when </w:t>
            </w:r>
            <w:r w:rsidRPr="006C283B">
              <w:rPr>
                <w:rFonts w:ascii="Arial" w:hAnsi="Arial" w:cs="Arial"/>
                <w:color w:val="7030A0"/>
                <w:sz w:val="16"/>
                <w:szCs w:val="20"/>
              </w:rPr>
              <w:t>S-SSB + PFSCH transmissions exceed the restriction criteria</w:t>
            </w:r>
          </w:p>
          <w:p w14:paraId="02C6EEA2" w14:textId="4C8E15A2" w:rsidR="006C283B" w:rsidRPr="006C283B" w:rsidRDefault="006C283B" w:rsidP="006C283B">
            <w:pPr>
              <w:pStyle w:val="ListParagraph"/>
              <w:numPr>
                <w:ilvl w:val="1"/>
                <w:numId w:val="73"/>
              </w:numPr>
              <w:autoSpaceDE w:val="0"/>
              <w:autoSpaceDN w:val="0"/>
              <w:spacing w:after="150"/>
              <w:ind w:leftChars="0" w:left="1950" w:right="750"/>
              <w:jc w:val="both"/>
              <w:rPr>
                <w:color w:val="00B050"/>
              </w:rPr>
            </w:pPr>
            <w:r w:rsidRPr="006C283B">
              <w:rPr>
                <w:rFonts w:ascii="Arial" w:hAnsi="Arial" w:cs="Arial"/>
                <w:color w:val="00B050"/>
                <w:sz w:val="16"/>
                <w:szCs w:val="20"/>
              </w:rPr>
              <w:t xml:space="preserve">FFS: how to define the value of </w:t>
            </w:r>
            <w:r w:rsidRPr="006C283B">
              <w:rPr>
                <w:rFonts w:ascii="Arial" w:hAnsi="Arial" w:cs="Arial"/>
                <w:noProof/>
                <w:color w:val="00B050"/>
                <w:sz w:val="16"/>
                <w:szCs w:val="20"/>
              </w:rPr>
              <w:drawing>
                <wp:inline distT="0" distB="0" distL="0" distR="0" wp14:anchorId="50009CF4" wp14:editId="0BF4FA53">
                  <wp:extent cx="122555" cy="149860"/>
                  <wp:effectExtent l="0" t="0" r="1079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6C283B">
              <w:rPr>
                <w:rFonts w:ascii="Arial" w:hAnsi="Arial" w:cs="Arial"/>
                <w:color w:val="00B050"/>
                <w:sz w:val="16"/>
                <w:szCs w:val="20"/>
              </w:rPr>
              <w:t> within the energy detection threshold calculation for S-SSB and PSFCH transmissions</w:t>
            </w:r>
          </w:p>
        </w:tc>
      </w:tr>
      <w:tr w:rsidR="006C283B" w14:paraId="21EB4B6A" w14:textId="77777777" w:rsidTr="006C283B">
        <w:tc>
          <w:tcPr>
            <w:tcW w:w="1702" w:type="dxa"/>
          </w:tcPr>
          <w:p w14:paraId="336B1E2B" w14:textId="0B04AFB6" w:rsidR="006C283B" w:rsidRDefault="006C283B" w:rsidP="00EC1027">
            <w:pPr>
              <w:pStyle w:val="0Maintext"/>
              <w:spacing w:after="0" w:afterAutospacing="0"/>
              <w:ind w:firstLine="0"/>
            </w:pPr>
            <w:proofErr w:type="spellStart"/>
            <w:r>
              <w:t>CableLabs</w:t>
            </w:r>
            <w:proofErr w:type="spellEnd"/>
          </w:p>
        </w:tc>
        <w:tc>
          <w:tcPr>
            <w:tcW w:w="8076" w:type="dxa"/>
          </w:tcPr>
          <w:p w14:paraId="41E26B99" w14:textId="77777777" w:rsidR="006C283B" w:rsidRPr="006C283B" w:rsidRDefault="006C283B" w:rsidP="006C283B">
            <w:pPr>
              <w:rPr>
                <w:rFonts w:ascii="Calibri" w:hAnsi="Calibri"/>
                <w:sz w:val="16"/>
                <w:szCs w:val="20"/>
                <w:lang w:val="en-US"/>
              </w:rPr>
            </w:pPr>
            <w:r w:rsidRPr="006C283B">
              <w:rPr>
                <w:sz w:val="16"/>
                <w:szCs w:val="20"/>
              </w:rPr>
              <w:t>Thanks for trying to find a common ground.</w:t>
            </w:r>
          </w:p>
          <w:p w14:paraId="2646A214" w14:textId="77777777" w:rsidR="006C283B" w:rsidRPr="006C283B" w:rsidRDefault="006C283B" w:rsidP="006C283B">
            <w:pPr>
              <w:rPr>
                <w:sz w:val="16"/>
                <w:szCs w:val="20"/>
              </w:rPr>
            </w:pPr>
            <w:r w:rsidRPr="006C283B">
              <w:rPr>
                <w:sz w:val="16"/>
                <w:szCs w:val="20"/>
              </w:rPr>
              <w:br/>
              <w:t>We do not accept the latest proposal, given the possible impact on NR-U Type 2A specs however as a possible compromise we counter propose the following:</w:t>
            </w:r>
          </w:p>
          <w:p w14:paraId="7EC49667" w14:textId="77777777" w:rsidR="006C283B" w:rsidRPr="006C283B" w:rsidRDefault="006C283B" w:rsidP="006C283B">
            <w:pPr>
              <w:rPr>
                <w:sz w:val="16"/>
                <w:szCs w:val="20"/>
              </w:rPr>
            </w:pPr>
          </w:p>
          <w:p w14:paraId="56CAF603" w14:textId="77777777" w:rsidR="006C283B" w:rsidRPr="006C283B" w:rsidRDefault="006C283B" w:rsidP="006C283B">
            <w:pPr>
              <w:autoSpaceDE w:val="0"/>
              <w:autoSpaceDN w:val="0"/>
              <w:spacing w:before="120"/>
              <w:ind w:right="300"/>
              <w:jc w:val="both"/>
              <w:rPr>
                <w:sz w:val="16"/>
                <w:szCs w:val="20"/>
                <w:lang w:eastAsia="zh-TW"/>
              </w:rPr>
            </w:pPr>
            <w:r w:rsidRPr="006C283B">
              <w:rPr>
                <w:rFonts w:ascii="Arial" w:hAnsi="Arial" w:cs="Arial"/>
                <w:b/>
                <w:bCs/>
                <w:sz w:val="16"/>
                <w:szCs w:val="20"/>
                <w:highlight w:val="yellow"/>
              </w:rPr>
              <w:t>Proposal 3 (IV):</w:t>
            </w:r>
          </w:p>
          <w:p w14:paraId="434CB006" w14:textId="77777777" w:rsidR="006C283B" w:rsidRPr="006C283B" w:rsidRDefault="006C283B" w:rsidP="006C283B">
            <w:pPr>
              <w:pStyle w:val="ListParagraph"/>
              <w:numPr>
                <w:ilvl w:val="0"/>
                <w:numId w:val="73"/>
              </w:numPr>
              <w:autoSpaceDE w:val="0"/>
              <w:autoSpaceDN w:val="0"/>
              <w:spacing w:after="150"/>
              <w:ind w:leftChars="0" w:right="450"/>
              <w:jc w:val="both"/>
              <w:rPr>
                <w:sz w:val="16"/>
                <w:szCs w:val="20"/>
              </w:rPr>
            </w:pPr>
            <w:r w:rsidRPr="006C283B">
              <w:rPr>
                <w:rFonts w:ascii="Arial" w:hAnsi="Arial" w:cs="Arial"/>
                <w:sz w:val="16"/>
                <w:szCs w:val="20"/>
              </w:rPr>
              <w:lastRenderedPageBreak/>
              <w:t xml:space="preserve">Type 2A channel access procedure is applicable for S-SSB transmissions </w:t>
            </w:r>
            <w:r w:rsidRPr="006C283B">
              <w:rPr>
                <w:rFonts w:ascii="Arial" w:hAnsi="Arial" w:cs="Arial"/>
                <w:color w:val="00B050"/>
                <w:sz w:val="16"/>
                <w:szCs w:val="20"/>
              </w:rPr>
              <w:t>for</w:t>
            </w:r>
            <w:r w:rsidRPr="006C283B">
              <w:rPr>
                <w:rFonts w:ascii="Arial" w:hAnsi="Arial" w:cs="Arial"/>
                <w:sz w:val="16"/>
                <w:szCs w:val="20"/>
              </w:rPr>
              <w:t xml:space="preserve"> a UE without a shared channel occupancy, when the total </w:t>
            </w:r>
            <w:r w:rsidRPr="006C283B">
              <w:rPr>
                <w:rFonts w:ascii="Arial" w:hAnsi="Arial" w:cs="Arial"/>
                <w:color w:val="00B050"/>
                <w:sz w:val="16"/>
                <w:szCs w:val="20"/>
              </w:rPr>
              <w:t xml:space="preserve">S-SSB transmission </w:t>
            </w:r>
            <w:r w:rsidRPr="006C283B">
              <w:rPr>
                <w:rFonts w:ascii="Arial" w:hAnsi="Arial" w:cs="Arial"/>
                <w:sz w:val="16"/>
                <w:szCs w:val="20"/>
              </w:rPr>
              <w:t xml:space="preserve">duration </w:t>
            </w:r>
            <w:r w:rsidRPr="006C283B">
              <w:rPr>
                <w:rFonts w:ascii="Arial" w:hAnsi="Arial" w:cs="Arial"/>
                <w:color w:val="FF0000"/>
                <w:sz w:val="16"/>
                <w:szCs w:val="20"/>
              </w:rPr>
              <w:t>per UE</w:t>
            </w:r>
            <w:r w:rsidRPr="006C283B">
              <w:rPr>
                <w:rFonts w:ascii="Arial" w:hAnsi="Arial" w:cs="Arial"/>
                <w:sz w:val="16"/>
                <w:szCs w:val="20"/>
              </w:rPr>
              <w:t xml:space="preserve"> </w:t>
            </w:r>
            <w:r w:rsidRPr="006C283B">
              <w:rPr>
                <w:rFonts w:ascii="Arial" w:hAnsi="Arial" w:cs="Arial"/>
                <w:color w:val="7030A0"/>
                <w:sz w:val="16"/>
                <w:szCs w:val="20"/>
              </w:rPr>
              <w:t xml:space="preserve">is at most 1ms and the </w:t>
            </w:r>
            <w:r w:rsidRPr="006C283B">
              <w:rPr>
                <w:rFonts w:ascii="Arial" w:hAnsi="Arial" w:cs="Arial"/>
                <w:strike/>
                <w:color w:val="FF0000"/>
                <w:sz w:val="16"/>
                <w:szCs w:val="20"/>
              </w:rPr>
              <w:t>combined</w:t>
            </w:r>
            <w:r w:rsidRPr="006C283B">
              <w:rPr>
                <w:rFonts w:ascii="Arial" w:hAnsi="Arial" w:cs="Arial"/>
                <w:strike/>
                <w:color w:val="7030A0"/>
                <w:sz w:val="16"/>
                <w:szCs w:val="20"/>
              </w:rPr>
              <w:t xml:space="preserve"> </w:t>
            </w:r>
            <w:r w:rsidRPr="006C283B">
              <w:rPr>
                <w:rFonts w:ascii="Arial" w:hAnsi="Arial" w:cs="Arial"/>
                <w:color w:val="7030A0"/>
                <w:sz w:val="16"/>
                <w:szCs w:val="20"/>
              </w:rPr>
              <w:t>duty cycle is at most 1/20</w:t>
            </w:r>
            <w:r w:rsidRPr="006C283B">
              <w:rPr>
                <w:rFonts w:ascii="Arial" w:hAnsi="Arial" w:cs="Arial"/>
                <w:sz w:val="16"/>
                <w:szCs w:val="20"/>
              </w:rPr>
              <w:t> </w:t>
            </w:r>
            <w:r w:rsidRPr="006C283B">
              <w:rPr>
                <w:rFonts w:ascii="Arial" w:hAnsi="Arial" w:cs="Arial"/>
                <w:strike/>
                <w:color w:val="00B050"/>
                <w:sz w:val="16"/>
                <w:szCs w:val="20"/>
              </w:rPr>
              <w:t xml:space="preserve">in these conditions </w:t>
            </w:r>
            <w:r w:rsidRPr="006C283B">
              <w:rPr>
                <w:rFonts w:ascii="Arial" w:hAnsi="Arial" w:cs="Arial"/>
                <w:strike/>
                <w:color w:val="0070C0"/>
                <w:sz w:val="16"/>
                <w:szCs w:val="20"/>
              </w:rPr>
              <w:t xml:space="preserve">shall be less than 2500 µs </w:t>
            </w:r>
            <w:r w:rsidRPr="006C283B">
              <w:rPr>
                <w:rFonts w:ascii="Arial" w:hAnsi="Arial" w:cs="Arial"/>
                <w:strike/>
                <w:color w:val="00B050"/>
                <w:sz w:val="16"/>
                <w:szCs w:val="20"/>
              </w:rPr>
              <w:t xml:space="preserve">within any observation period of 50 </w:t>
            </w:r>
            <w:proofErr w:type="spellStart"/>
            <w:r w:rsidRPr="006C283B">
              <w:rPr>
                <w:rFonts w:ascii="Arial" w:hAnsi="Arial" w:cs="Arial"/>
                <w:strike/>
                <w:color w:val="00B050"/>
                <w:sz w:val="16"/>
                <w:szCs w:val="20"/>
              </w:rPr>
              <w:t>ms</w:t>
            </w:r>
            <w:proofErr w:type="spellEnd"/>
            <w:r w:rsidRPr="006C283B">
              <w:rPr>
                <w:rFonts w:ascii="Arial" w:hAnsi="Arial" w:cs="Arial"/>
                <w:strike/>
                <w:sz w:val="16"/>
                <w:szCs w:val="20"/>
              </w:rPr>
              <w:t> </w:t>
            </w:r>
            <w:r w:rsidRPr="006C283B">
              <w:rPr>
                <w:rFonts w:ascii="Arial" w:hAnsi="Arial" w:cs="Arial"/>
                <w:strike/>
                <w:color w:val="0070C0"/>
                <w:sz w:val="16"/>
                <w:szCs w:val="20"/>
              </w:rPr>
              <w:t xml:space="preserve">and the number of </w:t>
            </w:r>
            <w:r w:rsidRPr="006C283B">
              <w:rPr>
                <w:rFonts w:ascii="Arial" w:hAnsi="Arial" w:cs="Arial"/>
                <w:strike/>
                <w:color w:val="00B050"/>
                <w:sz w:val="16"/>
                <w:szCs w:val="20"/>
              </w:rPr>
              <w:t>transmissions</w:t>
            </w:r>
            <w:r w:rsidRPr="006C283B">
              <w:rPr>
                <w:rFonts w:ascii="Arial" w:hAnsi="Arial" w:cs="Arial"/>
                <w:strike/>
                <w:color w:val="0070C0"/>
                <w:sz w:val="16"/>
                <w:szCs w:val="20"/>
              </w:rPr>
              <w:t xml:space="preserve"> shall be equal to or less than 50 within </w:t>
            </w:r>
            <w:r w:rsidRPr="006C283B">
              <w:rPr>
                <w:rFonts w:ascii="Arial" w:hAnsi="Arial" w:cs="Arial"/>
                <w:strike/>
                <w:color w:val="00B050"/>
                <w:sz w:val="16"/>
                <w:szCs w:val="20"/>
              </w:rPr>
              <w:t xml:space="preserve">the </w:t>
            </w:r>
            <w:r w:rsidRPr="006C283B">
              <w:rPr>
                <w:rFonts w:ascii="Arial" w:hAnsi="Arial" w:cs="Arial"/>
                <w:strike/>
                <w:color w:val="0070C0"/>
                <w:sz w:val="16"/>
                <w:szCs w:val="20"/>
              </w:rPr>
              <w:t>observation period</w:t>
            </w:r>
            <w:r w:rsidRPr="006C283B">
              <w:rPr>
                <w:rFonts w:ascii="Arial" w:hAnsi="Arial" w:cs="Arial"/>
                <w:strike/>
                <w:sz w:val="16"/>
                <w:szCs w:val="20"/>
              </w:rPr>
              <w:t>.</w:t>
            </w:r>
          </w:p>
          <w:p w14:paraId="7009B556" w14:textId="77777777" w:rsidR="006C283B" w:rsidRPr="006C283B" w:rsidRDefault="006C283B" w:rsidP="006C283B">
            <w:pPr>
              <w:pStyle w:val="ListParagraph"/>
              <w:numPr>
                <w:ilvl w:val="1"/>
                <w:numId w:val="73"/>
              </w:numPr>
              <w:autoSpaceDE w:val="0"/>
              <w:autoSpaceDN w:val="0"/>
              <w:spacing w:after="150"/>
              <w:ind w:leftChars="0" w:right="450"/>
              <w:jc w:val="both"/>
              <w:rPr>
                <w:sz w:val="16"/>
                <w:szCs w:val="20"/>
              </w:rPr>
            </w:pPr>
            <w:r w:rsidRPr="006C283B">
              <w:rPr>
                <w:rFonts w:ascii="Arial" w:hAnsi="Arial" w:cs="Arial"/>
                <w:color w:val="7030A0"/>
                <w:sz w:val="16"/>
                <w:szCs w:val="20"/>
              </w:rPr>
              <w:t>FFS: whether/how to further define the denominator of the duty cycle, such as the S-SSB period, or a determined value (</w:t>
            </w:r>
            <w:proofErr w:type="gramStart"/>
            <w:r w:rsidRPr="006C283B">
              <w:rPr>
                <w:rFonts w:ascii="Arial" w:hAnsi="Arial" w:cs="Arial"/>
                <w:color w:val="7030A0"/>
                <w:sz w:val="16"/>
                <w:szCs w:val="20"/>
              </w:rPr>
              <w:t>e.g.</w:t>
            </w:r>
            <w:proofErr w:type="gramEnd"/>
            <w:r w:rsidRPr="006C283B">
              <w:rPr>
                <w:rFonts w:ascii="Arial" w:hAnsi="Arial" w:cs="Arial"/>
                <w:color w:val="7030A0"/>
                <w:sz w:val="16"/>
                <w:szCs w:val="20"/>
              </w:rPr>
              <w:t xml:space="preserve"> 50ms).</w:t>
            </w:r>
          </w:p>
          <w:p w14:paraId="3F7E984E" w14:textId="77777777" w:rsidR="006C283B" w:rsidRPr="006C283B" w:rsidRDefault="006C283B" w:rsidP="006C283B">
            <w:pPr>
              <w:pStyle w:val="ListParagraph"/>
              <w:numPr>
                <w:ilvl w:val="0"/>
                <w:numId w:val="73"/>
              </w:numPr>
              <w:autoSpaceDE w:val="0"/>
              <w:autoSpaceDN w:val="0"/>
              <w:spacing w:after="150"/>
              <w:ind w:leftChars="0" w:right="450"/>
              <w:jc w:val="both"/>
              <w:rPr>
                <w:sz w:val="16"/>
                <w:szCs w:val="20"/>
              </w:rPr>
            </w:pPr>
            <w:r w:rsidRPr="006C283B">
              <w:rPr>
                <w:rFonts w:ascii="Arial" w:hAnsi="Arial" w:cs="Arial"/>
                <w:color w:val="FF0000"/>
                <w:sz w:val="16"/>
                <w:szCs w:val="20"/>
              </w:rPr>
              <w:t>FFS: whether also PSFCH can be transmitted with Type 2A w/o shared channel occupancy</w:t>
            </w:r>
          </w:p>
          <w:p w14:paraId="76A5D01C" w14:textId="77777777" w:rsidR="006C283B" w:rsidRPr="006C283B" w:rsidRDefault="006C283B" w:rsidP="006C283B">
            <w:pPr>
              <w:pStyle w:val="ListParagraph"/>
              <w:numPr>
                <w:ilvl w:val="1"/>
                <w:numId w:val="73"/>
              </w:numPr>
              <w:autoSpaceDE w:val="0"/>
              <w:autoSpaceDN w:val="0"/>
              <w:spacing w:after="150"/>
              <w:ind w:leftChars="0" w:left="1800" w:right="600"/>
              <w:jc w:val="both"/>
              <w:rPr>
                <w:rFonts w:eastAsiaTheme="minorEastAsia"/>
                <w:sz w:val="16"/>
                <w:szCs w:val="20"/>
              </w:rPr>
            </w:pPr>
            <w:r w:rsidRPr="006C283B">
              <w:rPr>
                <w:rFonts w:ascii="Arial" w:hAnsi="Arial" w:cs="Arial"/>
                <w:color w:val="FF0000"/>
                <w:sz w:val="16"/>
                <w:szCs w:val="20"/>
              </w:rPr>
              <w:t xml:space="preserve">FFS: how to consider limitations based on </w:t>
            </w:r>
            <w:r w:rsidRPr="006C283B">
              <w:rPr>
                <w:rFonts w:ascii="Arial" w:hAnsi="Arial" w:cs="Arial"/>
                <w:color w:val="0070C0"/>
                <w:sz w:val="16"/>
                <w:szCs w:val="20"/>
              </w:rPr>
              <w:t xml:space="preserve">number of transmissions </w:t>
            </w:r>
            <w:r w:rsidRPr="006C283B">
              <w:rPr>
                <w:rFonts w:ascii="Arial" w:hAnsi="Arial" w:cs="Arial"/>
                <w:color w:val="FF0000"/>
                <w:sz w:val="16"/>
                <w:szCs w:val="20"/>
              </w:rPr>
              <w:t>or total transmission time</w:t>
            </w:r>
          </w:p>
          <w:p w14:paraId="2F712027" w14:textId="60C29632" w:rsidR="006C283B" w:rsidRPr="006C283B" w:rsidRDefault="006C283B" w:rsidP="006C283B">
            <w:pPr>
              <w:pStyle w:val="ListParagraph"/>
              <w:numPr>
                <w:ilvl w:val="1"/>
                <w:numId w:val="73"/>
              </w:numPr>
              <w:autoSpaceDE w:val="0"/>
              <w:autoSpaceDN w:val="0"/>
              <w:ind w:leftChars="0" w:left="1800" w:right="600"/>
              <w:jc w:val="both"/>
              <w:rPr>
                <w:rFonts w:eastAsia="Times New Roman"/>
                <w:sz w:val="16"/>
                <w:szCs w:val="20"/>
              </w:rPr>
            </w:pPr>
            <w:r w:rsidRPr="006C283B">
              <w:rPr>
                <w:rFonts w:ascii="Arial" w:hAnsi="Arial" w:cs="Arial"/>
                <w:color w:val="FF0000"/>
                <w:sz w:val="16"/>
                <w:szCs w:val="20"/>
              </w:rPr>
              <w:t xml:space="preserve">FFS: whether Type 2 channel access procedures can be applied to groupcast option 1 </w:t>
            </w:r>
            <w:r w:rsidRPr="006C283B">
              <w:rPr>
                <w:rFonts w:ascii="Arial" w:hAnsi="Arial" w:cs="Arial"/>
                <w:color w:val="843C0C"/>
                <w:sz w:val="16"/>
                <w:szCs w:val="20"/>
              </w:rPr>
              <w:t>(if supported)</w:t>
            </w:r>
          </w:p>
        </w:tc>
      </w:tr>
      <w:tr w:rsidR="006C283B" w14:paraId="663657E2" w14:textId="77777777" w:rsidTr="006C283B">
        <w:tc>
          <w:tcPr>
            <w:tcW w:w="1702" w:type="dxa"/>
          </w:tcPr>
          <w:p w14:paraId="0E58D524" w14:textId="0796458E" w:rsidR="006C283B" w:rsidRDefault="006C283B" w:rsidP="00EC1027">
            <w:pPr>
              <w:pStyle w:val="0Maintext"/>
              <w:spacing w:after="0" w:afterAutospacing="0"/>
              <w:ind w:firstLine="0"/>
            </w:pPr>
            <w:r>
              <w:lastRenderedPageBreak/>
              <w:t>OPPO</w:t>
            </w:r>
          </w:p>
        </w:tc>
        <w:tc>
          <w:tcPr>
            <w:tcW w:w="8076" w:type="dxa"/>
          </w:tcPr>
          <w:p w14:paraId="78BD0614" w14:textId="77777777" w:rsidR="006C283B" w:rsidRPr="006C283B" w:rsidRDefault="006C283B" w:rsidP="006C283B">
            <w:pPr>
              <w:rPr>
                <w:rFonts w:ascii="DengXian" w:eastAsia="DengXian" w:hAnsi="DengXian"/>
                <w:sz w:val="18"/>
                <w:szCs w:val="18"/>
                <w:lang w:val="en-US" w:eastAsia="zh-CN"/>
              </w:rPr>
            </w:pPr>
            <w:proofErr w:type="gramStart"/>
            <w:r w:rsidRPr="006C283B">
              <w:rPr>
                <w:rFonts w:ascii="DengXian" w:eastAsia="DengXian" w:hAnsi="DengXian" w:hint="eastAsia"/>
                <w:sz w:val="18"/>
                <w:szCs w:val="18"/>
                <w:lang w:eastAsia="zh-CN"/>
              </w:rPr>
              <w:t>Generally</w:t>
            </w:r>
            <w:proofErr w:type="gramEnd"/>
            <w:r w:rsidRPr="006C283B">
              <w:rPr>
                <w:rFonts w:ascii="DengXian" w:eastAsia="DengXian" w:hAnsi="DengXian" w:hint="eastAsia"/>
                <w:sz w:val="18"/>
                <w:szCs w:val="18"/>
                <w:lang w:eastAsia="zh-CN"/>
              </w:rPr>
              <w:t xml:space="preserve"> we are fine with the proposal from FL. One minor comment is that the limitation is the number or frequency of the transmission, instead of the frequency of type 2A usage</w:t>
            </w:r>
            <w:proofErr w:type="gramStart"/>
            <w:r w:rsidRPr="006C283B">
              <w:rPr>
                <w:rFonts w:ascii="DengXian" w:eastAsia="DengXian" w:hAnsi="DengXian" w:hint="eastAsia"/>
                <w:sz w:val="18"/>
                <w:szCs w:val="18"/>
                <w:lang w:eastAsia="zh-CN"/>
              </w:rPr>
              <w:t>. .</w:t>
            </w:r>
            <w:proofErr w:type="gramEnd"/>
            <w:r w:rsidRPr="006C283B">
              <w:rPr>
                <w:rFonts w:ascii="DengXian" w:eastAsia="DengXian" w:hAnsi="DengXian" w:hint="eastAsia"/>
                <w:sz w:val="18"/>
                <w:szCs w:val="18"/>
                <w:lang w:eastAsia="zh-CN"/>
              </w:rPr>
              <w:t xml:space="preserve"> In this case, we suggest to remove “</w:t>
            </w:r>
            <w:r w:rsidRPr="006C283B">
              <w:rPr>
                <w:rFonts w:ascii="Arial" w:hAnsi="Arial" w:cs="Arial"/>
                <w:color w:val="C55A11"/>
                <w:sz w:val="18"/>
                <w:szCs w:val="18"/>
              </w:rPr>
              <w:t>of such Type 2A usage</w:t>
            </w:r>
            <w:r w:rsidRPr="006C283B">
              <w:rPr>
                <w:rFonts w:ascii="DengXian" w:eastAsia="DengXian" w:hAnsi="DengXian" w:hint="eastAsia"/>
                <w:sz w:val="18"/>
                <w:szCs w:val="18"/>
                <w:lang w:eastAsia="zh-CN"/>
              </w:rPr>
              <w:t xml:space="preserve">” to make it </w:t>
            </w:r>
            <w:proofErr w:type="gramStart"/>
            <w:r w:rsidRPr="006C283B">
              <w:rPr>
                <w:rFonts w:ascii="DengXian" w:eastAsia="DengXian" w:hAnsi="DengXian" w:hint="eastAsia"/>
                <w:sz w:val="18"/>
                <w:szCs w:val="18"/>
                <w:lang w:eastAsia="zh-CN"/>
              </w:rPr>
              <w:t>more clear</w:t>
            </w:r>
            <w:proofErr w:type="gramEnd"/>
            <w:r w:rsidRPr="006C283B">
              <w:rPr>
                <w:rFonts w:ascii="DengXian" w:eastAsia="DengXian" w:hAnsi="DengXian" w:hint="eastAsia"/>
                <w:sz w:val="18"/>
                <w:szCs w:val="18"/>
                <w:lang w:eastAsia="zh-CN"/>
              </w:rPr>
              <w:t xml:space="preserve">. </w:t>
            </w:r>
          </w:p>
          <w:p w14:paraId="069F1C9D" w14:textId="77777777" w:rsidR="006C283B" w:rsidRPr="006C283B" w:rsidRDefault="006C283B" w:rsidP="006C283B">
            <w:pPr>
              <w:rPr>
                <w:rFonts w:ascii="DengXian" w:eastAsia="DengXian" w:hAnsi="DengXian" w:hint="eastAsia"/>
                <w:sz w:val="16"/>
                <w:szCs w:val="16"/>
                <w:lang w:eastAsia="zh-CN"/>
              </w:rPr>
            </w:pPr>
          </w:p>
          <w:p w14:paraId="21196384" w14:textId="77777777" w:rsidR="006C283B" w:rsidRPr="006C283B" w:rsidRDefault="006C283B" w:rsidP="006C283B">
            <w:pPr>
              <w:autoSpaceDE w:val="0"/>
              <w:autoSpaceDN w:val="0"/>
              <w:ind w:right="300"/>
              <w:jc w:val="both"/>
              <w:rPr>
                <w:rFonts w:ascii="Calibri" w:eastAsiaTheme="minorEastAsia" w:hAnsi="Calibri" w:hint="eastAsia"/>
                <w:sz w:val="16"/>
                <w:szCs w:val="16"/>
                <w:lang w:eastAsia="zh-TW"/>
              </w:rPr>
            </w:pPr>
            <w:r w:rsidRPr="006C283B">
              <w:rPr>
                <w:rFonts w:ascii="Arial" w:hAnsi="Arial" w:cs="Arial"/>
                <w:b/>
                <w:bCs/>
                <w:sz w:val="16"/>
                <w:szCs w:val="16"/>
                <w:highlight w:val="yellow"/>
              </w:rPr>
              <w:t>Proposal 3 (V):</w:t>
            </w:r>
          </w:p>
          <w:p w14:paraId="660B866F" w14:textId="77777777" w:rsidR="006C283B" w:rsidRPr="006C283B" w:rsidRDefault="006C283B" w:rsidP="006C283B">
            <w:pPr>
              <w:pStyle w:val="ListParagraph"/>
              <w:numPr>
                <w:ilvl w:val="0"/>
                <w:numId w:val="73"/>
              </w:numPr>
              <w:autoSpaceDE w:val="0"/>
              <w:autoSpaceDN w:val="0"/>
              <w:ind w:leftChars="0" w:right="450"/>
              <w:jc w:val="both"/>
              <w:rPr>
                <w:sz w:val="16"/>
                <w:szCs w:val="16"/>
              </w:rPr>
            </w:pPr>
            <w:r w:rsidRPr="006C283B">
              <w:rPr>
                <w:rFonts w:ascii="Arial" w:hAnsi="Arial" w:cs="Arial"/>
                <w:sz w:val="16"/>
                <w:szCs w:val="16"/>
              </w:rPr>
              <w:t xml:space="preserve">Type 2A channel access procedure is applicable for S-SSB transmissions </w:t>
            </w:r>
            <w:r w:rsidRPr="006C283B">
              <w:rPr>
                <w:rFonts w:ascii="Arial" w:hAnsi="Arial" w:cs="Arial"/>
                <w:color w:val="00B050"/>
                <w:sz w:val="16"/>
                <w:szCs w:val="16"/>
              </w:rPr>
              <w:t>for</w:t>
            </w:r>
            <w:r w:rsidRPr="006C283B">
              <w:rPr>
                <w:rFonts w:ascii="Arial" w:hAnsi="Arial" w:cs="Arial"/>
                <w:sz w:val="16"/>
                <w:szCs w:val="16"/>
              </w:rPr>
              <w:t xml:space="preserve"> a UE without a shared channel occupancy, </w:t>
            </w:r>
            <w:r w:rsidRPr="006C283B">
              <w:rPr>
                <w:rFonts w:ascii="Arial" w:hAnsi="Arial" w:cs="Arial"/>
                <w:color w:val="C55A11"/>
                <w:sz w:val="16"/>
                <w:szCs w:val="16"/>
              </w:rPr>
              <w:t xml:space="preserve">with a restriction on the frequency </w:t>
            </w:r>
            <w:r w:rsidRPr="006C283B">
              <w:rPr>
                <w:rFonts w:ascii="Arial" w:hAnsi="Arial" w:cs="Arial"/>
                <w:strike/>
                <w:color w:val="FF0000"/>
                <w:sz w:val="16"/>
                <w:szCs w:val="16"/>
              </w:rPr>
              <w:t>of such Type 2A usage</w:t>
            </w:r>
            <w:r w:rsidRPr="006C283B">
              <w:rPr>
                <w:rFonts w:ascii="Arial" w:hAnsi="Arial" w:cs="Arial"/>
                <w:sz w:val="16"/>
                <w:szCs w:val="16"/>
              </w:rPr>
              <w:t xml:space="preserve"> </w:t>
            </w:r>
            <w:r w:rsidRPr="006C283B">
              <w:rPr>
                <w:rFonts w:ascii="Arial" w:hAnsi="Arial" w:cs="Arial"/>
                <w:color w:val="00B0F0"/>
                <w:sz w:val="16"/>
                <w:szCs w:val="16"/>
              </w:rPr>
              <w:t xml:space="preserve">and total duration of transmissions accessing the channel with such Type 2A usage </w:t>
            </w:r>
            <w:r w:rsidRPr="006C283B">
              <w:rPr>
                <w:rFonts w:ascii="Arial" w:hAnsi="Arial" w:cs="Arial"/>
                <w:color w:val="7030A0"/>
                <w:sz w:val="16"/>
                <w:szCs w:val="16"/>
              </w:rPr>
              <w:t>in a time interval.</w:t>
            </w:r>
            <w:r w:rsidRPr="006C283B">
              <w:rPr>
                <w:rFonts w:ascii="Arial" w:hAnsi="Arial" w:cs="Arial"/>
                <w:color w:val="C55A11"/>
                <w:sz w:val="16"/>
                <w:szCs w:val="16"/>
              </w:rPr>
              <w:t xml:space="preserve"> The detailed restriction criteria are FFS.</w:t>
            </w:r>
          </w:p>
          <w:p w14:paraId="6331351A" w14:textId="77777777" w:rsidR="006C283B" w:rsidRPr="006C283B" w:rsidRDefault="006C283B" w:rsidP="006C283B">
            <w:pPr>
              <w:pStyle w:val="ListParagraph"/>
              <w:numPr>
                <w:ilvl w:val="0"/>
                <w:numId w:val="73"/>
              </w:numPr>
              <w:autoSpaceDE w:val="0"/>
              <w:autoSpaceDN w:val="0"/>
              <w:ind w:leftChars="0" w:right="450"/>
              <w:jc w:val="both"/>
              <w:rPr>
                <w:sz w:val="16"/>
                <w:szCs w:val="16"/>
              </w:rPr>
            </w:pPr>
            <w:r w:rsidRPr="006C283B">
              <w:rPr>
                <w:rFonts w:ascii="Arial" w:hAnsi="Arial" w:cs="Arial"/>
                <w:color w:val="FF0000"/>
                <w:sz w:val="16"/>
                <w:szCs w:val="16"/>
              </w:rPr>
              <w:t>FFS: whether also PSFCH can be transmitted with Type 2A w/o shared channel occupancy</w:t>
            </w:r>
          </w:p>
          <w:p w14:paraId="71CF0C0C" w14:textId="77777777" w:rsidR="006C283B" w:rsidRPr="006C283B" w:rsidRDefault="006C283B" w:rsidP="006C283B">
            <w:pPr>
              <w:pStyle w:val="ListParagraph"/>
              <w:numPr>
                <w:ilvl w:val="1"/>
                <w:numId w:val="73"/>
              </w:numPr>
              <w:autoSpaceDE w:val="0"/>
              <w:autoSpaceDN w:val="0"/>
              <w:ind w:leftChars="0" w:left="1950" w:right="750"/>
              <w:jc w:val="both"/>
              <w:rPr>
                <w:rFonts w:eastAsiaTheme="minorEastAsia"/>
                <w:sz w:val="16"/>
                <w:szCs w:val="16"/>
              </w:rPr>
            </w:pPr>
            <w:r w:rsidRPr="006C283B">
              <w:rPr>
                <w:rFonts w:ascii="Arial" w:hAnsi="Arial" w:cs="Arial"/>
                <w:color w:val="FF0000"/>
                <w:sz w:val="16"/>
                <w:szCs w:val="16"/>
              </w:rPr>
              <w:t xml:space="preserve">FFS: how to consider limitations based on </w:t>
            </w:r>
            <w:r w:rsidRPr="006C283B">
              <w:rPr>
                <w:rFonts w:ascii="Arial" w:hAnsi="Arial" w:cs="Arial"/>
                <w:color w:val="0070C0"/>
                <w:sz w:val="16"/>
                <w:szCs w:val="16"/>
              </w:rPr>
              <w:t xml:space="preserve">number of transmissions </w:t>
            </w:r>
            <w:r w:rsidRPr="006C283B">
              <w:rPr>
                <w:rFonts w:ascii="Arial" w:hAnsi="Arial" w:cs="Arial"/>
                <w:color w:val="FF0000"/>
                <w:sz w:val="16"/>
                <w:szCs w:val="16"/>
              </w:rPr>
              <w:t>or total transmission time</w:t>
            </w:r>
          </w:p>
          <w:p w14:paraId="2F0E0DE3" w14:textId="77777777" w:rsidR="006C283B" w:rsidRPr="006C283B" w:rsidRDefault="006C283B" w:rsidP="006C283B">
            <w:pPr>
              <w:pStyle w:val="ListParagraph"/>
              <w:numPr>
                <w:ilvl w:val="1"/>
                <w:numId w:val="73"/>
              </w:numPr>
              <w:autoSpaceDE w:val="0"/>
              <w:autoSpaceDN w:val="0"/>
              <w:ind w:leftChars="0" w:left="1950" w:right="750"/>
              <w:jc w:val="both"/>
              <w:rPr>
                <w:rFonts w:eastAsia="Times New Roman"/>
                <w:sz w:val="16"/>
                <w:szCs w:val="16"/>
              </w:rPr>
            </w:pPr>
            <w:r w:rsidRPr="006C283B">
              <w:rPr>
                <w:rFonts w:ascii="Arial" w:hAnsi="Arial" w:cs="Arial"/>
                <w:color w:val="FF0000"/>
                <w:sz w:val="16"/>
                <w:szCs w:val="16"/>
              </w:rPr>
              <w:t xml:space="preserve">FFS: whether Type 2 channel access procedures can be applied to groupcast option 1 </w:t>
            </w:r>
            <w:r w:rsidRPr="006C283B">
              <w:rPr>
                <w:rFonts w:ascii="Arial" w:hAnsi="Arial" w:cs="Arial"/>
                <w:color w:val="843C0C"/>
                <w:sz w:val="16"/>
                <w:szCs w:val="16"/>
              </w:rPr>
              <w:t>(if supported)</w:t>
            </w:r>
          </w:p>
          <w:p w14:paraId="49379C19" w14:textId="77777777" w:rsidR="006C283B" w:rsidRPr="006C283B" w:rsidRDefault="006C283B" w:rsidP="006C283B">
            <w:pPr>
              <w:pStyle w:val="ListParagraph"/>
              <w:numPr>
                <w:ilvl w:val="1"/>
                <w:numId w:val="73"/>
              </w:numPr>
              <w:autoSpaceDE w:val="0"/>
              <w:autoSpaceDN w:val="0"/>
              <w:ind w:leftChars="0" w:left="1950" w:right="750"/>
              <w:jc w:val="both"/>
              <w:rPr>
                <w:sz w:val="16"/>
                <w:szCs w:val="16"/>
              </w:rPr>
            </w:pPr>
            <w:r w:rsidRPr="006C283B">
              <w:rPr>
                <w:rFonts w:ascii="Arial" w:hAnsi="Arial" w:cs="Arial"/>
                <w:color w:val="FF0000"/>
                <w:sz w:val="16"/>
                <w:szCs w:val="16"/>
              </w:rPr>
              <w:t xml:space="preserve">FFS: how to handle the case when </w:t>
            </w:r>
            <w:r w:rsidRPr="006C283B">
              <w:rPr>
                <w:rFonts w:ascii="Arial" w:hAnsi="Arial" w:cs="Arial"/>
                <w:color w:val="7030A0"/>
                <w:sz w:val="16"/>
                <w:szCs w:val="16"/>
              </w:rPr>
              <w:t>S-SSB + PFSCH transmissions exceed the restriction criteria</w:t>
            </w:r>
          </w:p>
          <w:p w14:paraId="00F58685" w14:textId="51DD4E9D" w:rsidR="006C283B" w:rsidRPr="006C283B" w:rsidRDefault="006C283B" w:rsidP="006C283B">
            <w:pPr>
              <w:pStyle w:val="ListParagraph"/>
              <w:numPr>
                <w:ilvl w:val="1"/>
                <w:numId w:val="73"/>
              </w:numPr>
              <w:autoSpaceDE w:val="0"/>
              <w:autoSpaceDN w:val="0"/>
              <w:ind w:leftChars="0" w:left="1950" w:right="750"/>
              <w:jc w:val="both"/>
              <w:rPr>
                <w:color w:val="00B050"/>
                <w:sz w:val="16"/>
                <w:szCs w:val="16"/>
              </w:rPr>
            </w:pPr>
            <w:r w:rsidRPr="006C283B">
              <w:rPr>
                <w:rFonts w:ascii="Arial" w:hAnsi="Arial" w:cs="Arial"/>
                <w:color w:val="00B050"/>
                <w:sz w:val="16"/>
                <w:szCs w:val="16"/>
              </w:rPr>
              <w:t xml:space="preserve">FFS: how to define the value of </w:t>
            </w:r>
            <w:r w:rsidRPr="006C283B">
              <w:rPr>
                <w:noProof/>
                <w:sz w:val="16"/>
                <w:szCs w:val="16"/>
              </w:rPr>
              <mc:AlternateContent>
                <mc:Choice Requires="wps">
                  <w:drawing>
                    <wp:inline distT="0" distB="0" distL="0" distR="0" wp14:anchorId="4D48B10C" wp14:editId="25A77A18">
                      <wp:extent cx="122555" cy="149860"/>
                      <wp:effectExtent l="0" t="0" r="0" b="0"/>
                      <wp:docPr id="16"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D8A21A" id="Rectangle 16" o:spid="_x0000_s1026" style="width:9.6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" filled="f" stroked="f">
                      <o:lock v:ext="edit" aspectratio="t"/>
                      <w10:anchorlock/>
                    </v:rect>
                  </w:pict>
                </mc:Fallback>
              </mc:AlternateContent>
            </w:r>
            <w:r w:rsidRPr="006C283B">
              <w:rPr>
                <w:rFonts w:ascii="Arial" w:hAnsi="Arial" w:cs="Arial"/>
                <w:color w:val="00B050"/>
                <w:sz w:val="16"/>
                <w:szCs w:val="16"/>
              </w:rPr>
              <w:t xml:space="preserve"> within the energy detection threshold calculation for S-SSB and PSFCH transmissions </w:t>
            </w:r>
          </w:p>
        </w:tc>
      </w:tr>
      <w:tr w:rsidR="006C283B" w14:paraId="1EE12E9F" w14:textId="77777777" w:rsidTr="006C283B">
        <w:tc>
          <w:tcPr>
            <w:tcW w:w="1702" w:type="dxa"/>
          </w:tcPr>
          <w:p w14:paraId="1125B1B0" w14:textId="3CCE9C51" w:rsidR="006C283B" w:rsidRDefault="006C283B" w:rsidP="00EC1027">
            <w:pPr>
              <w:pStyle w:val="0Maintext"/>
              <w:spacing w:after="0" w:afterAutospacing="0"/>
              <w:ind w:firstLine="0"/>
            </w:pPr>
            <w:r>
              <w:t>vivo</w:t>
            </w:r>
          </w:p>
        </w:tc>
        <w:tc>
          <w:tcPr>
            <w:tcW w:w="8076" w:type="dxa"/>
          </w:tcPr>
          <w:p w14:paraId="3690DF55" w14:textId="77777777" w:rsidR="006C283B" w:rsidRPr="006C283B" w:rsidRDefault="006C283B" w:rsidP="006C283B">
            <w:pPr>
              <w:rPr>
                <w:rFonts w:ascii="Calibri" w:hAnsi="Calibri"/>
                <w:sz w:val="18"/>
                <w:szCs w:val="20"/>
                <w:lang w:val="en-US" w:eastAsia="zh-CN"/>
              </w:rPr>
            </w:pPr>
            <w:r w:rsidRPr="006C283B">
              <w:rPr>
                <w:sz w:val="18"/>
                <w:szCs w:val="22"/>
                <w:lang w:eastAsia="zh-CN"/>
              </w:rPr>
              <w:t xml:space="preserve">Thank you for the discussion, the frequency of transmissions basically means the number of </w:t>
            </w:r>
            <w:proofErr w:type="gramStart"/>
            <w:r w:rsidRPr="006C283B">
              <w:rPr>
                <w:sz w:val="18"/>
                <w:szCs w:val="22"/>
                <w:lang w:eastAsia="zh-CN"/>
              </w:rPr>
              <w:t>transmissions,  shall</w:t>
            </w:r>
            <w:proofErr w:type="gramEnd"/>
            <w:r w:rsidRPr="006C283B">
              <w:rPr>
                <w:sz w:val="18"/>
                <w:szCs w:val="22"/>
                <w:lang w:eastAsia="zh-CN"/>
              </w:rPr>
              <w:t xml:space="preserve"> we align the wording between the two bullets</w:t>
            </w:r>
          </w:p>
          <w:p w14:paraId="1D8A48B0" w14:textId="77777777" w:rsidR="006C283B" w:rsidRDefault="006C283B" w:rsidP="006C283B">
            <w:pPr>
              <w:rPr>
                <w:rFonts w:ascii="Arial" w:hAnsi="Arial" w:cs="Arial"/>
                <w:color w:val="00B0F0"/>
                <w:sz w:val="18"/>
                <w:szCs w:val="22"/>
              </w:rPr>
            </w:pPr>
            <w:r w:rsidRPr="006C283B">
              <w:rPr>
                <w:rFonts w:ascii="Arial" w:hAnsi="Arial" w:cs="Arial"/>
                <w:color w:val="C55A11"/>
                <w:sz w:val="18"/>
                <w:szCs w:val="22"/>
              </w:rPr>
              <w:t xml:space="preserve">with a restriction on the </w:t>
            </w:r>
            <w:r w:rsidRPr="006C283B">
              <w:rPr>
                <w:rFonts w:ascii="Arial" w:hAnsi="Arial" w:cs="Arial"/>
                <w:color w:val="C55A11"/>
                <w:sz w:val="18"/>
                <w:szCs w:val="22"/>
                <w:highlight w:val="yellow"/>
              </w:rPr>
              <w:t xml:space="preserve">number </w:t>
            </w:r>
            <w:r w:rsidRPr="006C283B">
              <w:rPr>
                <w:rFonts w:ascii="Arial" w:hAnsi="Arial" w:cs="Arial"/>
                <w:strike/>
                <w:color w:val="C55A11"/>
                <w:sz w:val="18"/>
                <w:szCs w:val="22"/>
                <w:highlight w:val="yellow"/>
              </w:rPr>
              <w:t>frequency</w:t>
            </w:r>
            <w:r w:rsidRPr="006C283B">
              <w:rPr>
                <w:rFonts w:ascii="Arial" w:hAnsi="Arial" w:cs="Arial"/>
                <w:color w:val="C55A11"/>
                <w:sz w:val="18"/>
                <w:szCs w:val="22"/>
              </w:rPr>
              <w:t xml:space="preserve"> </w:t>
            </w:r>
            <w:r w:rsidRPr="006C283B">
              <w:rPr>
                <w:rFonts w:ascii="Arial" w:hAnsi="Arial" w:cs="Arial"/>
                <w:strike/>
                <w:color w:val="FF0000"/>
                <w:sz w:val="18"/>
                <w:szCs w:val="22"/>
              </w:rPr>
              <w:t>of such Type 2A usage</w:t>
            </w:r>
            <w:r w:rsidRPr="006C283B">
              <w:rPr>
                <w:rFonts w:ascii="Arial" w:hAnsi="Arial" w:cs="Arial"/>
                <w:sz w:val="18"/>
                <w:szCs w:val="22"/>
              </w:rPr>
              <w:t xml:space="preserve"> </w:t>
            </w:r>
            <w:r w:rsidRPr="006C283B">
              <w:rPr>
                <w:rFonts w:ascii="Arial" w:hAnsi="Arial" w:cs="Arial"/>
                <w:color w:val="00B0F0"/>
                <w:sz w:val="18"/>
                <w:szCs w:val="22"/>
              </w:rPr>
              <w:t>and total duration of transmissions</w:t>
            </w:r>
          </w:p>
          <w:p w14:paraId="482588CC" w14:textId="77777777" w:rsidR="006C283B" w:rsidRDefault="006C283B" w:rsidP="006C283B">
            <w:pPr>
              <w:rPr>
                <w:rFonts w:ascii="Arial" w:hAnsi="Arial" w:cs="Arial"/>
                <w:color w:val="00B0F0"/>
                <w:sz w:val="18"/>
                <w:szCs w:val="22"/>
              </w:rPr>
            </w:pPr>
          </w:p>
          <w:p w14:paraId="492268F1" w14:textId="77777777" w:rsidR="006C283B" w:rsidRPr="006C283B" w:rsidRDefault="006C283B" w:rsidP="006C283B">
            <w:pPr>
              <w:rPr>
                <w:rFonts w:ascii="Calibri" w:hAnsi="Calibri"/>
                <w:sz w:val="18"/>
                <w:szCs w:val="18"/>
                <w:lang w:val="en-US"/>
              </w:rPr>
            </w:pPr>
            <w:r w:rsidRPr="006C283B">
              <w:rPr>
                <w:rFonts w:ascii="Arial" w:hAnsi="Arial" w:cs="Arial"/>
                <w:sz w:val="18"/>
                <w:szCs w:val="18"/>
              </w:rPr>
              <w:t xml:space="preserve">FL: </w:t>
            </w:r>
            <w:r w:rsidRPr="006C283B">
              <w:rPr>
                <w:sz w:val="18"/>
                <w:szCs w:val="18"/>
              </w:rPr>
              <w:t>I think there is a subtle difference between “frequency” and “number”. Frequency should mean number of times something occurs within a period or number of occurrences (e.g., once per second = 1Hz or once every 20 transmissions) and number just means a number without a time bound (e.g., 5).</w:t>
            </w:r>
          </w:p>
          <w:p w14:paraId="6E1E63A2" w14:textId="4820B7E6" w:rsidR="006C283B" w:rsidRPr="006C283B" w:rsidRDefault="006C283B" w:rsidP="006C283B">
            <w:pPr>
              <w:rPr>
                <w:rFonts w:hint="eastAsia"/>
                <w:lang w:eastAsia="zh-CN"/>
              </w:rPr>
            </w:pPr>
            <w:r w:rsidRPr="006C283B">
              <w:rPr>
                <w:sz w:val="18"/>
                <w:szCs w:val="18"/>
              </w:rPr>
              <w:t>I think the original intention is to mean something like the duty cycle 1/20 in NR-U. It would be better to keep ‘frequency’ in the sentence. I hope you are OK with this.</w:t>
            </w:r>
          </w:p>
        </w:tc>
      </w:tr>
    </w:tbl>
    <w:p w14:paraId="6198B10D" w14:textId="77777777" w:rsidR="00044981" w:rsidRDefault="00044981" w:rsidP="00840D46">
      <w:pPr>
        <w:rPr>
          <w:lang w:eastAsia="x-none"/>
        </w:rPr>
      </w:pPr>
    </w:p>
    <w:p w14:paraId="694A1FA8" w14:textId="77777777" w:rsidR="00044981" w:rsidRDefault="00044981" w:rsidP="00840D46">
      <w:pPr>
        <w:rPr>
          <w:lang w:eastAsia="x-none"/>
        </w:rPr>
      </w:pPr>
    </w:p>
    <w:p w14:paraId="21FFA9F7" w14:textId="77777777" w:rsidR="00044981" w:rsidRDefault="00044981" w:rsidP="00044981">
      <w:pPr>
        <w:pStyle w:val="Heading3"/>
      </w:pPr>
      <w:r>
        <w:t>FL Proposals for Week 2 Wednesday GTW session</w:t>
      </w:r>
    </w:p>
    <w:p w14:paraId="2A9E3FD6" w14:textId="5023CBA5" w:rsidR="00B90A28" w:rsidRDefault="00B90A28" w:rsidP="00840D46">
      <w:pPr>
        <w:rPr>
          <w:lang w:eastAsia="x-none"/>
        </w:rPr>
      </w:pPr>
    </w:p>
    <w:p w14:paraId="2AF1F91A" w14:textId="77777777" w:rsidR="006C283B" w:rsidRDefault="006C283B" w:rsidP="006C283B">
      <w:pPr>
        <w:autoSpaceDE w:val="0"/>
        <w:autoSpaceDN w:val="0"/>
        <w:spacing w:before="120"/>
        <w:ind w:right="300"/>
        <w:jc w:val="both"/>
        <w:rPr>
          <w:rFonts w:ascii="Calibri" w:hAnsi="Calibri"/>
          <w:szCs w:val="22"/>
          <w:lang w:val="en-US"/>
        </w:rPr>
      </w:pPr>
      <w:r>
        <w:rPr>
          <w:rFonts w:ascii="Arial" w:hAnsi="Arial" w:cs="Arial"/>
          <w:b/>
          <w:bCs/>
          <w:szCs w:val="20"/>
          <w:highlight w:val="yellow"/>
        </w:rPr>
        <w:t>Proposal 3 (VI):</w:t>
      </w:r>
    </w:p>
    <w:p w14:paraId="1FEE186A" w14:textId="77777777" w:rsidR="006C283B" w:rsidRDefault="006C283B" w:rsidP="006C283B">
      <w:pPr>
        <w:pStyle w:val="ListParagraph"/>
        <w:numPr>
          <w:ilvl w:val="0"/>
          <w:numId w:val="73"/>
        </w:numPr>
        <w:autoSpaceDE w:val="0"/>
        <w:autoSpaceDN w:val="0"/>
        <w:spacing w:after="150"/>
        <w:ind w:leftChars="0" w:right="450"/>
        <w:jc w:val="both"/>
        <w:rPr>
          <w:color w:val="000000"/>
        </w:rPr>
      </w:pPr>
      <w:r>
        <w:rPr>
          <w:rFonts w:ascii="Arial" w:hAnsi="Arial" w:cs="Arial"/>
          <w:color w:val="000000"/>
        </w:rPr>
        <w:t>Type 2A channel access procedure is applicable for S-SSB transmissions for a UE without a shared channel occupancy, with a restriction on the frequency and total duration of transmissions accessing the channel with such Type 2A usage in a time interval. The detailed restriction criteria are FFS.</w:t>
      </w:r>
    </w:p>
    <w:p w14:paraId="0C2B564E" w14:textId="77777777" w:rsidR="006C283B" w:rsidRDefault="006C283B" w:rsidP="006C283B">
      <w:pPr>
        <w:pStyle w:val="ListParagraph"/>
        <w:numPr>
          <w:ilvl w:val="0"/>
          <w:numId w:val="73"/>
        </w:numPr>
        <w:autoSpaceDE w:val="0"/>
        <w:autoSpaceDN w:val="0"/>
        <w:spacing w:after="150"/>
        <w:ind w:leftChars="0" w:right="450"/>
        <w:jc w:val="both"/>
        <w:rPr>
          <w:color w:val="000000"/>
        </w:rPr>
      </w:pPr>
      <w:r>
        <w:rPr>
          <w:rFonts w:ascii="Arial" w:hAnsi="Arial" w:cs="Arial"/>
          <w:color w:val="000000"/>
        </w:rPr>
        <w:t>FFS: whether also PSFCH can be transmitted with Type 2A w/o shared channel occupancy</w:t>
      </w:r>
    </w:p>
    <w:p w14:paraId="759A9FDC" w14:textId="77777777" w:rsidR="006C283B" w:rsidRDefault="006C283B" w:rsidP="006C283B">
      <w:pPr>
        <w:pStyle w:val="ListParagraph"/>
        <w:numPr>
          <w:ilvl w:val="1"/>
          <w:numId w:val="73"/>
        </w:numPr>
        <w:autoSpaceDE w:val="0"/>
        <w:autoSpaceDN w:val="0"/>
        <w:spacing w:after="150"/>
        <w:ind w:leftChars="0" w:left="1950" w:right="750"/>
        <w:jc w:val="both"/>
        <w:rPr>
          <w:rFonts w:eastAsiaTheme="minorEastAsia"/>
          <w:color w:val="000000"/>
        </w:rPr>
      </w:pPr>
      <w:r>
        <w:rPr>
          <w:rFonts w:ascii="Arial" w:hAnsi="Arial" w:cs="Arial"/>
          <w:color w:val="000000"/>
        </w:rPr>
        <w:t>FFS: how to consider limitations based on number of transmissions or total transmission time</w:t>
      </w:r>
    </w:p>
    <w:p w14:paraId="47F3BD99" w14:textId="77777777" w:rsidR="006C283B" w:rsidRDefault="006C283B" w:rsidP="006C283B">
      <w:pPr>
        <w:pStyle w:val="ListParagraph"/>
        <w:numPr>
          <w:ilvl w:val="1"/>
          <w:numId w:val="73"/>
        </w:numPr>
        <w:autoSpaceDE w:val="0"/>
        <w:autoSpaceDN w:val="0"/>
        <w:spacing w:after="150"/>
        <w:ind w:leftChars="0" w:left="1950" w:right="750"/>
        <w:jc w:val="both"/>
        <w:rPr>
          <w:rFonts w:eastAsia="Times New Roman"/>
          <w:color w:val="000000"/>
        </w:rPr>
      </w:pPr>
      <w:r>
        <w:rPr>
          <w:rFonts w:ascii="Arial" w:hAnsi="Arial" w:cs="Arial"/>
          <w:color w:val="000000"/>
        </w:rPr>
        <w:t>FFS: whether Type 2 channel access procedures can be applied to groupcast option 1 (if supported)</w:t>
      </w:r>
    </w:p>
    <w:p w14:paraId="6CBD6807" w14:textId="77777777" w:rsidR="006C283B" w:rsidRDefault="006C283B" w:rsidP="006C283B">
      <w:pPr>
        <w:pStyle w:val="ListParagraph"/>
        <w:numPr>
          <w:ilvl w:val="1"/>
          <w:numId w:val="73"/>
        </w:numPr>
        <w:autoSpaceDE w:val="0"/>
        <w:autoSpaceDN w:val="0"/>
        <w:spacing w:after="150"/>
        <w:ind w:leftChars="0" w:left="1950" w:right="750"/>
        <w:jc w:val="both"/>
        <w:rPr>
          <w:color w:val="000000"/>
        </w:rPr>
      </w:pPr>
      <w:r>
        <w:rPr>
          <w:rFonts w:ascii="Arial" w:hAnsi="Arial" w:cs="Arial"/>
          <w:color w:val="000000"/>
        </w:rPr>
        <w:t>FFS: how to handle the case when S-SSB + PFSCH transmissions exceed the restriction criteria</w:t>
      </w:r>
    </w:p>
    <w:p w14:paraId="08484A04" w14:textId="2FBF3A2B" w:rsidR="006C283B" w:rsidRPr="006C283B" w:rsidRDefault="006C283B" w:rsidP="00840D46">
      <w:pPr>
        <w:pStyle w:val="ListParagraph"/>
        <w:numPr>
          <w:ilvl w:val="1"/>
          <w:numId w:val="73"/>
        </w:numPr>
        <w:autoSpaceDE w:val="0"/>
        <w:autoSpaceDN w:val="0"/>
        <w:spacing w:after="150"/>
        <w:ind w:leftChars="0" w:left="1950" w:right="750"/>
        <w:jc w:val="both"/>
        <w:rPr>
          <w:color w:val="000000"/>
        </w:rPr>
      </w:pPr>
      <w:r>
        <w:rPr>
          <w:rFonts w:ascii="Arial" w:hAnsi="Arial" w:cs="Arial"/>
          <w:color w:val="000000"/>
        </w:rPr>
        <w:t xml:space="preserve">FFS: how to define the value of </w:t>
      </w:r>
      <w:r>
        <w:rPr>
          <w:rFonts w:ascii="Arial" w:hAnsi="Arial" w:cs="Arial"/>
          <w:noProof/>
          <w:color w:val="000000"/>
        </w:rPr>
        <w:drawing>
          <wp:inline distT="0" distB="0" distL="0" distR="0" wp14:anchorId="15103C9C" wp14:editId="45BA907D">
            <wp:extent cx="122555" cy="149860"/>
            <wp:effectExtent l="0" t="0" r="1079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r:link="rId35">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Pr>
          <w:rFonts w:ascii="Arial" w:hAnsi="Arial" w:cs="Arial"/>
          <w:color w:val="000000"/>
        </w:rPr>
        <w:t> within the energy detection threshold calculation for S-SSB and PSFCH transmissions</w:t>
      </w:r>
    </w:p>
    <w:p w14:paraId="579D86A7" w14:textId="77777777" w:rsidR="0049089E" w:rsidRDefault="0049089E">
      <w:pPr>
        <w:rPr>
          <w:rFonts w:ascii="Arial" w:hAnsi="Arial"/>
          <w:b/>
          <w:bCs/>
          <w:i/>
          <w:iCs/>
          <w:color w:val="000000" w:themeColor="text1"/>
          <w:sz w:val="24"/>
          <w:szCs w:val="28"/>
          <w:lang w:eastAsia="x-none"/>
        </w:rPr>
      </w:pPr>
      <w:r>
        <w:rPr>
          <w:color w:val="000000" w:themeColor="text1"/>
        </w:rPr>
        <w:br w:type="page"/>
      </w:r>
    </w:p>
    <w:p w14:paraId="487BB0F0" w14:textId="194DC57A" w:rsidR="00840D46" w:rsidRPr="001D6E06" w:rsidRDefault="005379E4" w:rsidP="00CF5D09">
      <w:pPr>
        <w:pStyle w:val="Heading2"/>
        <w:rPr>
          <w:rFonts w:cs="Arial"/>
          <w:color w:val="000000" w:themeColor="text1"/>
          <w:szCs w:val="24"/>
        </w:rPr>
      </w:pPr>
      <w:r>
        <w:rPr>
          <w:color w:val="000000" w:themeColor="text1"/>
        </w:rPr>
        <w:lastRenderedPageBreak/>
        <w:t>[</w:t>
      </w:r>
      <w:r w:rsidR="00255139">
        <w:rPr>
          <w:color w:val="000000" w:themeColor="text1"/>
        </w:rPr>
        <w:t>ACTIVE</w:t>
      </w:r>
      <w:r>
        <w:rPr>
          <w:color w:val="000000" w:themeColor="text1"/>
        </w:rPr>
        <w:t xml:space="preserve">] </w:t>
      </w:r>
      <w:r w:rsidR="00840D46" w:rsidRPr="001D6E06">
        <w:rPr>
          <w:rFonts w:cs="Arial"/>
          <w:color w:val="000000" w:themeColor="text1"/>
          <w:szCs w:val="24"/>
        </w:rPr>
        <w:t xml:space="preserve">Topic #4: </w:t>
      </w:r>
      <w:r w:rsidR="00725218">
        <w:rPr>
          <w:rFonts w:cs="Arial"/>
          <w:color w:val="000000" w:themeColor="text1"/>
          <w:szCs w:val="24"/>
        </w:rPr>
        <w:t>CP Extension (CPE)</w:t>
      </w:r>
    </w:p>
    <w:p w14:paraId="6B720313" w14:textId="77777777" w:rsidR="002B10DE" w:rsidRDefault="002B10DE" w:rsidP="002B10DE">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p>
    <w:p w14:paraId="2408E049" w14:textId="6CB54C9C" w:rsidR="009228AF" w:rsidRPr="00134BD4" w:rsidRDefault="009228AF" w:rsidP="00D72A1A">
      <w:pPr>
        <w:autoSpaceDE w:val="0"/>
        <w:autoSpaceDN w:val="0"/>
        <w:spacing w:after="120"/>
        <w:jc w:val="both"/>
        <w:rPr>
          <w:rFonts w:ascii="Calibri" w:hAnsi="Calibri" w:cs="Calibri"/>
          <w:color w:val="000000" w:themeColor="text1"/>
          <w:sz w:val="22"/>
        </w:rPr>
      </w:pPr>
      <w:r w:rsidRPr="00134BD4">
        <w:rPr>
          <w:rFonts w:ascii="Calibri" w:hAnsi="Calibri" w:cs="Calibri"/>
          <w:color w:val="000000" w:themeColor="text1"/>
          <w:sz w:val="22"/>
        </w:rPr>
        <w:t xml:space="preserve">In the RAN1#109-e meeting, </w:t>
      </w:r>
      <w:r w:rsidR="00266E05" w:rsidRPr="00134BD4">
        <w:rPr>
          <w:rFonts w:ascii="Calibri" w:hAnsi="Calibri" w:cs="Calibri"/>
          <w:color w:val="000000" w:themeColor="text1"/>
          <w:sz w:val="22"/>
        </w:rPr>
        <w:t xml:space="preserve">it was agreed that CPE is supported for SL-U. It is commonly understood that CPE of a short duration is transmitted to fill-in a transmission gap within a COT such that the node/device is able to apply one of Type 2A/2B/2C short LBT to access the channel within a COT. In addition, the starting position or the length of the CPE could be also used for deciding which node/device get to access the channel based on some criteria (e.g., priority class) by blocking others before a transmission/slot boundary. In NR-U, this kind of scheme/mechanism is used for TDM access between the nodes/devices when the transmission occupies </w:t>
      </w:r>
      <w:r w:rsidR="00266E05" w:rsidRPr="00134BD4">
        <w:rPr>
          <w:rFonts w:ascii="Calibri" w:hAnsi="Calibri" w:cs="Calibri" w:hint="eastAsia"/>
          <w:color w:val="000000" w:themeColor="text1"/>
          <w:sz w:val="22"/>
          <w:lang w:val="en-US" w:eastAsia="x-none"/>
        </w:rPr>
        <w:t>all resource blocks of one</w:t>
      </w:r>
      <w:r w:rsidR="00266E05" w:rsidRPr="00134BD4">
        <w:rPr>
          <w:rFonts w:ascii="Calibri" w:hAnsi="Calibri" w:cs="Calibri"/>
          <w:color w:val="000000" w:themeColor="text1"/>
          <w:sz w:val="22"/>
          <w:lang w:val="en-US" w:eastAsia="x-none"/>
        </w:rPr>
        <w:t xml:space="preserve"> RB set.</w:t>
      </w:r>
    </w:p>
    <w:tbl>
      <w:tblPr>
        <w:tblStyle w:val="TableGrid"/>
        <w:tblW w:w="0" w:type="auto"/>
        <w:tblLook w:val="04A0" w:firstRow="1" w:lastRow="0" w:firstColumn="1" w:lastColumn="0" w:noHBand="0" w:noVBand="1"/>
      </w:tblPr>
      <w:tblGrid>
        <w:gridCol w:w="9631"/>
      </w:tblGrid>
      <w:tr w:rsidR="009228AF" w14:paraId="2AC3A0B2" w14:textId="77777777" w:rsidTr="009228AF">
        <w:tc>
          <w:tcPr>
            <w:tcW w:w="9631" w:type="dxa"/>
          </w:tcPr>
          <w:p w14:paraId="3870BA02" w14:textId="77777777" w:rsidR="00710810" w:rsidRPr="003F56DF" w:rsidRDefault="00710810" w:rsidP="00710810">
            <w:pPr>
              <w:autoSpaceDE w:val="0"/>
              <w:autoSpaceDN w:val="0"/>
              <w:spacing w:before="60"/>
              <w:jc w:val="both"/>
              <w:rPr>
                <w:rFonts w:cs="Times"/>
                <w:b/>
                <w:bCs/>
              </w:rPr>
            </w:pPr>
            <w:r w:rsidRPr="003F56DF">
              <w:rPr>
                <w:rFonts w:cs="Times"/>
                <w:b/>
                <w:bCs/>
                <w:highlight w:val="green"/>
              </w:rPr>
              <w:t>Agreement</w:t>
            </w:r>
          </w:p>
          <w:p w14:paraId="579CB4E5"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rPr>
              <w:t>UE-to-UE COT sharing is supported in NR sidelink operation in a shared channel (SL-U).</w:t>
            </w:r>
          </w:p>
          <w:p w14:paraId="31D48AB0"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41D93F14" w14:textId="77777777" w:rsidR="00710810" w:rsidRPr="003F56DF" w:rsidRDefault="00710810" w:rsidP="00710810">
            <w:pPr>
              <w:pStyle w:val="ListParagraph"/>
              <w:numPr>
                <w:ilvl w:val="1"/>
                <w:numId w:val="15"/>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4655C47F" w14:textId="77777777" w:rsidR="00710810" w:rsidRPr="003F56DF" w:rsidRDefault="00710810" w:rsidP="00710810">
            <w:pPr>
              <w:pStyle w:val="ListParagraph"/>
              <w:numPr>
                <w:ilvl w:val="0"/>
                <w:numId w:val="15"/>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5D5541A1" w14:textId="63601AFE" w:rsidR="009228AF" w:rsidRPr="009228AF" w:rsidRDefault="00710810" w:rsidP="00710810">
            <w:pPr>
              <w:pStyle w:val="ListParagraph"/>
              <w:numPr>
                <w:ilvl w:val="2"/>
                <w:numId w:val="15"/>
              </w:numPr>
              <w:spacing w:after="60"/>
              <w:ind w:leftChars="0"/>
              <w:rPr>
                <w:rFonts w:asciiTheme="minorHAnsi" w:hAnsiTheme="minorHAnsi" w:cstheme="minorHAnsi"/>
                <w:sz w:val="22"/>
                <w:szCs w:val="28"/>
              </w:rPr>
            </w:pPr>
            <w:r w:rsidRPr="003F56DF">
              <w:rPr>
                <w:rFonts w:cs="Times"/>
                <w:color w:val="000000"/>
              </w:rPr>
              <w:t>FFS all remaining details including applicable scenarios, usage, PHY structure, etc.</w:t>
            </w:r>
          </w:p>
        </w:tc>
      </w:tr>
    </w:tbl>
    <w:p w14:paraId="4A3D7F30" w14:textId="769CA0AE" w:rsidR="00134BD4"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In SL Mode 2 resource allocation, a sensing and reservation mechanism is employed to avoid Tx collision among UEs in the same resource pool. As such, it is very spectral efficient to allow different UE’s transmissions in the same slot in a FDM manner when their transmissions occupy only a portion of the channel/resource pool. Therefore, from reviewing the contributions submitted to this meeting, many want to retain this SL FDM transmission feature and allow multiple SL UEs to transmit in the same slot without blocking each other when they do not occupy the entire channel bandwidth / RB set. </w:t>
      </w:r>
      <w:r w:rsidR="00A803E8" w:rsidRPr="00255139">
        <w:rPr>
          <w:rFonts w:ascii="Calibri" w:hAnsi="Calibri" w:cs="Calibri"/>
          <w:color w:val="000000" w:themeColor="text1"/>
          <w:sz w:val="22"/>
        </w:rPr>
        <w:t xml:space="preserve">This can be also very </w:t>
      </w:r>
      <w:r w:rsidR="00432580" w:rsidRPr="00255139">
        <w:rPr>
          <w:rFonts w:ascii="Calibri" w:hAnsi="Calibri" w:cs="Calibri"/>
          <w:color w:val="000000" w:themeColor="text1"/>
          <w:sz w:val="22"/>
        </w:rPr>
        <w:t>useful</w:t>
      </w:r>
      <w:r w:rsidR="00A803E8" w:rsidRPr="00255139">
        <w:rPr>
          <w:rFonts w:ascii="Calibri" w:hAnsi="Calibri" w:cs="Calibri"/>
          <w:color w:val="000000" w:themeColor="text1"/>
          <w:sz w:val="22"/>
        </w:rPr>
        <w:t xml:space="preserve"> for PSFCH transmissions from multiple UEs in the same symbol without blocking.</w:t>
      </w:r>
    </w:p>
    <w:p w14:paraId="3B7F85BD" w14:textId="0DAF688A" w:rsidR="00AC4DEE" w:rsidRPr="00255139" w:rsidRDefault="00134BD4"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At the same time, for the case when there is no prior reservation of any SL resource in a slot and two or more UEs decide to perform their initial transmissions in that slot with at least one </w:t>
      </w:r>
      <w:r w:rsidR="003B0416" w:rsidRPr="00255139">
        <w:rPr>
          <w:rFonts w:ascii="Calibri" w:hAnsi="Calibri" w:cs="Calibri"/>
          <w:color w:val="000000" w:themeColor="text1"/>
          <w:sz w:val="22"/>
        </w:rPr>
        <w:t>UE</w:t>
      </w:r>
      <w:r w:rsidRPr="00255139">
        <w:rPr>
          <w:rFonts w:ascii="Calibri" w:hAnsi="Calibri" w:cs="Calibri"/>
          <w:color w:val="000000" w:themeColor="text1"/>
          <w:sz w:val="22"/>
        </w:rPr>
        <w:t xml:space="preserve"> has a full bandwidth/RB set </w:t>
      </w:r>
      <w:r w:rsidR="003B0416" w:rsidRPr="00255139">
        <w:rPr>
          <w:rFonts w:ascii="Calibri" w:hAnsi="Calibri" w:cs="Calibri"/>
          <w:color w:val="000000" w:themeColor="text1"/>
          <w:sz w:val="22"/>
        </w:rPr>
        <w:t>transmission, then it may be beneficial to allow one UE (e.g., partial or full RB set transmission) to access the channel and block the other(s) to avoid collision.</w:t>
      </w:r>
    </w:p>
    <w:p w14:paraId="1D4A3CF1" w14:textId="207FE747" w:rsidR="003B0416" w:rsidRPr="00255139" w:rsidRDefault="003B0416" w:rsidP="00C715C6">
      <w:pPr>
        <w:autoSpaceDE w:val="0"/>
        <w:autoSpaceDN w:val="0"/>
        <w:spacing w:before="120"/>
        <w:jc w:val="both"/>
        <w:rPr>
          <w:rFonts w:ascii="Calibri" w:hAnsi="Calibri" w:cs="Calibri"/>
          <w:color w:val="000000" w:themeColor="text1"/>
          <w:sz w:val="22"/>
        </w:rPr>
      </w:pPr>
      <w:r w:rsidRPr="00255139">
        <w:rPr>
          <w:rFonts w:ascii="Calibri" w:hAnsi="Calibri" w:cs="Calibri"/>
          <w:color w:val="000000" w:themeColor="text1"/>
          <w:sz w:val="22"/>
        </w:rPr>
        <w:t xml:space="preserve">From reviewing the contributions submitted to this meeting, </w:t>
      </w:r>
      <w:r w:rsidR="00432580" w:rsidRPr="00255139">
        <w:rPr>
          <w:rFonts w:ascii="Calibri" w:hAnsi="Calibri" w:cs="Calibri"/>
          <w:color w:val="000000" w:themeColor="text1"/>
          <w:sz w:val="22"/>
        </w:rPr>
        <w:t xml:space="preserve">many proposed to define/introduce CPE starting positions / lengths </w:t>
      </w:r>
      <w:r w:rsidR="00255139" w:rsidRPr="00255139">
        <w:rPr>
          <w:rFonts w:ascii="Calibri" w:hAnsi="Calibri" w:cs="Calibri"/>
          <w:color w:val="000000" w:themeColor="text1"/>
          <w:sz w:val="22"/>
        </w:rPr>
        <w:t>for SL-U operation. Based on the described usage of CPE in the contributions, Proposal 4 is made in the following.</w:t>
      </w:r>
    </w:p>
    <w:p w14:paraId="070380F2" w14:textId="630C707C" w:rsidR="00BD4633" w:rsidRPr="00255139" w:rsidRDefault="00BD4633" w:rsidP="00C715C6">
      <w:pPr>
        <w:autoSpaceDE w:val="0"/>
        <w:autoSpaceDN w:val="0"/>
        <w:spacing w:before="120"/>
        <w:jc w:val="both"/>
        <w:rPr>
          <w:rFonts w:ascii="Calibri" w:hAnsi="Calibri" w:cs="Calibri"/>
          <w:color w:val="000000" w:themeColor="text1"/>
          <w:sz w:val="22"/>
        </w:rPr>
      </w:pPr>
    </w:p>
    <w:p w14:paraId="33B0CA3D" w14:textId="575C007F" w:rsidR="00B00E3D" w:rsidRPr="008F5EAB" w:rsidRDefault="002C72F4" w:rsidP="00B00E3D">
      <w:pPr>
        <w:pStyle w:val="Heading3"/>
      </w:pPr>
      <w:r>
        <w:t>FL Proposal for round 1 discussion</w:t>
      </w:r>
    </w:p>
    <w:p w14:paraId="55894559" w14:textId="28168529" w:rsidR="00AC4DEE" w:rsidRPr="00C65E36" w:rsidRDefault="00AC4DEE" w:rsidP="00FA6950">
      <w:pPr>
        <w:autoSpaceDE w:val="0"/>
        <w:autoSpaceDN w:val="0"/>
        <w:spacing w:before="120"/>
        <w:jc w:val="both"/>
        <w:rPr>
          <w:rFonts w:ascii="Calibri" w:hAnsi="Calibri" w:cs="Calibri"/>
          <w:sz w:val="22"/>
        </w:rPr>
      </w:pPr>
      <w:r w:rsidRPr="002D6E4C">
        <w:rPr>
          <w:rFonts w:ascii="Calibri" w:hAnsi="Calibri" w:cs="Calibri"/>
          <w:b/>
          <w:bCs/>
          <w:sz w:val="22"/>
        </w:rPr>
        <w:t>Proposal 4 (I):</w:t>
      </w:r>
    </w:p>
    <w:p w14:paraId="0364DF77"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is transmitted from a CPE starting position until the start of the AGC symbol of the next slot.</w:t>
      </w:r>
    </w:p>
    <w:p w14:paraId="4FDD9380"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the CPE starting position is always confined within the last symbol of a slot (the GP symbol)</w:t>
      </w:r>
    </w:p>
    <w:p w14:paraId="027062FB" w14:textId="77777777" w:rsidR="00B00E3D" w:rsidRP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A CPE starting position is (pre-)configured for a SL transmission using fewer than all resource blocks of an RB set</w:t>
      </w:r>
    </w:p>
    <w:p w14:paraId="2C91E39E" w14:textId="77777777" w:rsidR="00B00E3D" w:rsidRPr="00B00E3D" w:rsidRDefault="00B00E3D">
      <w:pPr>
        <w:pStyle w:val="0Maintext"/>
        <w:numPr>
          <w:ilvl w:val="1"/>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FFS details, applicable scenarios (e.g., inside and outside a COT) and type(s) of SL transmission (e.g., PSSCH/PSCCH, PSFCH, S-SSB)</w:t>
      </w:r>
    </w:p>
    <w:p w14:paraId="214590C8" w14:textId="77777777" w:rsidR="00B00E3D" w:rsidRDefault="00B00E3D">
      <w:pPr>
        <w:pStyle w:val="0Maintext"/>
        <w:numPr>
          <w:ilvl w:val="0"/>
          <w:numId w:val="24"/>
        </w:numPr>
        <w:spacing w:after="6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Multiple CPE starting positions within the GP symbol based on transmission priority level (e.g., CAPC) is supported, at least for a SL transmission using all resource blocks of one or more RB set(s)</w:t>
      </w:r>
    </w:p>
    <w:p w14:paraId="57729EDA" w14:textId="2AA97192" w:rsidR="002B10DE" w:rsidRPr="00B00E3D" w:rsidRDefault="00B00E3D">
      <w:pPr>
        <w:pStyle w:val="0Maintext"/>
        <w:numPr>
          <w:ilvl w:val="1"/>
          <w:numId w:val="24"/>
        </w:numPr>
        <w:spacing w:after="12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p w14:paraId="0A69C52C" w14:textId="05D6AD44" w:rsidR="001D6E06" w:rsidRDefault="001D6E06" w:rsidP="002B10DE">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2C72F4" w14:paraId="2A823457" w14:textId="77777777" w:rsidTr="006B2419">
        <w:tc>
          <w:tcPr>
            <w:tcW w:w="1555" w:type="dxa"/>
          </w:tcPr>
          <w:p w14:paraId="7EE23B1D"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802B262" w14:textId="77777777" w:rsidR="002C72F4" w:rsidRDefault="002C72F4" w:rsidP="00335DB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413F3A67" w14:textId="77777777" w:rsidTr="006B2419">
        <w:tc>
          <w:tcPr>
            <w:tcW w:w="1555" w:type="dxa"/>
          </w:tcPr>
          <w:p w14:paraId="081F9AB9" w14:textId="77777777" w:rsidR="00335DBF" w:rsidRDefault="00335DBF" w:rsidP="00335DBF">
            <w:pPr>
              <w:pStyle w:val="0Maintext"/>
              <w:spacing w:after="0" w:afterAutospacing="0"/>
              <w:ind w:firstLine="0"/>
            </w:pPr>
            <w:r>
              <w:t>IDCC</w:t>
            </w:r>
          </w:p>
        </w:tc>
        <w:tc>
          <w:tcPr>
            <w:tcW w:w="8076" w:type="dxa"/>
          </w:tcPr>
          <w:p w14:paraId="3F7F6D98" w14:textId="77777777" w:rsidR="00335DBF" w:rsidRDefault="00335DBF" w:rsidP="00335DBF">
            <w:pPr>
              <w:pStyle w:val="0Maintext"/>
              <w:spacing w:after="0" w:afterAutospacing="0"/>
              <w:ind w:firstLine="0"/>
            </w:pPr>
            <w:r>
              <w:t>We agree with the 1</w:t>
            </w:r>
            <w:r>
              <w:rPr>
                <w:vertAlign w:val="superscript"/>
              </w:rPr>
              <w:t>st</w:t>
            </w:r>
            <w:r>
              <w:t xml:space="preserve"> bullet, but not the 2</w:t>
            </w:r>
            <w:r>
              <w:rPr>
                <w:vertAlign w:val="superscript"/>
              </w:rPr>
              <w:t>nd</w:t>
            </w:r>
            <w:r>
              <w:t xml:space="preserve"> and 3</w:t>
            </w:r>
            <w:r>
              <w:rPr>
                <w:vertAlign w:val="superscript"/>
              </w:rPr>
              <w:t>rd</w:t>
            </w:r>
            <w:r>
              <w:t xml:space="preserve"> bullet. </w:t>
            </w:r>
          </w:p>
          <w:p w14:paraId="169C3783" w14:textId="77777777" w:rsidR="00335DBF" w:rsidRDefault="00335DBF" w:rsidP="00335DBF">
            <w:pPr>
              <w:pStyle w:val="0Maintext"/>
              <w:spacing w:after="0" w:afterAutospacing="0"/>
              <w:ind w:firstLine="0"/>
            </w:pPr>
          </w:p>
          <w:p w14:paraId="020A6786" w14:textId="77777777" w:rsidR="00335DBF" w:rsidRDefault="00335DBF" w:rsidP="00335DBF">
            <w:pPr>
              <w:pStyle w:val="0Maintext"/>
              <w:spacing w:after="0" w:afterAutospacing="0"/>
              <w:ind w:firstLine="0"/>
            </w:pPr>
            <w:r>
              <w:lastRenderedPageBreak/>
              <w:t>We think further updates are needed for the 2</w:t>
            </w:r>
            <w:r>
              <w:rPr>
                <w:vertAlign w:val="superscript"/>
              </w:rPr>
              <w:t>nd</w:t>
            </w:r>
            <w:r>
              <w:t xml:space="preserve"> and 3</w:t>
            </w:r>
            <w:r>
              <w:rPr>
                <w:vertAlign w:val="superscript"/>
              </w:rPr>
              <w:t>rd</w:t>
            </w:r>
            <w:r>
              <w:t xml:space="preserve"> bullet. We’d like to clarify why we need to define a fixed CPE starting position (the 2</w:t>
            </w:r>
            <w:r>
              <w:rPr>
                <w:vertAlign w:val="superscript"/>
              </w:rPr>
              <w:t>nd</w:t>
            </w:r>
            <w:r>
              <w:t xml:space="preserve"> bullet) vs multiple CPE starting position (the 3</w:t>
            </w:r>
            <w:r>
              <w:rPr>
                <w:vertAlign w:val="superscript"/>
              </w:rPr>
              <w:t>rd</w:t>
            </w:r>
            <w:r>
              <w:t xml:space="preserve"> bullet) based on the number of RB used. Depending where the pre-configured CPE starting position is relative to the different CPE starting position (for full-RB transmission), the current bullets could lead to a scenario where a SL transmission using fewer than all RBs in an RB set but with low priority could block a SL transmission using all RBs of an RB set with high priority.  </w:t>
            </w:r>
          </w:p>
          <w:p w14:paraId="6432255E" w14:textId="77777777" w:rsidR="00335DBF" w:rsidRDefault="00335DBF" w:rsidP="00335DBF">
            <w:pPr>
              <w:pStyle w:val="0Maintext"/>
              <w:spacing w:after="0" w:afterAutospacing="0"/>
              <w:ind w:firstLine="0"/>
            </w:pPr>
          </w:p>
          <w:p w14:paraId="72D06F00" w14:textId="77777777" w:rsidR="00335DBF" w:rsidRDefault="00335DBF" w:rsidP="00335DBF">
            <w:pPr>
              <w:pStyle w:val="0Maintext"/>
              <w:spacing w:after="0" w:afterAutospacing="0"/>
              <w:ind w:firstLine="0"/>
            </w:pPr>
            <w:r>
              <w:t>In our view, priority should be the only criterion to select a CPE starting position so high priority transmission can always block low priority transmission when sharing a same COT. Secondly, among transmissions at same CPE starting position (</w:t>
            </w:r>
            <w:proofErr w:type="gramStart"/>
            <w:r>
              <w:t>i.e.</w:t>
            </w:r>
            <w:proofErr w:type="gramEnd"/>
            <w:r>
              <w:t xml:space="preserve"> the priorities are the same or close), other mechanism can be applied to enable FDM between these transmissions.</w:t>
            </w:r>
          </w:p>
        </w:tc>
      </w:tr>
      <w:tr w:rsidR="00335DBF" w14:paraId="1B06E166" w14:textId="77777777" w:rsidTr="006B2419">
        <w:tc>
          <w:tcPr>
            <w:tcW w:w="1555" w:type="dxa"/>
          </w:tcPr>
          <w:p w14:paraId="31B04E5F" w14:textId="77777777" w:rsidR="00335DBF" w:rsidRDefault="00335DBF" w:rsidP="00335DBF">
            <w:pPr>
              <w:pStyle w:val="0Maintext"/>
              <w:spacing w:after="0" w:afterAutospacing="0"/>
              <w:ind w:firstLine="0"/>
            </w:pPr>
            <w:r>
              <w:t>Qualcomm</w:t>
            </w:r>
          </w:p>
        </w:tc>
        <w:tc>
          <w:tcPr>
            <w:tcW w:w="8076" w:type="dxa"/>
          </w:tcPr>
          <w:p w14:paraId="53BB5AE4" w14:textId="77777777" w:rsidR="00335DBF" w:rsidRDefault="00335DBF" w:rsidP="00335DBF">
            <w:pPr>
              <w:pStyle w:val="0Maintext"/>
              <w:spacing w:after="0" w:afterAutospacing="0"/>
              <w:ind w:firstLine="0"/>
            </w:pPr>
            <w:r>
              <w:t xml:space="preserve">We do support the spirit of the proposal, that aim at supporting both TDM and FDM of UEs, nevertheless </w:t>
            </w:r>
            <w:r>
              <w:rPr>
                <w:b/>
                <w:bCs/>
              </w:rPr>
              <w:t>we’d like to bring up some relevant discussion points and suggest modifications</w:t>
            </w:r>
            <w:r>
              <w:t>. We have two arguments:</w:t>
            </w:r>
          </w:p>
          <w:p w14:paraId="559AC880" w14:textId="77777777" w:rsidR="00335DBF" w:rsidRDefault="00335DBF">
            <w:pPr>
              <w:pStyle w:val="0Maintext"/>
              <w:numPr>
                <w:ilvl w:val="0"/>
                <w:numId w:val="41"/>
              </w:numPr>
              <w:spacing w:after="0" w:afterAutospacing="0"/>
            </w:pPr>
            <w:r>
              <w:rPr>
                <w:b/>
                <w:bCs/>
                <w:u w:val="single"/>
              </w:rPr>
              <w:t>Argument 1: choosing between single CPE start position or multiple CPE starting positions should not be about the number of allocated subchannels (</w:t>
            </w:r>
            <w:proofErr w:type="gramStart"/>
            <w:r>
              <w:rPr>
                <w:b/>
                <w:bCs/>
                <w:u w:val="single"/>
              </w:rPr>
              <w:t>e.g.</w:t>
            </w:r>
            <w:proofErr w:type="gramEnd"/>
            <w:r>
              <w:rPr>
                <w:b/>
                <w:bCs/>
                <w:u w:val="single"/>
              </w:rPr>
              <w:t xml:space="preserve"> &lt; full RB set) but about a determination that FDM with some other UE is actually accomplished</w:t>
            </w:r>
            <w:r>
              <w:t xml:space="preserve">. </w:t>
            </w:r>
          </w:p>
          <w:p w14:paraId="2E0AB104" w14:textId="77777777" w:rsidR="00335DBF" w:rsidRDefault="00335DBF">
            <w:pPr>
              <w:pStyle w:val="0Maintext"/>
              <w:numPr>
                <w:ilvl w:val="1"/>
                <w:numId w:val="41"/>
              </w:numPr>
              <w:spacing w:after="0" w:afterAutospacing="0"/>
            </w:pPr>
            <w:r>
              <w:t xml:space="preserve">Example1 (no </w:t>
            </w:r>
            <w:proofErr w:type="spellStart"/>
            <w:r>
              <w:t>resv</w:t>
            </w:r>
            <w:proofErr w:type="spellEnd"/>
            <w:r>
              <w:t>, TDM with priority): UE1 (1</w:t>
            </w:r>
            <w:r>
              <w:rPr>
                <w:vertAlign w:val="superscript"/>
              </w:rPr>
              <w:t>st</w:t>
            </w:r>
            <w:r>
              <w:t xml:space="preserve"> TX) does not observe any reservation from other UEs, but selects 3 out of 5 interlaces in an RB set. There is no guarantee that the transmission will not collide with a UE2 (1</w:t>
            </w:r>
            <w:r>
              <w:rPr>
                <w:vertAlign w:val="superscript"/>
              </w:rPr>
              <w:t>st</w:t>
            </w:r>
            <w:r>
              <w:t xml:space="preserve"> TX) that is trying to transmit in the same RB set. UE1 should be allowed to get an advantage if it has high priority traffic than UE2. E.g., if UE1 has p=1, it should be allowed to use the earliest of a set of multiple CPE starting positions. </w:t>
            </w:r>
          </w:p>
          <w:p w14:paraId="6B35AA1C" w14:textId="77777777" w:rsidR="00335DBF" w:rsidRDefault="00335DBF">
            <w:pPr>
              <w:pStyle w:val="0Maintext"/>
              <w:numPr>
                <w:ilvl w:val="1"/>
                <w:numId w:val="41"/>
              </w:numPr>
              <w:spacing w:after="0" w:afterAutospacing="0"/>
            </w:pPr>
            <w:r>
              <w:t>Example 2 (</w:t>
            </w:r>
            <w:proofErr w:type="spellStart"/>
            <w:r>
              <w:t>resv</w:t>
            </w:r>
            <w:proofErr w:type="spellEnd"/>
            <w:r>
              <w:t>., FDM or TDM with priority): UE1 (1</w:t>
            </w:r>
            <w:r>
              <w:rPr>
                <w:vertAlign w:val="superscript"/>
              </w:rPr>
              <w:t>st</w:t>
            </w:r>
            <w:r>
              <w:t xml:space="preserve"> TX) does observe a reservation from UE2 for a slot s2 (re-TX). If in resource selection UE1 elects to use the same slot s1=s2 (</w:t>
            </w:r>
            <w:proofErr w:type="gramStart"/>
            <w:r>
              <w:t>e.g.</w:t>
            </w:r>
            <w:proofErr w:type="gramEnd"/>
            <w:r>
              <w:t xml:space="preserve"> UE1 has higher priority and high threshold allows candidates subchannels in s2 to not be excluded), then whether to align (same CPE) or using another of the multiple CPE start positions should be determined by achieving FDM (i.e., non-overlapping subchannels) or not (i.e., partially overlapping subchannels), respectively. Even when UE1 decides to align the CPE due to FDM with UE2, we can consider different schemes like a) using a default CPE, or b) UE1 match the CPE indicated by UE2. Different schemes should be not precluded at this stage.</w:t>
            </w:r>
          </w:p>
          <w:p w14:paraId="04CBF534" w14:textId="77777777" w:rsidR="00335DBF" w:rsidRDefault="00335DBF">
            <w:pPr>
              <w:pStyle w:val="0Maintext"/>
              <w:numPr>
                <w:ilvl w:val="0"/>
                <w:numId w:val="41"/>
              </w:numPr>
              <w:spacing w:after="0" w:afterAutospacing="0"/>
            </w:pPr>
            <w:r>
              <w:rPr>
                <w:b/>
                <w:bCs/>
                <w:u w:val="single"/>
              </w:rPr>
              <w:t>Argument 2: all the other details could be studied.</w:t>
            </w:r>
            <w:r>
              <w:t xml:space="preserve"> We bring up a few topics:</w:t>
            </w:r>
          </w:p>
          <w:p w14:paraId="1F8A7747" w14:textId="77777777" w:rsidR="00335DBF" w:rsidRDefault="00335DBF">
            <w:pPr>
              <w:pStyle w:val="0Maintext"/>
              <w:numPr>
                <w:ilvl w:val="1"/>
                <w:numId w:val="41"/>
              </w:numPr>
              <w:spacing w:after="0" w:afterAutospacing="0"/>
            </w:pPr>
            <w:r>
              <w:t>Single CPE starting position is a sub-case of multiple CPE starting positions</w:t>
            </w:r>
          </w:p>
          <w:p w14:paraId="1E0E98CA" w14:textId="77777777" w:rsidR="00335DBF" w:rsidRDefault="00335DBF">
            <w:pPr>
              <w:pStyle w:val="0Maintext"/>
              <w:numPr>
                <w:ilvl w:val="1"/>
                <w:numId w:val="41"/>
              </w:numPr>
              <w:spacing w:after="0" w:afterAutospacing="0"/>
            </w:pPr>
            <w:r>
              <w:t>PSFCH does not need multiple CPE starting positions (FDM should be prioritized due to lower collision chance)</w:t>
            </w:r>
          </w:p>
          <w:p w14:paraId="3108477D" w14:textId="77777777" w:rsidR="00335DBF" w:rsidRDefault="00335DBF">
            <w:pPr>
              <w:pStyle w:val="0Maintext"/>
              <w:numPr>
                <w:ilvl w:val="1"/>
                <w:numId w:val="41"/>
              </w:numPr>
              <w:spacing w:after="0" w:afterAutospacing="0"/>
            </w:pPr>
            <w:r>
              <w:t xml:space="preserve">Out of COT we can do as NR-U: seven CPE starting positions distributed in two 30 </w:t>
            </w:r>
            <w:proofErr w:type="spellStart"/>
            <w:r>
              <w:t>KHz</w:t>
            </w:r>
            <w:proofErr w:type="spellEnd"/>
            <w:r>
              <w:t xml:space="preserve"> OFDM symbols (first at 16 us and others spaced 9 us each).</w:t>
            </w:r>
          </w:p>
          <w:p w14:paraId="25AB528A" w14:textId="77777777" w:rsidR="00335DBF" w:rsidRDefault="00335DBF">
            <w:pPr>
              <w:pStyle w:val="0Maintext"/>
              <w:numPr>
                <w:ilvl w:val="1"/>
                <w:numId w:val="41"/>
              </w:numPr>
              <w:spacing w:after="0" w:afterAutospacing="0"/>
            </w:pPr>
            <w:r>
              <w:t>In COT (for COT sharing) we can confine the CPE starting position(s) to the gap symbol</w:t>
            </w:r>
          </w:p>
          <w:p w14:paraId="388A4097" w14:textId="77777777" w:rsidR="00335DBF" w:rsidRDefault="00335DBF" w:rsidP="00335DBF">
            <w:pPr>
              <w:pStyle w:val="0Maintext"/>
              <w:spacing w:after="0" w:afterAutospacing="0"/>
              <w:rPr>
                <w:b/>
                <w:bCs/>
                <w:u w:val="single"/>
              </w:rPr>
            </w:pPr>
          </w:p>
          <w:p w14:paraId="2ADCAD22" w14:textId="77777777" w:rsidR="00335DBF" w:rsidRDefault="00335DBF" w:rsidP="00335DBF">
            <w:pPr>
              <w:pStyle w:val="0Maintext"/>
              <w:spacing w:after="0" w:afterAutospacing="0"/>
              <w:ind w:firstLine="0"/>
              <w:rPr>
                <w:b/>
                <w:bCs/>
                <w:u w:val="single"/>
              </w:rPr>
            </w:pPr>
            <w:r>
              <w:rPr>
                <w:b/>
                <w:bCs/>
                <w:u w:val="single"/>
              </w:rPr>
              <w:t>We propose the following modifications to the FL proposal to capture our arguments, and focus on agreeing on the support of multiple CPE starting positions (super-case of single starting position), detailed schemes should be further studied:</w:t>
            </w:r>
          </w:p>
          <w:p w14:paraId="6EEAC7BE"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FFDAE6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02193C6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1D2E123B"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B7E35BC"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lastRenderedPageBreak/>
              <w:t>FFS details, applicable scenarios (e.g., inside and outside a COT) and type(s) of SL transmission (e.g., PSSCH/PSCCH, PSFCH, S-SSB)</w:t>
            </w:r>
          </w:p>
          <w:p w14:paraId="03E01EAE"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CPE starting positions </w:t>
            </w:r>
            <w:r>
              <w:rPr>
                <w:rFonts w:ascii="Calibri" w:hAnsi="Calibri" w:cs="Calibri" w:hint="eastAsia"/>
                <w:strike/>
                <w:color w:val="FF0000"/>
                <w:sz w:val="22"/>
                <w:lang w:val="en-US"/>
              </w:rPr>
              <w:t>within the GP symbol</w:t>
            </w:r>
            <w:r>
              <w:rPr>
                <w:rFonts w:ascii="Calibri" w:hAnsi="Calibri" w:cs="Calibri" w:hint="eastAsia"/>
                <w:color w:val="FF0000"/>
                <w:sz w:val="22"/>
                <w:lang w:val="en-US"/>
              </w:rPr>
              <w:t xml:space="preserve"> </w:t>
            </w:r>
            <w:r>
              <w:rPr>
                <w:rFonts w:ascii="Calibri" w:hAnsi="Calibri" w:cs="Calibri" w:hint="eastAsia"/>
                <w:sz w:val="22"/>
                <w:lang w:val="en-US"/>
              </w:rPr>
              <w:t xml:space="preserve">based on transmission priority level (e.g., CAPC) is supported, </w:t>
            </w:r>
            <w:r>
              <w:rPr>
                <w:rFonts w:ascii="Calibri" w:hAnsi="Calibri" w:cs="Calibri" w:hint="eastAsia"/>
                <w:strike/>
                <w:color w:val="FF0000"/>
                <w:sz w:val="22"/>
                <w:lang w:val="en-US"/>
              </w:rPr>
              <w:t>at least for a SL transmission using all resource blocks of one or more RB set(s)</w:t>
            </w:r>
          </w:p>
          <w:p w14:paraId="4805A139" w14:textId="77777777" w:rsidR="00335DBF" w:rsidRDefault="00335DBF" w:rsidP="00335DBF">
            <w:pPr>
              <w:pStyle w:val="0Maintext"/>
              <w:numPr>
                <w:ilvl w:val="1"/>
                <w:numId w:val="24"/>
              </w:numPr>
              <w:spacing w:after="0" w:afterAutospacing="0" w:line="240" w:lineRule="auto"/>
              <w:rPr>
                <w:rFonts w:ascii="Calibri" w:hAnsi="Calibri" w:cs="Calibri"/>
                <w:sz w:val="22"/>
                <w:lang w:val="en-US"/>
              </w:rPr>
            </w:pPr>
            <w:r>
              <w:rPr>
                <w:rFonts w:ascii="Calibri" w:eastAsia="Batang" w:hAnsi="Calibri" w:cs="Calibri" w:hint="eastAsia"/>
                <w:sz w:val="22"/>
                <w:szCs w:val="24"/>
                <w:lang w:val="en-US"/>
              </w:rPr>
              <w:t>FFS details</w:t>
            </w:r>
            <w:r>
              <w:rPr>
                <w:rFonts w:ascii="Calibri" w:eastAsia="Batang" w:hAnsi="Calibri" w:cs="Calibri"/>
                <w:sz w:val="22"/>
                <w:szCs w:val="24"/>
                <w:lang w:val="en-US"/>
              </w:rPr>
              <w:t xml:space="preserve"> </w:t>
            </w:r>
            <w:r>
              <w:rPr>
                <w:rFonts w:ascii="Calibri" w:eastAsia="Batang" w:hAnsi="Calibri" w:cs="Calibri"/>
                <w:color w:val="FF0000"/>
                <w:sz w:val="22"/>
                <w:szCs w:val="24"/>
                <w:lang w:val="en-US"/>
              </w:rPr>
              <w:t>(single and multiple CPE starting positions configurations, mapping to priorities, signaling, etc.)</w:t>
            </w:r>
            <w:r>
              <w:rPr>
                <w:rFonts w:ascii="Calibri" w:eastAsia="Batang" w:hAnsi="Calibri" w:cs="Calibri"/>
                <w:sz w:val="22"/>
                <w:szCs w:val="24"/>
                <w:lang w:val="en-US"/>
              </w:rPr>
              <w:t xml:space="preserve">, </w:t>
            </w:r>
            <w:r>
              <w:rPr>
                <w:rFonts w:ascii="Calibri" w:eastAsia="Batang" w:hAnsi="Calibri" w:cs="Calibri" w:hint="eastAsia"/>
                <w:sz w:val="22"/>
                <w:szCs w:val="24"/>
                <w:lang w:val="en-US"/>
              </w:rPr>
              <w:t>applicable scenarios</w:t>
            </w:r>
            <w:r>
              <w:rPr>
                <w:rFonts w:ascii="Calibri" w:eastAsia="Batang" w:hAnsi="Calibri" w:cs="Calibri"/>
                <w:sz w:val="22"/>
                <w:szCs w:val="24"/>
                <w:lang w:val="en-US"/>
              </w:rPr>
              <w:t xml:space="preserve"> </w:t>
            </w:r>
            <w:r>
              <w:rPr>
                <w:rFonts w:ascii="Calibri" w:hAnsi="Calibri" w:cs="Calibri" w:hint="eastAsia"/>
                <w:color w:val="FF0000"/>
                <w:sz w:val="22"/>
                <w:lang w:val="en-US"/>
              </w:rPr>
              <w:t>(e.g., inside and outside a COT</w:t>
            </w:r>
            <w:r>
              <w:rPr>
                <w:rFonts w:ascii="Calibri" w:hAnsi="Calibri" w:cs="Calibri"/>
                <w:color w:val="FF0000"/>
                <w:sz w:val="22"/>
                <w:lang w:val="en-US"/>
              </w:rPr>
              <w:t>, allocation of full or partial RB set</w:t>
            </w:r>
            <w:r>
              <w:rPr>
                <w:rFonts w:ascii="Calibri" w:hAnsi="Calibri" w:cs="Calibri" w:hint="eastAsia"/>
                <w:color w:val="FF0000"/>
                <w:sz w:val="22"/>
                <w:lang w:val="en-US"/>
              </w:rPr>
              <w:t>)</w:t>
            </w:r>
            <w:r>
              <w:rPr>
                <w:rFonts w:ascii="Calibri" w:hAnsi="Calibri" w:cs="Calibri"/>
                <w:color w:val="FF0000"/>
                <w:sz w:val="22"/>
                <w:lang w:val="en-US"/>
              </w:rPr>
              <w:t>,</w:t>
            </w:r>
            <w:r>
              <w:rPr>
                <w:rFonts w:ascii="Calibri" w:hAnsi="Calibri" w:cs="Calibri" w:hint="eastAsia"/>
                <w:color w:val="FF0000"/>
                <w:sz w:val="22"/>
                <w:lang w:val="en-US"/>
              </w:rPr>
              <w:t xml:space="preserve"> and type(s) of SL transmission (e.g., PSSCH/PSCCH, PSFCH, S-SSB)</w:t>
            </w:r>
          </w:p>
        </w:tc>
      </w:tr>
      <w:tr w:rsidR="00335DBF" w14:paraId="38C47AE9" w14:textId="77777777" w:rsidTr="006B2419">
        <w:tc>
          <w:tcPr>
            <w:tcW w:w="1555" w:type="dxa"/>
          </w:tcPr>
          <w:p w14:paraId="7201C9CA" w14:textId="77777777" w:rsidR="00335DBF" w:rsidRDefault="00335DBF" w:rsidP="00335DBF">
            <w:pPr>
              <w:pStyle w:val="0Maintext"/>
              <w:spacing w:after="0" w:afterAutospacing="0"/>
              <w:ind w:firstLine="0"/>
            </w:pPr>
            <w:r>
              <w:t>Intel</w:t>
            </w:r>
          </w:p>
        </w:tc>
        <w:tc>
          <w:tcPr>
            <w:tcW w:w="8076" w:type="dxa"/>
          </w:tcPr>
          <w:p w14:paraId="49A72C04" w14:textId="77777777" w:rsidR="00335DBF" w:rsidRDefault="00335DBF" w:rsidP="00335DBF">
            <w:pPr>
              <w:pStyle w:val="0Maintext"/>
              <w:spacing w:after="0" w:afterAutospacing="0"/>
              <w:ind w:firstLine="0"/>
            </w:pPr>
            <w:r>
              <w:t xml:space="preserve">We are generally OK with the direction of the proposal, and to adopt CPE to mitigate mutual blocking across UEs. However, for the FDM case (e.g., </w:t>
            </w:r>
            <w:r>
              <w:rPr>
                <w:rFonts w:hint="eastAsia"/>
              </w:rPr>
              <w:t>for a SL transmission using fewer than all resource blocks of an RB set</w:t>
            </w:r>
            <w:r>
              <w:t xml:space="preserve">), we are unclear whether a (pre)-configured CPE may be a proper solution. In this matter, we have the following questions: </w:t>
            </w:r>
          </w:p>
          <w:p w14:paraId="2D506301" w14:textId="77777777" w:rsidR="00335DBF" w:rsidRDefault="00335DBF">
            <w:pPr>
              <w:pStyle w:val="0Maintext"/>
              <w:numPr>
                <w:ilvl w:val="0"/>
                <w:numId w:val="42"/>
              </w:numPr>
              <w:spacing w:after="0" w:afterAutospacing="0"/>
            </w:pPr>
            <w:r>
              <w:t>how a gNB may be able to assign a proper CPE to a UE given that UEs may have different propagation delays, and transmission may arrive at a UE with different timing which are unknows to the gNB?</w:t>
            </w:r>
          </w:p>
          <w:p w14:paraId="7FF2F720" w14:textId="77777777" w:rsidR="00335DBF" w:rsidRDefault="00335DBF">
            <w:pPr>
              <w:pStyle w:val="0Maintext"/>
              <w:numPr>
                <w:ilvl w:val="0"/>
                <w:numId w:val="42"/>
              </w:numPr>
              <w:spacing w:after="0" w:afterAutospacing="0"/>
            </w:pPr>
            <w:r>
              <w:t xml:space="preserve">How a gNB may know when system works in RA mode 2 which UEs will be transmitting at a given time, and assign to each UEs a proper CPE, which is pre-configured, so that transmission from one UE may not collide with another UE? </w:t>
            </w:r>
          </w:p>
          <w:p w14:paraId="26FF77B2" w14:textId="77777777" w:rsidR="00335DBF" w:rsidRDefault="00335DBF" w:rsidP="00335DBF">
            <w:pPr>
              <w:pStyle w:val="0Maintext"/>
              <w:spacing w:after="0" w:afterAutospacing="0"/>
              <w:ind w:firstLine="0"/>
            </w:pPr>
            <w:r>
              <w:t>In this sense, before agreeing on a solution we would like to first discuss the drawbacks related to it.</w:t>
            </w:r>
          </w:p>
          <w:p w14:paraId="319F9EE3" w14:textId="77777777" w:rsidR="00335DBF" w:rsidRDefault="00335DBF" w:rsidP="00335DBF">
            <w:pPr>
              <w:pStyle w:val="0Maintext"/>
              <w:spacing w:after="0" w:afterAutospacing="0"/>
              <w:ind w:firstLine="0"/>
            </w:pPr>
          </w:p>
          <w:p w14:paraId="539F3F48" w14:textId="77777777" w:rsidR="00335DBF" w:rsidRDefault="00335DBF" w:rsidP="00335DBF">
            <w:pPr>
              <w:pStyle w:val="0Maintext"/>
              <w:spacing w:after="0" w:afterAutospacing="0"/>
              <w:ind w:firstLine="0"/>
            </w:pPr>
            <w:r>
              <w:t xml:space="preserve">For the TDM case (e.g., </w:t>
            </w:r>
            <w:r>
              <w:rPr>
                <w:rFonts w:hint="eastAsia"/>
              </w:rPr>
              <w:t>at least for a SL transmission using all resource blocks of one or more RB set(s)</w:t>
            </w:r>
            <w:r>
              <w:t>), we agree that multiple intra-</w:t>
            </w:r>
            <w:proofErr w:type="gramStart"/>
            <w:r>
              <w:t>symbol</w:t>
            </w:r>
            <w:proofErr w:type="gramEnd"/>
            <w:r>
              <w:t xml:space="preserve"> starting positions could be introduced, but details could be left as FFS, since this could be employed through different options.</w:t>
            </w:r>
          </w:p>
          <w:p w14:paraId="1F4B9EAD" w14:textId="77777777" w:rsidR="00335DBF" w:rsidRDefault="00335DBF" w:rsidP="00335DBF">
            <w:pPr>
              <w:pStyle w:val="0Maintext"/>
              <w:spacing w:after="0" w:afterAutospacing="0"/>
              <w:ind w:firstLine="0"/>
            </w:pPr>
            <w:r>
              <w:t>Therefore, we would like to propose the following updates:</w:t>
            </w:r>
          </w:p>
          <w:p w14:paraId="33130D7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7CF7838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E7E16A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0637F67D"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2BF7C98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 xml:space="preserve">Multiple </w:t>
            </w:r>
            <w:r>
              <w:rPr>
                <w:rFonts w:ascii="Calibri" w:hAnsi="Calibri" w:cs="Calibri"/>
                <w:color w:val="FF0000"/>
                <w:sz w:val="22"/>
                <w:lang w:val="en-US"/>
              </w:rPr>
              <w:t xml:space="preserve">intra-symbol </w:t>
            </w:r>
            <w:r>
              <w:rPr>
                <w:rFonts w:ascii="Calibri" w:hAnsi="Calibri" w:cs="Calibri" w:hint="eastAsia"/>
                <w:sz w:val="22"/>
                <w:lang w:val="en-US"/>
              </w:rPr>
              <w:t xml:space="preserve">CPE starting positions </w:t>
            </w:r>
            <w:r>
              <w:rPr>
                <w:rFonts w:ascii="Calibri" w:hAnsi="Calibri" w:cs="Calibri" w:hint="eastAsia"/>
                <w:strike/>
                <w:color w:val="FF0000"/>
                <w:sz w:val="22"/>
                <w:lang w:val="en-US"/>
              </w:rPr>
              <w:t>within the GP symbol based on transmission priority level (e.g., CAPC) is</w:t>
            </w:r>
            <w:r>
              <w:rPr>
                <w:rFonts w:ascii="Calibri" w:hAnsi="Calibri" w:cs="Calibri" w:hint="eastAsia"/>
                <w:color w:val="FF0000"/>
                <w:sz w:val="22"/>
                <w:lang w:val="en-US"/>
              </w:rPr>
              <w:t xml:space="preserve"> </w:t>
            </w:r>
            <w:r>
              <w:rPr>
                <w:rFonts w:ascii="Calibri" w:hAnsi="Calibri" w:cs="Calibri"/>
                <w:color w:val="FF0000"/>
                <w:sz w:val="22"/>
                <w:lang w:val="en-US"/>
              </w:rPr>
              <w:t>are</w:t>
            </w:r>
            <w:r>
              <w:rPr>
                <w:rFonts w:ascii="Calibri" w:hAnsi="Calibri" w:cs="Calibri"/>
                <w:sz w:val="22"/>
                <w:lang w:val="en-US"/>
              </w:rPr>
              <w:t xml:space="preserve"> </w:t>
            </w:r>
            <w:r>
              <w:rPr>
                <w:rFonts w:ascii="Calibri" w:hAnsi="Calibri" w:cs="Calibri" w:hint="eastAsia"/>
                <w:sz w:val="22"/>
                <w:lang w:val="en-US"/>
              </w:rPr>
              <w:t>supported, at least for a SL transmission using all resource blocks of one or more RB set(s)</w:t>
            </w:r>
          </w:p>
          <w:p w14:paraId="5BFA97F4"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eastAsia="Batang" w:hAnsi="Calibri" w:cs="Calibri" w:hint="eastAsia"/>
                <w:sz w:val="22"/>
                <w:szCs w:val="24"/>
                <w:lang w:val="en-US"/>
              </w:rPr>
              <w:t>FFS details and applicable scenarios</w:t>
            </w:r>
          </w:p>
          <w:p w14:paraId="37A46506" w14:textId="77777777" w:rsidR="00335DBF" w:rsidRDefault="00335DBF" w:rsidP="00335DBF">
            <w:pPr>
              <w:pStyle w:val="0Maintext"/>
              <w:spacing w:after="0" w:afterAutospacing="0" w:line="240" w:lineRule="auto"/>
              <w:ind w:firstLine="0"/>
            </w:pPr>
            <w:r>
              <w:rPr>
                <w:rFonts w:ascii="Calibri" w:eastAsia="Batang" w:hAnsi="Calibri" w:cs="Calibri"/>
                <w:color w:val="FF0000"/>
                <w:sz w:val="22"/>
                <w:szCs w:val="24"/>
                <w:lang w:val="en-US"/>
              </w:rPr>
              <w:t>FFS: whether to support FDM operation and how to solve mutual blocking across UEs.</w:t>
            </w:r>
          </w:p>
        </w:tc>
      </w:tr>
      <w:tr w:rsidR="00335DBF" w14:paraId="00C7B378" w14:textId="77777777" w:rsidTr="006B2419">
        <w:tc>
          <w:tcPr>
            <w:tcW w:w="1555" w:type="dxa"/>
          </w:tcPr>
          <w:p w14:paraId="64AC0D6A" w14:textId="77777777" w:rsidR="00335DBF" w:rsidRDefault="00335DBF" w:rsidP="00335DBF">
            <w:pPr>
              <w:pStyle w:val="0Maintext"/>
              <w:spacing w:after="0" w:afterAutospacing="0"/>
              <w:ind w:firstLine="0"/>
            </w:pPr>
            <w:r>
              <w:t>Apple</w:t>
            </w:r>
          </w:p>
        </w:tc>
        <w:tc>
          <w:tcPr>
            <w:tcW w:w="8076" w:type="dxa"/>
          </w:tcPr>
          <w:p w14:paraId="378B945E" w14:textId="77777777" w:rsidR="00335DBF" w:rsidRDefault="00335DBF" w:rsidP="00335DBF">
            <w:pPr>
              <w:pStyle w:val="0Maintext"/>
              <w:spacing w:after="0" w:afterAutospacing="0"/>
              <w:ind w:firstLine="0"/>
            </w:pPr>
            <w:r>
              <w:t xml:space="preserve">We do not support multiple CPE starting positions within the GP is related to CAPC. Random selected value from configured set will be good enough, same as </w:t>
            </w:r>
            <w:proofErr w:type="spellStart"/>
            <w:r>
              <w:t>eLAA</w:t>
            </w:r>
            <w:proofErr w:type="spellEnd"/>
            <w:r>
              <w:t xml:space="preserve"> AUL and NR-U CG-PUSCH, as specified in 38.214.</w:t>
            </w:r>
          </w:p>
        </w:tc>
      </w:tr>
      <w:tr w:rsidR="00335DBF" w14:paraId="7D22419F" w14:textId="77777777" w:rsidTr="006B2419">
        <w:tc>
          <w:tcPr>
            <w:tcW w:w="1555" w:type="dxa"/>
          </w:tcPr>
          <w:p w14:paraId="083CA37E" w14:textId="77777777" w:rsidR="00335DBF" w:rsidRDefault="00335DBF" w:rsidP="00335DBF">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1958C24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Support</w:t>
            </w:r>
          </w:p>
        </w:tc>
      </w:tr>
      <w:tr w:rsidR="00335DBF" w14:paraId="7CB471EE" w14:textId="77777777" w:rsidTr="006B2419">
        <w:tc>
          <w:tcPr>
            <w:tcW w:w="1555" w:type="dxa"/>
          </w:tcPr>
          <w:p w14:paraId="263C63D1" w14:textId="77777777" w:rsidR="00335DBF" w:rsidRDefault="00335DBF" w:rsidP="00335DBF">
            <w:pPr>
              <w:pStyle w:val="0Maintext"/>
              <w:spacing w:after="0" w:afterAutospacing="0"/>
              <w:ind w:firstLine="0"/>
            </w:pPr>
            <w:proofErr w:type="spellStart"/>
            <w:r>
              <w:t>CableLabs</w:t>
            </w:r>
            <w:proofErr w:type="spellEnd"/>
          </w:p>
        </w:tc>
        <w:tc>
          <w:tcPr>
            <w:tcW w:w="8076" w:type="dxa"/>
          </w:tcPr>
          <w:p w14:paraId="75CE0C22" w14:textId="77777777" w:rsidR="00335DBF" w:rsidRDefault="00335DBF" w:rsidP="00335DBF">
            <w:pPr>
              <w:pStyle w:val="0Maintext"/>
              <w:spacing w:after="0" w:afterAutospacing="0"/>
              <w:ind w:firstLine="0"/>
            </w:pPr>
            <w:r>
              <w:t xml:space="preserve">We do not support multiple CPE starting positions. </w:t>
            </w:r>
            <w:proofErr w:type="gramStart"/>
            <w:r>
              <w:t>This specifications</w:t>
            </w:r>
            <w:proofErr w:type="gramEnd"/>
            <w:r>
              <w:t xml:space="preserve"> should follow </w:t>
            </w:r>
            <w:proofErr w:type="spellStart"/>
            <w:r>
              <w:t>eLAA</w:t>
            </w:r>
            <w:proofErr w:type="spellEnd"/>
            <w:r>
              <w:t xml:space="preserve"> and NR-U specs.</w:t>
            </w:r>
          </w:p>
        </w:tc>
      </w:tr>
      <w:tr w:rsidR="00335DBF" w14:paraId="39D94EF2" w14:textId="77777777" w:rsidTr="006B2419">
        <w:tc>
          <w:tcPr>
            <w:tcW w:w="1555" w:type="dxa"/>
          </w:tcPr>
          <w:p w14:paraId="3183A1C9"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21E26C45" w14:textId="77777777" w:rsidR="00335DBF" w:rsidRDefault="00335DBF" w:rsidP="00335DBF">
            <w:pPr>
              <w:pStyle w:val="0Maintext"/>
              <w:spacing w:after="0" w:afterAutospacing="0"/>
              <w:ind w:firstLine="0"/>
              <w:rPr>
                <w:lang w:eastAsia="ko-KR"/>
              </w:rPr>
            </w:pPr>
            <w:r>
              <w:rPr>
                <w:rFonts w:hint="eastAsia"/>
                <w:lang w:eastAsia="ko-KR"/>
              </w:rPr>
              <w:t xml:space="preserve">On the CPE </w:t>
            </w:r>
            <w:r>
              <w:rPr>
                <w:lang w:eastAsia="ko-KR"/>
              </w:rPr>
              <w:t>length</w:t>
            </w:r>
            <w:r>
              <w:rPr>
                <w:rFonts w:hint="eastAsia"/>
                <w:lang w:eastAsia="ko-KR"/>
              </w:rPr>
              <w:t xml:space="preserve"> </w:t>
            </w:r>
            <w:r>
              <w:rPr>
                <w:lang w:eastAsia="ko-KR"/>
              </w:rPr>
              <w:t xml:space="preserve">based on CAPC or SL priority, it seems that it is motivated to avoid </w:t>
            </w:r>
            <w:proofErr w:type="spellStart"/>
            <w:r>
              <w:rPr>
                <w:lang w:eastAsia="ko-KR"/>
              </w:rPr>
              <w:t>reousrce</w:t>
            </w:r>
            <w:proofErr w:type="spellEnd"/>
            <w:r>
              <w:rPr>
                <w:lang w:eastAsia="ko-KR"/>
              </w:rPr>
              <w:t xml:space="preserve"> collision for initial transmission. However, when transmissions with the same SL </w:t>
            </w:r>
            <w:proofErr w:type="spellStart"/>
            <w:r>
              <w:rPr>
                <w:lang w:eastAsia="ko-KR"/>
              </w:rPr>
              <w:t>priotiy</w:t>
            </w:r>
            <w:proofErr w:type="spellEnd"/>
            <w:r>
              <w:rPr>
                <w:lang w:eastAsia="ko-KR"/>
              </w:rPr>
              <w:t xml:space="preserve"> or CAPC are collided, this approach still cannot avoid the resource collision. If we really want to use multiple CPE length for resource collision avoidance, it should be based on random selection. </w:t>
            </w:r>
          </w:p>
          <w:p w14:paraId="06605B27" w14:textId="77777777" w:rsidR="00335DBF" w:rsidRDefault="00335DBF" w:rsidP="00335DBF">
            <w:pPr>
              <w:pStyle w:val="0Maintext"/>
              <w:spacing w:after="0" w:afterAutospacing="0"/>
              <w:ind w:firstLine="0"/>
              <w:rPr>
                <w:lang w:eastAsia="ko-KR"/>
              </w:rPr>
            </w:pPr>
          </w:p>
          <w:p w14:paraId="3995909B" w14:textId="77777777" w:rsidR="00335DBF" w:rsidRDefault="00335DBF" w:rsidP="00335DBF">
            <w:pPr>
              <w:pStyle w:val="0Maintext"/>
              <w:spacing w:after="0" w:afterAutospacing="0"/>
              <w:ind w:firstLine="0"/>
              <w:rPr>
                <w:lang w:eastAsia="ko-KR"/>
              </w:rPr>
            </w:pPr>
            <w:r>
              <w:rPr>
                <w:lang w:eastAsia="ko-KR"/>
              </w:rPr>
              <w:t xml:space="preserve">Moreover, in SL Mode 2, since the SL UEs will be operated in distributed manner, it is possible that the transmission(s) using fewer than all resource blocks of an RB set collides with the transmission(s) using all resource blocks of one or more RB set. As mentioned by other company, </w:t>
            </w:r>
            <w:r>
              <w:rPr>
                <w:lang w:eastAsia="ko-KR"/>
              </w:rPr>
              <w:lastRenderedPageBreak/>
              <w:t xml:space="preserve">it could cause unfair resource blocking. In addition, in NR SL, it is designed the possibility of multiple transmissions are overlapping in the same resources. For instance, PSCCH DMRS OCC will be randomly chosen, and then the RX UE can </w:t>
            </w:r>
            <w:proofErr w:type="spellStart"/>
            <w:r>
              <w:rPr>
                <w:lang w:eastAsia="ko-KR"/>
              </w:rPr>
              <w:t>opportuinistically</w:t>
            </w:r>
            <w:proofErr w:type="spellEnd"/>
            <w:r>
              <w:rPr>
                <w:lang w:eastAsia="ko-KR"/>
              </w:rPr>
              <w:t xml:space="preserve"> distinguish them and use them for decoding PSCCH/PSSCH. Moreover, their PSFCH resource will be separated even though the corresponding PSCCH/PSSCHs are overlapping each other. In that point of view, </w:t>
            </w:r>
            <w:r>
              <w:rPr>
                <w:b/>
                <w:lang w:eastAsia="ko-KR"/>
              </w:rPr>
              <w:t xml:space="preserve">we prefer to use a single (pre)configured CPE length. </w:t>
            </w:r>
          </w:p>
        </w:tc>
      </w:tr>
      <w:tr w:rsidR="00335DBF" w14:paraId="3BAA0BAF" w14:textId="77777777" w:rsidTr="006B2419">
        <w:tc>
          <w:tcPr>
            <w:tcW w:w="1555" w:type="dxa"/>
          </w:tcPr>
          <w:p w14:paraId="60B65C13"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4EF72DA7" w14:textId="77777777" w:rsidR="00335DBF" w:rsidRDefault="00335DBF" w:rsidP="00335DBF">
            <w:pPr>
              <w:pStyle w:val="0Maintext"/>
              <w:spacing w:after="0" w:afterAutospacing="0"/>
              <w:ind w:firstLine="0"/>
              <w:rPr>
                <w:rFonts w:eastAsia="MS Mincho"/>
                <w:lang w:eastAsia="ja-JP"/>
              </w:rPr>
            </w:pPr>
            <w:r>
              <w:rPr>
                <w:rFonts w:eastAsia="MS Mincho"/>
                <w:lang w:eastAsia="ja-JP"/>
              </w:rPr>
              <w:t>We prefer to introduce unified solution regardless of frequency resource amount, i.e., single starting position is enough. In Rel-17, we already introduced IUC, which could mitigate the issue mentioned by FL. Why further optimization is necessary is unclear. Thus, the following update is suggested.</w:t>
            </w:r>
          </w:p>
          <w:p w14:paraId="7B9F36F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260C464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FF19DA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333A4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A CPE starting position is (pre-)configured for a SL transmission </w:t>
            </w:r>
            <w:r>
              <w:rPr>
                <w:rFonts w:ascii="Calibri" w:hAnsi="Calibri" w:cs="Calibri" w:hint="eastAsia"/>
                <w:strike/>
                <w:color w:val="FF0000"/>
                <w:sz w:val="22"/>
                <w:lang w:val="en-US"/>
              </w:rPr>
              <w:t>using fewer than all resource blocks of an RB set</w:t>
            </w:r>
          </w:p>
          <w:p w14:paraId="5D58F54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details, applicable scenarios (e.g., inside and outside a COT) and type(s) of SL transmission (e.g., PSSCH/PSCCH, PSFCH, S-SSB)</w:t>
            </w:r>
          </w:p>
          <w:p w14:paraId="38C6C78A"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3CE1C0B1"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12E674F3" w14:textId="77777777" w:rsidTr="006B2419">
        <w:tc>
          <w:tcPr>
            <w:tcW w:w="1555" w:type="dxa"/>
          </w:tcPr>
          <w:p w14:paraId="058F1A0F" w14:textId="77777777" w:rsidR="00335DBF" w:rsidRDefault="00335DBF" w:rsidP="00335DBF">
            <w:pPr>
              <w:pStyle w:val="0Maintext"/>
              <w:spacing w:after="0" w:afterAutospacing="0"/>
              <w:ind w:firstLine="0"/>
              <w:rPr>
                <w:rFonts w:eastAsia="MS Mincho"/>
                <w:lang w:eastAsia="ja-JP"/>
              </w:rPr>
            </w:pPr>
            <w:r>
              <w:rPr>
                <w:rFonts w:eastAsia="MS Mincho"/>
                <w:lang w:eastAsia="ja-JP"/>
              </w:rPr>
              <w:t>Broadcom</w:t>
            </w:r>
          </w:p>
        </w:tc>
        <w:tc>
          <w:tcPr>
            <w:tcW w:w="8076" w:type="dxa"/>
          </w:tcPr>
          <w:p w14:paraId="5DE770FD" w14:textId="77777777" w:rsidR="00335DBF" w:rsidRDefault="00335DBF" w:rsidP="00335DBF">
            <w:pPr>
              <w:pStyle w:val="0Maintext"/>
              <w:spacing w:after="0" w:afterAutospacing="0"/>
              <w:ind w:firstLine="0"/>
              <w:rPr>
                <w:rFonts w:eastAsia="MS Mincho"/>
                <w:lang w:eastAsia="ja-JP"/>
              </w:rPr>
            </w:pPr>
            <w:r>
              <w:t>Agree with Apple’s proposal.</w:t>
            </w:r>
          </w:p>
        </w:tc>
      </w:tr>
      <w:tr w:rsidR="00335DBF" w14:paraId="166C5878" w14:textId="77777777" w:rsidTr="006B2419">
        <w:tc>
          <w:tcPr>
            <w:tcW w:w="1555" w:type="dxa"/>
          </w:tcPr>
          <w:p w14:paraId="2E215C5B"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50E0CCE0"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w:t>
            </w:r>
          </w:p>
          <w:p w14:paraId="5B20819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For PSCCH/PSSCH transmissions, </w:t>
            </w:r>
            <w:proofErr w:type="gramStart"/>
            <w:r>
              <w:rPr>
                <w:rFonts w:eastAsiaTheme="minorEastAsia"/>
                <w:lang w:eastAsia="zh-CN"/>
              </w:rPr>
              <w:t>single  CPE</w:t>
            </w:r>
            <w:proofErr w:type="gramEnd"/>
            <w:r>
              <w:rPr>
                <w:rFonts w:eastAsiaTheme="minorEastAsia"/>
                <w:lang w:eastAsia="zh-CN"/>
              </w:rPr>
              <w:t xml:space="preserve"> starting position and multiple CPE starting positions can be supported to  support TDM and FDM transmissions.</w:t>
            </w:r>
          </w:p>
          <w:p w14:paraId="0918845B"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PSFCH and S-SSB transmissions, we prefer a single (pre)configured CPE starting position.</w:t>
            </w:r>
          </w:p>
          <w:p w14:paraId="0C9A4C43" w14:textId="77777777" w:rsidR="00335DBF" w:rsidRDefault="00335DBF" w:rsidP="00335DBF">
            <w:pPr>
              <w:pStyle w:val="0Maintext"/>
              <w:spacing w:after="0" w:afterAutospacing="0"/>
              <w:ind w:firstLine="0"/>
            </w:pPr>
            <w:r>
              <w:rPr>
                <w:rFonts w:eastAsiaTheme="minorEastAsia"/>
                <w:lang w:eastAsia="zh-CN"/>
              </w:rPr>
              <w:t>When multiple CPE starting positions is supported, we prefer priority level (e.g., CAPC) is used to determine CPE starting position, which can ensure the transmission with higher priority.</w:t>
            </w:r>
          </w:p>
        </w:tc>
      </w:tr>
      <w:tr w:rsidR="00335DBF" w14:paraId="019B4AC5" w14:textId="77777777" w:rsidTr="006B2419">
        <w:tc>
          <w:tcPr>
            <w:tcW w:w="1555" w:type="dxa"/>
          </w:tcPr>
          <w:p w14:paraId="558ABAED"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631ECF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this proposal but we think the proposal should be limited for single slot transmission case, for </w:t>
            </w:r>
            <w:proofErr w:type="gramStart"/>
            <w:r>
              <w:rPr>
                <w:rFonts w:eastAsiaTheme="minorEastAsia"/>
                <w:lang w:eastAsia="zh-CN"/>
              </w:rPr>
              <w:t>Multi-consecutive</w:t>
            </w:r>
            <w:proofErr w:type="gramEnd"/>
            <w:r>
              <w:rPr>
                <w:rFonts w:eastAsiaTheme="minorEastAsia"/>
                <w:lang w:eastAsia="zh-CN"/>
              </w:rPr>
              <w:t xml:space="preserve"> slots transmission (MCSt), a considerable number companies propose to do rate matching or symbol repetition in the GP symbol to make sure the COT is not lost due to the gap. </w:t>
            </w:r>
            <w:proofErr w:type="gramStart"/>
            <w:r>
              <w:rPr>
                <w:rFonts w:eastAsiaTheme="minorEastAsia"/>
                <w:lang w:eastAsia="zh-CN"/>
              </w:rPr>
              <w:t>So</w:t>
            </w:r>
            <w:proofErr w:type="gramEnd"/>
            <w:r>
              <w:rPr>
                <w:rFonts w:eastAsiaTheme="minorEastAsia"/>
                <w:lang w:eastAsia="zh-CN"/>
              </w:rPr>
              <w:t xml:space="preserve"> we propose to do the following </w:t>
            </w:r>
            <w:r>
              <w:rPr>
                <w:rFonts w:eastAsiaTheme="minorEastAsia" w:hint="eastAsia"/>
                <w:lang w:eastAsia="zh-CN"/>
              </w:rPr>
              <w:t>modification</w:t>
            </w:r>
            <w:r>
              <w:rPr>
                <w:rFonts w:eastAsiaTheme="minorEastAsia"/>
                <w:lang w:eastAsia="zh-CN"/>
              </w:rPr>
              <w:t>:</w:t>
            </w:r>
          </w:p>
          <w:p w14:paraId="045BA109"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4A3D94AF" w14:textId="77777777" w:rsidR="00335DBF" w:rsidRDefault="00335DBF" w:rsidP="00335DBF">
            <w:pPr>
              <w:widowControl w:val="0"/>
              <w:numPr>
                <w:ilvl w:val="0"/>
                <w:numId w:val="24"/>
              </w:numPr>
              <w:tabs>
                <w:tab w:val="left" w:pos="720"/>
              </w:tabs>
              <w:spacing w:line="259" w:lineRule="auto"/>
              <w:ind w:hanging="357"/>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For single slot transmission:</w:t>
            </w:r>
          </w:p>
          <w:p w14:paraId="377DE32E"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is transmitted from a CPE starting position until the start of the AGC symbol of the next slot.</w:t>
            </w:r>
          </w:p>
          <w:p w14:paraId="73811ADF"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the CPE starting position is always confined within the last symbol of a slot (the GP symbol)</w:t>
            </w:r>
          </w:p>
          <w:p w14:paraId="3AF0E1EF"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A CPE starting position is (pre-)configured for a SL transmission using fewer than all resource blocks of an RB set</w:t>
            </w:r>
          </w:p>
          <w:p w14:paraId="461870A8"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FFS details, applicable scenarios (e.g., inside and outside a COT) and type(s) of SL transmission (e.g., PSSCH/PSCCH, PSFCH, S-SSB)</w:t>
            </w:r>
          </w:p>
          <w:p w14:paraId="32A6A6E9" w14:textId="77777777" w:rsidR="00335DBF" w:rsidRDefault="00335DBF" w:rsidP="00335DBF">
            <w:pPr>
              <w:widowControl w:val="0"/>
              <w:numPr>
                <w:ilvl w:val="1"/>
                <w:numId w:val="24"/>
              </w:numPr>
              <w:spacing w:line="259" w:lineRule="auto"/>
              <w:jc w:val="both"/>
              <w:rPr>
                <w:rFonts w:ascii="Calibri" w:eastAsia="Malgun Gothic" w:hAnsi="Calibri" w:cs="Calibri"/>
                <w:sz w:val="22"/>
                <w:szCs w:val="20"/>
                <w:lang w:val="en-US"/>
              </w:rPr>
            </w:pPr>
            <w:r>
              <w:rPr>
                <w:rFonts w:ascii="Calibri" w:eastAsia="Malgun Gothic" w:hAnsi="Calibri" w:cs="Calibri"/>
                <w:sz w:val="22"/>
                <w:szCs w:val="20"/>
                <w:lang w:val="en-US"/>
              </w:rPr>
              <w:t>Multiple CPE starting positions within the GP symbol based on transmission priority level (e.g., CAPC) is supported, at least for a SL transmission using all resource blocks of one or more RB set(s)</w:t>
            </w:r>
          </w:p>
          <w:p w14:paraId="3E5E163B" w14:textId="77777777" w:rsidR="00335DBF" w:rsidRDefault="00335DBF" w:rsidP="00335DBF">
            <w:pPr>
              <w:widowControl w:val="0"/>
              <w:numPr>
                <w:ilvl w:val="2"/>
                <w:numId w:val="24"/>
              </w:numPr>
              <w:tabs>
                <w:tab w:val="left" w:pos="2160"/>
              </w:tabs>
              <w:spacing w:line="259" w:lineRule="auto"/>
              <w:jc w:val="both"/>
              <w:rPr>
                <w:rFonts w:ascii="Calibri" w:eastAsia="Malgun Gothic" w:hAnsi="Calibri" w:cs="Calibri"/>
                <w:sz w:val="22"/>
                <w:szCs w:val="20"/>
                <w:lang w:val="en-US"/>
              </w:rPr>
            </w:pPr>
            <w:r>
              <w:rPr>
                <w:rFonts w:ascii="Calibri" w:hAnsi="Calibri" w:cs="Calibri"/>
                <w:sz w:val="22"/>
                <w:lang w:val="en-US"/>
              </w:rPr>
              <w:t>FFS details and applicable scenarios</w:t>
            </w:r>
          </w:p>
          <w:p w14:paraId="3A87AA41" w14:textId="77777777" w:rsidR="00335DBF" w:rsidRDefault="00335DBF" w:rsidP="00335DBF">
            <w:pPr>
              <w:widowControl w:val="0"/>
              <w:numPr>
                <w:ilvl w:val="1"/>
                <w:numId w:val="24"/>
              </w:numPr>
              <w:spacing w:line="259" w:lineRule="auto"/>
              <w:jc w:val="both"/>
              <w:rPr>
                <w:rFonts w:ascii="Calibri" w:eastAsia="Malgun Gothic" w:hAnsi="Calibri" w:cs="Calibri"/>
                <w:color w:val="FF0000"/>
                <w:sz w:val="22"/>
                <w:szCs w:val="20"/>
                <w:lang w:val="en-US"/>
              </w:rPr>
            </w:pPr>
            <w:r>
              <w:rPr>
                <w:rFonts w:ascii="Calibri" w:eastAsia="SimSun" w:hAnsi="Calibri" w:cs="Calibri"/>
                <w:color w:val="FF0000"/>
                <w:sz w:val="22"/>
                <w:szCs w:val="20"/>
                <w:lang w:val="en-US" w:eastAsia="zh-CN"/>
              </w:rPr>
              <w:t>FFS for Multi-consecutive slot transmission case.</w:t>
            </w:r>
          </w:p>
        </w:tc>
      </w:tr>
      <w:tr w:rsidR="00335DBF" w14:paraId="60473E96" w14:textId="77777777" w:rsidTr="006B2419">
        <w:tc>
          <w:tcPr>
            <w:tcW w:w="1555" w:type="dxa"/>
          </w:tcPr>
          <w:p w14:paraId="3D902229"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D7B5A6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Support the first and the third bullets. For the second bullet, to </w:t>
            </w:r>
            <w:proofErr w:type="spellStart"/>
            <w:r>
              <w:rPr>
                <w:rFonts w:eastAsiaTheme="minorEastAsia"/>
                <w:lang w:eastAsia="zh-CN"/>
              </w:rPr>
              <w:t>achive</w:t>
            </w:r>
            <w:proofErr w:type="spellEnd"/>
            <w:r>
              <w:rPr>
                <w:rFonts w:eastAsiaTheme="minorEastAsia"/>
                <w:lang w:eastAsia="zh-CN"/>
              </w:rPr>
              <w:t xml:space="preserve"> FDM, CPE is (pre-)configured rather than based on the priority. It could be further studied whether FDM can be achieved even if CPE is based on the priority.</w:t>
            </w:r>
          </w:p>
        </w:tc>
      </w:tr>
      <w:tr w:rsidR="00335DBF" w14:paraId="32A9D553" w14:textId="77777777" w:rsidTr="006B2419">
        <w:tc>
          <w:tcPr>
            <w:tcW w:w="1555" w:type="dxa"/>
          </w:tcPr>
          <w:p w14:paraId="2838EA4B" w14:textId="77777777" w:rsidR="00335DBF" w:rsidRDefault="00335DBF" w:rsidP="00335DBF">
            <w:pPr>
              <w:pStyle w:val="0Maintext"/>
              <w:spacing w:after="0" w:afterAutospacing="0"/>
              <w:ind w:firstLine="0"/>
              <w:rPr>
                <w:rFonts w:eastAsia="MS Mincho"/>
                <w:lang w:eastAsia="ja-JP"/>
              </w:rPr>
            </w:pPr>
            <w:r>
              <w:rPr>
                <w:rFonts w:eastAsia="MS Mincho"/>
                <w:lang w:eastAsia="ja-JP"/>
              </w:rPr>
              <w:lastRenderedPageBreak/>
              <w:t>Panasonic</w:t>
            </w:r>
          </w:p>
        </w:tc>
        <w:tc>
          <w:tcPr>
            <w:tcW w:w="8076" w:type="dxa"/>
          </w:tcPr>
          <w:p w14:paraId="2A81050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1st and 2nd bullets. For multiple CPE starting position, for sidelink resource allocation Mode 1 configured grant, NR-U behaviour can be reused. In NR-U, CP extenuation length is configured. If all RBs in an RB set are allocated, UE randomly determines a duration from set of configured value. If partial RBs in an RB set are allocated, configured value is used.</w:t>
            </w:r>
          </w:p>
        </w:tc>
      </w:tr>
      <w:tr w:rsidR="00335DBF" w14:paraId="12302CC5" w14:textId="77777777" w:rsidTr="006B2419">
        <w:tc>
          <w:tcPr>
            <w:tcW w:w="1555" w:type="dxa"/>
          </w:tcPr>
          <w:p w14:paraId="3869A273" w14:textId="77777777" w:rsidR="00335DBF" w:rsidRDefault="00335DBF" w:rsidP="00335DBF">
            <w:pPr>
              <w:pStyle w:val="0Maintext"/>
              <w:spacing w:after="0" w:afterAutospacing="0"/>
              <w:ind w:firstLine="0"/>
            </w:pPr>
            <w:r>
              <w:t>Nokia, NSB</w:t>
            </w:r>
          </w:p>
        </w:tc>
        <w:tc>
          <w:tcPr>
            <w:tcW w:w="8076" w:type="dxa"/>
          </w:tcPr>
          <w:p w14:paraId="4789F2B0" w14:textId="77777777" w:rsidR="00335DBF" w:rsidRDefault="00335DBF" w:rsidP="00335DBF">
            <w:pPr>
              <w:pStyle w:val="0Maintext"/>
              <w:spacing w:after="0" w:afterAutospacing="0"/>
              <w:ind w:firstLine="0"/>
              <w:rPr>
                <w:rFonts w:eastAsia="MS Mincho"/>
                <w:lang w:eastAsia="ja-JP"/>
              </w:rPr>
            </w:pPr>
            <w:r>
              <w:rPr>
                <w:rFonts w:eastAsia="MS Mincho"/>
                <w:lang w:eastAsia="ja-JP"/>
              </w:rPr>
              <w:t>We are ok with the proposal.</w:t>
            </w:r>
          </w:p>
        </w:tc>
      </w:tr>
      <w:tr w:rsidR="00335DBF" w14:paraId="4D6017B7" w14:textId="77777777" w:rsidTr="006B2419">
        <w:tc>
          <w:tcPr>
            <w:tcW w:w="1555" w:type="dxa"/>
          </w:tcPr>
          <w:p w14:paraId="5D324B72" w14:textId="77777777" w:rsidR="00335DBF" w:rsidRDefault="00335DBF" w:rsidP="00335DB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6D8531F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Based on the FL summary, it is argued that multiple CPE length is beneficial to </w:t>
            </w:r>
            <w:proofErr w:type="spellStart"/>
            <w:r>
              <w:rPr>
                <w:rFonts w:eastAsiaTheme="minorEastAsia"/>
                <w:lang w:eastAsia="zh-CN"/>
              </w:rPr>
              <w:t>mitigiate</w:t>
            </w:r>
            <w:proofErr w:type="spellEnd"/>
            <w:r>
              <w:rPr>
                <w:rFonts w:eastAsiaTheme="minorEastAsia"/>
                <w:lang w:eastAsia="zh-CN"/>
              </w:rPr>
              <w:t xml:space="preserve"> resource collision when different UEs select the same resource. But the scenario (two UEs selecting the same resource) occurs for legacy mode 2 as well, without optimization, the system works as well. So, we suggest to discuss single CPE case with higher priority before justifying the scenario to introduce multiple CPE length. </w:t>
            </w:r>
          </w:p>
          <w:p w14:paraId="77CB8970" w14:textId="18A28CEE"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Single CPE should handle the following issues, e.g., how to fill the gap for consecutive multi-slot transmission, fill the gap for COT sharing…. </w:t>
            </w:r>
          </w:p>
          <w:p w14:paraId="5664950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6BB5495D"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t>FFS the CPE starting position is always confined within the last symbol of a slot (the GP symbol)</w:t>
            </w:r>
          </w:p>
          <w:p w14:paraId="24CC543F"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color w:val="FF0000"/>
                <w:sz w:val="22"/>
                <w:lang w:val="en-US"/>
              </w:rPr>
              <w:t xml:space="preserve">When a single CPE is used, </w:t>
            </w:r>
            <w:r>
              <w:rPr>
                <w:rFonts w:ascii="Calibri" w:hAnsi="Calibri" w:cs="Calibri" w:hint="eastAsia"/>
                <w:sz w:val="22"/>
                <w:lang w:val="en-US"/>
              </w:rPr>
              <w:t>A CPE starting position is (pre-)configured for a SL transmission</w:t>
            </w:r>
            <w:r>
              <w:rPr>
                <w:rFonts w:ascii="Calibri" w:hAnsi="Calibri" w:cs="Calibri" w:hint="eastAsia"/>
                <w:strike/>
                <w:color w:val="FF0000"/>
                <w:sz w:val="22"/>
                <w:lang w:val="en-US"/>
              </w:rPr>
              <w:t xml:space="preserve"> using fewer than all resource blocks of an RB set</w:t>
            </w:r>
          </w:p>
          <w:p w14:paraId="4DC8B83F"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z w:val="22"/>
                <w:lang w:val="en-US"/>
              </w:rPr>
              <w:t xml:space="preserve">FFS </w:t>
            </w:r>
            <w:r>
              <w:rPr>
                <w:rFonts w:ascii="Calibri" w:hAnsi="Calibri" w:cs="Calibri"/>
                <w:color w:val="FF0000"/>
                <w:sz w:val="22"/>
                <w:lang w:val="en-US"/>
              </w:rPr>
              <w:t>whether/how to support multiple CPE</w:t>
            </w:r>
            <w:r>
              <w:rPr>
                <w:rFonts w:ascii="Calibri" w:hAnsi="Calibri" w:cs="Calibri"/>
                <w:sz w:val="22"/>
                <w:lang w:val="en-US"/>
              </w:rPr>
              <w:t xml:space="preserve"> </w:t>
            </w:r>
            <w:r>
              <w:rPr>
                <w:rFonts w:ascii="Calibri" w:hAnsi="Calibri" w:cs="Calibri" w:hint="eastAsia"/>
                <w:strike/>
                <w:color w:val="FF0000"/>
                <w:sz w:val="22"/>
                <w:lang w:val="en-US"/>
              </w:rPr>
              <w:t>details, applicable scenarios (e.g., inside and outside a COT) and type(s) of SL transmission (e.g., PSSCH/PSCCH, PSFCH, S-SSB)</w:t>
            </w:r>
          </w:p>
          <w:p w14:paraId="28512E0B" w14:textId="77777777" w:rsidR="00335DBF" w:rsidRDefault="00335DBF" w:rsidP="00335DBF">
            <w:pPr>
              <w:pStyle w:val="0Maintext"/>
              <w:spacing w:after="0" w:afterAutospacing="0"/>
              <w:ind w:firstLine="0"/>
              <w:rPr>
                <w:rFonts w:eastAsia="MS Mincho"/>
                <w:lang w:eastAsia="ja-JP"/>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tc>
      </w:tr>
      <w:tr w:rsidR="00335DBF" w14:paraId="3CA98758" w14:textId="77777777" w:rsidTr="006B2419">
        <w:tc>
          <w:tcPr>
            <w:tcW w:w="1555" w:type="dxa"/>
          </w:tcPr>
          <w:p w14:paraId="7A7A9866"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6" w:type="dxa"/>
          </w:tcPr>
          <w:p w14:paraId="4C3587DA" w14:textId="77777777" w:rsidR="00335DBF" w:rsidRDefault="00335DBF" w:rsidP="00335DBF">
            <w:pPr>
              <w:pStyle w:val="0Maintext"/>
              <w:spacing w:after="0" w:afterAutospacing="0"/>
              <w:ind w:firstLine="0"/>
              <w:rPr>
                <w:rFonts w:eastAsiaTheme="minorEastAsia"/>
                <w:lang w:eastAsia="zh-CN"/>
              </w:rPr>
            </w:pPr>
            <w:r>
              <w:rPr>
                <w:rFonts w:hint="eastAsia"/>
                <w:lang w:eastAsia="ko-KR"/>
              </w:rPr>
              <w:t>W</w:t>
            </w:r>
            <w:r>
              <w:rPr>
                <w:lang w:eastAsia="ko-KR"/>
              </w:rPr>
              <w:t>e support the 1</w:t>
            </w:r>
            <w:r>
              <w:rPr>
                <w:vertAlign w:val="superscript"/>
                <w:lang w:eastAsia="ko-KR"/>
              </w:rPr>
              <w:t>st</w:t>
            </w:r>
            <w:r>
              <w:rPr>
                <w:lang w:eastAsia="ko-KR"/>
              </w:rPr>
              <w:t xml:space="preserve"> bullet and it should be further discussed for the 2</w:t>
            </w:r>
            <w:r>
              <w:rPr>
                <w:vertAlign w:val="superscript"/>
                <w:lang w:eastAsia="ko-KR"/>
              </w:rPr>
              <w:t>nd</w:t>
            </w:r>
            <w:r>
              <w:rPr>
                <w:lang w:eastAsia="ko-KR"/>
              </w:rPr>
              <w:t xml:space="preserve"> /3</w:t>
            </w:r>
            <w:r>
              <w:rPr>
                <w:vertAlign w:val="superscript"/>
                <w:lang w:eastAsia="ko-KR"/>
              </w:rPr>
              <w:t>rd</w:t>
            </w:r>
            <w:r>
              <w:rPr>
                <w:lang w:eastAsia="ko-KR"/>
              </w:rPr>
              <w:t xml:space="preserve"> bullet and especially for the multiple CPE starting </w:t>
            </w:r>
            <w:proofErr w:type="spellStart"/>
            <w:r>
              <w:rPr>
                <w:lang w:eastAsia="ko-KR"/>
              </w:rPr>
              <w:t>posions</w:t>
            </w:r>
            <w:proofErr w:type="spellEnd"/>
            <w:r>
              <w:rPr>
                <w:lang w:eastAsia="ko-KR"/>
              </w:rPr>
              <w:t>.</w:t>
            </w:r>
          </w:p>
        </w:tc>
      </w:tr>
      <w:tr w:rsidR="00335DBF" w14:paraId="3C74EE3E" w14:textId="77777777" w:rsidTr="006B2419">
        <w:tc>
          <w:tcPr>
            <w:tcW w:w="1555" w:type="dxa"/>
          </w:tcPr>
          <w:p w14:paraId="4EBA09F1" w14:textId="77777777" w:rsidR="00335DBF" w:rsidRDefault="00335DBF" w:rsidP="00335DBF">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521C4D9F"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there is one high level thing needing clarification: this is talking about CPE of configured transmission or scheduled transmission? In NR-U, both of them are supported, but the applicable details are quite different.</w:t>
            </w:r>
          </w:p>
          <w:p w14:paraId="22DABC42" w14:textId="77777777" w:rsidR="00335DBF" w:rsidRDefault="00335DBF" w:rsidP="00335DBF">
            <w:pPr>
              <w:pStyle w:val="0Maintext"/>
              <w:spacing w:after="0" w:afterAutospacing="0"/>
              <w:ind w:firstLine="0"/>
              <w:rPr>
                <w:lang w:eastAsia="ko-KR"/>
              </w:rPr>
            </w:pPr>
            <w:r>
              <w:rPr>
                <w:rFonts w:eastAsiaTheme="minorEastAsia"/>
                <w:lang w:eastAsia="zh-CN"/>
              </w:rPr>
              <w:t>In addition, we feel not clear why 2</w:t>
            </w:r>
            <w:r>
              <w:rPr>
                <w:rFonts w:eastAsiaTheme="minorEastAsia"/>
                <w:vertAlign w:val="superscript"/>
                <w:lang w:eastAsia="zh-CN"/>
              </w:rPr>
              <w:t>nd</w:t>
            </w:r>
            <w:r>
              <w:rPr>
                <w:rFonts w:eastAsiaTheme="minorEastAsia"/>
                <w:lang w:eastAsia="zh-CN"/>
              </w:rPr>
              <w:t xml:space="preserve"> bullet is only applied to a SL transmission using fewer than all resource blocks of an RB set and why multiple CPE starting positions is only applied to a SL transmission using all resource blocks of one or more RB set(s). In our understanding the priority-based CPE starting position and SL resource allocation are different level issues and not sure why mixed them together. We think further clarification on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is needed.</w:t>
            </w:r>
          </w:p>
        </w:tc>
      </w:tr>
      <w:tr w:rsidR="00335DBF" w14:paraId="6BC64FE1" w14:textId="77777777" w:rsidTr="006B2419">
        <w:tc>
          <w:tcPr>
            <w:tcW w:w="1555" w:type="dxa"/>
          </w:tcPr>
          <w:p w14:paraId="6CE49830"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18AF573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generally agree with the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and do not support the 2</w:t>
            </w:r>
            <w:r>
              <w:rPr>
                <w:rFonts w:eastAsiaTheme="minorEastAsia"/>
                <w:vertAlign w:val="superscript"/>
                <w:lang w:eastAsia="zh-CN"/>
              </w:rPr>
              <w:t>nd</w:t>
            </w:r>
            <w:r>
              <w:rPr>
                <w:rFonts w:eastAsiaTheme="minorEastAsia"/>
                <w:lang w:eastAsia="zh-CN"/>
              </w:rPr>
              <w:t xml:space="preserve"> bullet.</w:t>
            </w:r>
          </w:p>
          <w:p w14:paraId="19B16A24" w14:textId="77777777" w:rsidR="00335DBF" w:rsidRDefault="00335DBF" w:rsidP="00335DBF">
            <w:pPr>
              <w:pStyle w:val="0Maintext"/>
              <w:spacing w:after="0" w:afterAutospacing="0"/>
              <w:ind w:firstLine="0"/>
              <w:rPr>
                <w:rFonts w:eastAsiaTheme="minorEastAsia"/>
                <w:lang w:eastAsia="zh-CN"/>
              </w:rPr>
            </w:pPr>
          </w:p>
          <w:p w14:paraId="4641B168"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propose to update the proposal as following:</w:t>
            </w:r>
          </w:p>
          <w:p w14:paraId="613FC3D0"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6647E50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sz w:val="22"/>
                <w:lang w:val="en-US"/>
              </w:rPr>
              <w:t>A CPE is transmitted from a CPE starting position until the start of the AGC symbol of the next slot.</w:t>
            </w:r>
          </w:p>
          <w:p w14:paraId="6F29BE37"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the CPE starting position is always confined within the last symbol of a slot (the GP symbol)</w:t>
            </w:r>
          </w:p>
          <w:p w14:paraId="2F73362C"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trike/>
                <w:sz w:val="22"/>
                <w:lang w:val="en-US"/>
              </w:rPr>
              <w:t>A CPE starting position is (pre-)configured for a SL transmission using fewer than all resource blocks of an RB set</w:t>
            </w:r>
          </w:p>
          <w:p w14:paraId="71F208ED" w14:textId="77777777" w:rsidR="00335DBF" w:rsidRDefault="00335DBF" w:rsidP="00335DBF">
            <w:pPr>
              <w:pStyle w:val="0Maintext"/>
              <w:numPr>
                <w:ilvl w:val="1"/>
                <w:numId w:val="24"/>
              </w:numPr>
              <w:spacing w:after="0" w:afterAutospacing="0" w:line="240" w:lineRule="auto"/>
              <w:ind w:hanging="357"/>
              <w:rPr>
                <w:rFonts w:ascii="Calibri" w:hAnsi="Calibri" w:cs="Calibri"/>
                <w:strike/>
                <w:sz w:val="22"/>
                <w:lang w:val="en-US"/>
              </w:rPr>
            </w:pPr>
            <w:r>
              <w:rPr>
                <w:rFonts w:ascii="Calibri" w:hAnsi="Calibri" w:cs="Calibri"/>
                <w:strike/>
                <w:sz w:val="22"/>
                <w:lang w:val="en-US"/>
              </w:rPr>
              <w:t>FFS details, applicable scenarios (e.g., inside and outside a COT) and type(s) of SL transmission (e.g., PSSCH/PSCCH, PSFCH, S-SSB)</w:t>
            </w:r>
          </w:p>
          <w:p w14:paraId="6D4D6F38"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sz w:val="22"/>
                <w:lang w:val="en-US"/>
              </w:rPr>
            </w:pPr>
            <w:r>
              <w:rPr>
                <w:rFonts w:ascii="Calibri" w:hAnsi="Calibri" w:cs="Calibri"/>
                <w:sz w:val="22"/>
                <w:lang w:val="en-US"/>
              </w:rPr>
              <w:t xml:space="preserve">Multiple CPE starting positions within the GP symbol based on transmission priority level (e.g., CAPC) is supported, </w:t>
            </w:r>
            <w:r>
              <w:rPr>
                <w:rFonts w:ascii="Calibri" w:hAnsi="Calibri" w:cs="Calibri"/>
                <w:strike/>
                <w:sz w:val="22"/>
                <w:lang w:val="en-US"/>
              </w:rPr>
              <w:t>at least for a SL transmission using all resource blocks of one or more RB set(s)</w:t>
            </w:r>
          </w:p>
          <w:p w14:paraId="4EB0B2C0" w14:textId="77777777" w:rsidR="00335DBF" w:rsidRDefault="00335DBF" w:rsidP="00335DBF">
            <w:pPr>
              <w:pStyle w:val="0Maintext"/>
              <w:numPr>
                <w:ilvl w:val="1"/>
                <w:numId w:val="24"/>
              </w:numPr>
              <w:spacing w:after="0" w:afterAutospacing="0" w:line="240" w:lineRule="auto"/>
              <w:ind w:hanging="357"/>
              <w:rPr>
                <w:rFonts w:eastAsiaTheme="minorEastAsia"/>
                <w:lang w:eastAsia="zh-CN"/>
              </w:rPr>
            </w:pPr>
            <w:r>
              <w:rPr>
                <w:rFonts w:ascii="Calibri" w:eastAsia="Batang" w:hAnsi="Calibri" w:cs="Calibri"/>
                <w:strike/>
                <w:sz w:val="22"/>
                <w:szCs w:val="24"/>
                <w:lang w:val="en-US"/>
              </w:rPr>
              <w:t>FFS details and applicable scenarios</w:t>
            </w:r>
          </w:p>
        </w:tc>
      </w:tr>
      <w:tr w:rsidR="00335DBF" w14:paraId="4D7EA3B4" w14:textId="77777777" w:rsidTr="006B2419">
        <w:tc>
          <w:tcPr>
            <w:tcW w:w="1555" w:type="dxa"/>
          </w:tcPr>
          <w:p w14:paraId="31F36CAA" w14:textId="77777777" w:rsidR="00335DBF" w:rsidRDefault="00335DBF" w:rsidP="00335DBF">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29C8E65" w14:textId="77777777" w:rsidR="00335DBF" w:rsidRDefault="00335DBF" w:rsidP="00335DBF">
            <w:pPr>
              <w:pStyle w:val="0Maintext"/>
              <w:spacing w:after="0" w:afterAutospacing="0"/>
              <w:ind w:firstLine="0"/>
              <w:rPr>
                <w:rFonts w:eastAsiaTheme="minorEastAsia"/>
                <w:lang w:val="en-US" w:eastAsia="zh-CN"/>
              </w:rPr>
            </w:pPr>
            <w:r>
              <w:rPr>
                <w:rFonts w:eastAsiaTheme="minorEastAsia"/>
                <w:lang w:val="en-US" w:eastAsia="zh-CN"/>
              </w:rPr>
              <w:t>We think CPE for PSFCH is not precluded yet.</w:t>
            </w:r>
          </w:p>
          <w:p w14:paraId="2B0FB453"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lastRenderedPageBreak/>
              <w:t xml:space="preserve">For the first bullet, when PSFCH is </w:t>
            </w:r>
            <w:r>
              <w:rPr>
                <w:rFonts w:eastAsiaTheme="minorEastAsia"/>
                <w:lang w:val="en-US" w:eastAsia="zh-CN"/>
              </w:rPr>
              <w:t>transmitted in the slot and CPE is used for PSFCH</w:t>
            </w:r>
            <w:r>
              <w:rPr>
                <w:rFonts w:eastAsiaTheme="minorEastAsia"/>
                <w:lang w:eastAsia="zh-CN"/>
              </w:rPr>
              <w:t xml:space="preserve">, </w:t>
            </w:r>
            <w:r>
              <w:rPr>
                <w:rFonts w:eastAsiaTheme="minorEastAsia"/>
                <w:lang w:val="en-US" w:eastAsia="zh-CN"/>
              </w:rPr>
              <w:t>CPE will be in the gap symbol between PSCCH/PSSCH and PSFCH. The CPE for PSFCH transmission will not continue until AGC symbol in the next slot. Therefore, we suggest the</w:t>
            </w:r>
            <w:r>
              <w:rPr>
                <w:rFonts w:eastAsiaTheme="minorEastAsia"/>
                <w:lang w:eastAsia="zh-CN"/>
              </w:rPr>
              <w:t xml:space="preserve"> following revisions:</w:t>
            </w:r>
          </w:p>
          <w:p w14:paraId="1485A2C1"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color w:val="FF0000"/>
                <w:sz w:val="22"/>
                <w:lang w:val="en-US" w:eastAsia="zh-CN"/>
              </w:rPr>
            </w:pPr>
            <w:r>
              <w:rPr>
                <w:rFonts w:ascii="Calibri" w:hAnsi="Calibri" w:cs="Calibri"/>
                <w:sz w:val="22"/>
                <w:lang w:val="en-US" w:eastAsia="zh-CN"/>
              </w:rPr>
              <w:t xml:space="preserve">A CPE is transmitted from a CPE starting position until the start of the AGC symbol </w:t>
            </w:r>
            <w:r>
              <w:rPr>
                <w:rFonts w:ascii="Calibri" w:hAnsi="Calibri" w:cs="Calibri"/>
                <w:color w:val="000000" w:themeColor="text1"/>
                <w:sz w:val="22"/>
                <w:lang w:val="en-US" w:eastAsia="zh-CN"/>
              </w:rPr>
              <w:t xml:space="preserve">of the next slot </w:t>
            </w:r>
            <w:r>
              <w:rPr>
                <w:rFonts w:ascii="Calibri" w:hAnsi="Calibri" w:cs="Calibri"/>
                <w:color w:val="FF0000"/>
                <w:sz w:val="22"/>
                <w:lang w:val="en-US" w:eastAsia="zh-CN"/>
              </w:rPr>
              <w:t>or AGC symbol of PSFCH in the same slot</w:t>
            </w:r>
          </w:p>
          <w:p w14:paraId="65C18E58"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sz w:val="22"/>
                <w:lang w:val="en-US" w:eastAsia="zh-CN"/>
              </w:rPr>
              <w:t>FFS the CPE starting position is always confined within the last symbol of a slot (the GP symbol)</w:t>
            </w:r>
          </w:p>
        </w:tc>
      </w:tr>
      <w:tr w:rsidR="00335DBF" w14:paraId="414FE7FE" w14:textId="77777777" w:rsidTr="006B2419">
        <w:tc>
          <w:tcPr>
            <w:tcW w:w="1555" w:type="dxa"/>
          </w:tcPr>
          <w:p w14:paraId="0E5B1326"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6FA5BB7"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are fine with the first main bullet but have concern about the related FFS. From our understanding, the starting position of the CPE is related to the LBT success time and the interval between the selected transmission and the LBT success time may be larger than a symbol. Restricting the CPE starting position to be always confined within the GP symbol is unreasonable. Only a</w:t>
            </w:r>
            <w:r>
              <w:t xml:space="preserve"> </w:t>
            </w:r>
            <w:r>
              <w:rPr>
                <w:rFonts w:eastAsiaTheme="minorEastAsia"/>
                <w:lang w:eastAsia="zh-CN"/>
              </w:rPr>
              <w:t>maximum duration of CPE is required, to avoid unfairness to other RAT access and insufficient resource usage.</w:t>
            </w:r>
          </w:p>
          <w:p w14:paraId="5D9D5D2F" w14:textId="77777777" w:rsidR="00335DBF" w:rsidRDefault="00335DBF" w:rsidP="00335DBF">
            <w:pPr>
              <w:pStyle w:val="0Maintext"/>
              <w:spacing w:after="0" w:afterAutospacing="0"/>
              <w:ind w:firstLine="0"/>
              <w:rPr>
                <w:rFonts w:eastAsiaTheme="minorEastAsia"/>
                <w:lang w:eastAsia="zh-CN"/>
              </w:rPr>
            </w:pPr>
          </w:p>
          <w:p w14:paraId="790CCEE1"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the second main bullet, we think the starting position should not be (pre-)configured. It can be flexible determined by the UE according to such as the LBT success time. </w:t>
            </w:r>
          </w:p>
          <w:p w14:paraId="7B6982C6" w14:textId="77777777" w:rsidR="00335DBF" w:rsidRDefault="00335DBF" w:rsidP="00335DBF">
            <w:pPr>
              <w:pStyle w:val="0Maintext"/>
              <w:spacing w:after="0" w:afterAutospacing="0"/>
              <w:ind w:firstLine="0"/>
              <w:rPr>
                <w:rFonts w:eastAsiaTheme="minorEastAsia"/>
                <w:lang w:eastAsia="zh-CN"/>
              </w:rPr>
            </w:pPr>
          </w:p>
          <w:p w14:paraId="19CADBA5"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 xml:space="preserve">The third main bullet seems contradictory with the first FFS, which says FFS the CPE starting position is always confined within the GP symbol. </w:t>
            </w:r>
          </w:p>
          <w:p w14:paraId="16590A35" w14:textId="77777777" w:rsidR="00335DBF" w:rsidRDefault="00335DBF" w:rsidP="00335DBF">
            <w:pPr>
              <w:pStyle w:val="0Maintext"/>
              <w:spacing w:after="0" w:afterAutospacing="0"/>
              <w:ind w:firstLine="0"/>
              <w:rPr>
                <w:rFonts w:eastAsiaTheme="minorEastAsia"/>
                <w:lang w:eastAsia="zh-CN"/>
              </w:rPr>
            </w:pPr>
          </w:p>
          <w:p w14:paraId="70E94EBF"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Therefore, we suggest revising the proposal as follows:</w:t>
            </w:r>
          </w:p>
          <w:p w14:paraId="417ED7C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3A286713"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B071AD2" w14:textId="77777777" w:rsidR="00335DBF" w:rsidRDefault="00335DBF" w:rsidP="00335DBF">
            <w:pPr>
              <w:pStyle w:val="0Maintext"/>
              <w:numPr>
                <w:ilvl w:val="1"/>
                <w:numId w:val="24"/>
              </w:numPr>
              <w:spacing w:after="0" w:afterAutospacing="0" w:line="240" w:lineRule="auto"/>
              <w:rPr>
                <w:rFonts w:ascii="Calibri" w:hAnsi="Calibri" w:cs="Calibri"/>
                <w:color w:val="FF0000"/>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any restriction on the maximum duration of CPE.</w:t>
            </w:r>
          </w:p>
          <w:p w14:paraId="1A9CB8BE"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the CPE starting position is always confined within the last symbol of a slot (the GP symbol)</w:t>
            </w:r>
          </w:p>
          <w:p w14:paraId="09680B52"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A CPE starting position is (pre-)configured for a SL transmission using fewer than all resource blocks of an RB set</w:t>
            </w:r>
          </w:p>
          <w:p w14:paraId="77870866" w14:textId="77777777" w:rsid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FFS details, applicable scenarios (e.g., inside and outside a COT) and type(s) of SL transmission (e.g., PSSCH/PSCCH, PSFCH, S-SSB)</w:t>
            </w:r>
          </w:p>
          <w:p w14:paraId="125A396D"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lang w:val="en-US"/>
              </w:rPr>
              <w:t>Multiple CPE starting positions within the GP symbol based on transmission priority level (e.g., CAPC) is supported, at least for a SL transmission using all resource blocks of one or more RB set(s)</w:t>
            </w:r>
          </w:p>
          <w:p w14:paraId="533C09C7" w14:textId="23656EEA" w:rsidR="00335DBF" w:rsidRPr="00335DBF" w:rsidRDefault="00335DBF" w:rsidP="00335DBF">
            <w:pPr>
              <w:pStyle w:val="0Maintext"/>
              <w:numPr>
                <w:ilvl w:val="1"/>
                <w:numId w:val="24"/>
              </w:numPr>
              <w:spacing w:after="0" w:afterAutospacing="0" w:line="240" w:lineRule="auto"/>
              <w:ind w:hanging="357"/>
              <w:rPr>
                <w:rFonts w:ascii="Calibri" w:hAnsi="Calibri" w:cs="Calibri"/>
                <w:strike/>
                <w:color w:val="FF0000"/>
                <w:sz w:val="22"/>
                <w:lang w:val="en-US"/>
              </w:rPr>
            </w:pPr>
            <w:r>
              <w:rPr>
                <w:rFonts w:ascii="Calibri" w:eastAsia="Batang" w:hAnsi="Calibri" w:cs="Calibri" w:hint="eastAsia"/>
                <w:strike/>
                <w:color w:val="FF0000"/>
                <w:sz w:val="22"/>
                <w:szCs w:val="24"/>
                <w:lang w:val="en-US"/>
              </w:rPr>
              <w:t>FFS details and applicable scenarios</w:t>
            </w:r>
          </w:p>
        </w:tc>
      </w:tr>
      <w:tr w:rsidR="00335DBF" w14:paraId="54080D08" w14:textId="77777777" w:rsidTr="006B2419">
        <w:tc>
          <w:tcPr>
            <w:tcW w:w="1555" w:type="dxa"/>
          </w:tcPr>
          <w:p w14:paraId="3183C6CD" w14:textId="77777777" w:rsidR="00335DBF" w:rsidRDefault="00335DBF" w:rsidP="00335DBF">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276E83E9" w14:textId="77777777" w:rsidR="00335DBF" w:rsidRDefault="00335DBF" w:rsidP="00335DBF">
            <w:pPr>
              <w:pStyle w:val="0Maintext"/>
              <w:spacing w:after="0" w:afterAutospacing="0"/>
              <w:ind w:firstLine="0"/>
              <w:rPr>
                <w:rFonts w:eastAsiaTheme="minorEastAsia"/>
                <w:lang w:val="en-US" w:eastAsia="zh-CN"/>
              </w:rPr>
            </w:pPr>
            <w:r>
              <w:rPr>
                <w:rFonts w:eastAsiaTheme="minorEastAsia" w:hint="eastAsia"/>
                <w:lang w:val="en-US" w:eastAsia="zh-CN"/>
              </w:rPr>
              <w:t>Similar view as others on the preference over single pre-configured CPE length.  The third bullet seems to be an overoptimization for the case when all UEs shall occupy all the RB sets in any given time slot. For the case when a UE may use partial or all of the RBs within a resource pool,</w:t>
            </w:r>
          </w:p>
          <w:p w14:paraId="55C74887"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val="en-US" w:eastAsia="zh-CN"/>
              </w:rPr>
              <w:t>b</w:t>
            </w:r>
            <w:proofErr w:type="spellStart"/>
            <w:r>
              <w:rPr>
                <w:rFonts w:eastAsiaTheme="minorEastAsia" w:hint="eastAsia"/>
                <w:lang w:eastAsia="zh-CN"/>
              </w:rPr>
              <w:t>ullet</w:t>
            </w:r>
            <w:proofErr w:type="spellEnd"/>
            <w:r>
              <w:rPr>
                <w:rFonts w:eastAsiaTheme="minorEastAsia" w:hint="eastAsia"/>
                <w:lang w:eastAsia="zh-CN"/>
              </w:rPr>
              <w:t xml:space="preserve"> 2 and bullet 3 may end up contradicting with each other and lead to inter-UE blocking. For example, in case a UE transmits using a subset of all the RBs within an RB set, the preconfigured starting point shall be set to a fixed value. However, this value can be larger or smaller than the CPE associated with a certain priority value associated with a UE using all the RBs in an RB set. Sensing may not be able to function well in case of hidden node or half duplex scenario to exclude the resources in the RB set for either the UE occupying partial or all of the RBs. A method harnessing the benefit of bullet 2 and bullet 3 to overcome the inter-UE blocking issue and bring some additional starting point is to have </w:t>
            </w:r>
            <w:proofErr w:type="spellStart"/>
            <w:r>
              <w:rPr>
                <w:rFonts w:eastAsiaTheme="minorEastAsia" w:hint="eastAsia"/>
                <w:lang w:eastAsia="zh-CN"/>
              </w:rPr>
              <w:t>mutliple</w:t>
            </w:r>
            <w:proofErr w:type="spellEnd"/>
            <w:r>
              <w:rPr>
                <w:rFonts w:eastAsiaTheme="minorEastAsia" w:hint="eastAsia"/>
                <w:lang w:eastAsia="zh-CN"/>
              </w:rPr>
              <w:t xml:space="preserve"> starting points still, but decouple that with UE's </w:t>
            </w:r>
            <w:proofErr w:type="spellStart"/>
            <w:r>
              <w:rPr>
                <w:rFonts w:eastAsiaTheme="minorEastAsia" w:hint="eastAsia"/>
                <w:lang w:eastAsia="zh-CN"/>
              </w:rPr>
              <w:t>priroity</w:t>
            </w:r>
            <w:proofErr w:type="spellEnd"/>
            <w:r>
              <w:rPr>
                <w:rFonts w:eastAsiaTheme="minorEastAsia" w:hint="eastAsia"/>
                <w:lang w:eastAsia="zh-CN"/>
              </w:rPr>
              <w:t xml:space="preserve">. </w:t>
            </w:r>
          </w:p>
          <w:p w14:paraId="59363670" w14:textId="77777777" w:rsidR="00335DBF" w:rsidRDefault="00335DBF" w:rsidP="00335DBF">
            <w:pPr>
              <w:pStyle w:val="0Maintext"/>
              <w:spacing w:after="0" w:afterAutospacing="0"/>
              <w:ind w:firstLine="0"/>
              <w:rPr>
                <w:rFonts w:eastAsia="Microsoft YaHei"/>
                <w:lang w:eastAsia="zh-CN"/>
              </w:rPr>
            </w:pPr>
            <w:r>
              <w:rPr>
                <w:rFonts w:eastAsia="Microsoft YaHei" w:hint="eastAsia"/>
                <w:lang w:eastAsia="zh-CN"/>
              </w:rPr>
              <w:t xml:space="preserve">In this way, all UEs, regardless of occupying partial or all RBs within an RB set shall be trying the multiple CPE starting points from a common CPE length in a fair manner. The UEs may be able to end up transmitting </w:t>
            </w:r>
            <w:proofErr w:type="spellStart"/>
            <w:r>
              <w:rPr>
                <w:rFonts w:eastAsia="Microsoft YaHei" w:hint="eastAsia"/>
                <w:lang w:eastAsia="zh-CN"/>
              </w:rPr>
              <w:t>FDMed</w:t>
            </w:r>
            <w:proofErr w:type="spellEnd"/>
            <w:r>
              <w:rPr>
                <w:rFonts w:eastAsia="Microsoft YaHei" w:hint="eastAsia"/>
                <w:lang w:eastAsia="zh-CN"/>
              </w:rPr>
              <w:t xml:space="preserve"> even if there is some UE occupying all RBs in the whole RB set.</w:t>
            </w:r>
          </w:p>
          <w:p w14:paraId="0FD346E6"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 CPE is transmitted from a CPE starting position until the start of the AGC symbol of the next slot.</w:t>
            </w:r>
          </w:p>
          <w:p w14:paraId="3753A1B9" w14:textId="77777777" w:rsidR="00335DBF" w:rsidRDefault="00335DBF" w:rsidP="00335DBF">
            <w:pPr>
              <w:pStyle w:val="0Maintext"/>
              <w:numPr>
                <w:ilvl w:val="1"/>
                <w:numId w:val="24"/>
              </w:numPr>
              <w:spacing w:after="0" w:afterAutospacing="0" w:line="240" w:lineRule="auto"/>
              <w:ind w:hanging="357"/>
              <w:rPr>
                <w:rFonts w:ascii="Calibri" w:hAnsi="Calibri" w:cs="Calibri"/>
                <w:sz w:val="22"/>
                <w:lang w:val="en-US"/>
              </w:rPr>
            </w:pPr>
            <w:r>
              <w:rPr>
                <w:rFonts w:ascii="Calibri" w:hAnsi="Calibri" w:cs="Calibri" w:hint="eastAsia"/>
                <w:sz w:val="22"/>
                <w:lang w:val="en-US"/>
              </w:rPr>
              <w:lastRenderedPageBreak/>
              <w:t>FFS the CPE starting position is always confined within the last symbol of a slot (the GP symbol)</w:t>
            </w:r>
          </w:p>
          <w:p w14:paraId="1E700A94"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rPr>
            </w:pPr>
            <w:r>
              <w:rPr>
                <w:rFonts w:ascii="Calibri" w:hAnsi="Calibri" w:cs="Calibri" w:hint="eastAsia"/>
                <w:sz w:val="22"/>
                <w:lang w:val="en-US"/>
              </w:rPr>
              <w:t>A</w:t>
            </w:r>
            <w:r>
              <w:rPr>
                <w:rFonts w:ascii="Calibri" w:eastAsiaTheme="minorEastAsia" w:hAnsi="Calibri" w:cs="Calibri" w:hint="eastAsia"/>
                <w:sz w:val="22"/>
                <w:lang w:val="en-US" w:eastAsia="zh-CN"/>
              </w:rPr>
              <w:t xml:space="preserve"> </w:t>
            </w:r>
            <w:r>
              <w:rPr>
                <w:rFonts w:ascii="Calibri" w:eastAsiaTheme="minorEastAsia" w:hAnsi="Calibri" w:cs="Calibri" w:hint="eastAsia"/>
                <w:color w:val="FF0000"/>
                <w:sz w:val="22"/>
                <w:lang w:val="en-US" w:eastAsia="zh-CN"/>
              </w:rPr>
              <w:t>common</w:t>
            </w:r>
            <w:r>
              <w:rPr>
                <w:rFonts w:ascii="Calibri" w:hAnsi="Calibri" w:cs="Calibri" w:hint="eastAsia"/>
                <w:sz w:val="22"/>
                <w:lang w:val="en-US"/>
              </w:rPr>
              <w:t xml:space="preserve"> CPE starting position is (pre-)configured for a SL transmission</w:t>
            </w:r>
          </w:p>
          <w:p w14:paraId="3A89D047" w14:textId="339B1AC6" w:rsidR="00335DBF" w:rsidRPr="00335DBF" w:rsidRDefault="00335DBF" w:rsidP="00335DBF">
            <w:pPr>
              <w:pStyle w:val="0Maintext"/>
              <w:numPr>
                <w:ilvl w:val="1"/>
                <w:numId w:val="24"/>
              </w:numPr>
              <w:spacing w:after="0" w:afterAutospacing="0" w:line="240" w:lineRule="auto"/>
              <w:ind w:hanging="357"/>
              <w:rPr>
                <w:rFonts w:ascii="Calibri" w:hAnsi="Calibri" w:cs="Calibri"/>
                <w:color w:val="FF0000"/>
                <w:sz w:val="22"/>
                <w:lang w:val="en-US"/>
              </w:rPr>
            </w:pPr>
            <w:r>
              <w:rPr>
                <w:rFonts w:ascii="Calibri" w:hAnsi="Calibri" w:cs="Calibri" w:hint="eastAsia"/>
                <w:color w:val="FF0000"/>
                <w:sz w:val="22"/>
                <w:lang w:val="en-US"/>
              </w:rPr>
              <w:t>Multiple dedicated CPE starting positions within the GP symbol is supported</w:t>
            </w:r>
          </w:p>
        </w:tc>
      </w:tr>
      <w:tr w:rsidR="00335DBF" w14:paraId="7F1F8E23" w14:textId="77777777" w:rsidTr="006B2419">
        <w:tc>
          <w:tcPr>
            <w:tcW w:w="1555" w:type="dxa"/>
          </w:tcPr>
          <w:p w14:paraId="53E8D28F"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25E28BF2" w14:textId="77777777" w:rsidR="00335DBF" w:rsidRDefault="00335DBF" w:rsidP="00335DBF">
            <w:pPr>
              <w:pStyle w:val="0Maintext"/>
              <w:spacing w:after="0" w:afterAutospacing="0"/>
              <w:ind w:firstLine="0"/>
            </w:pPr>
            <w:r>
              <w:rPr>
                <w:rFonts w:eastAsiaTheme="minorEastAsia"/>
                <w:lang w:eastAsia="zh-CN"/>
              </w:rPr>
              <w:t>W</w:t>
            </w:r>
            <w:r>
              <w:rPr>
                <w:rFonts w:eastAsiaTheme="minorEastAsia" w:hint="eastAsia"/>
                <w:lang w:eastAsia="zh-CN"/>
              </w:rPr>
              <w:t>e agree with the first bullet, but not the second and third bullets. Like other companies we do not think the CPE starting position should be based on the number of RBs used. And if the use of multiple CPE starting positions coupling with CAPC is to ensure a high priority SL transmission blocks other lower priority SL transmissions, then we would like to understand whether the intention is to not support FDM of SL transmissions in a same slot. In our understanding, even if multiple CPE starting positions are used, due to misaligned synchronization errors it cannot ensure a high priority SL transmission blocks other SL transmissions.</w:t>
            </w:r>
          </w:p>
        </w:tc>
      </w:tr>
      <w:tr w:rsidR="00335DBF" w14:paraId="20002A4A" w14:textId="77777777" w:rsidTr="006B2419">
        <w:tc>
          <w:tcPr>
            <w:tcW w:w="1555" w:type="dxa"/>
          </w:tcPr>
          <w:p w14:paraId="789CE300" w14:textId="77777777" w:rsidR="00335DBF" w:rsidRDefault="00335DBF" w:rsidP="00335DB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35BD74CE"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Regarding PSFCH, so far, we have not reached a consensus on whether SCSt can be applied to PSFCH. Therefore, the application of a 2A/2B type channel access procedure in PSFCH transmission may need to satisfy the conditions within the COT. This means that the gap between PSFCH and PSSCH should be equal to 16/25 us. Therefore, CPE should also be applied to PSFCH. Then the CPE position in the first bullet is inaccurate.</w:t>
            </w:r>
          </w:p>
          <w:p w14:paraId="4036DBC7" w14:textId="77777777" w:rsidR="00335DBF" w:rsidRDefault="00335DBF" w:rsidP="00335DBF">
            <w:pPr>
              <w:pStyle w:val="0Maintext"/>
              <w:spacing w:after="0" w:afterAutospacing="0"/>
              <w:ind w:firstLine="0"/>
              <w:rPr>
                <w:rFonts w:eastAsia="SimSun"/>
                <w:sz w:val="21"/>
                <w:szCs w:val="21"/>
                <w:lang w:val="en-US" w:eastAsia="zh-CN"/>
              </w:rPr>
            </w:pPr>
            <w:r>
              <w:rPr>
                <w:rFonts w:eastAsia="SimSun" w:hint="eastAsia"/>
                <w:sz w:val="21"/>
                <w:szCs w:val="21"/>
                <w:lang w:val="en-US" w:eastAsia="zh-CN"/>
              </w:rPr>
              <w:t>Hence, we suggest to clarify that the first bullet is for PSCCH/PSSCH.</w:t>
            </w:r>
          </w:p>
          <w:p w14:paraId="139A2C13"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4 (I):</w:t>
            </w:r>
          </w:p>
          <w:p w14:paraId="1C999305" w14:textId="77777777" w:rsidR="00335DBF" w:rsidRDefault="00335DBF" w:rsidP="00335DBF">
            <w:pPr>
              <w:pStyle w:val="0Maintext"/>
              <w:numPr>
                <w:ilvl w:val="0"/>
                <w:numId w:val="24"/>
              </w:numPr>
              <w:tabs>
                <w:tab w:val="left" w:pos="72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A CPE </w:t>
            </w:r>
            <w:r>
              <w:rPr>
                <w:rFonts w:ascii="Calibri" w:hAnsi="Calibri" w:cs="Calibri" w:hint="eastAsia"/>
                <w:color w:val="FF0000"/>
                <w:sz w:val="22"/>
                <w:lang w:val="en-US" w:eastAsia="zh-CN"/>
              </w:rPr>
              <w:t>for PSCCH/PSSCH</w:t>
            </w:r>
            <w:r>
              <w:rPr>
                <w:rFonts w:ascii="Calibri" w:hAnsi="Calibri" w:cs="Calibri" w:hint="eastAsia"/>
                <w:sz w:val="22"/>
                <w:lang w:val="en-US" w:eastAsia="zh-CN"/>
              </w:rPr>
              <w:t xml:space="preserve"> is transmitted from a CPE starting position until the start of the AGC symbol of the next slot.</w:t>
            </w:r>
          </w:p>
          <w:p w14:paraId="747DFA81" w14:textId="6DC7886D"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FFS the CPE starting position is always confined within the last symbol of a slot (the GP symbol)</w:t>
            </w:r>
          </w:p>
        </w:tc>
      </w:tr>
      <w:tr w:rsidR="00335DBF" w14:paraId="7E14936E" w14:textId="77777777" w:rsidTr="006B2419">
        <w:tc>
          <w:tcPr>
            <w:tcW w:w="1555" w:type="dxa"/>
          </w:tcPr>
          <w:p w14:paraId="41632370"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13534F44" w14:textId="77777777" w:rsidR="00335DBF" w:rsidRDefault="00335DBF" w:rsidP="00335DBF">
            <w:pPr>
              <w:pStyle w:val="0Maintext"/>
              <w:spacing w:after="0" w:afterAutospacing="0"/>
              <w:ind w:firstLine="0"/>
              <w:rPr>
                <w:rFonts w:eastAsia="SimSun"/>
                <w:sz w:val="21"/>
                <w:szCs w:val="21"/>
                <w:lang w:val="en-US" w:eastAsia="zh-CN"/>
              </w:rPr>
            </w:pPr>
            <w:r>
              <w:t>We would like to ask for clarification on the second bullet. Is not the second bullet in contradiction with the first bullet and sub-bullet? Why do we need to pre-configure the CPE starting position based on the number of RBs?</w:t>
            </w:r>
          </w:p>
        </w:tc>
      </w:tr>
      <w:tr w:rsidR="00335DBF" w14:paraId="59500CAC" w14:textId="77777777" w:rsidTr="006B2419">
        <w:tc>
          <w:tcPr>
            <w:tcW w:w="1555" w:type="dxa"/>
          </w:tcPr>
          <w:p w14:paraId="7668D7D9" w14:textId="77777777" w:rsidR="00335DBF" w:rsidRDefault="00335DBF" w:rsidP="00335DBF">
            <w:pPr>
              <w:pStyle w:val="0Maintext"/>
              <w:spacing w:after="0" w:afterAutospacing="0"/>
              <w:ind w:firstLine="0"/>
            </w:pPr>
            <w:r>
              <w:rPr>
                <w:rFonts w:hint="eastAsia"/>
              </w:rPr>
              <w:t>I</w:t>
            </w:r>
            <w:r>
              <w:t>TL</w:t>
            </w:r>
          </w:p>
        </w:tc>
        <w:tc>
          <w:tcPr>
            <w:tcW w:w="8076" w:type="dxa"/>
          </w:tcPr>
          <w:p w14:paraId="2F2D8776" w14:textId="77777777" w:rsidR="00335DBF" w:rsidRDefault="00335DBF" w:rsidP="00335DBF">
            <w:pPr>
              <w:pStyle w:val="0Maintext"/>
              <w:spacing w:after="0" w:afterAutospacing="0"/>
              <w:ind w:firstLine="0"/>
              <w:rPr>
                <w:rFonts w:eastAsiaTheme="minorEastAsia"/>
                <w:lang w:eastAsia="zh-CN"/>
              </w:rPr>
            </w:pPr>
            <w:r w:rsidRPr="003139D5">
              <w:rPr>
                <w:rFonts w:eastAsiaTheme="minorEastAsia"/>
                <w:lang w:eastAsia="zh-CN"/>
              </w:rPr>
              <w:t>We agree with the 1st bullet, but not the 2nd and 3rd bullet.</w:t>
            </w:r>
          </w:p>
          <w:p w14:paraId="00B27570" w14:textId="77777777" w:rsidR="00335DBF" w:rsidRDefault="00335DBF" w:rsidP="00335DBF">
            <w:pPr>
              <w:pStyle w:val="0Maintext"/>
              <w:spacing w:after="0" w:afterAutospacing="0"/>
              <w:ind w:firstLine="0"/>
            </w:pPr>
            <w:r w:rsidRPr="003139D5">
              <w:rPr>
                <w:rFonts w:eastAsiaTheme="minorEastAsia"/>
                <w:lang w:eastAsia="zh-CN"/>
              </w:rPr>
              <w:t xml:space="preserve">Currently we are not clear why multiple CPE starting positions should be introduced compared to a single starting position since as mentioned by many companies </w:t>
            </w:r>
            <w:r>
              <w:rPr>
                <w:rFonts w:eastAsiaTheme="minorEastAsia"/>
                <w:lang w:eastAsia="zh-CN"/>
              </w:rPr>
              <w:t xml:space="preserve">a </w:t>
            </w:r>
            <w:r w:rsidRPr="003139D5">
              <w:rPr>
                <w:rFonts w:eastAsiaTheme="minorEastAsia"/>
                <w:lang w:eastAsia="zh-CN"/>
              </w:rPr>
              <w:t>single starting position can work well with for</w:t>
            </w:r>
            <w:r>
              <w:rPr>
                <w:rFonts w:eastAsiaTheme="minorEastAsia"/>
                <w:lang w:eastAsia="zh-CN"/>
              </w:rPr>
              <w:t xml:space="preserve"> example </w:t>
            </w:r>
            <w:r w:rsidRPr="003139D5">
              <w:rPr>
                <w:rFonts w:eastAsiaTheme="minorEastAsia"/>
                <w:lang w:eastAsia="zh-CN"/>
              </w:rPr>
              <w:t xml:space="preserve">random </w:t>
            </w:r>
            <w:r>
              <w:rPr>
                <w:rFonts w:eastAsiaTheme="minorEastAsia"/>
                <w:lang w:eastAsia="zh-CN"/>
              </w:rPr>
              <w:t xml:space="preserve">or configured </w:t>
            </w:r>
            <w:r w:rsidRPr="003139D5">
              <w:rPr>
                <w:rFonts w:eastAsiaTheme="minorEastAsia"/>
                <w:lang w:eastAsia="zh-CN"/>
              </w:rPr>
              <w:t>position.</w:t>
            </w:r>
          </w:p>
        </w:tc>
      </w:tr>
      <w:tr w:rsidR="00335DBF" w14:paraId="6090A3AE" w14:textId="77777777" w:rsidTr="006B2419">
        <w:tc>
          <w:tcPr>
            <w:tcW w:w="1555" w:type="dxa"/>
          </w:tcPr>
          <w:p w14:paraId="6F030B28"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62CFFFAE" w14:textId="77777777" w:rsidR="00335DBF" w:rsidRPr="003139D5" w:rsidRDefault="00335DBF" w:rsidP="00335DBF">
            <w:pPr>
              <w:pStyle w:val="0Maintext"/>
              <w:spacing w:after="0" w:afterAutospacing="0"/>
              <w:ind w:firstLine="0"/>
              <w:rPr>
                <w:rFonts w:eastAsiaTheme="minorEastAsia"/>
                <w:lang w:eastAsia="zh-CN"/>
              </w:rPr>
            </w:pPr>
            <w:r>
              <w:rPr>
                <w:rFonts w:eastAsiaTheme="minorEastAsia"/>
                <w:lang w:eastAsia="zh-CN"/>
              </w:rPr>
              <w:t>We are supportive of the FL’s proposal.</w:t>
            </w:r>
          </w:p>
        </w:tc>
      </w:tr>
      <w:tr w:rsidR="00335DBF" w14:paraId="56639BBB" w14:textId="77777777" w:rsidTr="006B2419">
        <w:tc>
          <w:tcPr>
            <w:tcW w:w="1555" w:type="dxa"/>
          </w:tcPr>
          <w:p w14:paraId="27E43283"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8729F6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we agree with the main bullet in the proposal, but the FFS is not necessary here.</w:t>
            </w:r>
          </w:p>
          <w:p w14:paraId="605B48FA" w14:textId="77777777"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third bullet, we generally agree with the FL proposal. We understand the intention that the UE with higher transmission priority can be configured with a prioritized channel access based on, e.g., an earlier CPE starting position. But we think the limit of “</w:t>
            </w:r>
            <w:r w:rsidRPr="00126220">
              <w:rPr>
                <w:rFonts w:eastAsiaTheme="minorEastAsia"/>
                <w:lang w:eastAsia="zh-CN"/>
              </w:rPr>
              <w:t>within the GP symbol</w:t>
            </w:r>
            <w:r>
              <w:rPr>
                <w:rFonts w:eastAsiaTheme="minorEastAsia"/>
                <w:lang w:eastAsia="zh-CN"/>
              </w:rPr>
              <w:t xml:space="preserve">” should </w:t>
            </w:r>
            <w:r>
              <w:rPr>
                <w:rFonts w:eastAsiaTheme="minorEastAsia" w:hint="eastAsia"/>
                <w:lang w:eastAsia="zh-CN"/>
              </w:rPr>
              <w:t>b</w:t>
            </w:r>
            <w:r>
              <w:rPr>
                <w:rFonts w:eastAsiaTheme="minorEastAsia"/>
                <w:lang w:eastAsia="zh-CN"/>
              </w:rPr>
              <w:t xml:space="preserve">e deleted. </w:t>
            </w:r>
          </w:p>
          <w:p w14:paraId="290B8F24" w14:textId="77777777" w:rsidR="00335DBF" w:rsidRDefault="00335DBF" w:rsidP="00335DBF">
            <w:pPr>
              <w:pStyle w:val="0Maintext"/>
              <w:numPr>
                <w:ilvl w:val="0"/>
                <w:numId w:val="24"/>
              </w:numPr>
              <w:spacing w:after="0" w:afterAutospacing="0" w:line="240" w:lineRule="auto"/>
              <w:ind w:hanging="357"/>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within </w:t>
            </w:r>
            <w:r w:rsidRPr="00126220">
              <w:rPr>
                <w:rFonts w:ascii="Calibri" w:hAnsi="Calibri" w:cs="Calibri" w:hint="eastAsia"/>
                <w:strike/>
                <w:color w:val="FF0000"/>
                <w:sz w:val="22"/>
                <w:lang w:val="en-US" w:eastAsia="x-none"/>
              </w:rPr>
              <w:t>the GP</w:t>
            </w:r>
            <w:r w:rsidRPr="00126220">
              <w:rPr>
                <w:rFonts w:ascii="Calibri" w:hAnsi="Calibri" w:cs="Calibri" w:hint="eastAsia"/>
                <w:color w:val="FF0000"/>
                <w:sz w:val="22"/>
                <w:lang w:val="en-US" w:eastAsia="x-none"/>
              </w:rPr>
              <w:t xml:space="preserve"> </w:t>
            </w:r>
            <w:r w:rsidRPr="00126220">
              <w:rPr>
                <w:rFonts w:ascii="Calibri" w:hAnsi="Calibri" w:cs="Calibri"/>
                <w:color w:val="FF0000"/>
                <w:sz w:val="22"/>
                <w:lang w:val="en-US" w:eastAsia="x-none"/>
              </w:rPr>
              <w:t xml:space="preserve">a </w:t>
            </w:r>
            <w:r w:rsidRPr="00B00E3D">
              <w:rPr>
                <w:rFonts w:ascii="Calibri" w:hAnsi="Calibri" w:cs="Calibri" w:hint="eastAsia"/>
                <w:sz w:val="22"/>
                <w:lang w:val="en-US" w:eastAsia="x-none"/>
              </w:rPr>
              <w:t>symbol based on transmission priority level (e.g., CAPC) is supported, at least for a SL transmission using all resource blocks of one or more RB set(s)</w:t>
            </w:r>
          </w:p>
          <w:p w14:paraId="158625C4" w14:textId="234AD7C8" w:rsidR="00335DBF" w:rsidRPr="00335DBF" w:rsidRDefault="00335DBF" w:rsidP="00335DBF">
            <w:pPr>
              <w:pStyle w:val="0Maintext"/>
              <w:numPr>
                <w:ilvl w:val="1"/>
                <w:numId w:val="24"/>
              </w:numPr>
              <w:spacing w:after="0" w:afterAutospacing="0" w:line="240" w:lineRule="auto"/>
              <w:ind w:hanging="357"/>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r w:rsidR="00335DBF" w14:paraId="18194F17" w14:textId="77777777" w:rsidTr="006B2419">
        <w:tc>
          <w:tcPr>
            <w:tcW w:w="1555" w:type="dxa"/>
          </w:tcPr>
          <w:p w14:paraId="465A325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D4B2D66"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We support the general framework of this proposal.</w:t>
            </w:r>
          </w:p>
        </w:tc>
      </w:tr>
      <w:tr w:rsidR="00335DBF" w14:paraId="1FB589F6" w14:textId="77777777" w:rsidTr="006B2419">
        <w:tc>
          <w:tcPr>
            <w:tcW w:w="1555" w:type="dxa"/>
          </w:tcPr>
          <w:p w14:paraId="1DFBDF3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62AE8A0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2</w:t>
            </w:r>
            <w:r w:rsidRPr="0004410B">
              <w:rPr>
                <w:rFonts w:eastAsiaTheme="minorEastAsia"/>
                <w:vertAlign w:val="superscript"/>
                <w:lang w:eastAsia="zh-CN"/>
              </w:rPr>
              <w:t>nd</w:t>
            </w:r>
            <w:r>
              <w:rPr>
                <w:rFonts w:eastAsiaTheme="minorEastAsia"/>
                <w:lang w:eastAsia="zh-CN"/>
              </w:rPr>
              <w:t xml:space="preserve"> and 3</w:t>
            </w:r>
            <w:r w:rsidRPr="0004410B">
              <w:rPr>
                <w:rFonts w:eastAsiaTheme="minorEastAsia"/>
                <w:vertAlign w:val="superscript"/>
                <w:lang w:eastAsia="zh-CN"/>
              </w:rPr>
              <w:t>rd</w:t>
            </w:r>
            <w:r>
              <w:rPr>
                <w:rFonts w:eastAsiaTheme="minorEastAsia"/>
                <w:lang w:eastAsia="zh-CN"/>
              </w:rPr>
              <w:t xml:space="preserve"> bullet we think further discussion is necessary.</w:t>
            </w:r>
          </w:p>
          <w:p w14:paraId="5CF335D1" w14:textId="77777777" w:rsidR="00335DBF" w:rsidRDefault="00335DBF" w:rsidP="00335DBF">
            <w:pPr>
              <w:pStyle w:val="0Maintext"/>
              <w:spacing w:after="0" w:afterAutospacing="0"/>
              <w:ind w:firstLine="0"/>
              <w:rPr>
                <w:rFonts w:eastAsiaTheme="minorEastAsia"/>
                <w:lang w:eastAsia="zh-CN"/>
              </w:rPr>
            </w:pPr>
          </w:p>
          <w:p w14:paraId="796480FE"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For the first bullet, it seems confusing to require the CPE to last "</w:t>
            </w:r>
            <w:r>
              <w:rPr>
                <w:rFonts w:ascii="Calibri" w:hAnsi="Calibri" w:cs="Calibri"/>
                <w:sz w:val="22"/>
                <w:lang w:val="en-US" w:eastAsia="x-none"/>
              </w:rPr>
              <w:t>…</w:t>
            </w:r>
            <w:r w:rsidRPr="00B00E3D">
              <w:rPr>
                <w:rFonts w:ascii="Calibri" w:hAnsi="Calibri" w:cs="Calibri" w:hint="eastAsia"/>
                <w:sz w:val="22"/>
                <w:lang w:val="en-US" w:eastAsia="x-none"/>
              </w:rPr>
              <w:t>until the start of the AGC symbol of the next slot.</w:t>
            </w:r>
            <w:r>
              <w:rPr>
                <w:rFonts w:eastAsiaTheme="minorEastAsia"/>
                <w:lang w:eastAsia="zh-CN"/>
              </w:rPr>
              <w:t xml:space="preserve">" For </w:t>
            </w:r>
            <w:proofErr w:type="gramStart"/>
            <w:r>
              <w:rPr>
                <w:rFonts w:eastAsiaTheme="minorEastAsia"/>
                <w:lang w:eastAsia="zh-CN"/>
              </w:rPr>
              <w:t>example</w:t>
            </w:r>
            <w:proofErr w:type="gramEnd"/>
            <w:r>
              <w:rPr>
                <w:rFonts w:eastAsiaTheme="minorEastAsia"/>
                <w:lang w:eastAsia="zh-CN"/>
              </w:rPr>
              <w:t xml:space="preserve"> in the case of CPE for a PSFCH transmission, certainly the CPE only lasts until the start of the AGC symbol preceding the PSFCH. </w:t>
            </w:r>
            <w:proofErr w:type="gramStart"/>
            <w:r>
              <w:rPr>
                <w:rFonts w:eastAsiaTheme="minorEastAsia"/>
                <w:lang w:eastAsia="zh-CN"/>
              </w:rPr>
              <w:t>Therefore</w:t>
            </w:r>
            <w:proofErr w:type="gramEnd"/>
            <w:r>
              <w:rPr>
                <w:rFonts w:eastAsiaTheme="minorEastAsia"/>
                <w:lang w:eastAsia="zh-CN"/>
              </w:rPr>
              <w:t xml:space="preserve"> we think it should be changed to "</w:t>
            </w:r>
            <w:r>
              <w:rPr>
                <w:rFonts w:ascii="Calibri" w:hAnsi="Calibri" w:cs="Calibri" w:hint="eastAsia"/>
                <w:sz w:val="22"/>
                <w:lang w:val="en-US" w:eastAsia="zh-CN"/>
              </w:rPr>
              <w:t xml:space="preserve"> A CPE is transmitted from a CPE starting position until the start of the </w:t>
            </w:r>
            <w:ins w:id="123" w:author="Alexander Golitschek" w:date="2022-10-11T16:18:00Z">
              <w:r>
                <w:rPr>
                  <w:rFonts w:ascii="Calibri" w:hAnsi="Calibri" w:cs="Calibri"/>
                  <w:sz w:val="22"/>
                  <w:lang w:val="en-US" w:eastAsia="zh-CN"/>
                </w:rPr>
                <w:t xml:space="preserve">next </w:t>
              </w:r>
            </w:ins>
            <w:r>
              <w:rPr>
                <w:rFonts w:ascii="Calibri" w:hAnsi="Calibri" w:cs="Calibri" w:hint="eastAsia"/>
                <w:sz w:val="22"/>
                <w:lang w:val="en-US" w:eastAsia="zh-CN"/>
              </w:rPr>
              <w:t>AGC symbol</w:t>
            </w:r>
            <w:del w:id="124" w:author="Alexander Golitschek" w:date="2022-10-11T16:18:00Z">
              <w:r w:rsidDel="0093604A">
                <w:rPr>
                  <w:rFonts w:ascii="Calibri" w:hAnsi="Calibri" w:cs="Calibri" w:hint="eastAsia"/>
                  <w:sz w:val="22"/>
                  <w:lang w:val="en-US" w:eastAsia="zh-CN"/>
                </w:rPr>
                <w:delText xml:space="preserve"> of the next slot</w:delText>
              </w:r>
            </w:del>
            <w:r>
              <w:rPr>
                <w:rFonts w:ascii="Calibri" w:hAnsi="Calibri" w:cs="Calibri" w:hint="eastAsia"/>
                <w:sz w:val="22"/>
                <w:lang w:val="en-US" w:eastAsia="zh-CN"/>
              </w:rPr>
              <w:t>.</w:t>
            </w:r>
            <w:r>
              <w:rPr>
                <w:rFonts w:eastAsiaTheme="minorEastAsia"/>
                <w:lang w:eastAsia="zh-CN"/>
              </w:rPr>
              <w:t>"</w:t>
            </w:r>
          </w:p>
        </w:tc>
      </w:tr>
    </w:tbl>
    <w:tbl>
      <w:tblPr>
        <w:tblStyle w:val="TableGrid3"/>
        <w:tblW w:w="9631" w:type="dxa"/>
        <w:tblLayout w:type="fixed"/>
        <w:tblLook w:val="04A0" w:firstRow="1" w:lastRow="0" w:firstColumn="1" w:lastColumn="0" w:noHBand="0" w:noVBand="1"/>
      </w:tblPr>
      <w:tblGrid>
        <w:gridCol w:w="1555"/>
        <w:gridCol w:w="8076"/>
      </w:tblGrid>
      <w:tr w:rsidR="00335DBF" w14:paraId="7B371C57" w14:textId="77777777" w:rsidTr="006B2419">
        <w:tc>
          <w:tcPr>
            <w:tcW w:w="1555" w:type="dxa"/>
          </w:tcPr>
          <w:p w14:paraId="127A553F" w14:textId="77777777" w:rsidR="00335DBF" w:rsidRDefault="00335DBF" w:rsidP="006B2419">
            <w:pPr>
              <w:pStyle w:val="0Maintext"/>
              <w:spacing w:after="0" w:afterAutospacing="0"/>
              <w:ind w:firstLine="0"/>
            </w:pPr>
            <w:r>
              <w:t>Futurewei</w:t>
            </w:r>
          </w:p>
        </w:tc>
        <w:tc>
          <w:tcPr>
            <w:tcW w:w="8076" w:type="dxa"/>
          </w:tcPr>
          <w:p w14:paraId="7A25122C" w14:textId="77777777" w:rsidR="00335DBF" w:rsidRDefault="00335DBF" w:rsidP="006B2419">
            <w:pPr>
              <w:pStyle w:val="0Maintext"/>
              <w:spacing w:after="0" w:afterAutospacing="0"/>
              <w:ind w:firstLine="0"/>
            </w:pPr>
            <w:r>
              <w:t>OK in principle.  It is not clear, in the third bullet, if “</w:t>
            </w:r>
            <w:r w:rsidRPr="00726E1E">
              <w:rPr>
                <w:u w:val="single"/>
              </w:rPr>
              <w:t>at least</w:t>
            </w:r>
            <w:r>
              <w:t xml:space="preserve"> for a SL </w:t>
            </w:r>
            <w:r w:rsidRPr="00726E1E">
              <w:t>transmission using all resource blocks of one or more RB set(s)</w:t>
            </w:r>
            <w:r>
              <w:t xml:space="preserve">” implies that more CPE starting positions will be allowed for </w:t>
            </w:r>
            <w:r w:rsidRPr="00726E1E">
              <w:t xml:space="preserve">SL </w:t>
            </w:r>
            <w:r w:rsidRPr="00726E1E">
              <w:lastRenderedPageBreak/>
              <w:t>transmission using fewer than all resource blocks of an RB set</w:t>
            </w:r>
            <w:r>
              <w:t>. If so, it may contradict with the intention of second bullet.</w:t>
            </w:r>
          </w:p>
        </w:tc>
      </w:tr>
      <w:tr w:rsidR="00335DBF" w14:paraId="2B8F407C" w14:textId="77777777" w:rsidTr="006B2419">
        <w:tc>
          <w:tcPr>
            <w:tcW w:w="1555" w:type="dxa"/>
          </w:tcPr>
          <w:p w14:paraId="0C472746" w14:textId="77777777" w:rsidR="00335DBF" w:rsidRDefault="00335DBF" w:rsidP="006B2419">
            <w:pPr>
              <w:pStyle w:val="0Maintext"/>
              <w:spacing w:after="0" w:afterAutospacing="0"/>
              <w:ind w:firstLine="0"/>
            </w:pPr>
            <w:r>
              <w:t>NSC</w:t>
            </w:r>
          </w:p>
        </w:tc>
        <w:tc>
          <w:tcPr>
            <w:tcW w:w="8076" w:type="dxa"/>
          </w:tcPr>
          <w:p w14:paraId="20BA710A" w14:textId="77777777" w:rsidR="00335DBF" w:rsidRDefault="00335DBF" w:rsidP="006B2419">
            <w:pPr>
              <w:pStyle w:val="0Maintext"/>
              <w:spacing w:after="0" w:afterAutospacing="0"/>
              <w:ind w:firstLine="0"/>
            </w:pPr>
            <w:r>
              <w:t>Support</w:t>
            </w:r>
          </w:p>
        </w:tc>
      </w:tr>
      <w:tr w:rsidR="00084214" w14:paraId="59BEA5BC" w14:textId="77777777" w:rsidTr="00084214">
        <w:tc>
          <w:tcPr>
            <w:tcW w:w="1555" w:type="dxa"/>
          </w:tcPr>
          <w:p w14:paraId="554D25BD" w14:textId="77777777" w:rsidR="00084214" w:rsidRPr="00BE2B11" w:rsidRDefault="00084214" w:rsidP="006B2419">
            <w:pPr>
              <w:pStyle w:val="0Maintext"/>
              <w:spacing w:after="0" w:afterAutospacing="0"/>
              <w:ind w:firstLine="0"/>
              <w:rPr>
                <w:rFonts w:cs="Times New Roman"/>
              </w:rPr>
            </w:pPr>
            <w:r w:rsidRPr="00BE2B11">
              <w:rPr>
                <w:rFonts w:eastAsiaTheme="minorEastAsia" w:cs="Times New Roman"/>
                <w:lang w:eastAsia="zh-CN"/>
              </w:rPr>
              <w:t>Huawei, HiSilicon</w:t>
            </w:r>
          </w:p>
        </w:tc>
        <w:tc>
          <w:tcPr>
            <w:tcW w:w="8076" w:type="dxa"/>
          </w:tcPr>
          <w:p w14:paraId="0BADB21C" w14:textId="77777777" w:rsidR="00084214"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We </w:t>
            </w:r>
            <w:r>
              <w:rPr>
                <w:rFonts w:ascii="Times New Roman" w:eastAsiaTheme="minorEastAsia" w:hAnsi="Times New Roman"/>
                <w:szCs w:val="20"/>
                <w:lang w:eastAsia="zh-CN"/>
              </w:rPr>
              <w:t>think multiple points should be clarified on this proposal.</w:t>
            </w:r>
          </w:p>
          <w:p w14:paraId="2196859C" w14:textId="77777777" w:rsidR="00084214" w:rsidRDefault="00084214" w:rsidP="006B2419">
            <w:pPr>
              <w:autoSpaceDE w:val="0"/>
              <w:autoSpaceDN w:val="0"/>
              <w:jc w:val="both"/>
              <w:rPr>
                <w:rFonts w:ascii="Times New Roman" w:eastAsiaTheme="minorEastAsia" w:hAnsi="Times New Roman"/>
                <w:szCs w:val="20"/>
                <w:lang w:eastAsia="zh-CN"/>
              </w:rPr>
            </w:pPr>
          </w:p>
          <w:p w14:paraId="2690764F" w14:textId="77777777" w:rsidR="00084214" w:rsidRPr="00BE2B11" w:rsidRDefault="00084214"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first bullet, it does not take multiple starting points into account (although it has not been agreed in PHY design topic). For example, if the second staring point locates at symbol 4, the CPE should be transmitted from starting position until symbol 4. </w:t>
            </w:r>
            <w:proofErr w:type="gramStart"/>
            <w:r>
              <w:rPr>
                <w:rFonts w:ascii="Times New Roman" w:eastAsiaTheme="minorEastAsia" w:hAnsi="Times New Roman"/>
                <w:szCs w:val="20"/>
                <w:lang w:eastAsia="zh-CN"/>
              </w:rPr>
              <w:t>So</w:t>
            </w:r>
            <w:proofErr w:type="gramEnd"/>
            <w:r>
              <w:rPr>
                <w:rFonts w:ascii="Times New Roman" w:eastAsiaTheme="minorEastAsia" w:hAnsi="Times New Roman"/>
                <w:szCs w:val="20"/>
                <w:lang w:eastAsia="zh-CN"/>
              </w:rPr>
              <w:t xml:space="preserve"> it is not </w:t>
            </w:r>
            <w:r w:rsidRPr="00F73172">
              <w:rPr>
                <w:rFonts w:ascii="Times New Roman" w:eastAsiaTheme="minorEastAsia" w:hAnsi="Times New Roman"/>
                <w:szCs w:val="20"/>
                <w:lang w:eastAsia="zh-CN"/>
              </w:rPr>
              <w:t>the AGC symbol of the next slot</w:t>
            </w:r>
            <w:r>
              <w:rPr>
                <w:rFonts w:ascii="Times New Roman" w:eastAsiaTheme="minorEastAsia" w:hAnsi="Times New Roman"/>
                <w:szCs w:val="20"/>
                <w:lang w:eastAsia="zh-CN"/>
              </w:rPr>
              <w:t>.</w:t>
            </w:r>
          </w:p>
          <w:p w14:paraId="0F1776DD"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1237BEAD" w14:textId="77777777" w:rsidR="00084214" w:rsidRDefault="00084214" w:rsidP="006B2419">
            <w:pPr>
              <w:autoSpaceDE w:val="0"/>
              <w:autoSpaceDN w:val="0"/>
              <w:jc w:val="both"/>
              <w:rPr>
                <w:rStyle w:val="fontstyle01"/>
                <w:rFonts w:eastAsiaTheme="minorEastAsia"/>
                <w:lang w:eastAsia="zh-CN"/>
              </w:rPr>
            </w:pPr>
            <w:r>
              <w:rPr>
                <w:rStyle w:val="fontstyle01"/>
                <w:rFonts w:eastAsiaTheme="minorEastAsia" w:hint="eastAsia"/>
                <w:lang w:eastAsia="zh-CN"/>
              </w:rPr>
              <w:t>F</w:t>
            </w:r>
            <w:r>
              <w:rPr>
                <w:rStyle w:val="fontstyle01"/>
                <w:rFonts w:eastAsiaTheme="minorEastAsia"/>
                <w:lang w:eastAsia="zh-CN"/>
              </w:rPr>
              <w:t xml:space="preserve">or the second bullet, the motivation to configure a CPE starting </w:t>
            </w:r>
            <w:proofErr w:type="spellStart"/>
            <w:r>
              <w:rPr>
                <w:rStyle w:val="fontstyle01"/>
                <w:rFonts w:eastAsiaTheme="minorEastAsia"/>
                <w:lang w:eastAsia="zh-CN"/>
              </w:rPr>
              <w:t>postion</w:t>
            </w:r>
            <w:proofErr w:type="spellEnd"/>
            <w:r>
              <w:rPr>
                <w:rStyle w:val="fontstyle01"/>
                <w:rFonts w:eastAsiaTheme="minorEastAsia"/>
                <w:lang w:eastAsia="zh-CN"/>
              </w:rPr>
              <w:t xml:space="preserve"> is to achieve same CPE length for UE transmission using fewer than all</w:t>
            </w:r>
            <w:r>
              <w:t xml:space="preserve"> </w:t>
            </w:r>
            <w:r w:rsidRPr="005B1CE1">
              <w:rPr>
                <w:rStyle w:val="fontstyle01"/>
                <w:rFonts w:eastAsiaTheme="minorEastAsia"/>
                <w:lang w:eastAsia="zh-CN"/>
              </w:rPr>
              <w:t>resource blocks of an RB set</w:t>
            </w:r>
            <w:r>
              <w:rPr>
                <w:rStyle w:val="fontstyle01"/>
                <w:rFonts w:eastAsiaTheme="minorEastAsia"/>
                <w:lang w:eastAsia="zh-CN"/>
              </w:rPr>
              <w:t xml:space="preserve">. However, how to achieve same CPE </w:t>
            </w:r>
            <w:proofErr w:type="spellStart"/>
            <w:r>
              <w:rPr>
                <w:rStyle w:val="fontstyle01"/>
                <w:rFonts w:eastAsiaTheme="minorEastAsia"/>
                <w:lang w:eastAsia="zh-CN"/>
              </w:rPr>
              <w:t>lenghth</w:t>
            </w:r>
            <w:proofErr w:type="spellEnd"/>
            <w:r>
              <w:rPr>
                <w:rStyle w:val="fontstyle01"/>
                <w:rFonts w:eastAsiaTheme="minorEastAsia"/>
                <w:lang w:eastAsia="zh-CN"/>
              </w:rPr>
              <w:t>, could be by (pre-)configuration, indication or other ways depending on scenario, which can be further studied.</w:t>
            </w:r>
          </w:p>
          <w:p w14:paraId="7F9AA3C6" w14:textId="77777777" w:rsidR="00084214" w:rsidRPr="00BE2B11" w:rsidRDefault="00084214" w:rsidP="006B2419">
            <w:pPr>
              <w:autoSpaceDE w:val="0"/>
              <w:autoSpaceDN w:val="0"/>
              <w:jc w:val="both"/>
              <w:rPr>
                <w:rFonts w:ascii="Times New Roman" w:eastAsiaTheme="minorEastAsia" w:hAnsi="Times New Roman"/>
                <w:szCs w:val="20"/>
                <w:lang w:eastAsia="zh-CN"/>
              </w:rPr>
            </w:pPr>
          </w:p>
          <w:p w14:paraId="6A89D438" w14:textId="77777777" w:rsidR="00084214" w:rsidRPr="008E5CDE"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 xml:space="preserve">For the third </w:t>
            </w:r>
            <w:proofErr w:type="gramStart"/>
            <w:r w:rsidRPr="00BE2B11">
              <w:rPr>
                <w:rFonts w:ascii="Times New Roman" w:eastAsiaTheme="minorEastAsia" w:hAnsi="Times New Roman"/>
                <w:szCs w:val="20"/>
                <w:lang w:eastAsia="zh-CN"/>
              </w:rPr>
              <w:t xml:space="preserve">bullet, </w:t>
            </w:r>
            <w:r>
              <w:rPr>
                <w:rFonts w:ascii="Times New Roman" w:eastAsiaTheme="minorEastAsia" w:hAnsi="Times New Roman"/>
                <w:szCs w:val="20"/>
                <w:lang w:eastAsia="zh-CN"/>
              </w:rPr>
              <w:t xml:space="preserve"> m</w:t>
            </w:r>
            <w:r w:rsidRPr="008E5CDE">
              <w:rPr>
                <w:rFonts w:ascii="Times New Roman" w:eastAsiaTheme="minorEastAsia" w:hAnsi="Times New Roman"/>
                <w:szCs w:val="20"/>
                <w:lang w:eastAsia="zh-CN"/>
              </w:rPr>
              <w:t>ultiple</w:t>
            </w:r>
            <w:proofErr w:type="gramEnd"/>
            <w:r w:rsidRPr="008E5CDE">
              <w:rPr>
                <w:rFonts w:ascii="Times New Roman" w:eastAsiaTheme="minorEastAsia" w:hAnsi="Times New Roman"/>
                <w:szCs w:val="20"/>
                <w:lang w:eastAsia="zh-CN"/>
              </w:rPr>
              <w:t xml:space="preserve"> CPE starting positions</w:t>
            </w:r>
            <w:r>
              <w:rPr>
                <w:rFonts w:ascii="Times New Roman" w:eastAsiaTheme="minorEastAsia" w:hAnsi="Times New Roman"/>
                <w:szCs w:val="20"/>
                <w:lang w:eastAsia="zh-CN"/>
              </w:rPr>
              <w:t xml:space="preserve"> cannot be only used within the GP symbol, but also other symbols considering multiple starting points in a slot. And </w:t>
            </w:r>
            <w:r w:rsidRPr="00BE2B11">
              <w:rPr>
                <w:rFonts w:ascii="Times New Roman" w:eastAsiaTheme="minorEastAsia" w:hAnsi="Times New Roman"/>
                <w:szCs w:val="20"/>
                <w:lang w:eastAsia="zh-CN"/>
              </w:rPr>
              <w:t xml:space="preserve">compared to </w:t>
            </w:r>
            <w:proofErr w:type="spellStart"/>
            <w:r w:rsidRPr="00BE2B11">
              <w:rPr>
                <w:rFonts w:ascii="Times New Roman" w:eastAsiaTheme="minorEastAsia" w:hAnsi="Times New Roman"/>
                <w:szCs w:val="20"/>
                <w:lang w:eastAsia="zh-CN"/>
              </w:rPr>
              <w:t>based</w:t>
            </w:r>
            <w:proofErr w:type="spellEnd"/>
            <w:r w:rsidRPr="00BE2B11">
              <w:rPr>
                <w:rFonts w:ascii="Times New Roman" w:eastAsiaTheme="minorEastAsia" w:hAnsi="Times New Roman"/>
                <w:szCs w:val="20"/>
                <w:lang w:eastAsia="zh-CN"/>
              </w:rPr>
              <w:t xml:space="preserve"> on CA</w:t>
            </w:r>
            <w:r w:rsidRPr="00BE2B11">
              <w:rPr>
                <w:rFonts w:ascii="Times New Roman" w:hAnsi="Times New Roman"/>
                <w:szCs w:val="20"/>
                <w:lang w:val="en-US" w:eastAsia="x-none"/>
              </w:rPr>
              <w:t xml:space="preserve">PC, </w:t>
            </w:r>
            <w:r>
              <w:rPr>
                <w:rFonts w:ascii="Times New Roman" w:eastAsiaTheme="minorEastAsia" w:hAnsi="Times New Roman"/>
                <w:szCs w:val="20"/>
                <w:lang w:eastAsia="zh-CN"/>
              </w:rPr>
              <w:t xml:space="preserve">it is more accurate to determine the CPE length </w:t>
            </w:r>
            <w:r w:rsidRPr="00BE2B11">
              <w:rPr>
                <w:rFonts w:ascii="Times New Roman" w:eastAsiaTheme="minorEastAsia" w:hAnsi="Times New Roman"/>
                <w:szCs w:val="20"/>
                <w:lang w:eastAsia="zh-CN"/>
              </w:rPr>
              <w:t xml:space="preserve">based on </w:t>
            </w:r>
            <w:r>
              <w:rPr>
                <w:rFonts w:ascii="Times New Roman" w:eastAsiaTheme="minorEastAsia" w:hAnsi="Times New Roman"/>
                <w:szCs w:val="20"/>
                <w:lang w:eastAsia="zh-CN"/>
              </w:rPr>
              <w:t>L1 priority. F</w:t>
            </w:r>
            <w:r w:rsidRPr="00BE2B11">
              <w:rPr>
                <w:rFonts w:ascii="Times New Roman" w:eastAsiaTheme="minorEastAsia" w:hAnsi="Times New Roman"/>
                <w:szCs w:val="20"/>
                <w:lang w:eastAsia="zh-CN"/>
              </w:rPr>
              <w:t>irstly, there are 8</w:t>
            </w:r>
            <w:r>
              <w:rPr>
                <w:rFonts w:ascii="Times New Roman" w:eastAsiaTheme="minorEastAsia" w:hAnsi="Times New Roman"/>
                <w:szCs w:val="20"/>
                <w:lang w:eastAsia="zh-CN"/>
              </w:rPr>
              <w:t xml:space="preserve"> L1</w:t>
            </w:r>
            <w:r w:rsidRPr="00BE2B11">
              <w:rPr>
                <w:rFonts w:ascii="Times New Roman" w:eastAsiaTheme="minorEastAsia" w:hAnsi="Times New Roman"/>
                <w:szCs w:val="20"/>
                <w:lang w:eastAsia="zh-CN"/>
              </w:rPr>
              <w:t xml:space="preserve"> priorities rather than 4 priorities of CAPC, which </w:t>
            </w:r>
            <w:r>
              <w:rPr>
                <w:rFonts w:ascii="Times New Roman" w:eastAsiaTheme="minorEastAsia" w:hAnsi="Times New Roman"/>
                <w:szCs w:val="20"/>
                <w:lang w:eastAsia="zh-CN"/>
              </w:rPr>
              <w:t xml:space="preserve">is more finely and </w:t>
            </w:r>
            <w:r w:rsidRPr="008E5CDE">
              <w:rPr>
                <w:rFonts w:ascii="Times New Roman" w:eastAsiaTheme="minorEastAsia" w:hAnsi="Times New Roman"/>
                <w:szCs w:val="20"/>
                <w:lang w:eastAsia="zh-CN"/>
              </w:rPr>
              <w:t>accurately</w:t>
            </w:r>
            <w:r w:rsidRPr="00BE2B11">
              <w:rPr>
                <w:rFonts w:ascii="Times New Roman" w:eastAsiaTheme="minorEastAsia" w:hAnsi="Times New Roman"/>
                <w:szCs w:val="20"/>
                <w:lang w:eastAsia="zh-CN"/>
              </w:rPr>
              <w:t xml:space="preserve"> map</w:t>
            </w:r>
            <w:r>
              <w:rPr>
                <w:rFonts w:ascii="Times New Roman" w:eastAsiaTheme="minorEastAsia" w:hAnsi="Times New Roman"/>
                <w:szCs w:val="20"/>
                <w:lang w:eastAsia="zh-CN"/>
              </w:rPr>
              <w:t>ping</w:t>
            </w:r>
            <w:r w:rsidRPr="00BE2B11">
              <w:rPr>
                <w:rFonts w:ascii="Times New Roman" w:eastAsiaTheme="minorEastAsia" w:hAnsi="Times New Roman"/>
                <w:szCs w:val="20"/>
                <w:lang w:eastAsia="zh-CN"/>
              </w:rPr>
              <w:t xml:space="preserve"> to different CPE lengths</w:t>
            </w:r>
            <w:r>
              <w:rPr>
                <w:rFonts w:ascii="Times New Roman" w:eastAsiaTheme="minorEastAsia" w:hAnsi="Times New Roman"/>
                <w:szCs w:val="20"/>
                <w:lang w:eastAsia="zh-CN"/>
              </w:rPr>
              <w:t xml:space="preserve">. </w:t>
            </w:r>
            <w:r w:rsidRPr="00BE2B11">
              <w:rPr>
                <w:rFonts w:ascii="Times New Roman" w:eastAsiaTheme="minorEastAsia" w:hAnsi="Times New Roman"/>
                <w:szCs w:val="20"/>
                <w:lang w:eastAsia="zh-CN"/>
              </w:rPr>
              <w:t xml:space="preserve">Secondly, </w:t>
            </w:r>
            <w:r>
              <w:rPr>
                <w:rFonts w:ascii="Times New Roman" w:eastAsiaTheme="minorEastAsia" w:hAnsi="Times New Roman"/>
                <w:szCs w:val="20"/>
                <w:lang w:eastAsia="zh-CN"/>
              </w:rPr>
              <w:t>m</w:t>
            </w:r>
            <w:r w:rsidRPr="008E5CDE">
              <w:rPr>
                <w:rFonts w:ascii="Times New Roman" w:eastAsiaTheme="minorEastAsia" w:hAnsi="Times New Roman"/>
                <w:szCs w:val="20"/>
                <w:lang w:eastAsia="zh-CN"/>
              </w:rPr>
              <w:t xml:space="preserve">ode 2 sensing and reservation </w:t>
            </w:r>
            <w:r>
              <w:rPr>
                <w:rFonts w:ascii="Times New Roman" w:eastAsiaTheme="minorEastAsia" w:hAnsi="Times New Roman"/>
                <w:szCs w:val="20"/>
                <w:lang w:eastAsia="zh-CN"/>
              </w:rPr>
              <w:t xml:space="preserve">R16 sidelink </w:t>
            </w:r>
            <w:r w:rsidRPr="008E5CDE">
              <w:rPr>
                <w:rFonts w:ascii="Times New Roman" w:eastAsiaTheme="minorEastAsia" w:hAnsi="Times New Roman"/>
                <w:szCs w:val="20"/>
                <w:lang w:eastAsia="zh-CN"/>
              </w:rPr>
              <w:t>are performed based on L1 priority, so it is more reasonable to determine CPE length based on L1 priority, which s</w:t>
            </w:r>
            <w:r>
              <w:rPr>
                <w:rFonts w:ascii="Times New Roman" w:eastAsiaTheme="minorEastAsia" w:hAnsi="Times New Roman"/>
                <w:szCs w:val="20"/>
                <w:lang w:eastAsia="zh-CN"/>
              </w:rPr>
              <w:t>imilar</w:t>
            </w:r>
            <w:r w:rsidRPr="008E5CDE">
              <w:rPr>
                <w:rFonts w:ascii="Times New Roman" w:eastAsiaTheme="minorEastAsia" w:hAnsi="Times New Roman"/>
                <w:szCs w:val="20"/>
                <w:lang w:eastAsia="zh-CN"/>
              </w:rPr>
              <w:t xml:space="preserve"> principle is applied.</w:t>
            </w:r>
          </w:p>
          <w:p w14:paraId="449F5AC2" w14:textId="77777777" w:rsidR="00084214" w:rsidRPr="008E5CDE" w:rsidRDefault="00084214" w:rsidP="006B2419">
            <w:pPr>
              <w:autoSpaceDE w:val="0"/>
              <w:autoSpaceDN w:val="0"/>
              <w:jc w:val="both"/>
              <w:rPr>
                <w:rFonts w:ascii="Times New Roman" w:eastAsiaTheme="minorEastAsia" w:hAnsi="Times New Roman"/>
                <w:szCs w:val="20"/>
                <w:lang w:eastAsia="zh-CN"/>
              </w:rPr>
            </w:pPr>
          </w:p>
          <w:p w14:paraId="3069AC54" w14:textId="77777777" w:rsidR="00084214" w:rsidRPr="00BE2B11" w:rsidRDefault="00084214" w:rsidP="006B2419">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suggestion following changes on the proposal in green font.</w:t>
            </w:r>
          </w:p>
          <w:p w14:paraId="6104E2E9" w14:textId="77777777" w:rsidR="00084214" w:rsidRPr="00C65E36" w:rsidRDefault="00084214" w:rsidP="006B2419">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p>
          <w:p w14:paraId="13820107" w14:textId="77777777" w:rsidR="00084214" w:rsidRPr="00E52FD2"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E52FD2">
              <w:rPr>
                <w:rFonts w:ascii="Calibri" w:hAnsi="Calibri" w:cs="Calibri" w:hint="eastAsia"/>
                <w:sz w:val="22"/>
                <w:lang w:val="en-US" w:eastAsia="x-none"/>
              </w:rPr>
              <w:t>A CPE is transmitted from a CPE starting position until the start of the</w:t>
            </w:r>
            <w:r w:rsidRPr="00FE7C86">
              <w:rPr>
                <w:rFonts w:ascii="Calibri" w:hAnsi="Calibri" w:cs="Calibri" w:hint="eastAsia"/>
                <w:color w:val="00B050"/>
                <w:sz w:val="22"/>
                <w:lang w:val="en-US" w:eastAsia="x-none"/>
              </w:rPr>
              <w:t xml:space="preserve"> </w:t>
            </w:r>
            <w:r w:rsidRPr="00FE7C86">
              <w:rPr>
                <w:rFonts w:ascii="Calibri" w:hAnsi="Calibri" w:cs="Calibri"/>
                <w:color w:val="00B050"/>
                <w:sz w:val="22"/>
                <w:lang w:val="en-US" w:eastAsia="x-none"/>
              </w:rPr>
              <w:t xml:space="preserve">next </w:t>
            </w:r>
            <w:r w:rsidRPr="00E52FD2">
              <w:rPr>
                <w:rFonts w:ascii="Calibri" w:hAnsi="Calibri" w:cs="Calibri" w:hint="eastAsia"/>
                <w:sz w:val="22"/>
                <w:lang w:val="en-US" w:eastAsia="x-none"/>
              </w:rPr>
              <w:t xml:space="preserve">AGC symbol </w:t>
            </w:r>
            <w:r w:rsidRPr="00FE7C86">
              <w:rPr>
                <w:rFonts w:ascii="Calibri" w:hAnsi="Calibri" w:cs="Calibri" w:hint="eastAsia"/>
                <w:strike/>
                <w:color w:val="00B050"/>
                <w:sz w:val="22"/>
                <w:lang w:val="en-US" w:eastAsia="x-none"/>
              </w:rPr>
              <w:t>of the next slot</w:t>
            </w:r>
            <w:r w:rsidRPr="00E52FD2">
              <w:rPr>
                <w:rFonts w:ascii="Calibri" w:hAnsi="Calibri" w:cs="Calibri" w:hint="eastAsia"/>
                <w:sz w:val="22"/>
                <w:lang w:val="en-US" w:eastAsia="x-none"/>
              </w:rPr>
              <w:t>.</w:t>
            </w:r>
          </w:p>
          <w:p w14:paraId="7D6E3119" w14:textId="77777777" w:rsidR="00084214" w:rsidRPr="00FE7C86" w:rsidRDefault="00084214" w:rsidP="006B2419">
            <w:pPr>
              <w:pStyle w:val="0Maintext"/>
              <w:numPr>
                <w:ilvl w:val="1"/>
                <w:numId w:val="24"/>
              </w:numPr>
              <w:spacing w:after="60" w:afterAutospacing="0" w:line="240" w:lineRule="auto"/>
              <w:rPr>
                <w:rFonts w:ascii="Calibri" w:hAnsi="Calibri" w:cs="Calibri"/>
                <w:sz w:val="22"/>
                <w:lang w:val="en-US" w:eastAsia="x-none"/>
              </w:rPr>
            </w:pPr>
            <w:r w:rsidRPr="00FE7C86">
              <w:rPr>
                <w:rFonts w:ascii="Calibri" w:hAnsi="Calibri" w:cs="Calibri" w:hint="eastAsia"/>
                <w:sz w:val="22"/>
                <w:lang w:val="en-US" w:eastAsia="x-none"/>
              </w:rPr>
              <w:t xml:space="preserve">FFS the CPE starting position is always confined within </w:t>
            </w:r>
            <w:r w:rsidRPr="00FE7C86">
              <w:rPr>
                <w:rFonts w:ascii="Calibri" w:hAnsi="Calibri" w:cs="Calibri" w:hint="eastAsia"/>
                <w:strike/>
                <w:color w:val="00B050"/>
                <w:sz w:val="22"/>
                <w:lang w:val="en-US" w:eastAsia="x-none"/>
              </w:rPr>
              <w:t>last</w:t>
            </w:r>
            <w:r>
              <w:rPr>
                <w:rFonts w:ascii="Calibri" w:hAnsi="Calibri" w:cs="Calibri"/>
                <w:strike/>
                <w:color w:val="00B050"/>
                <w:sz w:val="22"/>
                <w:lang w:val="en-US" w:eastAsia="x-none"/>
              </w:rPr>
              <w:t xml:space="preserve"> </w:t>
            </w:r>
            <w:r w:rsidRPr="00FE7C86">
              <w:rPr>
                <w:rFonts w:ascii="Calibri" w:hAnsi="Calibri" w:cs="Calibri"/>
                <w:color w:val="00B050"/>
                <w:sz w:val="22"/>
                <w:lang w:val="en-US" w:eastAsia="x-none"/>
              </w:rPr>
              <w:t xml:space="preserve">a </w:t>
            </w:r>
            <w:r w:rsidRPr="00FE7C86">
              <w:rPr>
                <w:rFonts w:ascii="Calibri" w:hAnsi="Calibri" w:cs="Calibri" w:hint="eastAsia"/>
                <w:color w:val="00B050"/>
                <w:sz w:val="22"/>
                <w:lang w:val="en-US" w:eastAsia="x-none"/>
              </w:rPr>
              <w:t xml:space="preserve">symbol </w:t>
            </w:r>
            <w:r w:rsidRPr="00FE7C86">
              <w:rPr>
                <w:rFonts w:ascii="Calibri" w:hAnsi="Calibri" w:cs="Calibri" w:hint="eastAsia"/>
                <w:strike/>
                <w:color w:val="00B050"/>
                <w:sz w:val="22"/>
                <w:lang w:val="en-US" w:eastAsia="x-none"/>
              </w:rPr>
              <w:t>of a slot (the GP symbol)</w:t>
            </w:r>
          </w:p>
          <w:p w14:paraId="075E77D5" w14:textId="77777777" w:rsidR="00084214" w:rsidRPr="005B1CE1"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5B1CE1">
              <w:rPr>
                <w:rFonts w:ascii="Calibri" w:hAnsi="Calibri" w:cs="Calibri"/>
                <w:color w:val="00B050"/>
                <w:sz w:val="22"/>
                <w:lang w:val="en-US" w:eastAsia="x-none"/>
              </w:rPr>
              <w:t>Same</w:t>
            </w:r>
            <w:r w:rsidRPr="005B1CE1">
              <w:rPr>
                <w:rFonts w:ascii="Calibri" w:hAnsi="Calibri" w:cs="Calibri"/>
                <w:strike/>
                <w:color w:val="00B050"/>
                <w:sz w:val="22"/>
                <w:lang w:val="en-US" w:eastAsia="x-none"/>
              </w:rPr>
              <w:t xml:space="preserve"> A</w:t>
            </w:r>
            <w:r w:rsidRPr="005B1CE1">
              <w:rPr>
                <w:rFonts w:ascii="Calibri" w:hAnsi="Calibri" w:cs="Calibri" w:hint="eastAsia"/>
                <w:sz w:val="22"/>
                <w:lang w:val="en-US" w:eastAsia="x-none"/>
              </w:rPr>
              <w:t xml:space="preserve"> CPE </w:t>
            </w:r>
            <w:r w:rsidRPr="005B1CE1">
              <w:rPr>
                <w:rFonts w:ascii="Calibri" w:hAnsi="Calibri" w:cs="Calibri" w:hint="eastAsia"/>
                <w:strike/>
                <w:color w:val="00B050"/>
                <w:sz w:val="22"/>
                <w:lang w:val="en-US" w:eastAsia="x-none"/>
              </w:rPr>
              <w:t>starting position</w:t>
            </w:r>
            <w:r w:rsidRPr="005B1CE1">
              <w:rPr>
                <w:rFonts w:ascii="Calibri" w:hAnsi="Calibri" w:cs="Calibri" w:hint="eastAsia"/>
                <w:color w:val="00B050"/>
                <w:sz w:val="22"/>
                <w:lang w:val="en-US" w:eastAsia="x-none"/>
              </w:rPr>
              <w:t xml:space="preserve"> </w:t>
            </w:r>
            <w:r w:rsidRPr="005B1CE1">
              <w:rPr>
                <w:rFonts w:ascii="Calibri" w:hAnsi="Calibri" w:cs="Calibri"/>
                <w:color w:val="00B050"/>
                <w:sz w:val="22"/>
                <w:lang w:val="en-US" w:eastAsia="x-none"/>
              </w:rPr>
              <w:t xml:space="preserve">length </w:t>
            </w:r>
            <w:r w:rsidRPr="005B1CE1">
              <w:rPr>
                <w:rFonts w:ascii="Calibri" w:hAnsi="Calibri" w:cs="Calibri" w:hint="eastAsia"/>
                <w:sz w:val="22"/>
                <w:lang w:val="en-US" w:eastAsia="x-none"/>
              </w:rPr>
              <w:t xml:space="preserve">is </w:t>
            </w:r>
            <w:r w:rsidRPr="005B1CE1">
              <w:rPr>
                <w:rFonts w:ascii="Calibri" w:hAnsi="Calibri" w:cs="Calibri" w:hint="eastAsia"/>
                <w:strike/>
                <w:sz w:val="22"/>
                <w:lang w:val="en-US" w:eastAsia="x-none"/>
              </w:rPr>
              <w:t>(pre-)configured</w:t>
            </w:r>
            <w:r w:rsidRPr="005B1CE1">
              <w:rPr>
                <w:rFonts w:ascii="Calibri" w:hAnsi="Calibri" w:cs="Calibri" w:hint="eastAsia"/>
                <w:sz w:val="22"/>
                <w:lang w:val="en-US" w:eastAsia="x-none"/>
              </w:rPr>
              <w:t xml:space="preserve"> </w:t>
            </w:r>
            <w:r w:rsidRPr="005B1CE1">
              <w:rPr>
                <w:rFonts w:ascii="Calibri" w:hAnsi="Calibri" w:cs="Calibri"/>
                <w:sz w:val="22"/>
                <w:lang w:val="en-US" w:eastAsia="x-none"/>
              </w:rPr>
              <w:t xml:space="preserve">used </w:t>
            </w:r>
            <w:r w:rsidRPr="005B1CE1">
              <w:rPr>
                <w:rFonts w:ascii="Calibri" w:hAnsi="Calibri" w:cs="Calibri" w:hint="eastAsia"/>
                <w:sz w:val="22"/>
                <w:lang w:val="en-US" w:eastAsia="x-none"/>
              </w:rPr>
              <w:t>for a SL transmission using fewer than all resource blocks of an RB set</w:t>
            </w:r>
          </w:p>
          <w:p w14:paraId="4E27E1A6" w14:textId="77777777" w:rsidR="00084214" w:rsidRPr="005B1CE1" w:rsidRDefault="00084214" w:rsidP="006B2419">
            <w:pPr>
              <w:pStyle w:val="0Maintext"/>
              <w:numPr>
                <w:ilvl w:val="1"/>
                <w:numId w:val="24"/>
              </w:numPr>
              <w:spacing w:after="60" w:afterAutospacing="0" w:line="240" w:lineRule="auto"/>
              <w:rPr>
                <w:rFonts w:ascii="Calibri" w:hAnsi="Calibri" w:cs="Calibri"/>
                <w:color w:val="000000" w:themeColor="text1"/>
                <w:sz w:val="22"/>
                <w:lang w:val="en-US" w:eastAsia="x-none"/>
              </w:rPr>
            </w:pPr>
            <w:r w:rsidRPr="005B1CE1">
              <w:rPr>
                <w:rFonts w:ascii="Calibri" w:hAnsi="Calibri" w:cs="Calibri" w:hint="eastAsia"/>
                <w:color w:val="000000" w:themeColor="text1"/>
                <w:sz w:val="22"/>
                <w:lang w:val="en-US" w:eastAsia="x-none"/>
              </w:rPr>
              <w:t xml:space="preserve">FFS details, </w:t>
            </w:r>
            <w:r w:rsidRPr="005B1CE1">
              <w:rPr>
                <w:rFonts w:ascii="Calibri" w:hAnsi="Calibri" w:cs="Calibri"/>
                <w:color w:val="00B050"/>
                <w:sz w:val="22"/>
                <w:lang w:val="en-US" w:eastAsia="x-none"/>
              </w:rPr>
              <w:t xml:space="preserve">method to achieve same CPE length, </w:t>
            </w:r>
            <w:r w:rsidRPr="005B1CE1">
              <w:rPr>
                <w:rFonts w:ascii="Calibri" w:hAnsi="Calibri" w:cs="Calibri" w:hint="eastAsia"/>
                <w:color w:val="000000" w:themeColor="text1"/>
                <w:sz w:val="22"/>
                <w:lang w:val="en-US" w:eastAsia="x-none"/>
              </w:rPr>
              <w:t>applicable scenarios (e.g., inside and outside a COT) and type(s) of SL transmission (e.g., PSSCH/PSCCH, PSFCH, S-SSB)</w:t>
            </w:r>
          </w:p>
          <w:p w14:paraId="6B086AC7" w14:textId="77777777" w:rsidR="00084214" w:rsidRDefault="00084214" w:rsidP="006B2419">
            <w:pPr>
              <w:pStyle w:val="0Maintext"/>
              <w:numPr>
                <w:ilvl w:val="0"/>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Multiple CPE starting positions </w:t>
            </w:r>
            <w:r w:rsidRPr="00F50D79">
              <w:rPr>
                <w:rFonts w:ascii="Calibri" w:hAnsi="Calibri" w:cs="Calibri" w:hint="eastAsia"/>
                <w:sz w:val="22"/>
                <w:lang w:val="en-US" w:eastAsia="x-none"/>
              </w:rPr>
              <w:t xml:space="preserve">within </w:t>
            </w:r>
            <w:r w:rsidRPr="00F50D79">
              <w:rPr>
                <w:rFonts w:ascii="Calibri" w:hAnsi="Calibri" w:cs="Calibri" w:hint="eastAsia"/>
                <w:strike/>
                <w:color w:val="00B050"/>
                <w:sz w:val="22"/>
                <w:lang w:val="en-US" w:eastAsia="x-none"/>
              </w:rPr>
              <w:t>the GP</w:t>
            </w:r>
            <w:r w:rsidRPr="00F50D79">
              <w:rPr>
                <w:rFonts w:ascii="Calibri" w:hAnsi="Calibri" w:cs="Calibri"/>
                <w:color w:val="00B050"/>
                <w:sz w:val="22"/>
                <w:lang w:val="en-US" w:eastAsia="x-none"/>
              </w:rPr>
              <w:t xml:space="preserve"> </w:t>
            </w:r>
            <w:r w:rsidRPr="00F50D79">
              <w:rPr>
                <w:rFonts w:ascii="Calibri" w:hAnsi="Calibri" w:cs="Calibri"/>
                <w:sz w:val="22"/>
                <w:lang w:val="en-US" w:eastAsia="x-none"/>
              </w:rPr>
              <w:t>a</w:t>
            </w:r>
            <w:r w:rsidRPr="00F50D79">
              <w:rPr>
                <w:rFonts w:ascii="Calibri" w:hAnsi="Calibri" w:cs="Calibri" w:hint="eastAsia"/>
                <w:sz w:val="22"/>
                <w:lang w:val="en-US" w:eastAsia="x-none"/>
              </w:rPr>
              <w:t xml:space="preserve"> symbol</w:t>
            </w:r>
            <w:r w:rsidRPr="00B00E3D">
              <w:rPr>
                <w:rFonts w:ascii="Calibri" w:hAnsi="Calibri" w:cs="Calibri" w:hint="eastAsia"/>
                <w:sz w:val="22"/>
                <w:lang w:val="en-US" w:eastAsia="x-none"/>
              </w:rPr>
              <w:t xml:space="preserve"> based on </w:t>
            </w:r>
            <w:r w:rsidRPr="001947CE">
              <w:rPr>
                <w:rFonts w:ascii="Calibri" w:hAnsi="Calibri" w:cs="Calibri" w:hint="eastAsia"/>
                <w:strike/>
                <w:color w:val="00B050"/>
                <w:sz w:val="22"/>
                <w:lang w:val="en-US" w:eastAsia="x-none"/>
              </w:rPr>
              <w:t>transmission</w:t>
            </w:r>
            <w:r w:rsidRPr="001947CE">
              <w:rPr>
                <w:rFonts w:ascii="Calibri" w:hAnsi="Calibri" w:cs="Calibri"/>
                <w:color w:val="00B050"/>
                <w:sz w:val="22"/>
                <w:lang w:val="en-US" w:eastAsia="x-none"/>
              </w:rPr>
              <w:t>L1</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 xml:space="preserve">priority </w:t>
            </w:r>
            <w:proofErr w:type="gramStart"/>
            <w:r w:rsidRPr="00B00E3D">
              <w:rPr>
                <w:rFonts w:ascii="Calibri" w:hAnsi="Calibri" w:cs="Calibri" w:hint="eastAsia"/>
                <w:sz w:val="22"/>
                <w:lang w:val="en-US" w:eastAsia="x-none"/>
              </w:rPr>
              <w:t xml:space="preserve">level </w:t>
            </w:r>
            <w:r w:rsidRPr="001947CE">
              <w:rPr>
                <w:rFonts w:ascii="Calibri" w:hAnsi="Calibri" w:cs="Calibri" w:hint="eastAsia"/>
                <w:color w:val="00B050"/>
                <w:sz w:val="22"/>
                <w:lang w:val="en-US" w:eastAsia="x-none"/>
              </w:rPr>
              <w:t xml:space="preserve"> </w:t>
            </w:r>
            <w:r w:rsidRPr="00B00E3D">
              <w:rPr>
                <w:rFonts w:ascii="Calibri" w:hAnsi="Calibri" w:cs="Calibri" w:hint="eastAsia"/>
                <w:sz w:val="22"/>
                <w:lang w:val="en-US" w:eastAsia="x-none"/>
              </w:rPr>
              <w:t>is</w:t>
            </w:r>
            <w:proofErr w:type="gramEnd"/>
            <w:r w:rsidRPr="00B00E3D">
              <w:rPr>
                <w:rFonts w:ascii="Calibri" w:hAnsi="Calibri" w:cs="Calibri" w:hint="eastAsia"/>
                <w:sz w:val="22"/>
                <w:lang w:val="en-US" w:eastAsia="x-none"/>
              </w:rPr>
              <w:t xml:space="preserve"> supported, at least for a SL transmission using all resource blocks of one or more RB set(s)</w:t>
            </w:r>
          </w:p>
          <w:p w14:paraId="29A92A0B" w14:textId="27723F4C" w:rsidR="00084214" w:rsidRPr="00503451" w:rsidRDefault="00084214" w:rsidP="00503451">
            <w:pPr>
              <w:pStyle w:val="0Maintext"/>
              <w:numPr>
                <w:ilvl w:val="1"/>
                <w:numId w:val="24"/>
              </w:numPr>
              <w:spacing w:after="12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FFS details and applicable scenarios</w:t>
            </w:r>
          </w:p>
        </w:tc>
      </w:tr>
    </w:tbl>
    <w:p w14:paraId="17C1BFA7" w14:textId="77777777" w:rsidR="002C72F4" w:rsidRDefault="002C72F4" w:rsidP="002B10DE">
      <w:pPr>
        <w:pStyle w:val="0Maintext"/>
        <w:spacing w:after="0" w:afterAutospacing="0"/>
        <w:ind w:firstLine="0"/>
      </w:pPr>
    </w:p>
    <w:p w14:paraId="1A8B4F6D" w14:textId="79B163F2" w:rsidR="00BE6393" w:rsidRDefault="00BE6393" w:rsidP="00BE6393">
      <w:pPr>
        <w:pStyle w:val="Heading3"/>
      </w:pPr>
      <w:r>
        <w:t xml:space="preserve">FL Proposal for round </w:t>
      </w:r>
      <w:r w:rsidR="002C72F4">
        <w:t>2</w:t>
      </w:r>
      <w:r>
        <w:t xml:space="preserve"> </w:t>
      </w:r>
      <w:r w:rsidR="002C72F4">
        <w:t>discussion</w:t>
      </w:r>
    </w:p>
    <w:p w14:paraId="7DAD8626" w14:textId="3F000557" w:rsidR="0026302A" w:rsidRPr="00D567B9" w:rsidRDefault="0026302A" w:rsidP="00857353">
      <w:pPr>
        <w:autoSpaceDE w:val="0"/>
        <w:autoSpaceDN w:val="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 xml:space="preserve">Round 1 inputs on Proposal </w:t>
      </w:r>
      <w:r w:rsidR="002D6E4C">
        <w:rPr>
          <w:rFonts w:ascii="Calibri" w:hAnsi="Calibri" w:cs="Calibri"/>
          <w:sz w:val="22"/>
          <w:u w:val="single"/>
        </w:rPr>
        <w:t>4</w:t>
      </w:r>
      <w:r>
        <w:rPr>
          <w:rFonts w:ascii="Calibri" w:hAnsi="Calibri" w:cs="Calibri"/>
          <w:sz w:val="22"/>
          <w:u w:val="single"/>
        </w:rPr>
        <w:t xml:space="preserve"> (I)</w:t>
      </w:r>
      <w:r w:rsidRPr="00D567B9">
        <w:rPr>
          <w:rFonts w:ascii="Calibri" w:hAnsi="Calibri" w:cs="Calibri"/>
          <w:sz w:val="22"/>
          <w:u w:val="single"/>
        </w:rPr>
        <w:t>:</w:t>
      </w:r>
    </w:p>
    <w:p w14:paraId="0500549F" w14:textId="1120D900" w:rsidR="0026302A" w:rsidRDefault="00503451"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Issue 1: Low priority partial RB set transmission blocking high priority full RB set transmission</w:t>
      </w:r>
    </w:p>
    <w:p w14:paraId="041DDEEC" w14:textId="588442FD" w:rsidR="00503451" w:rsidRDefault="00503451"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Since a common CPE starting position should be (pre-)configured for partial RB set (regardless of priority level), if a lower priority partial transmission blocks a high priority full transmission, then this should be seen as improper (pre-)configuration to allow this to happen.</w:t>
      </w:r>
    </w:p>
    <w:p w14:paraId="5E7E19E8" w14:textId="0C301828" w:rsidR="00503451" w:rsidRDefault="00503451"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Issue 2: To allow high priority to always block low priority transmission</w:t>
      </w:r>
    </w:p>
    <w:p w14:paraId="2C1B7759" w14:textId="2A0D768D" w:rsidR="00503451" w:rsidRDefault="00503451"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This will create a situation where transmissions from different UEs are always TDM</w:t>
      </w:r>
      <w:r w:rsidR="007869E7">
        <w:rPr>
          <w:rFonts w:ascii="Calibri" w:hAnsi="Calibri" w:cs="Calibri"/>
          <w:sz w:val="22"/>
        </w:rPr>
        <w:t xml:space="preserve"> regardless of partial or full RB set transmission</w:t>
      </w:r>
      <w:r>
        <w:rPr>
          <w:rFonts w:ascii="Calibri" w:hAnsi="Calibri" w:cs="Calibri"/>
          <w:sz w:val="22"/>
        </w:rPr>
        <w:t xml:space="preserve">. This </w:t>
      </w:r>
      <w:r w:rsidR="007869E7">
        <w:rPr>
          <w:rFonts w:ascii="Calibri" w:hAnsi="Calibri" w:cs="Calibri"/>
          <w:sz w:val="22"/>
        </w:rPr>
        <w:t>would be</w:t>
      </w:r>
      <w:r>
        <w:rPr>
          <w:rFonts w:ascii="Calibri" w:hAnsi="Calibri" w:cs="Calibri"/>
          <w:sz w:val="22"/>
        </w:rPr>
        <w:t xml:space="preserve"> a very inefficient </w:t>
      </w:r>
      <w:r w:rsidR="007869E7">
        <w:rPr>
          <w:rFonts w:ascii="Calibri" w:hAnsi="Calibri" w:cs="Calibri"/>
          <w:sz w:val="22"/>
        </w:rPr>
        <w:t xml:space="preserve">way of utilizing radio resources when a high priority transmission occupies only partial RB set and never allow lower priority partial transmissions to use other frequency resources in the same slot. In SL resource allocation design since LTE, it is already possible to multiplex transmissions from multiple UEs with different priorities to be in the same subframe/slot in </w:t>
      </w:r>
      <w:r w:rsidR="007869E7">
        <w:rPr>
          <w:rFonts w:ascii="Calibri" w:hAnsi="Calibri" w:cs="Calibri"/>
          <w:sz w:val="22"/>
        </w:rPr>
        <w:lastRenderedPageBreak/>
        <w:t xml:space="preserve">both network scheduling mode and autonomous resource selection modes. </w:t>
      </w:r>
      <w:r w:rsidR="0011594C">
        <w:rPr>
          <w:rFonts w:ascii="Calibri" w:hAnsi="Calibri" w:cs="Calibri"/>
          <w:sz w:val="22"/>
        </w:rPr>
        <w:t xml:space="preserve">Even for one UE has a L1 priority level = 1 and another UE transmission with priority level = 8 in the same subframe/slot. </w:t>
      </w:r>
      <w:r w:rsidR="007869E7">
        <w:rPr>
          <w:rFonts w:ascii="Calibri" w:hAnsi="Calibri" w:cs="Calibri"/>
          <w:sz w:val="22"/>
        </w:rPr>
        <w:t>Hence the support and design of resource sensing and reservation mechanism. If now using different CPE starting position based on priority to determine which UE has the right to access the channel, then it is unclear what is the benefit of keeping the mode 2 resource allocation scheme. All SL-U transmission will behave almost like Wi-Fi.</w:t>
      </w:r>
    </w:p>
    <w:p w14:paraId="6189D8AF" w14:textId="0A7E72F4" w:rsidR="009D4738" w:rsidRDefault="009D4738"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On the other hand, when two UEs both performing initial transmission of a TB in the same slot and at least one of them is full RB set transmission, in order to avoid transmissions, it makes sense to utilize different CPE starting positions according to priority level to block lower priority transmissions.</w:t>
      </w:r>
    </w:p>
    <w:p w14:paraId="300CA979" w14:textId="2AAD25FB" w:rsidR="009D4738" w:rsidRDefault="009D4738" w:rsidP="00857353">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 xml:space="preserve">But when both UEs have only partial transmissions, allowing them to be multiplexing in a FDM manner </w:t>
      </w:r>
      <w:r w:rsidR="00F03890">
        <w:rPr>
          <w:rFonts w:ascii="Calibri" w:hAnsi="Calibri" w:cs="Calibri"/>
          <w:sz w:val="22"/>
        </w:rPr>
        <w:t>should be allowed with the same CPE starting position. If they have selected some overlapping frequency resources, their performance will be the same as Rel-16. And when they don’t overlap, their performance will also be the same as Rel-16.</w:t>
      </w:r>
    </w:p>
    <w:p w14:paraId="53DACE7B" w14:textId="7DB3325D" w:rsidR="00503451" w:rsidRDefault="009D4738"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Issue 3: </w:t>
      </w:r>
      <w:r w:rsidR="00F03890">
        <w:rPr>
          <w:rFonts w:ascii="Calibri" w:hAnsi="Calibri" w:cs="Calibri"/>
          <w:sz w:val="22"/>
        </w:rPr>
        <w:t>Partial RB set transmission with different CPE starting positions</w:t>
      </w:r>
    </w:p>
    <w:p w14:paraId="5EA0284C" w14:textId="0C174BD4" w:rsidR="00F03890" w:rsidRDefault="00F03890"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Firstly, they will block each other when they have different priority level. Not achieving FDM.</w:t>
      </w:r>
    </w:p>
    <w:p w14:paraId="74C4B637" w14:textId="6F483DEB" w:rsidR="00F03890" w:rsidRDefault="00F03890"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Secondly, </w:t>
      </w:r>
      <w:r w:rsidR="00C11927">
        <w:rPr>
          <w:rFonts w:ascii="Calibri" w:hAnsi="Calibri" w:cs="Calibri"/>
          <w:sz w:val="22"/>
        </w:rPr>
        <w:t xml:space="preserve">assuming there are already 2 UEs (UE1 and UE2) reserved some resources in a slot with different priority and they use different CPE starting positions (i.e., one will block the other already). This case can happen when these two UEs are not aware of each other’s reservation due to for example half-duplex, </w:t>
      </w:r>
      <w:r w:rsidR="00EB3C62">
        <w:rPr>
          <w:rFonts w:ascii="Calibri" w:hAnsi="Calibri" w:cs="Calibri"/>
          <w:sz w:val="22"/>
        </w:rPr>
        <w:t>non-monitored slot</w:t>
      </w:r>
      <w:r w:rsidR="00C11927">
        <w:rPr>
          <w:rFonts w:ascii="Calibri" w:hAnsi="Calibri" w:cs="Calibri"/>
          <w:sz w:val="22"/>
        </w:rPr>
        <w:t xml:space="preserve"> issue, etc. Assuming now another 2 UEs (UE_A and UE_B) also select resources in the same slot as UE1 and UE2, but one chooses to align its CPE starting position will UE1 and the other one aligns with UE2. In the end, only 2 out of 4 UEs will get to transmit even when the selected frequency resources from all 4 UEs do not overlap.</w:t>
      </w:r>
    </w:p>
    <w:p w14:paraId="57514516" w14:textId="63D450D4" w:rsidR="00962640" w:rsidRDefault="00962640"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There is really a mixed of preferences of supporting single starting position only, multiple starting position only, or both. Some expressed that a single starting position is beneficial for FDM and PSFCH. Some expressed multiple starting position is beneficial for collision avoidance and aligning with NR-U.</w:t>
      </w:r>
    </w:p>
    <w:p w14:paraId="632DCE2C" w14:textId="3941E7CA" w:rsidR="00962640" w:rsidRDefault="00962640" w:rsidP="00857353">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Trying to accommodate everyone’s preference. Some compromise is necessary. Let’s try the following version.</w:t>
      </w:r>
    </w:p>
    <w:p w14:paraId="6DC3B254" w14:textId="78BB1221" w:rsidR="00FD61C8" w:rsidRDefault="00FD61C8" w:rsidP="00857353">
      <w:pPr>
        <w:autoSpaceDE w:val="0"/>
        <w:autoSpaceDN w:val="0"/>
        <w:jc w:val="both"/>
        <w:rPr>
          <w:rFonts w:ascii="Calibri" w:hAnsi="Calibri" w:cs="Calibri"/>
          <w:sz w:val="22"/>
        </w:rPr>
      </w:pPr>
    </w:p>
    <w:p w14:paraId="7F34A307" w14:textId="235C7993" w:rsidR="002D6E4C" w:rsidRDefault="002D6E4C" w:rsidP="00857353">
      <w:pPr>
        <w:autoSpaceDE w:val="0"/>
        <w:autoSpaceDN w:val="0"/>
        <w:jc w:val="both"/>
        <w:rPr>
          <w:rFonts w:ascii="Calibri" w:hAnsi="Calibri" w:cs="Calibri"/>
          <w:b/>
          <w:bCs/>
          <w:sz w:val="22"/>
        </w:rPr>
      </w:pPr>
      <w:r w:rsidRPr="00857353">
        <w:rPr>
          <w:rFonts w:ascii="Calibri" w:hAnsi="Calibri" w:cs="Calibri"/>
          <w:b/>
          <w:bCs/>
          <w:sz w:val="22"/>
        </w:rPr>
        <w:t>Proposal 4 (II):</w:t>
      </w:r>
      <w:r w:rsidR="008274D1">
        <w:rPr>
          <w:rFonts w:ascii="Calibri" w:hAnsi="Calibri" w:cs="Calibri"/>
          <w:b/>
          <w:bCs/>
          <w:sz w:val="22"/>
        </w:rPr>
        <w:t xml:space="preserve"> </w:t>
      </w:r>
    </w:p>
    <w:p w14:paraId="2DB0C4B6" w14:textId="1E29B93A" w:rsidR="008274D1" w:rsidRPr="005647E4" w:rsidRDefault="008274D1" w:rsidP="00857353">
      <w:pPr>
        <w:pStyle w:val="ListParagraph"/>
        <w:numPr>
          <w:ilvl w:val="0"/>
          <w:numId w:val="18"/>
        </w:numPr>
        <w:autoSpaceDE w:val="0"/>
        <w:autoSpaceDN w:val="0"/>
        <w:ind w:leftChars="0"/>
        <w:jc w:val="both"/>
        <w:rPr>
          <w:rFonts w:ascii="Calibri" w:hAnsi="Calibri" w:cs="Calibri"/>
          <w:color w:val="FF0000"/>
          <w:sz w:val="22"/>
        </w:rPr>
      </w:pPr>
      <w:r w:rsidRPr="005647E4">
        <w:rPr>
          <w:rFonts w:ascii="Calibri" w:hAnsi="Calibri" w:cs="Calibri"/>
          <w:color w:val="FF0000"/>
          <w:sz w:val="22"/>
        </w:rPr>
        <w:t>At least for single slot transmission</w:t>
      </w:r>
      <w:r w:rsidR="005647E4" w:rsidRPr="005647E4">
        <w:rPr>
          <w:rFonts w:ascii="Calibri" w:hAnsi="Calibri" w:cs="Calibri"/>
          <w:color w:val="FF0000"/>
          <w:sz w:val="22"/>
        </w:rPr>
        <w:t xml:space="preserve"> case</w:t>
      </w:r>
      <w:r w:rsidRPr="005647E4">
        <w:rPr>
          <w:rFonts w:ascii="Calibri" w:hAnsi="Calibri" w:cs="Calibri"/>
          <w:color w:val="FF0000"/>
          <w:sz w:val="22"/>
        </w:rPr>
        <w:t>:</w:t>
      </w:r>
    </w:p>
    <w:p w14:paraId="215F3702" w14:textId="43203E98" w:rsidR="002D6E4C" w:rsidRPr="00B00E3D" w:rsidRDefault="002D6E4C" w:rsidP="0085735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004B4A30"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CCE1E1E" w14:textId="75B862B0" w:rsidR="002D6E4C" w:rsidRPr="00B00E3D" w:rsidRDefault="002D6E4C" w:rsidP="00857353">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004B4A30"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21B62271" w14:textId="2637AB67" w:rsidR="00156029" w:rsidRDefault="002D6E4C" w:rsidP="0085735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004B4A30">
        <w:rPr>
          <w:rFonts w:ascii="Calibri" w:hAnsi="Calibri" w:cs="Calibri"/>
          <w:color w:val="FF0000"/>
          <w:sz w:val="22"/>
          <w:lang w:val="en-US" w:eastAsia="x-none"/>
        </w:rPr>
        <w:t>common</w:t>
      </w:r>
      <w:r w:rsidR="005647E4" w:rsidRPr="005647E4">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00156029" w:rsidRPr="00156029">
        <w:rPr>
          <w:rFonts w:ascii="Calibri" w:hAnsi="Calibri" w:cs="Calibri"/>
          <w:color w:val="FF0000"/>
          <w:sz w:val="22"/>
          <w:lang w:val="en-US" w:eastAsia="x-none"/>
        </w:rPr>
        <w:t>is supported</w:t>
      </w:r>
    </w:p>
    <w:p w14:paraId="6A664F4B" w14:textId="2B05333E" w:rsidR="002D6E4C" w:rsidRPr="00B00E3D" w:rsidRDefault="00156029" w:rsidP="00857353">
      <w:pPr>
        <w:pStyle w:val="0Maintext"/>
        <w:numPr>
          <w:ilvl w:val="2"/>
          <w:numId w:val="24"/>
        </w:numPr>
        <w:spacing w:after="0" w:afterAutospacing="0" w:line="240" w:lineRule="auto"/>
        <w:rPr>
          <w:rFonts w:ascii="Calibri" w:hAnsi="Calibri" w:cs="Calibri"/>
          <w:sz w:val="22"/>
          <w:lang w:val="en-US" w:eastAsia="x-none"/>
        </w:rPr>
      </w:pPr>
      <w:r w:rsidRPr="00156029">
        <w:rPr>
          <w:rFonts w:ascii="Calibri" w:hAnsi="Calibri" w:cs="Calibri"/>
          <w:color w:val="FF0000"/>
          <w:sz w:val="22"/>
          <w:lang w:val="en-US" w:eastAsia="x-none"/>
        </w:rPr>
        <w:t>FFS whether this applies to</w:t>
      </w:r>
      <w:r w:rsidR="002D6E4C" w:rsidRPr="00B00E3D">
        <w:rPr>
          <w:rFonts w:ascii="Calibri" w:hAnsi="Calibri" w:cs="Calibri" w:hint="eastAsia"/>
          <w:sz w:val="22"/>
          <w:lang w:val="en-US" w:eastAsia="x-none"/>
        </w:rPr>
        <w:t xml:space="preserve"> a SL transmission using fewer than all resource blocks of an RB set</w:t>
      </w:r>
    </w:p>
    <w:p w14:paraId="71FCEDC0" w14:textId="5164E1CF" w:rsidR="002D6E4C" w:rsidRPr="00B00E3D" w:rsidRDefault="002D6E4C" w:rsidP="00857353">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005647E4" w:rsidRPr="005647E4">
        <w:rPr>
          <w:rFonts w:ascii="Calibri" w:hAnsi="Calibri" w:cs="Calibri"/>
          <w:color w:val="FF0000"/>
          <w:sz w:val="22"/>
          <w:lang w:val="en-US" w:eastAsia="x-none"/>
        </w:rPr>
        <w:t xml:space="preserve">other </w:t>
      </w:r>
      <w:r w:rsidRPr="00B00E3D">
        <w:rPr>
          <w:rFonts w:ascii="Calibri" w:hAnsi="Calibri" w:cs="Calibri" w:hint="eastAsia"/>
          <w:sz w:val="22"/>
          <w:lang w:val="en-US" w:eastAsia="x-none"/>
        </w:rPr>
        <w:t>details,</w:t>
      </w:r>
      <w:r w:rsidRPr="004B4A30">
        <w:rPr>
          <w:rFonts w:ascii="Calibri" w:hAnsi="Calibri" w:cs="Calibri" w:hint="eastAsia"/>
          <w:color w:val="FF0000"/>
          <w:sz w:val="22"/>
          <w:lang w:val="en-US" w:eastAsia="x-none"/>
        </w:rPr>
        <w:t xml:space="preserve"> </w:t>
      </w:r>
      <w:r w:rsidR="004B4A30" w:rsidRPr="004B4A30">
        <w:rPr>
          <w:rFonts w:ascii="Calibri" w:hAnsi="Calibri" w:cs="Calibri"/>
          <w:color w:val="FF0000"/>
          <w:sz w:val="22"/>
          <w:lang w:val="en-US" w:eastAsia="x-none"/>
        </w:rPr>
        <w:t>method to achieve same CPE starting position,</w:t>
      </w:r>
      <w:r w:rsidR="004B4A30">
        <w:rPr>
          <w:rFonts w:ascii="Calibri" w:hAnsi="Calibri" w:cs="Calibri"/>
          <w:sz w:val="22"/>
          <w:lang w:val="en-US" w:eastAsia="x-none"/>
        </w:rPr>
        <w:t xml:space="preserve"> </w:t>
      </w:r>
      <w:r w:rsidRPr="00B00E3D">
        <w:rPr>
          <w:rFonts w:ascii="Calibri" w:hAnsi="Calibri" w:cs="Calibri" w:hint="eastAsia"/>
          <w:sz w:val="22"/>
          <w:lang w:val="en-US" w:eastAsia="x-none"/>
        </w:rPr>
        <w:t>applicable scenarios (e.g., inside and outside a COT) and type(s) of SL transmission (e.g., PSSCH/PSCCH, PSFCH, S-SSB)</w:t>
      </w:r>
    </w:p>
    <w:p w14:paraId="0752122B" w14:textId="7ACD4977" w:rsidR="005647E4" w:rsidRDefault="002D6E4C" w:rsidP="0085735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0F39C21C" w14:textId="6A6B03EB" w:rsidR="002D6E4C" w:rsidRDefault="005647E4" w:rsidP="00857353">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002D6E4C" w:rsidRPr="00B00E3D">
        <w:rPr>
          <w:rFonts w:ascii="Calibri" w:hAnsi="Calibri" w:cs="Calibri" w:hint="eastAsia"/>
          <w:sz w:val="22"/>
          <w:lang w:val="en-US" w:eastAsia="x-none"/>
        </w:rPr>
        <w:t>a SL transmission using all resource blocks of one or more RB set(s)</w:t>
      </w:r>
    </w:p>
    <w:p w14:paraId="35D85A41" w14:textId="6366D384" w:rsidR="002D6E4C" w:rsidRPr="008274D1" w:rsidRDefault="002D6E4C" w:rsidP="00857353">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005647E4"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sidR="004B4A30">
        <w:rPr>
          <w:rFonts w:ascii="Calibri" w:eastAsia="Batang" w:hAnsi="Calibri" w:cs="Calibri"/>
          <w:sz w:val="22"/>
          <w:szCs w:val="24"/>
          <w:lang w:val="en-US" w:eastAsia="x-none"/>
        </w:rPr>
        <w:t xml:space="preserve">, </w:t>
      </w:r>
      <w:r w:rsidR="004B4A30" w:rsidRPr="004B4A30">
        <w:rPr>
          <w:rFonts w:ascii="Calibri" w:hAnsi="Calibri" w:cs="Calibri"/>
          <w:color w:val="FF0000"/>
          <w:sz w:val="22"/>
          <w:lang w:val="en-US" w:eastAsia="x-none"/>
        </w:rPr>
        <w:t xml:space="preserve">method to achieve </w:t>
      </w:r>
      <w:r w:rsidR="004B4A30">
        <w:rPr>
          <w:rFonts w:ascii="Calibri" w:hAnsi="Calibri" w:cs="Calibri"/>
          <w:color w:val="FF0000"/>
          <w:sz w:val="22"/>
          <w:lang w:val="en-US" w:eastAsia="x-none"/>
        </w:rPr>
        <w:t>multiple</w:t>
      </w:r>
      <w:r w:rsidR="004B4A30" w:rsidRPr="004B4A30">
        <w:rPr>
          <w:rFonts w:ascii="Calibri" w:hAnsi="Calibri" w:cs="Calibri"/>
          <w:color w:val="FF0000"/>
          <w:sz w:val="22"/>
          <w:lang w:val="en-US" w:eastAsia="x-none"/>
        </w:rPr>
        <w:t xml:space="preserve"> CPE starting position</w:t>
      </w:r>
      <w:r w:rsidR="004B4A30">
        <w:rPr>
          <w:rFonts w:ascii="Calibri" w:hAnsi="Calibri" w:cs="Calibri"/>
          <w:color w:val="FF0000"/>
          <w:sz w:val="22"/>
          <w:lang w:val="en-US" w:eastAsia="x-none"/>
        </w:rPr>
        <w:t>s</w:t>
      </w:r>
      <w:r w:rsidR="004B4A30"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sidR="00EB3C62">
        <w:rPr>
          <w:rFonts w:ascii="Calibri" w:eastAsia="Batang" w:hAnsi="Calibri" w:cs="Calibri"/>
          <w:sz w:val="22"/>
          <w:szCs w:val="24"/>
          <w:lang w:val="en-US" w:eastAsia="x-none"/>
        </w:rPr>
        <w:t xml:space="preserve"> </w:t>
      </w:r>
      <w:r w:rsidR="00EB3C62" w:rsidRPr="00EB3C62">
        <w:rPr>
          <w:rFonts w:ascii="Calibri" w:hAnsi="Calibri" w:cs="Calibri" w:hint="eastAsia"/>
          <w:color w:val="FF0000"/>
          <w:sz w:val="22"/>
          <w:lang w:val="en-US" w:eastAsia="x-none"/>
        </w:rPr>
        <w:t>(e.g., inside and outside a COT) and type(s) of SL transmission (e.g., PSSCH/PSCCH, PSFCH, S-SSB)</w:t>
      </w:r>
    </w:p>
    <w:p w14:paraId="5AF9068B" w14:textId="03EFDEA1" w:rsidR="008274D1" w:rsidRPr="008274D1" w:rsidRDefault="008274D1" w:rsidP="00857353">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243C7E89" w14:textId="65973427" w:rsidR="008274D1" w:rsidRPr="008274D1" w:rsidRDefault="008274D1" w:rsidP="00857353">
      <w:pPr>
        <w:pStyle w:val="0Maintext"/>
        <w:numPr>
          <w:ilvl w:val="0"/>
          <w:numId w:val="18"/>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3BB368EF" w14:textId="77777777" w:rsidR="0026302A" w:rsidRDefault="0026302A" w:rsidP="00857353">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62640" w14:paraId="0152914B" w14:textId="77777777" w:rsidTr="005A0613">
        <w:tc>
          <w:tcPr>
            <w:tcW w:w="1555" w:type="dxa"/>
          </w:tcPr>
          <w:p w14:paraId="777454C0"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4E431AD"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0D74B4C4" w14:textId="77777777" w:rsidTr="005A0613">
        <w:tc>
          <w:tcPr>
            <w:tcW w:w="1555" w:type="dxa"/>
          </w:tcPr>
          <w:p w14:paraId="579C9CBF" w14:textId="77F2D6F9" w:rsidR="00961C87" w:rsidRDefault="00961C87" w:rsidP="00961C87">
            <w:pPr>
              <w:pStyle w:val="0Maintext"/>
              <w:spacing w:after="0" w:afterAutospacing="0"/>
              <w:ind w:firstLine="0"/>
            </w:pPr>
            <w:r>
              <w:rPr>
                <w:rFonts w:hint="eastAsia"/>
                <w:lang w:eastAsia="ko-KR"/>
              </w:rPr>
              <w:lastRenderedPageBreak/>
              <w:t>LGE</w:t>
            </w:r>
          </w:p>
        </w:tc>
        <w:tc>
          <w:tcPr>
            <w:tcW w:w="8076" w:type="dxa"/>
          </w:tcPr>
          <w:p w14:paraId="3A2E09CA" w14:textId="77777777" w:rsidR="00961C87" w:rsidRDefault="00961C87" w:rsidP="00961C87">
            <w:pPr>
              <w:pStyle w:val="0Maintext"/>
              <w:spacing w:after="0" w:afterAutospacing="0"/>
              <w:ind w:firstLine="0"/>
              <w:rPr>
                <w:lang w:eastAsia="ko-KR"/>
              </w:rPr>
            </w:pPr>
            <w:r>
              <w:rPr>
                <w:rFonts w:hint="eastAsia"/>
                <w:lang w:eastAsia="ko-KR"/>
              </w:rPr>
              <w:t xml:space="preserve">We do not need to have multiple CPE part in this stage. </w:t>
            </w:r>
          </w:p>
          <w:p w14:paraId="133A63A0" w14:textId="77777777" w:rsidR="00961C87" w:rsidRDefault="00961C87" w:rsidP="00961C87">
            <w:pPr>
              <w:pStyle w:val="0Maintext"/>
              <w:spacing w:after="0" w:afterAutospacing="0"/>
              <w:ind w:firstLine="0"/>
              <w:rPr>
                <w:lang w:eastAsia="ko-KR"/>
              </w:rPr>
            </w:pPr>
          </w:p>
          <w:p w14:paraId="75565E83" w14:textId="420CB16A" w:rsidR="00961C87" w:rsidRDefault="00961C87" w:rsidP="00961C87">
            <w:pPr>
              <w:pStyle w:val="0Maintext"/>
              <w:spacing w:after="0" w:afterAutospacing="0"/>
              <w:ind w:firstLine="0"/>
            </w:pPr>
            <w:r>
              <w:rPr>
                <w:lang w:eastAsia="ko-KR"/>
              </w:rPr>
              <w:t xml:space="preserve">In NR-U, since gNB controls UL resources (including configured grant and dynamic grant), there is no case where full RB is overlapping with partial RB. On the other hand, in SL, since a large number of UEs will operate in distributed manner, it is always not possible to avoid overlapping between full RB transmission and partial RB transmission with different assumption on CPE length selection. It will make more completed and inefficient situation. Moreover, in SL, since all the UL will provide its reserved resource information, some resource collisions are already handled. Even for initial transmission, </w:t>
            </w:r>
          </w:p>
        </w:tc>
      </w:tr>
      <w:tr w:rsidR="00201A4C" w14:paraId="79C45CCD" w14:textId="77777777" w:rsidTr="005A0613">
        <w:tc>
          <w:tcPr>
            <w:tcW w:w="1555" w:type="dxa"/>
          </w:tcPr>
          <w:p w14:paraId="6AE06DD1" w14:textId="4355763E"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3EE1DC11" w14:textId="40A5FB52" w:rsidR="00201A4C" w:rsidRDefault="00201A4C" w:rsidP="00201A4C">
            <w:pPr>
              <w:pStyle w:val="0Maintext"/>
              <w:spacing w:after="0" w:afterAutospacing="0"/>
              <w:ind w:firstLine="0"/>
            </w:pPr>
            <w:r>
              <w:rPr>
                <w:rFonts w:eastAsiaTheme="minorEastAsia"/>
                <w:lang w:eastAsia="zh-CN"/>
              </w:rPr>
              <w:t xml:space="preserve">Support. </w:t>
            </w:r>
          </w:p>
        </w:tc>
      </w:tr>
      <w:tr w:rsidR="00D6367A" w14:paraId="41126B59" w14:textId="77777777" w:rsidTr="005A0613">
        <w:tc>
          <w:tcPr>
            <w:tcW w:w="1555" w:type="dxa"/>
          </w:tcPr>
          <w:p w14:paraId="41AE18F1" w14:textId="0877F1D8" w:rsidR="00D6367A" w:rsidRDefault="00D6367A" w:rsidP="00D6367A">
            <w:pPr>
              <w:pStyle w:val="0Maintext"/>
              <w:spacing w:after="0" w:afterAutospacing="0"/>
              <w:ind w:firstLine="0"/>
            </w:pPr>
            <w:r w:rsidRPr="001456A8">
              <w:t>DCM</w:t>
            </w:r>
          </w:p>
        </w:tc>
        <w:tc>
          <w:tcPr>
            <w:tcW w:w="8076" w:type="dxa"/>
          </w:tcPr>
          <w:p w14:paraId="4EFFA965" w14:textId="7C859E91" w:rsidR="00D6367A" w:rsidRDefault="00D6367A" w:rsidP="00D6367A">
            <w:pPr>
              <w:pStyle w:val="0Maintext"/>
              <w:spacing w:after="0" w:afterAutospacing="0"/>
              <w:ind w:firstLine="0"/>
            </w:pPr>
            <w:r w:rsidRPr="001456A8">
              <w:t>Not support multiple CPE starting positions. The motivation is mentioned as ‘beneficial for collision avoidance’, but it is already achieved by reservation mechanism and IUC. Why further collision avoidance is necessary in this topic is quite unclear. For us, the proposal is a kind of over-performance.</w:t>
            </w:r>
          </w:p>
        </w:tc>
      </w:tr>
      <w:tr w:rsidR="009F0301" w14:paraId="5734BA2E" w14:textId="77777777" w:rsidTr="005A0613">
        <w:tc>
          <w:tcPr>
            <w:tcW w:w="1555" w:type="dxa"/>
          </w:tcPr>
          <w:p w14:paraId="3E414262" w14:textId="325CA8C6" w:rsid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689C8204" w14:textId="27C392CA" w:rsidR="009F0301" w:rsidRDefault="009F0301" w:rsidP="009F0301">
            <w:pPr>
              <w:pStyle w:val="0Maintext"/>
              <w:spacing w:after="0" w:afterAutospacing="0"/>
              <w:ind w:firstLine="0"/>
            </w:pPr>
            <w:r>
              <w:rPr>
                <w:rFonts w:eastAsiaTheme="minorEastAsia" w:hint="eastAsia"/>
                <w:lang w:eastAsia="zh-CN"/>
              </w:rPr>
              <w:t>W</w:t>
            </w:r>
            <w:r>
              <w:rPr>
                <w:rFonts w:eastAsiaTheme="minorEastAsia"/>
                <w:lang w:eastAsia="zh-CN"/>
              </w:rPr>
              <w:t xml:space="preserve">e are fine with the proposal. </w:t>
            </w:r>
          </w:p>
        </w:tc>
      </w:tr>
      <w:tr w:rsidR="00B91A1D" w14:paraId="6836439D" w14:textId="77777777" w:rsidTr="005A0613">
        <w:tc>
          <w:tcPr>
            <w:tcW w:w="1555" w:type="dxa"/>
          </w:tcPr>
          <w:p w14:paraId="1D567513" w14:textId="25EF0C26"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18D616D2" w14:textId="5EB1DFA0" w:rsidR="00B91A1D" w:rsidRDefault="00B91A1D" w:rsidP="00B91A1D">
            <w:pPr>
              <w:pStyle w:val="0Maintext"/>
              <w:spacing w:after="0" w:afterAutospacing="0"/>
              <w:ind w:firstLine="0"/>
            </w:pPr>
            <w:r>
              <w:rPr>
                <w:rFonts w:eastAsiaTheme="minorEastAsia"/>
                <w:lang w:eastAsia="zh-CN"/>
              </w:rPr>
              <w:t>We support this proposal.</w:t>
            </w:r>
          </w:p>
        </w:tc>
      </w:tr>
      <w:tr w:rsidR="009A6BDC" w14:paraId="1987CD1A" w14:textId="77777777" w:rsidTr="005A0613">
        <w:tc>
          <w:tcPr>
            <w:tcW w:w="1555" w:type="dxa"/>
          </w:tcPr>
          <w:p w14:paraId="605F3D7B" w14:textId="2147D02E" w:rsidR="009A6BDC" w:rsidRDefault="009A6BDC" w:rsidP="009A6BDC">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B0A3992" w14:textId="77777777" w:rsidR="009A6BDC" w:rsidRDefault="009A6BDC" w:rsidP="009A6BDC">
            <w:pPr>
              <w:pStyle w:val="0Maintext"/>
              <w:spacing w:after="0" w:afterAutospacing="0"/>
              <w:ind w:firstLine="0"/>
              <w:rPr>
                <w:rFonts w:eastAsiaTheme="minorEastAsia"/>
                <w:lang w:eastAsia="zh-CN"/>
              </w:rPr>
            </w:pPr>
            <w:r>
              <w:rPr>
                <w:rFonts w:eastAsiaTheme="minorEastAsia"/>
                <w:lang w:eastAsia="zh-CN"/>
              </w:rPr>
              <w:t>Use CPE to fill the gap is an important motivation, for multi-consecutive slots transmission, the CPE length can be determined based on the end of the prior PSSCH, also for COT sharing case, CPE length can be determined based on the end of PSSCH of the COT initiating UE. So, let us add COT sharing as FFS case as well.</w:t>
            </w:r>
          </w:p>
          <w:p w14:paraId="324F6D1B" w14:textId="77777777" w:rsidR="009A6BDC" w:rsidRPr="008274D1" w:rsidRDefault="009A6BDC" w:rsidP="00857353">
            <w:pPr>
              <w:pStyle w:val="0Maintext"/>
              <w:numPr>
                <w:ilvl w:val="0"/>
                <w:numId w:val="18"/>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 xml:space="preserve">FFS for multi-consecutive slots transmission (MCSt) case and </w:t>
            </w:r>
            <w:r w:rsidRPr="00121C34">
              <w:rPr>
                <w:rFonts w:ascii="Calibri" w:eastAsia="Batang" w:hAnsi="Calibri" w:cs="Calibri"/>
                <w:color w:val="FF0000"/>
                <w:sz w:val="22"/>
                <w:szCs w:val="24"/>
                <w:highlight w:val="yellow"/>
                <w:lang w:val="en-US" w:eastAsia="x-none"/>
              </w:rPr>
              <w:t>COT sharing case</w:t>
            </w:r>
          </w:p>
          <w:p w14:paraId="2C198132" w14:textId="77777777" w:rsidR="009A6BDC" w:rsidRDefault="009A6BDC" w:rsidP="009A6BDC">
            <w:pPr>
              <w:pStyle w:val="0Maintext"/>
              <w:spacing w:after="0" w:afterAutospacing="0"/>
              <w:ind w:firstLine="0"/>
              <w:rPr>
                <w:rFonts w:eastAsiaTheme="minorEastAsia"/>
                <w:lang w:val="en-US" w:eastAsia="zh-CN"/>
              </w:rPr>
            </w:pPr>
          </w:p>
          <w:p w14:paraId="40C67BCA" w14:textId="697E3394" w:rsidR="009A6BDC" w:rsidRDefault="009A6BDC" w:rsidP="009A6BDC">
            <w:pPr>
              <w:pStyle w:val="0Maintext"/>
              <w:spacing w:after="0" w:afterAutospacing="0"/>
              <w:ind w:firstLine="0"/>
              <w:rPr>
                <w:rFonts w:eastAsiaTheme="minorEastAsia"/>
                <w:lang w:eastAsia="zh-CN"/>
              </w:rPr>
            </w:pPr>
            <w:r>
              <w:rPr>
                <w:rFonts w:eastAsiaTheme="minorEastAsia"/>
                <w:lang w:val="en-US" w:eastAsia="zh-CN"/>
              </w:rPr>
              <w:t xml:space="preserve">Regarding the multiple CPE, if we associate the use of multiple CPE length with whether partial RB set or full RB set is transmitted or not, we fear that the high priority partial RB set transmission may be blocked by low priority full RB set transmission. So, if multiple CPE length is to be supported, the feature is not associated with partial/full RB set transmission, we prefer to restrict the feature to the pool where only </w:t>
            </w:r>
            <w:proofErr w:type="spellStart"/>
            <w:r>
              <w:rPr>
                <w:rFonts w:eastAsiaTheme="minorEastAsia"/>
                <w:lang w:val="en-US" w:eastAsia="zh-CN"/>
              </w:rPr>
              <w:t>TDMed</w:t>
            </w:r>
            <w:proofErr w:type="spellEnd"/>
            <w:r>
              <w:rPr>
                <w:rFonts w:eastAsiaTheme="minorEastAsia"/>
                <w:lang w:val="en-US" w:eastAsia="zh-CN"/>
              </w:rPr>
              <w:t xml:space="preserve"> transmission is allowed for </w:t>
            </w:r>
            <w:proofErr w:type="gramStart"/>
            <w:r>
              <w:rPr>
                <w:rFonts w:eastAsiaTheme="minorEastAsia"/>
                <w:lang w:val="en-US" w:eastAsia="zh-CN"/>
              </w:rPr>
              <w:t>a</w:t>
            </w:r>
            <w:proofErr w:type="gramEnd"/>
            <w:r>
              <w:rPr>
                <w:rFonts w:eastAsiaTheme="minorEastAsia"/>
                <w:lang w:val="en-US" w:eastAsia="zh-CN"/>
              </w:rPr>
              <w:t xml:space="preserve"> RB set. </w:t>
            </w:r>
          </w:p>
        </w:tc>
      </w:tr>
      <w:tr w:rsidR="00C55F84" w14:paraId="0AF7E601" w14:textId="77777777" w:rsidTr="005A0613">
        <w:tc>
          <w:tcPr>
            <w:tcW w:w="1555" w:type="dxa"/>
          </w:tcPr>
          <w:p w14:paraId="7481E0FE" w14:textId="6A610F5A"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35A1604B" w14:textId="01E19F33"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We share LGE</w:t>
            </w:r>
            <w:r>
              <w:rPr>
                <w:rFonts w:eastAsiaTheme="minorEastAsia"/>
                <w:lang w:eastAsia="zh-CN"/>
              </w:rPr>
              <w:t>’</w:t>
            </w:r>
            <w:r>
              <w:rPr>
                <w:rFonts w:eastAsiaTheme="minorEastAsia" w:hint="eastAsia"/>
                <w:lang w:eastAsia="zh-CN"/>
              </w:rPr>
              <w:t>s view on multiple CPE starting positions.</w:t>
            </w:r>
          </w:p>
        </w:tc>
      </w:tr>
      <w:tr w:rsidR="001E5BBA" w14:paraId="3CC5DBDB" w14:textId="77777777" w:rsidTr="005A0613">
        <w:tc>
          <w:tcPr>
            <w:tcW w:w="1555" w:type="dxa"/>
          </w:tcPr>
          <w:p w14:paraId="2293F97A" w14:textId="5164A8D1"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DAD38DD"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Generally supportive.</w:t>
            </w:r>
          </w:p>
          <w:p w14:paraId="196B2F15"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 xml:space="preserve">The starting CPE confinement sub-bullet literally doesn't say much now (the position is always confined within a symbol), we suggest to remove or </w:t>
            </w:r>
            <w:proofErr w:type="spellStart"/>
            <w:r>
              <w:rPr>
                <w:rFonts w:eastAsiaTheme="minorEastAsia"/>
                <w:lang w:eastAsia="zh-CN"/>
              </w:rPr>
              <w:t>or</w:t>
            </w:r>
            <w:proofErr w:type="spellEnd"/>
            <w:r>
              <w:rPr>
                <w:rFonts w:eastAsiaTheme="minorEastAsia"/>
                <w:lang w:eastAsia="zh-CN"/>
              </w:rPr>
              <w:t xml:space="preserve"> modify as follows:</w:t>
            </w:r>
          </w:p>
          <w:p w14:paraId="21D67EA9" w14:textId="3FFA0654" w:rsidR="001E5BBA" w:rsidRDefault="001E5BBA" w:rsidP="001E5BBA">
            <w:pPr>
              <w:pStyle w:val="0Maintext"/>
              <w:spacing w:after="0" w:afterAutospacing="0"/>
              <w:ind w:firstLine="0"/>
              <w:rPr>
                <w:rFonts w:eastAsiaTheme="minorEastAsia"/>
                <w:lang w:eastAsia="zh-CN"/>
              </w:rPr>
            </w:pPr>
            <w:r w:rsidRPr="00C53970">
              <w:rPr>
                <w:rFonts w:ascii="Calibri" w:hAnsi="Calibri" w:cs="Calibri" w:hint="eastAsia"/>
                <w:szCs w:val="16"/>
                <w:lang w:val="en-US" w:eastAsia="x-none"/>
              </w:rPr>
              <w:t xml:space="preserve">FFS the CPE </w:t>
            </w:r>
            <w:del w:id="125" w:author="Alexander Golitschek" w:date="2022-10-13T10:44:00Z">
              <w:r w:rsidRPr="00C53970" w:rsidDel="00F95504">
                <w:rPr>
                  <w:rFonts w:ascii="Calibri" w:hAnsi="Calibri" w:cs="Calibri" w:hint="eastAsia"/>
                  <w:szCs w:val="16"/>
                  <w:lang w:val="en-US" w:eastAsia="x-none"/>
                </w:rPr>
                <w:delText xml:space="preserve">starting position is always confined within </w:delText>
              </w:r>
              <w:r w:rsidRPr="00C53970" w:rsidDel="00F95504">
                <w:rPr>
                  <w:rFonts w:ascii="Calibri" w:hAnsi="Calibri" w:cs="Calibri"/>
                  <w:color w:val="FF0000"/>
                  <w:szCs w:val="16"/>
                  <w:lang w:val="en-US" w:eastAsia="x-none"/>
                </w:rPr>
                <w:delText>a</w:delText>
              </w:r>
              <w:r w:rsidRPr="00C53970" w:rsidDel="00F95504">
                <w:rPr>
                  <w:rFonts w:ascii="Calibri" w:hAnsi="Calibri" w:cs="Calibri" w:hint="eastAsia"/>
                  <w:szCs w:val="16"/>
                  <w:lang w:val="en-US" w:eastAsia="x-none"/>
                </w:rPr>
                <w:delText xml:space="preserve"> symbol</w:delText>
              </w:r>
            </w:del>
            <w:ins w:id="126" w:author="Alexander Golitschek" w:date="2022-10-13T10:44:00Z">
              <w:r>
                <w:rPr>
                  <w:rFonts w:ascii="Calibri" w:hAnsi="Calibri" w:cs="Calibri"/>
                  <w:szCs w:val="16"/>
                  <w:lang w:val="en-US" w:eastAsia="x-none"/>
                </w:rPr>
                <w:t>extends the transmission by at most 1 symbol.</w:t>
              </w:r>
            </w:ins>
          </w:p>
        </w:tc>
      </w:tr>
      <w:tr w:rsidR="00650E3B" w14:paraId="1D51F590" w14:textId="77777777" w:rsidTr="005A0613">
        <w:tc>
          <w:tcPr>
            <w:tcW w:w="1555" w:type="dxa"/>
          </w:tcPr>
          <w:p w14:paraId="68D430DE" w14:textId="77777777" w:rsidR="00650E3B" w:rsidRPr="005F4281" w:rsidRDefault="00650E3B" w:rsidP="000F648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2F63A8DD" w14:textId="77777777" w:rsidR="00650E3B" w:rsidRPr="005F4281" w:rsidRDefault="00650E3B" w:rsidP="000F6488">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0279F7" w14:paraId="13A1EAFE" w14:textId="77777777" w:rsidTr="005A0613">
        <w:tc>
          <w:tcPr>
            <w:tcW w:w="1555" w:type="dxa"/>
          </w:tcPr>
          <w:p w14:paraId="236C5B5F" w14:textId="77777777" w:rsidR="000279F7" w:rsidRDefault="000279F7" w:rsidP="000F6488">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0EFA08E2" w14:textId="77777777" w:rsidR="000279F7" w:rsidRDefault="000279F7" w:rsidP="000F6488">
            <w:pPr>
              <w:rPr>
                <w:rFonts w:eastAsiaTheme="minorEastAsia"/>
                <w:lang w:eastAsia="zh-CN"/>
              </w:rPr>
            </w:pPr>
            <w:r w:rsidRPr="007969EF">
              <w:rPr>
                <w:rFonts w:hint="eastAsia"/>
                <w:lang w:eastAsia="zh-CN"/>
              </w:rPr>
              <w:t>We have two com</w:t>
            </w:r>
            <w:r>
              <w:rPr>
                <w:rFonts w:eastAsiaTheme="minorEastAsia" w:hint="eastAsia"/>
                <w:lang w:eastAsia="zh-CN"/>
              </w:rPr>
              <w:t>ments:</w:t>
            </w:r>
          </w:p>
          <w:p w14:paraId="29337083" w14:textId="77777777" w:rsidR="000279F7" w:rsidRDefault="000279F7" w:rsidP="000F6488">
            <w:pPr>
              <w:rPr>
                <w:rFonts w:eastAsiaTheme="minorEastAsia"/>
                <w:lang w:eastAsia="zh-CN"/>
              </w:rPr>
            </w:pPr>
            <w:r>
              <w:rPr>
                <w:rFonts w:eastAsiaTheme="minorEastAsia" w:hint="eastAsia"/>
                <w:lang w:eastAsia="zh-CN"/>
              </w:rPr>
              <w:t xml:space="preserve">Comment #1 </w:t>
            </w:r>
          </w:p>
          <w:p w14:paraId="35702416" w14:textId="77777777" w:rsidR="000279F7" w:rsidRDefault="000279F7" w:rsidP="000F6488">
            <w:pPr>
              <w:rPr>
                <w:rFonts w:eastAsiaTheme="minorEastAsia"/>
                <w:lang w:eastAsia="zh-CN"/>
              </w:rPr>
            </w:pPr>
            <w:r>
              <w:rPr>
                <w:rFonts w:eastAsiaTheme="minorEastAsia" w:hint="eastAsia"/>
                <w:lang w:eastAsia="zh-CN"/>
              </w:rPr>
              <w:t xml:space="preserve">A same CPE starting position may be hard to guarantee considering different timing used by SL UEs, prefer to change it </w:t>
            </w:r>
            <w:proofErr w:type="gramStart"/>
            <w:r>
              <w:rPr>
                <w:rFonts w:eastAsiaTheme="minorEastAsia" w:hint="eastAsia"/>
                <w:lang w:eastAsia="zh-CN"/>
              </w:rPr>
              <w:t>to</w:t>
            </w:r>
            <w:proofErr w:type="gramEnd"/>
            <w:r>
              <w:rPr>
                <w:rFonts w:eastAsiaTheme="minorEastAsia" w:hint="eastAsia"/>
                <w:lang w:eastAsia="zh-CN"/>
              </w:rPr>
              <w:t xml:space="preserve"> 'common'</w:t>
            </w:r>
          </w:p>
          <w:p w14:paraId="2A25394F" w14:textId="77777777" w:rsidR="000279F7" w:rsidRDefault="000279F7" w:rsidP="000F648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A </w:t>
            </w:r>
            <w:r>
              <w:rPr>
                <w:rFonts w:ascii="Calibri" w:hAnsi="Calibri" w:cs="Calibri"/>
                <w:color w:val="FF0000"/>
                <w:sz w:val="22"/>
                <w:lang w:val="en-US"/>
              </w:rPr>
              <w:t>common</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711452F4" w14:textId="77777777" w:rsidR="000279F7" w:rsidRPr="00B00E3D" w:rsidRDefault="000279F7" w:rsidP="000F6488">
            <w:pPr>
              <w:pStyle w:val="0Maintext"/>
              <w:numPr>
                <w:ilvl w:val="2"/>
                <w:numId w:val="24"/>
              </w:numPr>
              <w:spacing w:after="60" w:afterAutospacing="0" w:line="240" w:lineRule="auto"/>
              <w:rPr>
                <w:rFonts w:ascii="Calibri" w:hAnsi="Calibri" w:cs="Calibri"/>
                <w:sz w:val="22"/>
                <w:lang w:val="en-US"/>
              </w:rPr>
            </w:pPr>
            <w:r w:rsidRPr="00156029">
              <w:rPr>
                <w:rFonts w:ascii="Calibri" w:hAnsi="Calibri" w:cs="Calibri"/>
                <w:color w:val="FF0000"/>
                <w:sz w:val="22"/>
                <w:lang w:val="en-US"/>
              </w:rPr>
              <w:t>FFS whether this applies to</w:t>
            </w:r>
            <w:r w:rsidRPr="00B00E3D">
              <w:rPr>
                <w:rFonts w:ascii="Calibri" w:hAnsi="Calibri" w:cs="Calibri" w:hint="eastAsia"/>
                <w:sz w:val="22"/>
                <w:lang w:val="en-US"/>
              </w:rPr>
              <w:t xml:space="preserve"> a SL transmission using fewer than all resource blocks of an RB set</w:t>
            </w:r>
          </w:p>
          <w:p w14:paraId="33BF50E1" w14:textId="77777777" w:rsidR="000279F7" w:rsidRPr="00B00E3D" w:rsidRDefault="000279F7" w:rsidP="000F6488">
            <w:pPr>
              <w:pStyle w:val="0Maintext"/>
              <w:numPr>
                <w:ilvl w:val="2"/>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FFS </w:t>
            </w:r>
            <w:r w:rsidRPr="005647E4">
              <w:rPr>
                <w:rFonts w:ascii="Calibri" w:hAnsi="Calibri" w:cs="Calibri"/>
                <w:color w:val="FF0000"/>
                <w:sz w:val="22"/>
                <w:lang w:val="en-US"/>
              </w:rPr>
              <w:t xml:space="preserve">other </w:t>
            </w:r>
            <w:r w:rsidRPr="00B00E3D">
              <w:rPr>
                <w:rFonts w:ascii="Calibri" w:hAnsi="Calibri" w:cs="Calibri" w:hint="eastAsia"/>
                <w:sz w:val="22"/>
                <w:lang w:val="en-US"/>
              </w:rPr>
              <w:t>details,</w:t>
            </w:r>
            <w:r w:rsidRPr="004B4A30">
              <w:rPr>
                <w:rFonts w:ascii="Calibri" w:hAnsi="Calibri" w:cs="Calibri" w:hint="eastAsia"/>
                <w:color w:val="FF0000"/>
                <w:sz w:val="22"/>
                <w:lang w:val="en-US"/>
              </w:rPr>
              <w:t xml:space="preserve"> </w:t>
            </w:r>
            <w:r w:rsidRPr="004B4A30">
              <w:rPr>
                <w:rFonts w:ascii="Calibri" w:hAnsi="Calibri" w:cs="Calibri"/>
                <w:color w:val="FF0000"/>
                <w:sz w:val="22"/>
                <w:lang w:val="en-US"/>
              </w:rPr>
              <w:t>method to achieve same CPE starting position,</w:t>
            </w:r>
            <w:r>
              <w:rPr>
                <w:rFonts w:ascii="Calibri" w:hAnsi="Calibri" w:cs="Calibri"/>
                <w:sz w:val="22"/>
                <w:lang w:val="en-US"/>
              </w:rPr>
              <w:t xml:space="preserve"> </w:t>
            </w:r>
            <w:r w:rsidRPr="00B00E3D">
              <w:rPr>
                <w:rFonts w:ascii="Calibri" w:hAnsi="Calibri" w:cs="Calibri" w:hint="eastAsia"/>
                <w:sz w:val="22"/>
                <w:lang w:val="en-US"/>
              </w:rPr>
              <w:t>applicable scenarios (e.g., inside and outside a COT) and type(s) of SL transmission (e.g., PSSCH/PSCCH, PSFCH, S-SSB)</w:t>
            </w:r>
          </w:p>
          <w:p w14:paraId="4D8E937E" w14:textId="77777777" w:rsidR="000279F7" w:rsidRDefault="000279F7" w:rsidP="000F6488">
            <w:pPr>
              <w:rPr>
                <w:rFonts w:eastAsiaTheme="minorEastAsia"/>
                <w:lang w:val="en-US" w:eastAsia="zh-CN"/>
              </w:rPr>
            </w:pPr>
          </w:p>
          <w:p w14:paraId="71BD14BF" w14:textId="77777777" w:rsidR="000279F7" w:rsidRDefault="000279F7" w:rsidP="000F6488">
            <w:pPr>
              <w:rPr>
                <w:rFonts w:eastAsiaTheme="minorEastAsia"/>
                <w:lang w:val="en-US" w:eastAsia="zh-CN"/>
              </w:rPr>
            </w:pPr>
            <w:r>
              <w:rPr>
                <w:rFonts w:eastAsiaTheme="minorEastAsia" w:hint="eastAsia"/>
                <w:lang w:val="en-US" w:eastAsia="zh-CN"/>
              </w:rPr>
              <w:t xml:space="preserve">Comment#2 </w:t>
            </w:r>
          </w:p>
          <w:p w14:paraId="7DD1EAA1" w14:textId="77777777" w:rsidR="000279F7" w:rsidRDefault="000279F7" w:rsidP="000F6488">
            <w:pPr>
              <w:rPr>
                <w:rFonts w:eastAsiaTheme="minorEastAsia"/>
                <w:lang w:val="en-US" w:eastAsia="zh-CN"/>
              </w:rPr>
            </w:pPr>
            <w:r>
              <w:rPr>
                <w:rFonts w:eastAsiaTheme="minorEastAsia"/>
                <w:lang w:val="en-US" w:eastAsia="zh-CN"/>
              </w:rPr>
              <w:t xml:space="preserve">Multiple CPE starting positions can also be used to some of RBs within an RB set </w:t>
            </w:r>
            <w:r>
              <w:rPr>
                <w:rFonts w:eastAsiaTheme="minorEastAsia" w:hint="eastAsia"/>
                <w:lang w:val="en-US" w:eastAsia="zh-CN"/>
              </w:rPr>
              <w:t>and no inter-UE blocking issues would occur if the starting points are decoupled from priorities.</w:t>
            </w:r>
          </w:p>
          <w:p w14:paraId="79231D71" w14:textId="77777777" w:rsidR="000279F7" w:rsidRDefault="000279F7" w:rsidP="00857353">
            <w:pPr>
              <w:pStyle w:val="0Maintext"/>
              <w:numPr>
                <w:ilvl w:val="1"/>
                <w:numId w:val="24"/>
              </w:numPr>
              <w:spacing w:after="0" w:afterAutospacing="0" w:line="240" w:lineRule="auto"/>
              <w:rPr>
                <w:rFonts w:ascii="Calibri" w:hAnsi="Calibri" w:cs="Calibri"/>
                <w:sz w:val="22"/>
                <w:lang w:val="en-US"/>
              </w:rPr>
            </w:pPr>
            <w:r w:rsidRPr="00B00E3D">
              <w:rPr>
                <w:rFonts w:ascii="Calibri" w:hAnsi="Calibri" w:cs="Calibri" w:hint="eastAsia"/>
                <w:sz w:val="22"/>
                <w:lang w:val="en-US"/>
              </w:rPr>
              <w:t>Multiple CPE starting positions is supported</w:t>
            </w:r>
          </w:p>
          <w:p w14:paraId="532D7B19" w14:textId="77777777" w:rsidR="000279F7" w:rsidRDefault="000279F7" w:rsidP="00857353">
            <w:pPr>
              <w:pStyle w:val="0Maintext"/>
              <w:numPr>
                <w:ilvl w:val="2"/>
                <w:numId w:val="24"/>
              </w:numPr>
              <w:spacing w:after="0" w:afterAutospacing="0" w:line="240" w:lineRule="auto"/>
              <w:rPr>
                <w:rFonts w:ascii="Calibri" w:hAnsi="Calibri" w:cs="Calibri"/>
                <w:sz w:val="22"/>
                <w:lang w:val="en-US"/>
              </w:rPr>
            </w:pPr>
            <w:r w:rsidRPr="005647E4">
              <w:rPr>
                <w:rFonts w:ascii="Calibri" w:hAnsi="Calibri" w:cs="Calibri"/>
                <w:color w:val="FF0000"/>
                <w:sz w:val="22"/>
                <w:lang w:val="en-US"/>
              </w:rPr>
              <w:t xml:space="preserve">FFS whether this applies to </w:t>
            </w:r>
            <w:r w:rsidRPr="00B00E3D">
              <w:rPr>
                <w:rFonts w:ascii="Calibri" w:hAnsi="Calibri" w:cs="Calibri" w:hint="eastAsia"/>
                <w:sz w:val="22"/>
                <w:lang w:val="en-US"/>
              </w:rPr>
              <w:t xml:space="preserve">a SL transmission using all </w:t>
            </w:r>
            <w:r w:rsidRPr="007969EF">
              <w:rPr>
                <w:rFonts w:ascii="Calibri" w:eastAsiaTheme="minorEastAsia" w:hAnsi="Calibri" w:cs="Calibri" w:hint="eastAsia"/>
                <w:sz w:val="22"/>
                <w:highlight w:val="yellow"/>
                <w:lang w:val="en-US" w:eastAsia="zh-CN"/>
              </w:rPr>
              <w:t>or some</w:t>
            </w:r>
            <w:r>
              <w:rPr>
                <w:rFonts w:ascii="Calibri" w:eastAsiaTheme="minorEastAsia" w:hAnsi="Calibri" w:cs="Calibri" w:hint="eastAsia"/>
                <w:sz w:val="22"/>
                <w:lang w:val="en-US" w:eastAsia="zh-CN"/>
              </w:rPr>
              <w:t xml:space="preserve"> </w:t>
            </w:r>
            <w:r w:rsidRPr="00B00E3D">
              <w:rPr>
                <w:rFonts w:ascii="Calibri" w:hAnsi="Calibri" w:cs="Calibri" w:hint="eastAsia"/>
                <w:sz w:val="22"/>
                <w:lang w:val="en-US"/>
              </w:rPr>
              <w:t>resource blocks of one or more RB set(s)</w:t>
            </w:r>
          </w:p>
          <w:p w14:paraId="12D86273" w14:textId="77777777" w:rsidR="000279F7" w:rsidRPr="008274D1" w:rsidRDefault="000279F7" w:rsidP="00857353">
            <w:pPr>
              <w:pStyle w:val="0Maintext"/>
              <w:numPr>
                <w:ilvl w:val="2"/>
                <w:numId w:val="24"/>
              </w:numPr>
              <w:spacing w:after="0" w:afterAutospacing="0" w:line="240" w:lineRule="auto"/>
              <w:rPr>
                <w:rFonts w:ascii="Calibri" w:hAnsi="Calibri" w:cs="Calibri"/>
                <w:sz w:val="22"/>
                <w:lang w:val="en-US"/>
              </w:rPr>
            </w:pPr>
            <w:r w:rsidRPr="00B00E3D">
              <w:rPr>
                <w:rFonts w:ascii="Calibri" w:eastAsia="Batang" w:hAnsi="Calibri" w:cs="Calibri" w:hint="eastAsia"/>
                <w:sz w:val="22"/>
                <w:szCs w:val="24"/>
                <w:lang w:val="en-US"/>
              </w:rPr>
              <w:lastRenderedPageBreak/>
              <w:t xml:space="preserve">FFS </w:t>
            </w:r>
            <w:r w:rsidRPr="005647E4">
              <w:rPr>
                <w:rFonts w:ascii="Calibri" w:eastAsia="Batang" w:hAnsi="Calibri" w:cs="Calibri"/>
                <w:color w:val="FF0000"/>
                <w:sz w:val="22"/>
                <w:szCs w:val="24"/>
                <w:lang w:val="en-US"/>
              </w:rPr>
              <w:t xml:space="preserve">other </w:t>
            </w:r>
            <w:r w:rsidRPr="00B00E3D">
              <w:rPr>
                <w:rFonts w:ascii="Calibri" w:eastAsia="Batang" w:hAnsi="Calibri" w:cs="Calibri" w:hint="eastAsia"/>
                <w:sz w:val="22"/>
                <w:szCs w:val="24"/>
                <w:lang w:val="en-US"/>
              </w:rPr>
              <w:t>details</w:t>
            </w:r>
            <w:r>
              <w:rPr>
                <w:rFonts w:ascii="Calibri" w:eastAsia="Batang" w:hAnsi="Calibri" w:cs="Calibri"/>
                <w:sz w:val="22"/>
                <w:szCs w:val="24"/>
                <w:lang w:val="en-US"/>
              </w:rPr>
              <w:t xml:space="preserve">, </w:t>
            </w:r>
            <w:r w:rsidRPr="004B4A30">
              <w:rPr>
                <w:rFonts w:ascii="Calibri" w:hAnsi="Calibri" w:cs="Calibri"/>
                <w:color w:val="FF0000"/>
                <w:sz w:val="22"/>
                <w:lang w:val="en-US"/>
              </w:rPr>
              <w:t xml:space="preserve">method to achieve </w:t>
            </w:r>
            <w:r>
              <w:rPr>
                <w:rFonts w:ascii="Calibri" w:hAnsi="Calibri" w:cs="Calibri"/>
                <w:color w:val="FF0000"/>
                <w:sz w:val="22"/>
                <w:lang w:val="en-US"/>
              </w:rPr>
              <w:t>multiple</w:t>
            </w:r>
            <w:r w:rsidRPr="004B4A30">
              <w:rPr>
                <w:rFonts w:ascii="Calibri" w:hAnsi="Calibri" w:cs="Calibri"/>
                <w:color w:val="FF0000"/>
                <w:sz w:val="22"/>
                <w:lang w:val="en-US"/>
              </w:rPr>
              <w:t xml:space="preserve"> CPE starting position</w:t>
            </w:r>
            <w:r>
              <w:rPr>
                <w:rFonts w:ascii="Calibri" w:hAnsi="Calibri" w:cs="Calibri"/>
                <w:color w:val="FF0000"/>
                <w:sz w:val="22"/>
                <w:lang w:val="en-US"/>
              </w:rPr>
              <w:t>s</w:t>
            </w:r>
            <w:r w:rsidRPr="004B4A30">
              <w:rPr>
                <w:rFonts w:ascii="Calibri" w:hAnsi="Calibri" w:cs="Calibri"/>
                <w:color w:val="FF0000"/>
                <w:sz w:val="22"/>
                <w:lang w:val="en-US"/>
              </w:rPr>
              <w:t>,</w:t>
            </w:r>
            <w:r w:rsidRPr="00B00E3D">
              <w:rPr>
                <w:rFonts w:ascii="Calibri" w:eastAsia="Batang" w:hAnsi="Calibri" w:cs="Calibri" w:hint="eastAsia"/>
                <w:sz w:val="22"/>
                <w:szCs w:val="24"/>
                <w:lang w:val="en-US"/>
              </w:rPr>
              <w:t xml:space="preserve"> applicable scenarios</w:t>
            </w:r>
            <w:r>
              <w:rPr>
                <w:rFonts w:ascii="Calibri" w:eastAsia="Batang" w:hAnsi="Calibri" w:cs="Calibri"/>
                <w:sz w:val="22"/>
                <w:szCs w:val="24"/>
                <w:lang w:val="en-US"/>
              </w:rPr>
              <w:t xml:space="preserve"> </w:t>
            </w:r>
            <w:r w:rsidRPr="00EB3C62">
              <w:rPr>
                <w:rFonts w:ascii="Calibri" w:hAnsi="Calibri" w:cs="Calibri" w:hint="eastAsia"/>
                <w:color w:val="FF0000"/>
                <w:sz w:val="22"/>
                <w:lang w:val="en-US"/>
              </w:rPr>
              <w:t>(e.g., inside and outside a COT) and type(s) of SL transmission (e.g., PSSCH/PSCCH, PSFCH, S-SSB)</w:t>
            </w:r>
          </w:p>
          <w:p w14:paraId="1130AE78" w14:textId="720F196F" w:rsidR="000279F7" w:rsidRPr="000279F7" w:rsidRDefault="000279F7" w:rsidP="00857353">
            <w:pPr>
              <w:pStyle w:val="0Maintext"/>
              <w:numPr>
                <w:ilvl w:val="2"/>
                <w:numId w:val="24"/>
              </w:numPr>
              <w:spacing w:after="0" w:afterAutospacing="0" w:line="240" w:lineRule="auto"/>
              <w:rPr>
                <w:rFonts w:ascii="Calibri" w:hAnsi="Calibri" w:cs="Calibri"/>
                <w:color w:val="FF0000"/>
                <w:sz w:val="22"/>
                <w:lang w:val="en-US"/>
              </w:rPr>
            </w:pPr>
            <w:r w:rsidRPr="008274D1">
              <w:rPr>
                <w:rFonts w:ascii="Calibri" w:eastAsia="Batang" w:hAnsi="Calibri" w:cs="Calibri"/>
                <w:color w:val="FF0000"/>
                <w:sz w:val="22"/>
                <w:szCs w:val="24"/>
                <w:lang w:val="en-US"/>
              </w:rPr>
              <w:t xml:space="preserve">FFS </w:t>
            </w:r>
            <w:r>
              <w:rPr>
                <w:rFonts w:ascii="Calibri" w:eastAsia="Batang" w:hAnsi="Calibri" w:cs="Calibri"/>
                <w:color w:val="FF0000"/>
                <w:sz w:val="22"/>
                <w:szCs w:val="24"/>
                <w:lang w:val="en-US"/>
              </w:rPr>
              <w:t>whether the multiple CPE starting positions are based on transmission priority level (e.g., CAPC), random selection, or something else</w:t>
            </w:r>
          </w:p>
        </w:tc>
      </w:tr>
      <w:tr w:rsidR="000279F7" w14:paraId="5DAF84F8" w14:textId="77777777" w:rsidTr="005A0613">
        <w:tc>
          <w:tcPr>
            <w:tcW w:w="1555" w:type="dxa"/>
          </w:tcPr>
          <w:p w14:paraId="45C0CAFE" w14:textId="77777777" w:rsidR="000279F7" w:rsidRPr="00EE43DF" w:rsidRDefault="000279F7" w:rsidP="000F6488">
            <w:r w:rsidRPr="00EE43DF">
              <w:t>NEC</w:t>
            </w:r>
          </w:p>
        </w:tc>
        <w:tc>
          <w:tcPr>
            <w:tcW w:w="8076" w:type="dxa"/>
          </w:tcPr>
          <w:p w14:paraId="10385F5F" w14:textId="77777777" w:rsidR="000279F7" w:rsidRDefault="000279F7" w:rsidP="000F6488">
            <w:r w:rsidRPr="00EE43DF">
              <w:t>We are fine with the proposal.</w:t>
            </w:r>
          </w:p>
        </w:tc>
      </w:tr>
      <w:tr w:rsidR="00E41CC5" w14:paraId="22E6DD18" w14:textId="77777777" w:rsidTr="005A0613">
        <w:tc>
          <w:tcPr>
            <w:tcW w:w="1555" w:type="dxa"/>
          </w:tcPr>
          <w:p w14:paraId="01055160" w14:textId="1D22BD61" w:rsidR="00E41CC5" w:rsidRPr="00EE43DF" w:rsidRDefault="00E41CC5" w:rsidP="00E41CC5">
            <w:r>
              <w:rPr>
                <w:rFonts w:eastAsiaTheme="minorEastAsia"/>
                <w:lang w:eastAsia="zh-CN"/>
              </w:rPr>
              <w:t>Fraunhofer</w:t>
            </w:r>
          </w:p>
        </w:tc>
        <w:tc>
          <w:tcPr>
            <w:tcW w:w="8076" w:type="dxa"/>
          </w:tcPr>
          <w:p w14:paraId="440F8825" w14:textId="58C7F1B4" w:rsidR="00E41CC5" w:rsidRPr="00EE43DF" w:rsidRDefault="00E41CC5" w:rsidP="00E41CC5">
            <w:r>
              <w:rPr>
                <w:rFonts w:eastAsiaTheme="minorEastAsia"/>
                <w:lang w:eastAsia="zh-CN"/>
              </w:rPr>
              <w:t>We are supportive of the FL’s proposal.</w:t>
            </w:r>
          </w:p>
        </w:tc>
      </w:tr>
      <w:tr w:rsidR="005A0613" w14:paraId="017AA418" w14:textId="77777777" w:rsidTr="005A0613">
        <w:tc>
          <w:tcPr>
            <w:tcW w:w="1555" w:type="dxa"/>
          </w:tcPr>
          <w:p w14:paraId="2D8AD7F5"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6" w:type="dxa"/>
          </w:tcPr>
          <w:p w14:paraId="428B9FB4" w14:textId="77777777" w:rsidR="005A0613" w:rsidRDefault="005A0613" w:rsidP="000F6488">
            <w:pPr>
              <w:pStyle w:val="0Maintext"/>
              <w:spacing w:after="0" w:afterAutospacing="0"/>
              <w:ind w:firstLine="0"/>
            </w:pPr>
            <w:r>
              <w:t>We are ok with proposal.</w:t>
            </w:r>
          </w:p>
        </w:tc>
      </w:tr>
      <w:tr w:rsidR="001350F9" w14:paraId="5C46AB75" w14:textId="77777777" w:rsidTr="005A0613">
        <w:tc>
          <w:tcPr>
            <w:tcW w:w="1555" w:type="dxa"/>
          </w:tcPr>
          <w:p w14:paraId="00A630CA" w14:textId="4C5303E8" w:rsidR="001350F9" w:rsidRDefault="001350F9" w:rsidP="001350F9">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006155FF" w14:textId="39F272AB" w:rsidR="001350F9" w:rsidRPr="00BA5ADC" w:rsidRDefault="001350F9" w:rsidP="001350F9">
            <w:pPr>
              <w:rPr>
                <w:rFonts w:eastAsiaTheme="minorEastAsia"/>
                <w:lang w:eastAsia="zh-CN"/>
              </w:rPr>
            </w:pPr>
            <w:r>
              <w:rPr>
                <w:rFonts w:eastAsiaTheme="minorEastAsia"/>
                <w:lang w:eastAsia="zh-CN"/>
              </w:rPr>
              <w:t xml:space="preserve">Many thanks for the FL’s effort to accommodate our comments. We are OK with the spirit of the proposal, but would prefer to change the term “common” with “single”. A ‘single’ CPE could be applied to multiple cases, e.g., </w:t>
            </w:r>
            <w:r w:rsidRPr="00C31A5C">
              <w:rPr>
                <w:rFonts w:eastAsiaTheme="minorEastAsia"/>
                <w:lang w:eastAsia="zh-CN"/>
              </w:rPr>
              <w:t>CPE used for mutual blocking for FDM</w:t>
            </w:r>
            <w:r>
              <w:rPr>
                <w:rFonts w:eastAsiaTheme="minorEastAsia"/>
                <w:lang w:eastAsia="zh-CN"/>
              </w:rPr>
              <w:t xml:space="preserve">, </w:t>
            </w:r>
            <w:r w:rsidRPr="00F13A42">
              <w:rPr>
                <w:rFonts w:eastAsiaTheme="minorEastAsia"/>
                <w:lang w:eastAsia="zh-CN"/>
              </w:rPr>
              <w:t>CPE used to fill fixed gaps (</w:t>
            </w:r>
            <w:proofErr w:type="spellStart"/>
            <w:r w:rsidRPr="00F13A42">
              <w:rPr>
                <w:rFonts w:eastAsiaTheme="minorEastAsia"/>
                <w:lang w:eastAsia="zh-CN"/>
              </w:rPr>
              <w:t>e..g</w:t>
            </w:r>
            <w:proofErr w:type="spellEnd"/>
            <w:r w:rsidRPr="00F13A42">
              <w:rPr>
                <w:rFonts w:eastAsiaTheme="minorEastAsia"/>
                <w:lang w:eastAsia="zh-CN"/>
              </w:rPr>
              <w:t>, PSFCH)</w:t>
            </w:r>
            <w:r>
              <w:rPr>
                <w:rFonts w:eastAsiaTheme="minorEastAsia"/>
                <w:lang w:eastAsia="zh-CN"/>
              </w:rPr>
              <w:t xml:space="preserve"> and CPE used to fill gaps which may change (e.g., gap between transmissions from different UEs), and the CPE may actually not be ‘common’ for all of them, since the applicability and length may be different case by case</w:t>
            </w:r>
            <w:r w:rsidR="002F61A6">
              <w:rPr>
                <w:rFonts w:eastAsiaTheme="minorEastAsia"/>
                <w:lang w:eastAsia="zh-CN"/>
              </w:rPr>
              <w:t>, also its design principle may be different (</w:t>
            </w:r>
            <w:proofErr w:type="spellStart"/>
            <w:r w:rsidR="002F61A6">
              <w:rPr>
                <w:rFonts w:eastAsiaTheme="minorEastAsia"/>
                <w:lang w:eastAsia="zh-CN"/>
              </w:rPr>
              <w:t>e.g</w:t>
            </w:r>
            <w:proofErr w:type="spellEnd"/>
            <w:r w:rsidR="002F61A6">
              <w:rPr>
                <w:rFonts w:eastAsiaTheme="minorEastAsia"/>
                <w:lang w:eastAsia="zh-CN"/>
              </w:rPr>
              <w:t xml:space="preserve">, in some cases </w:t>
            </w:r>
            <w:r w:rsidR="001005D5">
              <w:rPr>
                <w:rFonts w:eastAsiaTheme="minorEastAsia"/>
                <w:lang w:eastAsia="zh-CN"/>
              </w:rPr>
              <w:t>(pre-)configured, in others fixed or left up to UE’s implementation</w:t>
            </w:r>
            <w:r w:rsidR="002F61A6">
              <w:rPr>
                <w:rFonts w:eastAsiaTheme="minorEastAsia"/>
                <w:lang w:eastAsia="zh-CN"/>
              </w:rPr>
              <w:t>)</w:t>
            </w:r>
            <w:r>
              <w:rPr>
                <w:rFonts w:eastAsiaTheme="minorEastAsia"/>
                <w:lang w:eastAsia="zh-CN"/>
              </w:rPr>
              <w:t>. Therefore, we would prefer to change the text as follows:</w:t>
            </w:r>
          </w:p>
          <w:p w14:paraId="02AA59E1" w14:textId="256EEF1C" w:rsidR="001350F9" w:rsidRPr="00126C60" w:rsidRDefault="001350F9" w:rsidP="00126C60">
            <w:pPr>
              <w:pStyle w:val="0Maintext"/>
              <w:numPr>
                <w:ilvl w:val="1"/>
                <w:numId w:val="24"/>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w:t>
            </w:r>
            <w:r w:rsidRPr="00235D93">
              <w:rPr>
                <w:rFonts w:ascii="Calibri" w:hAnsi="Calibri" w:cs="Calibri"/>
                <w:strike/>
                <w:color w:val="FF0000"/>
                <w:sz w:val="22"/>
                <w:highlight w:val="yellow"/>
                <w:lang w:val="en-US" w:eastAsia="x-none"/>
              </w:rPr>
              <w:t>common</w:t>
            </w:r>
            <w:r w:rsidRPr="00235D93">
              <w:rPr>
                <w:rFonts w:ascii="Calibri" w:hAnsi="Calibri" w:cs="Calibri"/>
                <w:color w:val="FF0000"/>
                <w:sz w:val="22"/>
                <w:highlight w:val="yellow"/>
                <w:lang w:val="en-US" w:eastAsia="x-none"/>
              </w:rPr>
              <w:t xml:space="preserve"> single</w:t>
            </w:r>
            <w:r>
              <w:rPr>
                <w:rFonts w:ascii="Calibri" w:hAnsi="Calibri" w:cs="Calibri"/>
                <w:color w:val="FF0000"/>
                <w:sz w:val="22"/>
                <w:lang w:val="en-US" w:eastAsia="x-none"/>
              </w:rPr>
              <w:t xml:space="preserve"> </w:t>
            </w:r>
            <w:r w:rsidRPr="00B00E3D">
              <w:rPr>
                <w:rFonts w:ascii="Calibri" w:hAnsi="Calibri" w:cs="Calibri" w:hint="eastAsia"/>
                <w:sz w:val="22"/>
                <w:lang w:val="en-US" w:eastAsia="x-none"/>
              </w:rPr>
              <w:t xml:space="preserve">CPE starting position </w:t>
            </w:r>
            <w:r w:rsidRPr="00156029">
              <w:rPr>
                <w:rFonts w:ascii="Calibri" w:hAnsi="Calibri" w:cs="Calibri"/>
                <w:color w:val="FF0000"/>
                <w:sz w:val="22"/>
                <w:lang w:val="en-US" w:eastAsia="x-none"/>
              </w:rPr>
              <w:t>is supported</w:t>
            </w:r>
          </w:p>
        </w:tc>
      </w:tr>
      <w:tr w:rsidR="004744D6" w14:paraId="7EBA79D2" w14:textId="77777777" w:rsidTr="005A0613">
        <w:tc>
          <w:tcPr>
            <w:tcW w:w="1555" w:type="dxa"/>
          </w:tcPr>
          <w:p w14:paraId="3B3C9643" w14:textId="13B23377"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8076" w:type="dxa"/>
          </w:tcPr>
          <w:p w14:paraId="1E5D5CB6" w14:textId="366D1DCB" w:rsidR="004744D6" w:rsidRDefault="004744D6" w:rsidP="004744D6">
            <w:pPr>
              <w:rPr>
                <w:rFonts w:eastAsiaTheme="minorEastAsia"/>
                <w:lang w:eastAsia="zh-CN"/>
              </w:rPr>
            </w:pPr>
            <w:r>
              <w:rPr>
                <w:rFonts w:eastAsiaTheme="minorEastAsia"/>
                <w:lang w:eastAsia="zh-CN"/>
              </w:rPr>
              <w:t>We support the proposal</w:t>
            </w:r>
          </w:p>
        </w:tc>
      </w:tr>
      <w:tr w:rsidR="000F7D1E" w14:paraId="3EBA1F63" w14:textId="77777777" w:rsidTr="005A0613">
        <w:tc>
          <w:tcPr>
            <w:tcW w:w="1555" w:type="dxa"/>
          </w:tcPr>
          <w:p w14:paraId="08EE3C91" w14:textId="17DEE153" w:rsidR="000F7D1E" w:rsidRDefault="00324753" w:rsidP="004744D6">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13C9716" w14:textId="77777777" w:rsidR="00324753" w:rsidRDefault="00324753" w:rsidP="00324753">
            <w:pPr>
              <w:pStyle w:val="0Maintext"/>
              <w:spacing w:after="0" w:afterAutospacing="0"/>
              <w:ind w:firstLine="0"/>
              <w:rPr>
                <w:rFonts w:eastAsiaTheme="minorEastAsia"/>
                <w:b/>
                <w:bCs/>
                <w:lang w:eastAsia="zh-CN"/>
              </w:rPr>
            </w:pPr>
            <w:r w:rsidRPr="00B4370A">
              <w:rPr>
                <w:rFonts w:eastAsiaTheme="minorEastAsia"/>
                <w:b/>
                <w:bCs/>
                <w:lang w:eastAsia="zh-CN"/>
              </w:rPr>
              <w:t xml:space="preserve">We support the </w:t>
            </w:r>
            <w:r>
              <w:rPr>
                <w:rFonts w:eastAsiaTheme="minorEastAsia"/>
                <w:b/>
                <w:bCs/>
                <w:lang w:eastAsia="zh-CN"/>
              </w:rPr>
              <w:t xml:space="preserve">spirit of the </w:t>
            </w:r>
            <w:r w:rsidRPr="00B4370A">
              <w:rPr>
                <w:rFonts w:eastAsiaTheme="minorEastAsia"/>
                <w:b/>
                <w:bCs/>
                <w:lang w:eastAsia="zh-CN"/>
              </w:rPr>
              <w:t xml:space="preserve">FL proposal </w:t>
            </w:r>
            <w:r>
              <w:rPr>
                <w:rFonts w:eastAsiaTheme="minorEastAsia"/>
                <w:b/>
                <w:bCs/>
                <w:lang w:eastAsia="zh-CN"/>
              </w:rPr>
              <w:t>and we request some clarifications and propose some changes:</w:t>
            </w:r>
            <w:r w:rsidRPr="00B4370A">
              <w:rPr>
                <w:rFonts w:eastAsiaTheme="minorEastAsia"/>
                <w:b/>
                <w:bCs/>
                <w:lang w:eastAsia="zh-CN"/>
              </w:rPr>
              <w:t xml:space="preserve"> </w:t>
            </w:r>
          </w:p>
          <w:p w14:paraId="7C7CEBC6" w14:textId="77777777" w:rsidR="00324753" w:rsidRPr="00CE2A69" w:rsidRDefault="00324753">
            <w:pPr>
              <w:pStyle w:val="ListParagraph"/>
              <w:numPr>
                <w:ilvl w:val="0"/>
                <w:numId w:val="56"/>
              </w:numPr>
              <w:ind w:leftChars="0"/>
              <w:rPr>
                <w:rFonts w:ascii="Times New Roman" w:eastAsiaTheme="minorEastAsia" w:hAnsi="Times New Roman" w:cs="Batang"/>
                <w:szCs w:val="20"/>
                <w:lang w:eastAsia="zh-CN"/>
              </w:rPr>
            </w:pPr>
            <w:r w:rsidRPr="00816D45">
              <w:rPr>
                <w:rFonts w:eastAsiaTheme="minorEastAsia"/>
                <w:lang w:eastAsia="zh-CN"/>
              </w:rPr>
              <w:t>Unclear what is the intent of the FFS “</w:t>
            </w:r>
            <w:r w:rsidRPr="009E3FAA">
              <w:rPr>
                <w:rFonts w:ascii="Times New Roman" w:eastAsiaTheme="minorEastAsia" w:hAnsi="Times New Roman" w:cs="Batang"/>
                <w:i/>
                <w:iCs/>
                <w:color w:val="FF0000"/>
                <w:szCs w:val="20"/>
                <w:lang w:eastAsia="zh-CN"/>
              </w:rPr>
              <w:t>FFS the CPE starting position is always confined within a symbol</w:t>
            </w:r>
            <w:r w:rsidRPr="00816D45">
              <w:rPr>
                <w:rFonts w:eastAsiaTheme="minorEastAsia"/>
                <w:lang w:eastAsia="zh-CN"/>
              </w:rPr>
              <w:t xml:space="preserve">”. </w:t>
            </w:r>
            <w:r>
              <w:t xml:space="preserve">It seems clear to us that any CPE will be located in a symbol, but the duration can be more than a symbol. In NR-U CG-PUSCH design, the multiple CPE starting positions are </w:t>
            </w:r>
            <w:proofErr w:type="spellStart"/>
            <w:r>
              <w:t>speread</w:t>
            </w:r>
            <w:proofErr w:type="spellEnd"/>
            <w:r>
              <w:t xml:space="preserve"> in two 30 </w:t>
            </w:r>
            <w:proofErr w:type="spellStart"/>
            <w:r>
              <w:t>KHz</w:t>
            </w:r>
            <w:proofErr w:type="spellEnd"/>
            <w:r>
              <w:t xml:space="preserve"> symbols, which seems reasonable to us in the case for starting a COT. In a </w:t>
            </w:r>
            <w:proofErr w:type="gramStart"/>
            <w:r>
              <w:t>COT,(</w:t>
            </w:r>
            <w:proofErr w:type="gramEnd"/>
            <w:r>
              <w:t xml:space="preserve">e.g. in a shared COT) rather, it does make sense to restrict CPEs in the gap symbol, to avoid overlap with transmissions on the COT. </w:t>
            </w:r>
            <w:r>
              <w:rPr>
                <w:b/>
                <w:bCs/>
              </w:rPr>
              <w:t xml:space="preserve">We propose to modify the first FFS as follows: </w:t>
            </w:r>
          </w:p>
          <w:p w14:paraId="5F6E0164" w14:textId="3CF136C5" w:rsidR="00324753" w:rsidRPr="00CE2A69" w:rsidRDefault="00324753">
            <w:pPr>
              <w:pStyle w:val="0Maintext"/>
              <w:numPr>
                <w:ilvl w:val="1"/>
                <w:numId w:val="56"/>
              </w:numPr>
              <w:spacing w:after="6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FFS the CPE starting position</w:t>
            </w:r>
            <w:r>
              <w:rPr>
                <w:rFonts w:ascii="Calibri" w:hAnsi="Calibri" w:cs="Calibri"/>
                <w:sz w:val="22"/>
                <w:lang w:val="en-US" w:eastAsia="x-none"/>
              </w:rPr>
              <w:t xml:space="preserve"> </w:t>
            </w:r>
            <w:ins w:id="127" w:author="Giovanni Chisci" w:date="2022-10-13T14:31:00Z">
              <w:r>
                <w:rPr>
                  <w:rFonts w:ascii="Calibri" w:hAnsi="Calibri" w:cs="Calibri"/>
                  <w:sz w:val="22"/>
                  <w:lang w:val="en-US" w:eastAsia="x-none"/>
                </w:rPr>
                <w:t>in a shared COT other than COT initiating transmission</w:t>
              </w:r>
              <w:r w:rsidRPr="00B00E3D">
                <w:rPr>
                  <w:rFonts w:ascii="Calibri" w:hAnsi="Calibri" w:cs="Calibri" w:hint="eastAsia"/>
                  <w:sz w:val="22"/>
                  <w:lang w:val="en-US" w:eastAsia="x-none"/>
                </w:rPr>
                <w:t xml:space="preserve"> </w:t>
              </w:r>
            </w:ins>
            <w:r w:rsidRPr="00B00E3D">
              <w:rPr>
                <w:rFonts w:ascii="Calibri" w:hAnsi="Calibri" w:cs="Calibri" w:hint="eastAsia"/>
                <w:sz w:val="22"/>
                <w:lang w:val="en-US" w:eastAsia="x-none"/>
              </w:rPr>
              <w:t xml:space="preserve">is always confined </w:t>
            </w:r>
            <w:ins w:id="128" w:author="Giovanni Chisci" w:date="2022-10-13T14:32:00Z">
              <w:r w:rsidR="00C00264">
                <w:rPr>
                  <w:rFonts w:ascii="Calibri" w:hAnsi="Calibri" w:cs="Calibri"/>
                  <w:sz w:val="22"/>
                  <w:lang w:val="en-US" w:eastAsia="x-none"/>
                </w:rPr>
                <w:t>to be at most one</w:t>
              </w:r>
            </w:ins>
            <w:del w:id="129" w:author="Giovanni Chisci" w:date="2022-10-13T14:32:00Z">
              <w:r w:rsidR="00C00264" w:rsidDel="00C00264">
                <w:rPr>
                  <w:rFonts w:ascii="Calibri" w:hAnsi="Calibri" w:cs="Calibri"/>
                  <w:sz w:val="22"/>
                  <w:lang w:val="en-US" w:eastAsia="x-none"/>
                </w:rPr>
                <w:delText>within a</w:delText>
              </w:r>
            </w:del>
            <w:r w:rsidR="00C00264">
              <w:rPr>
                <w:rFonts w:ascii="Calibri" w:hAnsi="Calibri" w:cs="Calibri"/>
                <w:sz w:val="22"/>
                <w:lang w:val="en-US" w:eastAsia="x-none"/>
              </w:rPr>
              <w:t xml:space="preserve"> </w:t>
            </w:r>
            <w:r w:rsidRPr="00B00E3D">
              <w:rPr>
                <w:rFonts w:ascii="Calibri" w:hAnsi="Calibri" w:cs="Calibri" w:hint="eastAsia"/>
                <w:sz w:val="22"/>
                <w:lang w:val="en-US" w:eastAsia="x-none"/>
              </w:rPr>
              <w:t>symbol</w:t>
            </w:r>
          </w:p>
          <w:p w14:paraId="1A3839EA" w14:textId="77777777" w:rsidR="00324753" w:rsidRPr="008274D1" w:rsidRDefault="00324753">
            <w:pPr>
              <w:pStyle w:val="0Maintext"/>
              <w:numPr>
                <w:ilvl w:val="0"/>
                <w:numId w:val="56"/>
              </w:numPr>
              <w:spacing w:after="0" w:afterAutospacing="0" w:line="240" w:lineRule="auto"/>
              <w:rPr>
                <w:rFonts w:ascii="Calibri" w:hAnsi="Calibri" w:cs="Calibri"/>
                <w:color w:val="FF0000"/>
                <w:sz w:val="22"/>
                <w:lang w:val="en-US" w:eastAsia="x-none"/>
              </w:rPr>
            </w:pPr>
            <w:r>
              <w:rPr>
                <w:rFonts w:eastAsiaTheme="minorEastAsia"/>
                <w:lang w:eastAsia="zh-CN"/>
              </w:rPr>
              <w:t>The segmentation in the two cases “</w:t>
            </w:r>
            <w:r w:rsidRPr="009E3FAA">
              <w:rPr>
                <w:rFonts w:ascii="Calibri" w:hAnsi="Calibri" w:cs="Calibri"/>
                <w:i/>
                <w:iCs/>
                <w:color w:val="FF0000"/>
                <w:sz w:val="22"/>
              </w:rPr>
              <w:t>At least for single slot transmission case</w:t>
            </w:r>
            <w:r>
              <w:rPr>
                <w:rFonts w:eastAsiaTheme="minorEastAsia"/>
                <w:lang w:eastAsia="zh-CN"/>
              </w:rPr>
              <w:t>” and “</w:t>
            </w:r>
            <w:r w:rsidRPr="009E3FAA">
              <w:rPr>
                <w:rFonts w:ascii="Calibri" w:eastAsia="Batang" w:hAnsi="Calibri" w:cs="Calibri"/>
                <w:i/>
                <w:iCs/>
                <w:color w:val="FF0000"/>
                <w:sz w:val="22"/>
                <w:szCs w:val="24"/>
                <w:lang w:val="en-US" w:eastAsia="x-none"/>
              </w:rPr>
              <w:t>FFS for multi-consecutive slots transmission (MCSt) case</w:t>
            </w:r>
            <w:r w:rsidRPr="002C5C5B">
              <w:rPr>
                <w:rFonts w:ascii="Calibri" w:eastAsia="Batang" w:hAnsi="Calibri" w:cs="Calibri"/>
                <w:sz w:val="22"/>
                <w:szCs w:val="24"/>
                <w:lang w:val="en-US" w:eastAsia="x-none"/>
              </w:rPr>
              <w:t>” d</w:t>
            </w:r>
            <w:r>
              <w:rPr>
                <w:rFonts w:ascii="Calibri" w:eastAsia="Batang" w:hAnsi="Calibri" w:cs="Calibri"/>
                <w:sz w:val="22"/>
                <w:szCs w:val="24"/>
                <w:lang w:val="en-US" w:eastAsia="x-none"/>
              </w:rPr>
              <w:t xml:space="preserve">o not seem the right one to us. </w:t>
            </w:r>
            <w:r>
              <w:t xml:space="preserve">MCSt has the intent of keeping the medium with no further LBT so the intent of CPE is clearly gap filler to maintain the COT. That case is already captured in the FFS of the single CPE starting position. It needs to be clear that this agreement is applicable to a TX burst. </w:t>
            </w:r>
            <w:r w:rsidRPr="007D0A24">
              <w:rPr>
                <w:b/>
                <w:bCs/>
              </w:rPr>
              <w:t xml:space="preserve">We propose to remove the current </w:t>
            </w:r>
            <w:proofErr w:type="gramStart"/>
            <w:r>
              <w:rPr>
                <w:b/>
                <w:bCs/>
              </w:rPr>
              <w:t>top level</w:t>
            </w:r>
            <w:proofErr w:type="gramEnd"/>
            <w:r w:rsidRPr="007D0A24">
              <w:rPr>
                <w:b/>
                <w:bCs/>
              </w:rPr>
              <w:t xml:space="preserve"> bullets, and bring </w:t>
            </w:r>
            <w:r>
              <w:rPr>
                <w:b/>
                <w:bCs/>
              </w:rPr>
              <w:t>everything</w:t>
            </w:r>
            <w:r w:rsidRPr="007D0A24">
              <w:rPr>
                <w:b/>
                <w:bCs/>
              </w:rPr>
              <w:t xml:space="preserve"> inside up one level.</w:t>
            </w:r>
          </w:p>
          <w:p w14:paraId="7A127EA6" w14:textId="77777777" w:rsidR="00324753" w:rsidRDefault="00324753" w:rsidP="00324753">
            <w:pPr>
              <w:pStyle w:val="0Maintext"/>
              <w:spacing w:after="0" w:afterAutospacing="0"/>
              <w:ind w:firstLine="0"/>
              <w:rPr>
                <w:rFonts w:eastAsiaTheme="minorEastAsia"/>
                <w:lang w:eastAsia="zh-CN"/>
              </w:rPr>
            </w:pPr>
          </w:p>
          <w:p w14:paraId="3291B2CC" w14:textId="77777777" w:rsidR="00324753" w:rsidRPr="00B4370A" w:rsidRDefault="00324753" w:rsidP="00324753">
            <w:pPr>
              <w:pStyle w:val="0Maintext"/>
              <w:spacing w:after="0" w:afterAutospacing="0"/>
              <w:ind w:firstLine="0"/>
              <w:rPr>
                <w:rFonts w:eastAsiaTheme="minorEastAsia"/>
                <w:b/>
                <w:bCs/>
                <w:lang w:eastAsia="zh-CN"/>
              </w:rPr>
            </w:pPr>
            <w:r w:rsidRPr="00B4370A">
              <w:rPr>
                <w:rFonts w:eastAsiaTheme="minorEastAsia"/>
                <w:b/>
                <w:bCs/>
                <w:lang w:eastAsia="zh-CN"/>
              </w:rPr>
              <w:t xml:space="preserve">We want also to address some </w:t>
            </w:r>
            <w:proofErr w:type="gramStart"/>
            <w:r w:rsidRPr="00B4370A">
              <w:rPr>
                <w:rFonts w:eastAsiaTheme="minorEastAsia"/>
                <w:b/>
                <w:bCs/>
                <w:lang w:eastAsia="zh-CN"/>
              </w:rPr>
              <w:t>companies</w:t>
            </w:r>
            <w:proofErr w:type="gramEnd"/>
            <w:r w:rsidRPr="00B4370A">
              <w:rPr>
                <w:rFonts w:eastAsiaTheme="minorEastAsia"/>
                <w:b/>
                <w:bCs/>
                <w:lang w:eastAsia="zh-CN"/>
              </w:rPr>
              <w:t xml:space="preserve"> comments/concerns:</w:t>
            </w:r>
          </w:p>
          <w:p w14:paraId="1A8505C4" w14:textId="77777777" w:rsidR="00324753" w:rsidRDefault="00324753" w:rsidP="00324753">
            <w:pPr>
              <w:pStyle w:val="0Maintext"/>
              <w:spacing w:after="0" w:afterAutospacing="0"/>
              <w:ind w:firstLine="0"/>
              <w:rPr>
                <w:rFonts w:eastAsiaTheme="minorEastAsia"/>
                <w:lang w:eastAsia="zh-CN"/>
              </w:rPr>
            </w:pPr>
            <w:r>
              <w:rPr>
                <w:rFonts w:eastAsiaTheme="minorEastAsia"/>
                <w:lang w:eastAsia="zh-CN"/>
              </w:rPr>
              <w:t xml:space="preserve">@ LGE, Sharp, DCM:  </w:t>
            </w:r>
          </w:p>
          <w:p w14:paraId="7C3AF8E1"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NR SL having some methods for avoiding collisions (</w:t>
            </w:r>
            <w:proofErr w:type="gramStart"/>
            <w:r>
              <w:rPr>
                <w:rFonts w:eastAsiaTheme="minorEastAsia"/>
                <w:lang w:eastAsia="zh-CN"/>
              </w:rPr>
              <w:t>e.g.</w:t>
            </w:r>
            <w:proofErr w:type="gramEnd"/>
            <w:r>
              <w:rPr>
                <w:rFonts w:eastAsiaTheme="minorEastAsia"/>
                <w:lang w:eastAsia="zh-CN"/>
              </w:rPr>
              <w:t xml:space="preserve"> reservations, and IUC) is a fair point. </w:t>
            </w:r>
            <w:proofErr w:type="gramStart"/>
            <w:r>
              <w:rPr>
                <w:rFonts w:eastAsiaTheme="minorEastAsia"/>
                <w:lang w:eastAsia="zh-CN"/>
              </w:rPr>
              <w:t>Nevertheless</w:t>
            </w:r>
            <w:proofErr w:type="gramEnd"/>
            <w:r>
              <w:rPr>
                <w:rFonts w:eastAsiaTheme="minorEastAsia"/>
                <w:lang w:eastAsia="zh-CN"/>
              </w:rPr>
              <w:t xml:space="preserve"> we should be mindful that in the unlicensed spectrum, techniques based on </w:t>
            </w:r>
            <w:proofErr w:type="spellStart"/>
            <w:r>
              <w:rPr>
                <w:rFonts w:eastAsiaTheme="minorEastAsia"/>
                <w:lang w:eastAsia="zh-CN"/>
              </w:rPr>
              <w:t>signaling</w:t>
            </w:r>
            <w:proofErr w:type="spellEnd"/>
            <w:r>
              <w:rPr>
                <w:rFonts w:eastAsiaTheme="minorEastAsia"/>
                <w:lang w:eastAsia="zh-CN"/>
              </w:rPr>
              <w:t xml:space="preserve"> may not be that reliable due to the uncertainty in accessing the channel itself, so their effectiveness should not be taken for granted.</w:t>
            </w:r>
          </w:p>
          <w:p w14:paraId="7D6AD748"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It is good to have distributed mechanisms to prevent highly disrupting collisions, especially in high load scenarios. Considering that SL-U is targeting high throughput cases, and considering the presence of other RATs (</w:t>
            </w:r>
            <w:proofErr w:type="gramStart"/>
            <w:r>
              <w:rPr>
                <w:rFonts w:eastAsiaTheme="minorEastAsia"/>
                <w:lang w:eastAsia="zh-CN"/>
              </w:rPr>
              <w:t>e.g.</w:t>
            </w:r>
            <w:proofErr w:type="gramEnd"/>
            <w:r>
              <w:rPr>
                <w:rFonts w:eastAsiaTheme="minorEastAsia"/>
                <w:lang w:eastAsia="zh-CN"/>
              </w:rPr>
              <w:t xml:space="preserve"> WiFi and NR-U) in the same band, this makes the case very relevant.</w:t>
            </w:r>
          </w:p>
          <w:p w14:paraId="06D1D5A1" w14:textId="77777777" w:rsidR="00324753" w:rsidRDefault="00324753">
            <w:pPr>
              <w:pStyle w:val="0Maintext"/>
              <w:numPr>
                <w:ilvl w:val="0"/>
                <w:numId w:val="56"/>
              </w:numPr>
              <w:spacing w:after="0" w:afterAutospacing="0"/>
              <w:rPr>
                <w:rFonts w:eastAsiaTheme="minorEastAsia"/>
                <w:lang w:eastAsia="zh-CN"/>
              </w:rPr>
            </w:pPr>
            <w:r>
              <w:rPr>
                <w:rFonts w:eastAsiaTheme="minorEastAsia"/>
                <w:lang w:eastAsia="zh-CN"/>
              </w:rPr>
              <w:t>NR-U does offer good examples for distributed collision resolution mechanisms in the CG-PUSCH (random multiple CPE starting positions).</w:t>
            </w:r>
          </w:p>
          <w:p w14:paraId="3AFD2754" w14:textId="77777777" w:rsidR="00324753" w:rsidRDefault="00324753">
            <w:pPr>
              <w:pStyle w:val="CommentText"/>
              <w:numPr>
                <w:ilvl w:val="0"/>
                <w:numId w:val="56"/>
              </w:numPr>
            </w:pPr>
            <w:r>
              <w:t xml:space="preserve">We should take advantage of this and support multiple CPE starting positions (as well as single CPE starting position) in SL-U. </w:t>
            </w:r>
          </w:p>
          <w:p w14:paraId="1CDA90F1" w14:textId="77777777" w:rsidR="00324753" w:rsidRDefault="00324753">
            <w:pPr>
              <w:pStyle w:val="CommentText"/>
              <w:numPr>
                <w:ilvl w:val="0"/>
                <w:numId w:val="56"/>
              </w:numPr>
            </w:pPr>
            <w:r>
              <w:t>We can study further details, since there are issues to be solved as many companies point out, and the FL offers a very good starting point to do so with its proposal.</w:t>
            </w:r>
          </w:p>
          <w:p w14:paraId="07F735B6" w14:textId="77777777" w:rsidR="00324753" w:rsidRDefault="00324753" w:rsidP="00324753">
            <w:pPr>
              <w:pStyle w:val="CommentText"/>
            </w:pPr>
            <w:r>
              <w:t xml:space="preserve">@ Vivo: </w:t>
            </w:r>
          </w:p>
          <w:p w14:paraId="31D43786" w14:textId="77777777" w:rsidR="00324753" w:rsidRDefault="00324753">
            <w:pPr>
              <w:pStyle w:val="CommentText"/>
              <w:numPr>
                <w:ilvl w:val="0"/>
                <w:numId w:val="56"/>
              </w:numPr>
            </w:pPr>
            <w:r>
              <w:lastRenderedPageBreak/>
              <w:t xml:space="preserve">it seems that the COT sharing case is already tackled in the respective FFS of single CPE and </w:t>
            </w:r>
            <w:proofErr w:type="gramStart"/>
            <w:r>
              <w:t>multi CPE</w:t>
            </w:r>
            <w:proofErr w:type="gramEnd"/>
            <w:r>
              <w:t xml:space="preserve"> starting positions “</w:t>
            </w:r>
            <w:r w:rsidRPr="009E3FAA">
              <w:rPr>
                <w:i/>
                <w:iCs/>
                <w:color w:val="FF0000"/>
              </w:rPr>
              <w:t>inside and outside of COT</w:t>
            </w:r>
            <w:r>
              <w:t>”</w:t>
            </w:r>
          </w:p>
          <w:p w14:paraId="36964AA3" w14:textId="041A65C3" w:rsidR="000F7D1E" w:rsidRPr="00126C60" w:rsidRDefault="00324753">
            <w:pPr>
              <w:pStyle w:val="CommentText"/>
              <w:numPr>
                <w:ilvl w:val="0"/>
                <w:numId w:val="56"/>
              </w:numPr>
            </w:pPr>
            <w:r>
              <w:rPr>
                <w:rFonts w:eastAsiaTheme="minorEastAsia"/>
                <w:lang w:val="en-US" w:eastAsia="zh-CN"/>
              </w:rPr>
              <w:t>We share your concern on “</w:t>
            </w:r>
            <w:r w:rsidRPr="00672888">
              <w:rPr>
                <w:rFonts w:eastAsiaTheme="minorEastAsia"/>
                <w:color w:val="FF0000"/>
                <w:lang w:val="en-US" w:eastAsia="zh-CN"/>
              </w:rPr>
              <w:t>we fear that the high priority partial RB set transmission may be blocked by low priority full RB set transmission</w:t>
            </w:r>
            <w:r>
              <w:rPr>
                <w:rFonts w:eastAsiaTheme="minorEastAsia"/>
                <w:lang w:eastAsia="zh-CN"/>
              </w:rPr>
              <w:t xml:space="preserve">” and we believe it opens up debate on where to place the common CPE w.r.t the multiple. We also think that there are plenty of schemes to </w:t>
            </w:r>
            <w:r w:rsidR="00126C60">
              <w:rPr>
                <w:rFonts w:eastAsiaTheme="minorEastAsia"/>
                <w:lang w:eastAsia="zh-CN"/>
              </w:rPr>
              <w:t>choose</w:t>
            </w:r>
            <w:r>
              <w:rPr>
                <w:rFonts w:eastAsiaTheme="minorEastAsia"/>
                <w:lang w:eastAsia="zh-CN"/>
              </w:rPr>
              <w:t xml:space="preserve"> from and detail, and all of these discussions could be resolved in the next step of the discussion.</w:t>
            </w:r>
          </w:p>
        </w:tc>
      </w:tr>
      <w:tr w:rsidR="00C446B8" w14:paraId="0E587114" w14:textId="77777777" w:rsidTr="005A0613">
        <w:tc>
          <w:tcPr>
            <w:tcW w:w="1555" w:type="dxa"/>
          </w:tcPr>
          <w:p w14:paraId="2D54CF46" w14:textId="5DFF3B4E" w:rsidR="00C446B8" w:rsidRDefault="00C446B8" w:rsidP="004744D6">
            <w:pPr>
              <w:pStyle w:val="0Maintext"/>
              <w:spacing w:after="0" w:afterAutospacing="0"/>
              <w:ind w:firstLine="0"/>
              <w:rPr>
                <w:rFonts w:eastAsiaTheme="minorEastAsia"/>
                <w:lang w:eastAsia="zh-CN"/>
              </w:rPr>
            </w:pPr>
            <w:r>
              <w:rPr>
                <w:rFonts w:eastAsiaTheme="minorEastAsia"/>
                <w:lang w:eastAsia="zh-CN"/>
              </w:rPr>
              <w:t>Apple</w:t>
            </w:r>
          </w:p>
        </w:tc>
        <w:tc>
          <w:tcPr>
            <w:tcW w:w="8076" w:type="dxa"/>
          </w:tcPr>
          <w:p w14:paraId="55644B1E" w14:textId="77777777" w:rsidR="00C446B8" w:rsidRDefault="00C446B8" w:rsidP="00324753">
            <w:pPr>
              <w:pStyle w:val="0Maintext"/>
              <w:spacing w:after="0" w:afterAutospacing="0"/>
              <w:ind w:firstLine="0"/>
              <w:rPr>
                <w:rFonts w:eastAsiaTheme="minorEastAsia"/>
                <w:lang w:eastAsia="zh-CN"/>
              </w:rPr>
            </w:pPr>
            <w:r>
              <w:rPr>
                <w:rFonts w:eastAsiaTheme="minorEastAsia"/>
                <w:lang w:eastAsia="zh-CN"/>
              </w:rPr>
              <w:t xml:space="preserve">We support in principle.  </w:t>
            </w:r>
          </w:p>
          <w:p w14:paraId="6DD6636E" w14:textId="77777777" w:rsidR="00C446B8" w:rsidRDefault="00C446B8" w:rsidP="00324753">
            <w:pPr>
              <w:pStyle w:val="0Maintext"/>
              <w:spacing w:after="0" w:afterAutospacing="0"/>
              <w:ind w:firstLine="0"/>
              <w:rPr>
                <w:rFonts w:eastAsiaTheme="minorEastAsia"/>
                <w:lang w:eastAsia="zh-CN"/>
              </w:rPr>
            </w:pPr>
            <w:r>
              <w:rPr>
                <w:rFonts w:eastAsiaTheme="minorEastAsia"/>
                <w:lang w:eastAsia="zh-CN"/>
              </w:rPr>
              <w:t>We would like to clarify with FL, is the intention to have common CPE for non-full RB set transmission to enable FDM, and multiple CPE for full RB set transmission? The 2</w:t>
            </w:r>
            <w:r w:rsidRPr="00C446B8">
              <w:rPr>
                <w:rFonts w:eastAsiaTheme="minorEastAsia"/>
                <w:vertAlign w:val="superscript"/>
                <w:lang w:eastAsia="zh-CN"/>
              </w:rPr>
              <w:t>nd</w:t>
            </w:r>
            <w:r>
              <w:rPr>
                <w:rFonts w:eastAsiaTheme="minorEastAsia"/>
                <w:lang w:eastAsia="zh-CN"/>
              </w:rPr>
              <w:t xml:space="preserve"> bullet proposes common CPE, FFS is for non-full RB transmission, give the impression that common CPE is always used in full RB set transmission. If the intention is 1</w:t>
            </w:r>
            <w:r w:rsidRPr="00C446B8">
              <w:rPr>
                <w:rFonts w:eastAsiaTheme="minorEastAsia"/>
                <w:vertAlign w:val="superscript"/>
                <w:lang w:eastAsia="zh-CN"/>
              </w:rPr>
              <w:t>st</w:t>
            </w:r>
            <w:r>
              <w:rPr>
                <w:rFonts w:eastAsiaTheme="minorEastAsia"/>
                <w:lang w:eastAsia="zh-CN"/>
              </w:rPr>
              <w:t xml:space="preserve"> case, maybe we can add “only” to FFS. </w:t>
            </w:r>
          </w:p>
          <w:p w14:paraId="54B156B1" w14:textId="77777777" w:rsidR="00C446B8" w:rsidRDefault="00C446B8" w:rsidP="00C446B8">
            <w:pPr>
              <w:pStyle w:val="0Maintext"/>
              <w:numPr>
                <w:ilvl w:val="1"/>
                <w:numId w:val="24"/>
              </w:numPr>
              <w:spacing w:after="60" w:afterAutospacing="0" w:line="240" w:lineRule="auto"/>
              <w:rPr>
                <w:rFonts w:ascii="Calibri" w:hAnsi="Calibri" w:cs="Calibri"/>
                <w:sz w:val="22"/>
                <w:lang w:val="en-US"/>
              </w:rPr>
            </w:pPr>
            <w:r w:rsidRPr="00B00E3D">
              <w:rPr>
                <w:rFonts w:ascii="Calibri" w:hAnsi="Calibri" w:cs="Calibri" w:hint="eastAsia"/>
                <w:sz w:val="22"/>
                <w:lang w:val="en-US"/>
              </w:rPr>
              <w:t xml:space="preserve">A </w:t>
            </w:r>
            <w:r>
              <w:rPr>
                <w:rFonts w:ascii="Calibri" w:hAnsi="Calibri" w:cs="Calibri"/>
                <w:color w:val="FF0000"/>
                <w:sz w:val="22"/>
                <w:lang w:val="en-US"/>
              </w:rPr>
              <w:t>common</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32579526" w14:textId="41E285E0" w:rsidR="00C446B8" w:rsidRPr="00B00E3D" w:rsidRDefault="00C446B8" w:rsidP="00C446B8">
            <w:pPr>
              <w:pStyle w:val="0Maintext"/>
              <w:numPr>
                <w:ilvl w:val="2"/>
                <w:numId w:val="24"/>
              </w:numPr>
              <w:spacing w:after="60" w:afterAutospacing="0" w:line="240" w:lineRule="auto"/>
              <w:rPr>
                <w:rFonts w:ascii="Calibri" w:hAnsi="Calibri" w:cs="Calibri"/>
                <w:sz w:val="22"/>
                <w:lang w:val="en-US"/>
              </w:rPr>
            </w:pPr>
            <w:r w:rsidRPr="00156029">
              <w:rPr>
                <w:rFonts w:ascii="Calibri" w:hAnsi="Calibri" w:cs="Calibri"/>
                <w:color w:val="FF0000"/>
                <w:sz w:val="22"/>
                <w:lang w:val="en-US"/>
              </w:rPr>
              <w:t xml:space="preserve">FFS whether this </w:t>
            </w:r>
            <w:r w:rsidRPr="00C446B8">
              <w:rPr>
                <w:rFonts w:ascii="Calibri" w:hAnsi="Calibri" w:cs="Calibri"/>
                <w:color w:val="FF0000"/>
                <w:sz w:val="22"/>
                <w:highlight w:val="yellow"/>
                <w:lang w:val="en-US"/>
              </w:rPr>
              <w:t>only</w:t>
            </w:r>
            <w:r>
              <w:rPr>
                <w:rFonts w:ascii="Calibri" w:hAnsi="Calibri" w:cs="Calibri"/>
                <w:color w:val="FF0000"/>
                <w:sz w:val="22"/>
                <w:lang w:val="en-US"/>
              </w:rPr>
              <w:t xml:space="preserve"> </w:t>
            </w:r>
            <w:r w:rsidRPr="00156029">
              <w:rPr>
                <w:rFonts w:ascii="Calibri" w:hAnsi="Calibri" w:cs="Calibri"/>
                <w:color w:val="FF0000"/>
                <w:sz w:val="22"/>
                <w:lang w:val="en-US"/>
              </w:rPr>
              <w:t>applies</w:t>
            </w:r>
            <w:r>
              <w:rPr>
                <w:rFonts w:ascii="Calibri" w:hAnsi="Calibri" w:cs="Calibri"/>
                <w:color w:val="FF0000"/>
                <w:sz w:val="22"/>
                <w:lang w:val="en-US"/>
              </w:rPr>
              <w:t xml:space="preserve"> </w:t>
            </w:r>
            <w:r w:rsidRPr="00156029">
              <w:rPr>
                <w:rFonts w:ascii="Calibri" w:hAnsi="Calibri" w:cs="Calibri"/>
                <w:color w:val="FF0000"/>
                <w:sz w:val="22"/>
                <w:lang w:val="en-US"/>
              </w:rPr>
              <w:t>to</w:t>
            </w:r>
            <w:r w:rsidRPr="00B00E3D">
              <w:rPr>
                <w:rFonts w:ascii="Calibri" w:hAnsi="Calibri" w:cs="Calibri" w:hint="eastAsia"/>
                <w:sz w:val="22"/>
                <w:lang w:val="en-US"/>
              </w:rPr>
              <w:t xml:space="preserve"> a SL transmission using fewer than all resource blocks of an RB set</w:t>
            </w:r>
          </w:p>
          <w:p w14:paraId="29A08699" w14:textId="1A04133B" w:rsidR="00C446B8" w:rsidRPr="00C446B8" w:rsidRDefault="00C446B8" w:rsidP="00324753">
            <w:pPr>
              <w:pStyle w:val="0Maintext"/>
              <w:spacing w:after="0" w:afterAutospacing="0"/>
              <w:ind w:firstLine="0"/>
              <w:rPr>
                <w:rFonts w:eastAsiaTheme="minorEastAsia"/>
                <w:b/>
                <w:bCs/>
                <w:lang w:val="en-US" w:eastAsia="zh-CN"/>
              </w:rPr>
            </w:pPr>
            <w:r>
              <w:rPr>
                <w:rFonts w:eastAsiaTheme="minorEastAsia"/>
                <w:lang w:eastAsia="zh-CN"/>
              </w:rPr>
              <w:t xml:space="preserve">In addition to Qualcomm’s comment to address concerns of multiple CPE, we would like to further point out the reservation is sent with data packet, which works very well for periodic traffic. </w:t>
            </w:r>
            <w:r w:rsidR="00EF1662">
              <w:rPr>
                <w:rFonts w:eastAsiaTheme="minorEastAsia"/>
                <w:lang w:eastAsia="zh-CN"/>
              </w:rPr>
              <w:t>However,</w:t>
            </w:r>
            <w:r>
              <w:rPr>
                <w:rFonts w:eastAsiaTheme="minorEastAsia"/>
                <w:lang w:eastAsia="zh-CN"/>
              </w:rPr>
              <w:t xml:space="preserve"> for SL-U, aperiodic traffic is the main traffic model, and piggy back a reservation </w:t>
            </w:r>
            <w:proofErr w:type="spellStart"/>
            <w:r>
              <w:rPr>
                <w:rFonts w:eastAsiaTheme="minorEastAsia"/>
                <w:lang w:eastAsia="zh-CN"/>
              </w:rPr>
              <w:t>signaling</w:t>
            </w:r>
            <w:proofErr w:type="spellEnd"/>
            <w:r>
              <w:rPr>
                <w:rFonts w:eastAsiaTheme="minorEastAsia"/>
                <w:lang w:eastAsia="zh-CN"/>
              </w:rPr>
              <w:t xml:space="preserve"> with a data transmission in many cases will not be feasible. If the UE has data in buffer, it can transmit all together using </w:t>
            </w:r>
            <w:r w:rsidR="00EF1662">
              <w:rPr>
                <w:rFonts w:eastAsiaTheme="minorEastAsia"/>
                <w:lang w:eastAsia="zh-CN"/>
              </w:rPr>
              <w:t>m</w:t>
            </w:r>
            <w:r>
              <w:rPr>
                <w:rFonts w:eastAsiaTheme="minorEastAsia"/>
                <w:lang w:eastAsia="zh-CN"/>
              </w:rPr>
              <w:t xml:space="preserve">ulti-slot transmission. If the UE </w:t>
            </w:r>
            <w:r w:rsidR="00EF1662">
              <w:rPr>
                <w:rFonts w:eastAsiaTheme="minorEastAsia"/>
                <w:lang w:eastAsia="zh-CN"/>
              </w:rPr>
              <w:t xml:space="preserve">clear its buffer within a COT, the UE will not send reservation either since it does not know when the next packet will arrive. Therefore NR-U CG-PUSCH method of enabling distributed scheduling is a good method to handle the complicated interference scenario.  </w:t>
            </w:r>
          </w:p>
        </w:tc>
      </w:tr>
      <w:tr w:rsidR="000F6488" w14:paraId="3BC5595B" w14:textId="77777777" w:rsidTr="005A0613">
        <w:tc>
          <w:tcPr>
            <w:tcW w:w="1555" w:type="dxa"/>
          </w:tcPr>
          <w:p w14:paraId="1A6BF3D0" w14:textId="774064C2" w:rsidR="000F6488" w:rsidRDefault="000F6488" w:rsidP="004744D6">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A75297C" w14:textId="41705E59" w:rsidR="000F6488" w:rsidRDefault="000F6488" w:rsidP="00324753">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4B3EDD" w14:paraId="74F35C21" w14:textId="77777777" w:rsidTr="005A0613">
        <w:tc>
          <w:tcPr>
            <w:tcW w:w="1555" w:type="dxa"/>
          </w:tcPr>
          <w:p w14:paraId="3AC66F4A" w14:textId="38707738"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9A83482" w14:textId="06B86DDB" w:rsidR="004B3EDD" w:rsidRPr="004B3EDD" w:rsidRDefault="004B3EDD" w:rsidP="00324753">
            <w:pPr>
              <w:pStyle w:val="0Maintext"/>
              <w:spacing w:after="0" w:afterAutospacing="0"/>
              <w:ind w:firstLine="0"/>
              <w:rPr>
                <w:rFonts w:eastAsia="MS Mincho"/>
                <w:lang w:eastAsia="ja-JP"/>
              </w:rPr>
            </w:pPr>
            <w:r w:rsidRPr="004B3EDD">
              <w:rPr>
                <w:rFonts w:eastAsia="MS Mincho"/>
                <w:lang w:eastAsia="ja-JP"/>
              </w:rPr>
              <w:t>We support this proposal. However, multiple CPE stating poison is only used for sidelink mode 1 RA Type 1 and Type 2 configured grants. For mode 1 dynamic grant and mode 2, multiple CPE is not necessary. The resource collision is handled by gNB in mode 1 dynamic grant and handled by resource allocation information in mode 2.</w:t>
            </w:r>
          </w:p>
        </w:tc>
      </w:tr>
      <w:tr w:rsidR="006E0E7B" w14:paraId="6D755526" w14:textId="77777777" w:rsidTr="005A0613">
        <w:tc>
          <w:tcPr>
            <w:tcW w:w="1555" w:type="dxa"/>
          </w:tcPr>
          <w:p w14:paraId="4B8FADB7" w14:textId="63A24B16"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7FB1AE9" w14:textId="77777777" w:rsidR="006E0E7B" w:rsidRDefault="006E0E7B">
            <w:pPr>
              <w:pStyle w:val="ListParagraph"/>
              <w:numPr>
                <w:ilvl w:val="0"/>
                <w:numId w:val="57"/>
              </w:numPr>
              <w:ind w:leftChars="0"/>
              <w:rPr>
                <w:rFonts w:eastAsiaTheme="minorEastAsia"/>
                <w:lang w:eastAsia="zh-CN"/>
              </w:rPr>
            </w:pPr>
            <w:r>
              <w:rPr>
                <w:rFonts w:eastAsiaTheme="minorEastAsia"/>
                <w:lang w:eastAsia="zh-CN"/>
              </w:rPr>
              <w:t>We ask for clarification whether the proposal is for mode 1, or mode 2, or both.</w:t>
            </w:r>
          </w:p>
          <w:p w14:paraId="174422A1" w14:textId="77777777" w:rsidR="006E0E7B" w:rsidRDefault="006E0E7B" w:rsidP="006E0E7B">
            <w:pPr>
              <w:pStyle w:val="ListParagraph"/>
              <w:ind w:leftChars="0" w:left="360"/>
              <w:rPr>
                <w:rFonts w:eastAsiaTheme="minorEastAsia"/>
                <w:lang w:eastAsia="zh-CN"/>
              </w:rPr>
            </w:pPr>
            <w:r>
              <w:rPr>
                <w:rFonts w:eastAsiaTheme="minorEastAsia"/>
                <w:lang w:eastAsia="zh-CN"/>
              </w:rPr>
              <w:t xml:space="preserve">If for mode 1, then we need to consider the principle in NR-U. Both CPE of configured transmission and CPE of scheduled transmission are supported by NR-U, but the applicable details are quite different. RAN1 needs to discuss how to whether/how to reuse the two kinds of behaviours, </w:t>
            </w:r>
            <w:proofErr w:type="gramStart"/>
            <w:r>
              <w:rPr>
                <w:rFonts w:eastAsiaTheme="minorEastAsia"/>
                <w:lang w:eastAsia="zh-CN"/>
              </w:rPr>
              <w:t>e.g.</w:t>
            </w:r>
            <w:proofErr w:type="gramEnd"/>
            <w:r>
              <w:rPr>
                <w:rFonts w:eastAsiaTheme="minorEastAsia"/>
                <w:lang w:eastAsia="zh-CN"/>
              </w:rPr>
              <w:t xml:space="preserve"> based on DG/CG-based SL transmission.</w:t>
            </w:r>
          </w:p>
          <w:p w14:paraId="2BF146FE" w14:textId="77777777" w:rsidR="006E0E7B" w:rsidRDefault="006E0E7B" w:rsidP="006E0E7B">
            <w:pPr>
              <w:pStyle w:val="ListParagraph"/>
              <w:ind w:leftChars="0" w:left="360"/>
              <w:rPr>
                <w:rFonts w:eastAsiaTheme="minorEastAsia"/>
                <w:lang w:eastAsia="zh-CN"/>
              </w:rPr>
            </w:pPr>
            <w:r w:rsidRPr="00830964">
              <w:rPr>
                <w:rFonts w:eastAsiaTheme="minorEastAsia"/>
                <w:lang w:eastAsia="zh-CN"/>
              </w:rPr>
              <w:t>If for mode 2, the proposal still needs to clarify which kind of behaviour is used here.</w:t>
            </w:r>
          </w:p>
          <w:p w14:paraId="623D4335" w14:textId="77777777" w:rsidR="006E0E7B" w:rsidRDefault="006E0E7B">
            <w:pPr>
              <w:pStyle w:val="ListParagraph"/>
              <w:numPr>
                <w:ilvl w:val="0"/>
                <w:numId w:val="57"/>
              </w:numPr>
              <w:ind w:leftChars="0"/>
              <w:rPr>
                <w:rFonts w:eastAsiaTheme="minorEastAsia"/>
                <w:lang w:eastAsia="zh-CN"/>
              </w:rPr>
            </w:pPr>
            <w:r w:rsidRPr="00830964">
              <w:rPr>
                <w:rFonts w:eastAsiaTheme="minorEastAsia"/>
                <w:lang w:eastAsia="zh-CN"/>
              </w:rPr>
              <w:t>For the two bullets “</w:t>
            </w:r>
            <w:r w:rsidRPr="00830964">
              <w:rPr>
                <w:rFonts w:ascii="Calibri" w:hAnsi="Calibri" w:cs="Calibri" w:hint="eastAsia"/>
                <w:sz w:val="22"/>
                <w:lang w:val="en-US"/>
              </w:rPr>
              <w:t xml:space="preserve">A </w:t>
            </w:r>
            <w:r w:rsidRPr="00830964">
              <w:rPr>
                <w:rFonts w:ascii="Calibri" w:hAnsi="Calibri" w:cs="Calibri"/>
                <w:color w:val="FF0000"/>
                <w:sz w:val="22"/>
                <w:lang w:val="en-US"/>
              </w:rPr>
              <w:t xml:space="preserve">common </w:t>
            </w:r>
            <w:r w:rsidRPr="00830964">
              <w:rPr>
                <w:rFonts w:ascii="Calibri" w:hAnsi="Calibri" w:cs="Calibri" w:hint="eastAsia"/>
                <w:sz w:val="22"/>
                <w:lang w:val="en-US"/>
              </w:rPr>
              <w:t xml:space="preserve">CPE starting position </w:t>
            </w:r>
            <w:r w:rsidRPr="00830964">
              <w:rPr>
                <w:rFonts w:ascii="Calibri" w:hAnsi="Calibri" w:cs="Calibri"/>
                <w:color w:val="FF0000"/>
                <w:sz w:val="22"/>
                <w:lang w:val="en-US"/>
              </w:rPr>
              <w:t>is supported</w:t>
            </w:r>
            <w:r w:rsidRPr="00830964">
              <w:rPr>
                <w:rFonts w:eastAsiaTheme="minorEastAsia"/>
                <w:lang w:eastAsia="zh-CN"/>
              </w:rPr>
              <w:t>” and “</w:t>
            </w:r>
            <w:r w:rsidRPr="00830964">
              <w:rPr>
                <w:rFonts w:ascii="Calibri" w:hAnsi="Calibri" w:cs="Calibri" w:hint="eastAsia"/>
                <w:sz w:val="22"/>
                <w:lang w:val="en-US"/>
              </w:rPr>
              <w:t>Multiple CPE starting positions is supported</w:t>
            </w:r>
            <w:r w:rsidRPr="00830964">
              <w:rPr>
                <w:rFonts w:eastAsiaTheme="minorEastAsia"/>
                <w:lang w:eastAsia="zh-CN"/>
              </w:rPr>
              <w:t xml:space="preserve">”, we think it’s unclear and further clarification is needed. </w:t>
            </w:r>
          </w:p>
          <w:p w14:paraId="63482649" w14:textId="77777777" w:rsidR="006E0E7B" w:rsidRDefault="006E0E7B" w:rsidP="006E0E7B">
            <w:pPr>
              <w:pStyle w:val="ListParagraph"/>
              <w:ind w:leftChars="0" w:left="360"/>
              <w:rPr>
                <w:rFonts w:eastAsiaTheme="minorEastAsia"/>
                <w:lang w:eastAsia="zh-CN"/>
              </w:rPr>
            </w:pPr>
            <w:r>
              <w:rPr>
                <w:rFonts w:eastAsiaTheme="minorEastAsia"/>
                <w:lang w:eastAsia="zh-CN"/>
              </w:rPr>
              <w:t>For example, w</w:t>
            </w:r>
            <w:r w:rsidRPr="00830964">
              <w:rPr>
                <w:rFonts w:eastAsiaTheme="minorEastAsia"/>
                <w:lang w:eastAsia="zh-CN"/>
              </w:rPr>
              <w:t>hether the common/multiple CPE starting position(s) is from per TX UE perspective or per resource pool perspective? If that’s pool level, for common case what’s the intention of “</w:t>
            </w:r>
            <w:r w:rsidRPr="00830964">
              <w:rPr>
                <w:rFonts w:ascii="Calibri" w:hAnsi="Calibri" w:cs="Calibri"/>
                <w:color w:val="FF0000"/>
                <w:sz w:val="22"/>
                <w:lang w:val="en-US"/>
              </w:rPr>
              <w:t>method to achieve same CPE starting position</w:t>
            </w:r>
            <w:r w:rsidRPr="00830964">
              <w:rPr>
                <w:rFonts w:eastAsiaTheme="minorEastAsia"/>
                <w:lang w:eastAsia="zh-CN"/>
              </w:rPr>
              <w:t>”? If that’s UE level, does it mean that if a single UE is configured with a common CPE starting position for all its TX, in the resource pool there still may exist multiple CPE starting positions?</w:t>
            </w:r>
          </w:p>
          <w:p w14:paraId="61F1BD26" w14:textId="77777777" w:rsidR="006E0E7B" w:rsidRPr="00830964" w:rsidRDefault="006E0E7B" w:rsidP="006E0E7B">
            <w:pPr>
              <w:pStyle w:val="ListParagraph"/>
              <w:ind w:leftChars="0" w:left="360"/>
              <w:rPr>
                <w:rFonts w:eastAsiaTheme="minorEastAsia"/>
                <w:lang w:eastAsia="zh-CN"/>
              </w:rPr>
            </w:pPr>
            <w:r>
              <w:rPr>
                <w:rFonts w:eastAsiaTheme="minorEastAsia"/>
                <w:lang w:eastAsia="zh-CN"/>
              </w:rPr>
              <w:t>As summarize, we think current wording is ambiguous and may result in misunderstanding.</w:t>
            </w:r>
          </w:p>
          <w:p w14:paraId="620824B6" w14:textId="11F23399" w:rsidR="006E0E7B" w:rsidRPr="004B3EDD" w:rsidRDefault="006E0E7B">
            <w:pPr>
              <w:pStyle w:val="ListParagraph"/>
              <w:numPr>
                <w:ilvl w:val="0"/>
                <w:numId w:val="57"/>
              </w:numPr>
              <w:ind w:leftChars="0"/>
              <w:rPr>
                <w:rFonts w:eastAsia="MS Mincho"/>
                <w:lang w:eastAsia="ja-JP"/>
              </w:rPr>
            </w:pPr>
            <w:r>
              <w:rPr>
                <w:rFonts w:eastAsiaTheme="minorEastAsia" w:hint="eastAsia"/>
                <w:lang w:eastAsia="zh-CN"/>
              </w:rPr>
              <w:t>A</w:t>
            </w:r>
            <w:r>
              <w:rPr>
                <w:rFonts w:eastAsiaTheme="minorEastAsia"/>
                <w:lang w:eastAsia="zh-CN"/>
              </w:rPr>
              <w:t>ccording to current wording, both common CPE starting position and multiple CPE starting positions are supported. We think this is too early to make such decision before discuss their necessity and justify benefits of each solution. Suggest to modify “…is supported” to “study …”</w:t>
            </w:r>
          </w:p>
        </w:tc>
      </w:tr>
      <w:tr w:rsidR="00B85BBD" w14:paraId="376828A9" w14:textId="77777777" w:rsidTr="005A0613">
        <w:tc>
          <w:tcPr>
            <w:tcW w:w="1555" w:type="dxa"/>
          </w:tcPr>
          <w:p w14:paraId="7DA16684" w14:textId="70596B62" w:rsidR="00B85BBD" w:rsidRDefault="00B85BBD" w:rsidP="00B85BBD">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33E6C6DF" w14:textId="218177EB" w:rsidR="00B85BBD" w:rsidRPr="00126C60" w:rsidRDefault="00B85BBD" w:rsidP="00126C60">
            <w:pPr>
              <w:rPr>
                <w:rFonts w:eastAsiaTheme="minorEastAsia"/>
                <w:lang w:eastAsia="zh-CN"/>
              </w:rPr>
            </w:pPr>
            <w:r w:rsidRPr="00126C60">
              <w:rPr>
                <w:rFonts w:eastAsiaTheme="minorEastAsia"/>
                <w:lang w:eastAsia="zh-CN"/>
              </w:rPr>
              <w:t xml:space="preserve">We are not convinced the necessity of multi-starting positions for CPEs, as it was mentioned by few other companies may generate unnecessary blockage.  We think that may need further </w:t>
            </w:r>
            <w:r w:rsidR="00126C60" w:rsidRPr="00126C60">
              <w:rPr>
                <w:rFonts w:eastAsiaTheme="minorEastAsia"/>
                <w:lang w:eastAsia="zh-CN"/>
              </w:rPr>
              <w:t>clarifications;</w:t>
            </w:r>
            <w:r w:rsidRPr="00126C60">
              <w:rPr>
                <w:rFonts w:eastAsiaTheme="minorEastAsia"/>
                <w:lang w:eastAsia="zh-CN"/>
              </w:rPr>
              <w:t xml:space="preserve"> </w:t>
            </w:r>
            <w:r w:rsidR="00126C60" w:rsidRPr="00126C60">
              <w:rPr>
                <w:rFonts w:eastAsiaTheme="minorEastAsia"/>
                <w:lang w:eastAsia="zh-CN"/>
              </w:rPr>
              <w:t>thus,</w:t>
            </w:r>
            <w:r w:rsidRPr="00126C60">
              <w:rPr>
                <w:rFonts w:eastAsiaTheme="minorEastAsia"/>
                <w:lang w:eastAsia="zh-CN"/>
              </w:rPr>
              <w:t xml:space="preserve"> we prefer to keep it FFS at this time. We are OK with the rest of the proposal. </w:t>
            </w:r>
          </w:p>
        </w:tc>
      </w:tr>
      <w:tr w:rsidR="008F335F" w14:paraId="6B44765C" w14:textId="77777777" w:rsidTr="005A0613">
        <w:tc>
          <w:tcPr>
            <w:tcW w:w="1555" w:type="dxa"/>
          </w:tcPr>
          <w:p w14:paraId="35B9DA45" w14:textId="2AA73FA8" w:rsidR="008F335F" w:rsidRDefault="008F335F" w:rsidP="00B85BBD">
            <w:pPr>
              <w:pStyle w:val="0Maintext"/>
              <w:spacing w:after="0" w:afterAutospacing="0"/>
              <w:ind w:firstLine="0"/>
              <w:rPr>
                <w:rFonts w:eastAsiaTheme="minorEastAsia"/>
                <w:lang w:eastAsia="zh-CN"/>
              </w:rPr>
            </w:pPr>
            <w:r>
              <w:rPr>
                <w:rFonts w:eastAsiaTheme="minorEastAsia"/>
                <w:lang w:eastAsia="zh-CN"/>
              </w:rPr>
              <w:t>Lenovo (2)</w:t>
            </w:r>
          </w:p>
        </w:tc>
        <w:tc>
          <w:tcPr>
            <w:tcW w:w="8076" w:type="dxa"/>
          </w:tcPr>
          <w:p w14:paraId="35F74CA7" w14:textId="62175480" w:rsidR="008F335F" w:rsidRPr="00126C60" w:rsidRDefault="008F335F" w:rsidP="00126C60">
            <w:pPr>
              <w:rPr>
                <w:rFonts w:eastAsiaTheme="minorEastAsia"/>
                <w:lang w:eastAsia="zh-CN"/>
              </w:rPr>
            </w:pPr>
            <w:r w:rsidRPr="00126C60">
              <w:rPr>
                <w:rFonts w:eastAsiaTheme="minorEastAsia"/>
                <w:lang w:eastAsia="zh-CN"/>
              </w:rPr>
              <w:t>We think supporting multiple CPE from a Tx UE's perspective makes sense to take into account transmission priorities (</w:t>
            </w:r>
            <w:r w:rsidR="00126C60" w:rsidRPr="00126C60">
              <w:rPr>
                <w:rFonts w:eastAsiaTheme="minorEastAsia"/>
                <w:lang w:eastAsia="zh-CN"/>
              </w:rPr>
              <w:t>e.g.,</w:t>
            </w:r>
            <w:r w:rsidRPr="00126C60">
              <w:rPr>
                <w:rFonts w:eastAsiaTheme="minorEastAsia"/>
                <w:lang w:eastAsia="zh-CN"/>
              </w:rPr>
              <w:t xml:space="preserve"> by LCP). </w:t>
            </w:r>
            <w:r w:rsidR="00126C60" w:rsidRPr="00126C60">
              <w:rPr>
                <w:rFonts w:eastAsiaTheme="minorEastAsia"/>
                <w:lang w:eastAsia="zh-CN"/>
              </w:rPr>
              <w:t>However,</w:t>
            </w:r>
            <w:r w:rsidRPr="00126C60">
              <w:rPr>
                <w:rFonts w:eastAsiaTheme="minorEastAsia"/>
                <w:lang w:eastAsia="zh-CN"/>
              </w:rPr>
              <w:t xml:space="preserve"> for a given transmission a Tx UE determines just one CPE value (from a set of CPEs).</w:t>
            </w:r>
          </w:p>
        </w:tc>
      </w:tr>
      <w:tr w:rsidR="00663172" w14:paraId="3C523CE1" w14:textId="77777777" w:rsidTr="005A0613">
        <w:tc>
          <w:tcPr>
            <w:tcW w:w="1555" w:type="dxa"/>
          </w:tcPr>
          <w:p w14:paraId="270A674D" w14:textId="56E788D2"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B78D33C" w14:textId="77777777" w:rsidR="00663172" w:rsidRDefault="00663172" w:rsidP="00663172">
            <w:pPr>
              <w:pStyle w:val="0Maintext"/>
              <w:spacing w:after="0" w:afterAutospacing="0"/>
              <w:ind w:firstLine="0"/>
              <w:rPr>
                <w:rFonts w:eastAsiaTheme="minorEastAsia"/>
                <w:lang w:eastAsia="zh-CN"/>
              </w:rPr>
            </w:pPr>
            <w:bookmarkStart w:id="130" w:name="OLE_LINK17"/>
            <w:bookmarkStart w:id="131" w:name="OLE_LINK18"/>
            <w:r>
              <w:rPr>
                <w:rFonts w:eastAsiaTheme="minorEastAsia" w:hint="eastAsia"/>
                <w:lang w:eastAsia="zh-CN"/>
              </w:rPr>
              <w:t>W</w:t>
            </w:r>
            <w:r>
              <w:rPr>
                <w:rFonts w:eastAsiaTheme="minorEastAsia"/>
                <w:lang w:eastAsia="zh-CN"/>
              </w:rPr>
              <w:t>e do not support multiple CPE starting position.</w:t>
            </w:r>
          </w:p>
          <w:p w14:paraId="5529B6AF" w14:textId="354C4A56" w:rsidR="00663172" w:rsidRPr="00663172" w:rsidRDefault="00663172" w:rsidP="00663172">
            <w:pPr>
              <w:rPr>
                <w:rFonts w:eastAsiaTheme="minorEastAsia"/>
                <w:lang w:eastAsia="zh-CN"/>
              </w:rPr>
            </w:pPr>
            <w:r w:rsidRPr="00663172">
              <w:rPr>
                <w:rFonts w:eastAsiaTheme="minorEastAsia"/>
                <w:lang w:eastAsia="zh-CN"/>
              </w:rPr>
              <w:t xml:space="preserve">From our perspective, a common CPE starting position is beneficial for the FDM transmission within a COT duration, even for different priority transmissions. However, multiple CPE starting position may block some low priority transmission due to different CPE starting position and will </w:t>
            </w:r>
            <w:r w:rsidRPr="00663172">
              <w:rPr>
                <w:rFonts w:eastAsiaTheme="minorEastAsia"/>
                <w:lang w:eastAsia="zh-CN"/>
              </w:rPr>
              <w:lastRenderedPageBreak/>
              <w:t>challenge the original FDM transmission design of the resource selection mechanism in NR sidelink.</w:t>
            </w:r>
            <w:bookmarkEnd w:id="130"/>
            <w:bookmarkEnd w:id="131"/>
          </w:p>
        </w:tc>
      </w:tr>
      <w:tr w:rsidR="00126C60" w14:paraId="3DABAA0F" w14:textId="77777777" w:rsidTr="00126C60">
        <w:tc>
          <w:tcPr>
            <w:tcW w:w="1555" w:type="dxa"/>
          </w:tcPr>
          <w:p w14:paraId="323DCEE5" w14:textId="77777777" w:rsidR="00126C60" w:rsidRDefault="00126C60" w:rsidP="00126C60">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0836E995" w14:textId="77777777" w:rsidR="00126C60" w:rsidRDefault="00126C60" w:rsidP="00126C60">
            <w:pPr>
              <w:pStyle w:val="ListParagraph"/>
              <w:ind w:leftChars="0" w:left="0"/>
              <w:rPr>
                <w:rFonts w:eastAsiaTheme="minorEastAsia"/>
              </w:rPr>
            </w:pPr>
            <w:r>
              <w:rPr>
                <w:rFonts w:eastAsiaTheme="minorEastAsia" w:hint="eastAsia"/>
                <w:lang w:val="en-US"/>
              </w:rPr>
              <w:t>We share the same views as LG and DCM</w:t>
            </w:r>
            <w:r>
              <w:rPr>
                <w:rFonts w:eastAsiaTheme="minorEastAsia"/>
                <w:lang w:val="en-US"/>
              </w:rPr>
              <w:t>’</w:t>
            </w:r>
            <w:r>
              <w:rPr>
                <w:rFonts w:eastAsiaTheme="minorEastAsia" w:hint="eastAsia"/>
                <w:lang w:val="en-US"/>
              </w:rPr>
              <w:t>s view on multiple CPE starting positions.</w:t>
            </w:r>
          </w:p>
        </w:tc>
      </w:tr>
      <w:tr w:rsidR="00126C60" w:rsidRPr="00007272" w14:paraId="7C2A121F" w14:textId="77777777" w:rsidTr="00126C60">
        <w:tc>
          <w:tcPr>
            <w:tcW w:w="1555" w:type="dxa"/>
          </w:tcPr>
          <w:p w14:paraId="7DA7CC60" w14:textId="77777777" w:rsidR="00126C60" w:rsidRDefault="00126C60" w:rsidP="00126C60">
            <w:pPr>
              <w:pStyle w:val="0Maintext"/>
              <w:spacing w:after="0" w:afterAutospacing="0"/>
              <w:ind w:firstLine="0"/>
            </w:pPr>
            <w:r w:rsidRPr="00BE2B11">
              <w:rPr>
                <w:rFonts w:eastAsiaTheme="minorEastAsia" w:cs="Times New Roman"/>
                <w:lang w:eastAsia="zh-CN"/>
              </w:rPr>
              <w:t>Huawei, HiSilicon</w:t>
            </w:r>
          </w:p>
        </w:tc>
        <w:tc>
          <w:tcPr>
            <w:tcW w:w="8076" w:type="dxa"/>
          </w:tcPr>
          <w:p w14:paraId="2958714B" w14:textId="77777777" w:rsidR="00126C60" w:rsidRPr="003668CA" w:rsidRDefault="00126C60" w:rsidP="00126C60">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 but some modification should be considered.</w:t>
            </w:r>
          </w:p>
          <w:p w14:paraId="40FF0BCF" w14:textId="77777777" w:rsidR="00126C60" w:rsidRDefault="00126C60" w:rsidP="00126C60">
            <w:pPr>
              <w:pStyle w:val="0Maintext"/>
              <w:spacing w:after="0" w:afterAutospacing="0"/>
              <w:ind w:firstLine="0"/>
            </w:pPr>
            <w:r>
              <w:t>On the point of multiple CPE starting positions, we support it. Resource reservation mechanism can help UE to avoid collision, however, maybe reliable enough. Signalling may be missed due to half duplex, hidden node and other reasons and UE might not detect some reservations from others. Thus, it could result in potential collision when UE performs transmission, and this point is also mentioned by QC. In addition, when different UEs transmit initial transmissions, no reservation information is known to each other. If they select same RB set or subchannels, collision will happen. It should be also noted, such collision could last persistently as long as MCOT length, because UE may perform transmission on multiple slots.</w:t>
            </w:r>
          </w:p>
          <w:p w14:paraId="1374DB92" w14:textId="77777777" w:rsidR="00126C60" w:rsidRDefault="00126C60" w:rsidP="00126C60">
            <w:pPr>
              <w:pStyle w:val="0Maintext"/>
              <w:spacing w:after="0" w:afterAutospacing="0"/>
              <w:ind w:firstLine="0"/>
            </w:pPr>
          </w:p>
          <w:p w14:paraId="05181B94" w14:textId="77777777" w:rsidR="00126C60" w:rsidRDefault="00126C60" w:rsidP="00126C60">
            <w:pPr>
              <w:pStyle w:val="0Maintext"/>
              <w:spacing w:after="0" w:afterAutospacing="0"/>
              <w:ind w:firstLine="0"/>
              <w:rPr>
                <w:rFonts w:eastAsiaTheme="minorEastAsia"/>
                <w:lang w:eastAsia="zh-CN"/>
              </w:rPr>
            </w:pPr>
            <w:r>
              <w:rPr>
                <w:rFonts w:eastAsiaTheme="minorEastAsia"/>
                <w:lang w:eastAsia="zh-CN"/>
              </w:rPr>
              <w:t>For the third sub-bullet of</w:t>
            </w:r>
            <w:r>
              <w:t xml:space="preserve"> m</w:t>
            </w:r>
            <w:r w:rsidRPr="009B29AC">
              <w:rPr>
                <w:rFonts w:eastAsiaTheme="minorEastAsia"/>
                <w:lang w:eastAsia="zh-CN"/>
              </w:rPr>
              <w:t>ultiple CPE starting positions</w:t>
            </w:r>
            <w:r>
              <w:rPr>
                <w:rFonts w:eastAsiaTheme="minorEastAsia"/>
                <w:lang w:eastAsia="zh-CN"/>
              </w:rPr>
              <w:t xml:space="preserve">, we think it is more </w:t>
            </w:r>
            <w:r w:rsidRPr="00AB4D30">
              <w:rPr>
                <w:rFonts w:eastAsiaTheme="minorEastAsia"/>
                <w:lang w:eastAsia="zh-CN"/>
              </w:rPr>
              <w:t xml:space="preserve">reasonable </w:t>
            </w:r>
            <w:r>
              <w:rPr>
                <w:rFonts w:eastAsiaTheme="minorEastAsia"/>
                <w:lang w:eastAsia="zh-CN"/>
              </w:rPr>
              <w:t>that the transmission priority level</w:t>
            </w:r>
            <w:r w:rsidRPr="00AB4D30">
              <w:rPr>
                <w:rFonts w:eastAsiaTheme="minorEastAsia"/>
                <w:lang w:eastAsia="zh-CN"/>
              </w:rPr>
              <w:t xml:space="preserve"> </w:t>
            </w:r>
            <w:r>
              <w:rPr>
                <w:rFonts w:eastAsiaTheme="minorEastAsia"/>
                <w:lang w:eastAsia="zh-CN"/>
              </w:rPr>
              <w:t>is L1 priority rather than CAPC. Since L1 priority (8 values) provides more finely mapping with CPE length, comparing with only 4 CAPC levels. So, we suggest add L1 priority as an example to decide CPE starting position for further discussion.</w:t>
            </w:r>
          </w:p>
          <w:p w14:paraId="08E69E56" w14:textId="77777777" w:rsidR="00126C60" w:rsidRDefault="00126C60" w:rsidP="00126C60">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12550B1B" w14:textId="77777777" w:rsidR="00126C60" w:rsidRDefault="00126C60" w:rsidP="00126C60">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Pr="00B00E3D">
              <w:rPr>
                <w:rFonts w:ascii="Calibri" w:hAnsi="Calibri" w:cs="Calibri" w:hint="eastAsia"/>
                <w:sz w:val="22"/>
                <w:lang w:val="en-US" w:eastAsia="x-none"/>
              </w:rPr>
              <w:t>a SL transmission using all resource blocks of one or more RB set(s)</w:t>
            </w:r>
          </w:p>
          <w:p w14:paraId="6397D7AF" w14:textId="77777777" w:rsidR="00126C60" w:rsidRPr="008274D1" w:rsidRDefault="00126C60" w:rsidP="00126C60">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p>
          <w:p w14:paraId="533A3C59" w14:textId="77777777" w:rsidR="00126C60" w:rsidRPr="00007272" w:rsidRDefault="00126C60" w:rsidP="00126C60">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 xml:space="preserve">whether the multiple CPE starting positions are based on transmission priority level (e.g., CAPC </w:t>
            </w:r>
            <w:r w:rsidRPr="00007272">
              <w:rPr>
                <w:rFonts w:ascii="Calibri" w:eastAsia="Batang" w:hAnsi="Calibri" w:cs="Calibri"/>
                <w:color w:val="00B050"/>
                <w:sz w:val="22"/>
                <w:szCs w:val="24"/>
                <w:lang w:val="en-US" w:eastAsia="x-none"/>
              </w:rPr>
              <w:t>or L1 priority</w:t>
            </w:r>
            <w:r>
              <w:rPr>
                <w:rFonts w:ascii="Calibri" w:eastAsia="Batang" w:hAnsi="Calibri" w:cs="Calibri"/>
                <w:color w:val="FF0000"/>
                <w:sz w:val="22"/>
                <w:szCs w:val="24"/>
                <w:lang w:val="en-US" w:eastAsia="x-none"/>
              </w:rPr>
              <w:t>), random selection, or something else</w:t>
            </w:r>
          </w:p>
        </w:tc>
      </w:tr>
      <w:tr w:rsidR="0049089E" w:rsidRPr="00007272" w14:paraId="03192A22" w14:textId="77777777" w:rsidTr="0049089E">
        <w:tc>
          <w:tcPr>
            <w:tcW w:w="1555" w:type="dxa"/>
          </w:tcPr>
          <w:p w14:paraId="7D214477" w14:textId="77777777" w:rsidR="0049089E" w:rsidRPr="00BE2B11" w:rsidRDefault="0049089E" w:rsidP="004711C5">
            <w:pPr>
              <w:pStyle w:val="0Maintext"/>
              <w:spacing w:after="0" w:afterAutospacing="0"/>
              <w:ind w:firstLine="0"/>
              <w:rPr>
                <w:rFonts w:eastAsiaTheme="minorEastAsia" w:cs="Times New Roman"/>
                <w:lang w:eastAsia="zh-CN"/>
              </w:rPr>
            </w:pPr>
            <w:r>
              <w:t>Ericsson</w:t>
            </w:r>
          </w:p>
        </w:tc>
        <w:tc>
          <w:tcPr>
            <w:tcW w:w="8076" w:type="dxa"/>
          </w:tcPr>
          <w:p w14:paraId="004C92A7" w14:textId="77777777" w:rsidR="0049089E" w:rsidRDefault="0049089E" w:rsidP="0049089E">
            <w:r w:rsidRPr="00315022">
              <w:t xml:space="preserve">In our view, the case for the common CPE starting positions is not clear. If multiple CPE starting positions are supported, what is the role of having a common one? </w:t>
            </w:r>
          </w:p>
          <w:p w14:paraId="14A2C93E" w14:textId="77777777" w:rsidR="0049089E" w:rsidRDefault="0049089E" w:rsidP="0049089E">
            <w:r w:rsidRPr="00315022">
              <w:t>We propose to either remove the bullet entirely or keeping it FFS similar to the case of MCSt (last bullet).</w:t>
            </w:r>
          </w:p>
          <w:p w14:paraId="440F0852" w14:textId="77777777" w:rsidR="0049089E" w:rsidRPr="00315022" w:rsidRDefault="0049089E" w:rsidP="0049089E"/>
          <w:p w14:paraId="0FBF0DDC" w14:textId="77777777" w:rsidR="0049089E" w:rsidRPr="009803B2" w:rsidRDefault="0049089E" w:rsidP="0049089E">
            <w:r w:rsidRPr="00315022">
              <w:t>For one of the sub</w:t>
            </w:r>
            <w:r>
              <w:t>-</w:t>
            </w:r>
            <w:r w:rsidRPr="00315022">
              <w:t>bullets in the third bullet, we think that we can keep a broader scope at this point in time since it might need to have something that works for more general approaches. We propose the following wording:</w:t>
            </w:r>
          </w:p>
          <w:p w14:paraId="2F837555" w14:textId="77777777" w:rsidR="0049089E" w:rsidRDefault="0049089E" w:rsidP="0049089E">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Pr>
                <w:rFonts w:ascii="Calibri" w:hAnsi="Calibri" w:cs="Calibri"/>
                <w:b/>
                <w:bCs/>
                <w:sz w:val="22"/>
              </w:rPr>
              <w:t xml:space="preserve"> </w:t>
            </w:r>
          </w:p>
          <w:p w14:paraId="6139117F" w14:textId="77777777" w:rsidR="0049089E" w:rsidRPr="005647E4" w:rsidRDefault="0049089E" w:rsidP="0049089E">
            <w:pPr>
              <w:pStyle w:val="ListParagraph"/>
              <w:numPr>
                <w:ilvl w:val="0"/>
                <w:numId w:val="24"/>
              </w:numPr>
              <w:autoSpaceDE w:val="0"/>
              <w:autoSpaceDN w:val="0"/>
              <w:ind w:leftChars="0"/>
              <w:jc w:val="both"/>
              <w:rPr>
                <w:rFonts w:ascii="Calibri" w:hAnsi="Calibri" w:cs="Calibri"/>
                <w:color w:val="FF0000"/>
                <w:sz w:val="22"/>
              </w:rPr>
            </w:pPr>
            <w:r w:rsidRPr="005647E4">
              <w:rPr>
                <w:rFonts w:ascii="Calibri" w:hAnsi="Calibri" w:cs="Calibri"/>
                <w:color w:val="FF0000"/>
                <w:sz w:val="22"/>
              </w:rPr>
              <w:t>At least for single slot transmission case:</w:t>
            </w:r>
          </w:p>
          <w:p w14:paraId="65612A3F" w14:textId="77777777" w:rsidR="0049089E" w:rsidRPr="00B00E3D" w:rsidRDefault="0049089E" w:rsidP="0049089E">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A CPE is transmitted from a CPE starting position until the start of the </w:t>
            </w:r>
            <w:r w:rsidRPr="004B4A30">
              <w:rPr>
                <w:rFonts w:ascii="Calibri" w:hAnsi="Calibri" w:cs="Calibri"/>
                <w:color w:val="FF0000"/>
                <w:sz w:val="22"/>
                <w:lang w:val="en-US" w:eastAsia="x-none"/>
              </w:rPr>
              <w:t xml:space="preserve">next </w:t>
            </w:r>
            <w:r w:rsidRPr="00B00E3D">
              <w:rPr>
                <w:rFonts w:ascii="Calibri" w:hAnsi="Calibri" w:cs="Calibri" w:hint="eastAsia"/>
                <w:sz w:val="22"/>
                <w:lang w:val="en-US" w:eastAsia="x-none"/>
              </w:rPr>
              <w:t>AGC symbol</w:t>
            </w:r>
          </w:p>
          <w:p w14:paraId="5B9EAF6B" w14:textId="77777777" w:rsidR="0049089E" w:rsidRPr="00B00E3D"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the CPE starting position is always confined within </w:t>
            </w:r>
            <w:r w:rsidRPr="004B4A30">
              <w:rPr>
                <w:rFonts w:ascii="Calibri" w:hAnsi="Calibri" w:cs="Calibri"/>
                <w:color w:val="FF0000"/>
                <w:sz w:val="22"/>
                <w:lang w:val="en-US" w:eastAsia="x-none"/>
              </w:rPr>
              <w:t>a</w:t>
            </w:r>
            <w:r w:rsidRPr="00B00E3D">
              <w:rPr>
                <w:rFonts w:ascii="Calibri" w:hAnsi="Calibri" w:cs="Calibri" w:hint="eastAsia"/>
                <w:sz w:val="22"/>
                <w:lang w:val="en-US" w:eastAsia="x-none"/>
              </w:rPr>
              <w:t xml:space="preserve"> symbol</w:t>
            </w:r>
          </w:p>
          <w:p w14:paraId="71BC715D" w14:textId="77777777" w:rsidR="0049089E" w:rsidRPr="00C62855" w:rsidRDefault="0049089E" w:rsidP="0049089E">
            <w:pPr>
              <w:pStyle w:val="0Maintext"/>
              <w:numPr>
                <w:ilvl w:val="1"/>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hint="eastAsia"/>
                <w:strike/>
                <w:color w:val="5B9BD5" w:themeColor="accent1"/>
                <w:sz w:val="22"/>
                <w:lang w:val="en-US" w:eastAsia="x-none"/>
              </w:rPr>
              <w:t xml:space="preserve">A </w:t>
            </w:r>
            <w:r w:rsidRPr="00C62855">
              <w:rPr>
                <w:rFonts w:ascii="Calibri" w:hAnsi="Calibri" w:cs="Calibri"/>
                <w:strike/>
                <w:color w:val="5B9BD5" w:themeColor="accent1"/>
                <w:sz w:val="22"/>
                <w:lang w:val="en-US" w:eastAsia="x-none"/>
              </w:rPr>
              <w:t xml:space="preserve">common </w:t>
            </w:r>
            <w:r w:rsidRPr="00C62855">
              <w:rPr>
                <w:rFonts w:ascii="Calibri" w:hAnsi="Calibri" w:cs="Calibri" w:hint="eastAsia"/>
                <w:strike/>
                <w:color w:val="5B9BD5" w:themeColor="accent1"/>
                <w:sz w:val="22"/>
                <w:lang w:val="en-US" w:eastAsia="x-none"/>
              </w:rPr>
              <w:t xml:space="preserve">CPE starting position </w:t>
            </w:r>
            <w:r w:rsidRPr="00C62855">
              <w:rPr>
                <w:rFonts w:ascii="Calibri" w:hAnsi="Calibri" w:cs="Calibri"/>
                <w:strike/>
                <w:color w:val="5B9BD5" w:themeColor="accent1"/>
                <w:sz w:val="22"/>
                <w:lang w:val="en-US" w:eastAsia="x-none"/>
              </w:rPr>
              <w:t>is supported</w:t>
            </w:r>
          </w:p>
          <w:p w14:paraId="6555E04A" w14:textId="77777777" w:rsidR="0049089E" w:rsidRPr="00C62855" w:rsidRDefault="0049089E" w:rsidP="0049089E">
            <w:pPr>
              <w:pStyle w:val="0Maintext"/>
              <w:numPr>
                <w:ilvl w:val="2"/>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strike/>
                <w:color w:val="5B9BD5" w:themeColor="accent1"/>
                <w:sz w:val="22"/>
                <w:lang w:val="en-US" w:eastAsia="x-none"/>
              </w:rPr>
              <w:t>FFS whether this applies to</w:t>
            </w:r>
            <w:r w:rsidRPr="00C62855">
              <w:rPr>
                <w:rFonts w:ascii="Calibri" w:hAnsi="Calibri" w:cs="Calibri" w:hint="eastAsia"/>
                <w:strike/>
                <w:color w:val="5B9BD5" w:themeColor="accent1"/>
                <w:sz w:val="22"/>
                <w:lang w:val="en-US" w:eastAsia="x-none"/>
              </w:rPr>
              <w:t xml:space="preserve"> a SL transmission using fewer than all resource blocks of an RB set</w:t>
            </w:r>
          </w:p>
          <w:p w14:paraId="2A8A591E" w14:textId="77777777" w:rsidR="0049089E" w:rsidRPr="00C62855" w:rsidRDefault="0049089E" w:rsidP="0049089E">
            <w:pPr>
              <w:pStyle w:val="0Maintext"/>
              <w:numPr>
                <w:ilvl w:val="2"/>
                <w:numId w:val="24"/>
              </w:numPr>
              <w:spacing w:after="0" w:afterAutospacing="0" w:line="240" w:lineRule="auto"/>
              <w:rPr>
                <w:rFonts w:ascii="Calibri" w:hAnsi="Calibri" w:cs="Calibri"/>
                <w:strike/>
                <w:color w:val="5B9BD5" w:themeColor="accent1"/>
                <w:sz w:val="22"/>
                <w:lang w:val="en-US" w:eastAsia="x-none"/>
              </w:rPr>
            </w:pPr>
            <w:r w:rsidRPr="00C62855">
              <w:rPr>
                <w:rFonts w:ascii="Calibri" w:hAnsi="Calibri" w:cs="Calibri" w:hint="eastAsia"/>
                <w:strike/>
                <w:color w:val="5B9BD5" w:themeColor="accent1"/>
                <w:sz w:val="22"/>
                <w:lang w:val="en-US" w:eastAsia="x-none"/>
              </w:rPr>
              <w:t xml:space="preserve">FFS </w:t>
            </w:r>
            <w:r w:rsidRPr="00C62855">
              <w:rPr>
                <w:rFonts w:ascii="Calibri" w:hAnsi="Calibri" w:cs="Calibri"/>
                <w:strike/>
                <w:color w:val="5B9BD5" w:themeColor="accent1"/>
                <w:sz w:val="22"/>
                <w:lang w:val="en-US" w:eastAsia="x-none"/>
              </w:rPr>
              <w:t xml:space="preserve">other </w:t>
            </w:r>
            <w:r w:rsidRPr="00C62855">
              <w:rPr>
                <w:rFonts w:ascii="Calibri" w:hAnsi="Calibri" w:cs="Calibri" w:hint="eastAsia"/>
                <w:strike/>
                <w:color w:val="5B9BD5" w:themeColor="accent1"/>
                <w:sz w:val="22"/>
                <w:lang w:val="en-US" w:eastAsia="x-none"/>
              </w:rPr>
              <w:t xml:space="preserve">details, </w:t>
            </w:r>
            <w:r w:rsidRPr="00C62855">
              <w:rPr>
                <w:rFonts w:ascii="Calibri" w:hAnsi="Calibri" w:cs="Calibri"/>
                <w:strike/>
                <w:color w:val="5B9BD5" w:themeColor="accent1"/>
                <w:sz w:val="22"/>
                <w:lang w:val="en-US" w:eastAsia="x-none"/>
              </w:rPr>
              <w:t xml:space="preserve">method to achieve same CPE starting position, </w:t>
            </w:r>
            <w:r w:rsidRPr="00C62855">
              <w:rPr>
                <w:rFonts w:ascii="Calibri" w:hAnsi="Calibri" w:cs="Calibri" w:hint="eastAsia"/>
                <w:strike/>
                <w:color w:val="5B9BD5" w:themeColor="accent1"/>
                <w:sz w:val="22"/>
                <w:lang w:val="en-US" w:eastAsia="x-none"/>
              </w:rPr>
              <w:t>applicable scenarios (e.g., inside and outside a COT) and type(s) of SL transmission (e.g., PSSCH/PSCCH, PSFCH, S-SSB)</w:t>
            </w:r>
          </w:p>
          <w:p w14:paraId="18898C66" w14:textId="77777777" w:rsidR="0049089E" w:rsidRDefault="0049089E" w:rsidP="0049089E">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Multiple CPE starting positions is supported</w:t>
            </w:r>
          </w:p>
          <w:p w14:paraId="6FDBD6E1" w14:textId="77777777" w:rsidR="0049089E"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t>
            </w:r>
            <w:r w:rsidRPr="001D0641">
              <w:rPr>
                <w:rFonts w:ascii="Calibri" w:hAnsi="Calibri" w:cs="Calibri"/>
                <w:strike/>
                <w:color w:val="5B9BD5" w:themeColor="accent1"/>
                <w:sz w:val="22"/>
                <w:lang w:val="en-US" w:eastAsia="x-none"/>
              </w:rPr>
              <w:t xml:space="preserve">whether this applies to </w:t>
            </w:r>
            <w:r w:rsidRPr="001D0641">
              <w:rPr>
                <w:rFonts w:ascii="Calibri" w:hAnsi="Calibri" w:cs="Calibri" w:hint="eastAsia"/>
                <w:strike/>
                <w:color w:val="5B9BD5" w:themeColor="accent1"/>
                <w:sz w:val="22"/>
                <w:lang w:val="en-US" w:eastAsia="x-none"/>
              </w:rPr>
              <w:t>a SL transmission using all resource blocks of one or more RB set(s)</w:t>
            </w:r>
            <w:r w:rsidRPr="001D0641">
              <w:rPr>
                <w:rFonts w:ascii="Calibri" w:hAnsi="Calibri" w:cs="Calibri"/>
                <w:color w:val="5B9BD5" w:themeColor="accent1"/>
                <w:sz w:val="22"/>
                <w:lang w:eastAsia="x-none"/>
              </w:rPr>
              <w:t xml:space="preserve"> to which signals this is applied</w:t>
            </w:r>
          </w:p>
          <w:p w14:paraId="5FCF6DEC" w14:textId="77777777" w:rsidR="0049089E" w:rsidRPr="008274D1" w:rsidRDefault="0049089E" w:rsidP="0049089E">
            <w:pPr>
              <w:pStyle w:val="0Maintext"/>
              <w:numPr>
                <w:ilvl w:val="2"/>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p>
          <w:p w14:paraId="33B8DE10" w14:textId="77777777" w:rsidR="0049089E" w:rsidRPr="008274D1" w:rsidRDefault="0049089E" w:rsidP="0049089E">
            <w:pPr>
              <w:pStyle w:val="0Maintext"/>
              <w:numPr>
                <w:ilvl w:val="2"/>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 random selection, or something else</w:t>
            </w:r>
          </w:p>
          <w:p w14:paraId="562BD1CB" w14:textId="77777777" w:rsidR="0049089E" w:rsidRPr="009803B2" w:rsidRDefault="0049089E" w:rsidP="0049089E">
            <w:pPr>
              <w:pStyle w:val="0Maintext"/>
              <w:numPr>
                <w:ilvl w:val="0"/>
                <w:numId w:val="24"/>
              </w:numPr>
              <w:spacing w:after="0" w:afterAutospacing="0" w:line="240" w:lineRule="auto"/>
              <w:rPr>
                <w:rFonts w:ascii="Calibri" w:hAnsi="Calibri" w:cs="Calibri"/>
                <w:color w:val="FF0000"/>
                <w:sz w:val="22"/>
                <w:lang w:val="en-US" w:eastAsia="x-none"/>
              </w:rPr>
            </w:pPr>
            <w:r>
              <w:rPr>
                <w:rFonts w:ascii="Calibri" w:eastAsia="Batang" w:hAnsi="Calibri" w:cs="Calibri"/>
                <w:color w:val="FF0000"/>
                <w:sz w:val="22"/>
                <w:szCs w:val="24"/>
                <w:lang w:val="en-US" w:eastAsia="x-none"/>
              </w:rPr>
              <w:t>FFS for multi-consecutive slots transmission (MCSt) case</w:t>
            </w:r>
          </w:p>
          <w:p w14:paraId="5A8D8AF8" w14:textId="4E08C4D4" w:rsidR="0049089E" w:rsidRPr="0049089E" w:rsidRDefault="0049089E" w:rsidP="0049089E">
            <w:pPr>
              <w:pStyle w:val="0Maintext"/>
              <w:numPr>
                <w:ilvl w:val="0"/>
                <w:numId w:val="24"/>
              </w:numPr>
              <w:spacing w:after="0" w:afterAutospacing="0" w:line="240" w:lineRule="auto"/>
              <w:rPr>
                <w:rFonts w:ascii="Calibri" w:hAnsi="Calibri" w:cs="Calibri"/>
                <w:color w:val="5B9BD5" w:themeColor="accent1"/>
                <w:sz w:val="22"/>
                <w:lang w:val="en-US" w:eastAsia="x-none"/>
              </w:rPr>
            </w:pPr>
            <w:r w:rsidRPr="009803B2">
              <w:rPr>
                <w:rFonts w:ascii="Calibri" w:eastAsia="Batang" w:hAnsi="Calibri" w:cs="Calibri"/>
                <w:color w:val="5B9BD5" w:themeColor="accent1"/>
                <w:sz w:val="22"/>
                <w:szCs w:val="24"/>
                <w:lang w:val="en-US" w:eastAsia="x-none"/>
              </w:rPr>
              <w:lastRenderedPageBreak/>
              <w:t>FFS: a common CPE starting position</w:t>
            </w:r>
          </w:p>
        </w:tc>
      </w:tr>
      <w:tr w:rsidR="0049089E" w:rsidRPr="00007272" w14:paraId="18F29069" w14:textId="77777777" w:rsidTr="0049089E">
        <w:tc>
          <w:tcPr>
            <w:tcW w:w="1555" w:type="dxa"/>
          </w:tcPr>
          <w:p w14:paraId="77720C40" w14:textId="77777777" w:rsidR="0049089E" w:rsidRDefault="0049089E" w:rsidP="004711C5">
            <w:pPr>
              <w:pStyle w:val="0Maintext"/>
              <w:spacing w:after="0" w:afterAutospacing="0"/>
              <w:ind w:firstLine="0"/>
            </w:pPr>
            <w:r>
              <w:rPr>
                <w:rFonts w:eastAsiaTheme="minorEastAsia" w:hint="eastAsia"/>
                <w:lang w:val="en-US" w:eastAsia="zh-CN"/>
              </w:rPr>
              <w:t>M</w:t>
            </w:r>
            <w:r>
              <w:rPr>
                <w:rFonts w:eastAsiaTheme="minorEastAsia"/>
                <w:lang w:val="en-US" w:eastAsia="zh-CN"/>
              </w:rPr>
              <w:t>ediaTek</w:t>
            </w:r>
          </w:p>
        </w:tc>
        <w:tc>
          <w:tcPr>
            <w:tcW w:w="8076" w:type="dxa"/>
          </w:tcPr>
          <w:p w14:paraId="6D4CF267" w14:textId="77777777" w:rsidR="0049089E" w:rsidRDefault="0049089E" w:rsidP="0049089E">
            <w:pPr>
              <w:pStyle w:val="ListParagraph"/>
              <w:ind w:leftChars="0" w:left="0"/>
              <w:rPr>
                <w:rFonts w:eastAsiaTheme="minorEastAsia"/>
              </w:rPr>
            </w:pPr>
            <w:r>
              <w:rPr>
                <w:rFonts w:eastAsiaTheme="minorEastAsia" w:hint="eastAsia"/>
                <w:lang w:val="en-US"/>
              </w:rPr>
              <w:t>F</w:t>
            </w:r>
            <w:r>
              <w:rPr>
                <w:rFonts w:eastAsiaTheme="minorEastAsia"/>
                <w:lang w:val="en-US"/>
              </w:rPr>
              <w:t>or the 1</w:t>
            </w:r>
            <w:r w:rsidRPr="00E97532">
              <w:rPr>
                <w:rFonts w:eastAsiaTheme="minorEastAsia"/>
                <w:vertAlign w:val="superscript"/>
                <w:lang w:val="en-US"/>
              </w:rPr>
              <w:t>st</w:t>
            </w:r>
            <w:r>
              <w:rPr>
                <w:rFonts w:eastAsiaTheme="minorEastAsia"/>
                <w:lang w:val="en-US"/>
              </w:rPr>
              <w:t xml:space="preserve"> FFS “</w:t>
            </w:r>
            <w:r w:rsidRPr="00E97532">
              <w:rPr>
                <w:rFonts w:eastAsiaTheme="minorEastAsia"/>
                <w:lang w:val="en-US"/>
              </w:rPr>
              <w:t>FFS the CPE starting position is always confined within a symbol</w:t>
            </w:r>
            <w:r>
              <w:rPr>
                <w:rFonts w:eastAsiaTheme="minorEastAsia"/>
                <w:lang w:val="en-US"/>
              </w:rPr>
              <w:t xml:space="preserve">”, we share the same opinion as some other companies that it does not make sense here and should be removed or modified as the </w:t>
            </w:r>
            <w:r w:rsidRPr="00885463">
              <w:rPr>
                <w:rFonts w:eastAsiaTheme="minorEastAsia"/>
                <w:lang w:val="en-US"/>
              </w:rPr>
              <w:t xml:space="preserve">recommendation </w:t>
            </w:r>
            <w:r>
              <w:rPr>
                <w:rFonts w:eastAsiaTheme="minorEastAsia"/>
                <w:lang w:val="en-US"/>
              </w:rPr>
              <w:t xml:space="preserve">from </w:t>
            </w:r>
            <w:r>
              <w:rPr>
                <w:rFonts w:eastAsiaTheme="minorEastAsia"/>
              </w:rPr>
              <w:t>Lenovo:</w:t>
            </w:r>
          </w:p>
          <w:p w14:paraId="3BFC53A0" w14:textId="77777777" w:rsidR="0049089E" w:rsidRPr="00FB1502" w:rsidRDefault="0049089E" w:rsidP="0049089E">
            <w:pPr>
              <w:pStyle w:val="ListParagraph"/>
              <w:ind w:leftChars="0" w:left="0"/>
              <w:rPr>
                <w:rFonts w:eastAsiaTheme="minorEastAsia"/>
                <w:b/>
                <w:bCs/>
                <w:lang w:val="en-US"/>
              </w:rPr>
            </w:pPr>
            <w:r w:rsidRPr="00FB1502">
              <w:rPr>
                <w:rFonts w:eastAsiaTheme="minorEastAsia"/>
                <w:b/>
                <w:bCs/>
                <w:lang w:val="en-US"/>
              </w:rPr>
              <w:t>FFS the CPE extends the transmission by at most 1 symbol.</w:t>
            </w:r>
          </w:p>
          <w:p w14:paraId="5A2104DA" w14:textId="77777777" w:rsidR="0049089E" w:rsidRDefault="0049089E" w:rsidP="0049089E">
            <w:pPr>
              <w:pStyle w:val="ListParagraph"/>
              <w:ind w:leftChars="0" w:left="0"/>
              <w:rPr>
                <w:rFonts w:eastAsiaTheme="minorEastAsia"/>
                <w:lang w:val="en-US"/>
              </w:rPr>
            </w:pPr>
          </w:p>
          <w:p w14:paraId="3FC41655" w14:textId="77777777" w:rsidR="0049089E" w:rsidRDefault="0049089E" w:rsidP="0049089E">
            <w:pPr>
              <w:pStyle w:val="ListParagraph"/>
              <w:ind w:leftChars="0" w:left="0"/>
              <w:rPr>
                <w:rFonts w:eastAsiaTheme="minorEastAsia"/>
                <w:lang w:val="en-US"/>
              </w:rPr>
            </w:pPr>
            <w:r>
              <w:rPr>
                <w:rFonts w:eastAsiaTheme="minorEastAsia" w:hint="eastAsia"/>
                <w:lang w:val="en-US"/>
              </w:rPr>
              <w:t>F</w:t>
            </w:r>
            <w:r>
              <w:rPr>
                <w:rFonts w:eastAsiaTheme="minorEastAsia"/>
                <w:lang w:val="en-US"/>
              </w:rPr>
              <w:t>or the number of CPE starting positions, we support both options.</w:t>
            </w:r>
          </w:p>
          <w:p w14:paraId="60998D60" w14:textId="77777777" w:rsidR="0049089E" w:rsidRDefault="0049089E" w:rsidP="0049089E">
            <w:pPr>
              <w:pStyle w:val="ListParagraph"/>
              <w:ind w:leftChars="0" w:left="0"/>
              <w:rPr>
                <w:rFonts w:eastAsiaTheme="minorEastAsia"/>
                <w:lang w:val="en-US"/>
              </w:rPr>
            </w:pPr>
          </w:p>
          <w:p w14:paraId="7DD17530" w14:textId="77777777" w:rsidR="0049089E" w:rsidRDefault="0049089E" w:rsidP="0049089E">
            <w:pPr>
              <w:pStyle w:val="ListParagraph"/>
              <w:ind w:leftChars="0" w:left="0"/>
              <w:rPr>
                <w:rFonts w:eastAsiaTheme="minorEastAsia"/>
                <w:lang w:val="en-US"/>
              </w:rPr>
            </w:pPr>
            <w:r>
              <w:rPr>
                <w:rFonts w:eastAsiaTheme="minorEastAsia" w:hint="eastAsia"/>
                <w:lang w:val="en-US"/>
              </w:rPr>
              <w:t>F</w:t>
            </w:r>
            <w:r>
              <w:rPr>
                <w:rFonts w:eastAsiaTheme="minorEastAsia"/>
                <w:lang w:val="en-US"/>
              </w:rPr>
              <w:t>or the 2</w:t>
            </w:r>
            <w:r w:rsidRPr="0022081D">
              <w:rPr>
                <w:rFonts w:eastAsiaTheme="minorEastAsia"/>
                <w:vertAlign w:val="superscript"/>
                <w:lang w:val="en-US"/>
              </w:rPr>
              <w:t>nd</w:t>
            </w:r>
            <w:r>
              <w:rPr>
                <w:rFonts w:eastAsiaTheme="minorEastAsia"/>
                <w:lang w:val="en-US"/>
              </w:rPr>
              <w:t xml:space="preserve"> sub-bullet “</w:t>
            </w:r>
            <w:r w:rsidRPr="0022081D">
              <w:rPr>
                <w:rFonts w:eastAsiaTheme="minorEastAsia"/>
                <w:lang w:val="en-US"/>
              </w:rPr>
              <w:t>A common CPE starting position is supported</w:t>
            </w:r>
            <w:r>
              <w:rPr>
                <w:rFonts w:eastAsiaTheme="minorEastAsia"/>
                <w:lang w:val="en-US"/>
              </w:rPr>
              <w:t xml:space="preserve">”, we think the intention here is multiple partial RB set are </w:t>
            </w:r>
            <w:proofErr w:type="spellStart"/>
            <w:r>
              <w:rPr>
                <w:rFonts w:eastAsiaTheme="minorEastAsia"/>
                <w:lang w:val="en-US"/>
              </w:rPr>
              <w:t>FDMed</w:t>
            </w:r>
            <w:proofErr w:type="spellEnd"/>
            <w:r>
              <w:rPr>
                <w:rFonts w:eastAsiaTheme="minorEastAsia"/>
                <w:lang w:val="en-US"/>
              </w:rPr>
              <w:t xml:space="preserve">. </w:t>
            </w:r>
            <w:proofErr w:type="gramStart"/>
            <w:r>
              <w:rPr>
                <w:rFonts w:eastAsiaTheme="minorEastAsia"/>
                <w:lang w:val="en-US"/>
              </w:rPr>
              <w:t>So</w:t>
            </w:r>
            <w:proofErr w:type="gramEnd"/>
            <w:r>
              <w:rPr>
                <w:rFonts w:eastAsiaTheme="minorEastAsia"/>
                <w:lang w:val="en-US"/>
              </w:rPr>
              <w:t xml:space="preserve"> we share the same opinion as Apple for the modification of this proposal:</w:t>
            </w:r>
          </w:p>
          <w:p w14:paraId="6789A00E" w14:textId="77777777" w:rsidR="0049089E" w:rsidRPr="00737C41" w:rsidRDefault="0049089E" w:rsidP="0049089E">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A </w:t>
            </w:r>
            <w:r>
              <w:rPr>
                <w:rFonts w:ascii="Calibri" w:hAnsi="Calibri" w:cs="Calibri"/>
                <w:color w:val="FF0000"/>
                <w:sz w:val="22"/>
                <w:lang w:val="en-US" w:eastAsia="zh-CN"/>
              </w:rPr>
              <w:t xml:space="preserve">common </w:t>
            </w:r>
            <w:r>
              <w:rPr>
                <w:rFonts w:ascii="Calibri" w:hAnsi="Calibri" w:cs="Calibri" w:hint="eastAsia"/>
                <w:sz w:val="22"/>
                <w:lang w:val="en-US" w:eastAsia="zh-CN"/>
              </w:rPr>
              <w:t xml:space="preserve">CPE starting position </w:t>
            </w:r>
            <w:r>
              <w:rPr>
                <w:rFonts w:ascii="Calibri" w:hAnsi="Calibri" w:cs="Calibri"/>
                <w:color w:val="FF0000"/>
                <w:sz w:val="22"/>
                <w:lang w:val="en-US" w:eastAsia="zh-CN"/>
              </w:rPr>
              <w:t>is supported</w:t>
            </w:r>
          </w:p>
          <w:p w14:paraId="71FD2E9F" w14:textId="60AC7AC9" w:rsidR="0049089E" w:rsidRPr="0049089E" w:rsidRDefault="0049089E" w:rsidP="0049089E">
            <w:pPr>
              <w:pStyle w:val="0Maintext"/>
              <w:numPr>
                <w:ilvl w:val="2"/>
                <w:numId w:val="24"/>
              </w:numPr>
              <w:tabs>
                <w:tab w:val="left" w:pos="2160"/>
              </w:tabs>
              <w:spacing w:after="0" w:afterAutospacing="0" w:line="240" w:lineRule="auto"/>
              <w:rPr>
                <w:rFonts w:ascii="Calibri" w:hAnsi="Calibri" w:cs="Calibri"/>
                <w:sz w:val="22"/>
                <w:lang w:val="en-US" w:eastAsia="zh-CN"/>
              </w:rPr>
            </w:pPr>
            <w:r w:rsidRPr="00737C41">
              <w:rPr>
                <w:rFonts w:ascii="Calibri" w:hAnsi="Calibri" w:cs="Calibri"/>
                <w:color w:val="FF0000"/>
                <w:sz w:val="22"/>
                <w:lang w:val="en-US"/>
              </w:rPr>
              <w:t xml:space="preserve">FFS whether this </w:t>
            </w:r>
            <w:r w:rsidRPr="00737C41">
              <w:rPr>
                <w:rFonts w:ascii="Calibri" w:hAnsi="Calibri" w:cs="Calibri"/>
                <w:color w:val="FF0000"/>
                <w:sz w:val="22"/>
                <w:highlight w:val="yellow"/>
                <w:lang w:val="en-US"/>
              </w:rPr>
              <w:t>only</w:t>
            </w:r>
            <w:r>
              <w:rPr>
                <w:rFonts w:ascii="Calibri" w:hAnsi="Calibri" w:cs="Calibri"/>
                <w:color w:val="FF0000"/>
                <w:sz w:val="22"/>
                <w:lang w:val="en-US"/>
              </w:rPr>
              <w:t xml:space="preserve"> </w:t>
            </w:r>
            <w:r w:rsidRPr="00737C41">
              <w:rPr>
                <w:rFonts w:ascii="Calibri" w:hAnsi="Calibri" w:cs="Calibri"/>
                <w:color w:val="FF0000"/>
                <w:sz w:val="22"/>
                <w:lang w:val="en-US"/>
              </w:rPr>
              <w:t>applies to</w:t>
            </w:r>
            <w:r w:rsidRPr="00737C41">
              <w:rPr>
                <w:rFonts w:ascii="Calibri" w:hAnsi="Calibri" w:cs="Calibri" w:hint="eastAsia"/>
                <w:sz w:val="22"/>
                <w:lang w:val="en-US"/>
              </w:rPr>
              <w:t xml:space="preserve"> a SL transmission using fewer than all resource blocks of an RB set</w:t>
            </w:r>
          </w:p>
        </w:tc>
      </w:tr>
      <w:tr w:rsidR="00F342AB" w:rsidRPr="00007272" w14:paraId="5B4BBFD1" w14:textId="77777777" w:rsidTr="00F342AB">
        <w:tc>
          <w:tcPr>
            <w:tcW w:w="1555" w:type="dxa"/>
          </w:tcPr>
          <w:p w14:paraId="762A8F3F" w14:textId="77777777" w:rsidR="00F342AB" w:rsidRDefault="00F342AB" w:rsidP="007D0513">
            <w:pPr>
              <w:pStyle w:val="0Maintext"/>
              <w:spacing w:after="0" w:afterAutospacing="0"/>
              <w:ind w:firstLine="0"/>
              <w:rPr>
                <w:rFonts w:eastAsiaTheme="minorEastAsia"/>
                <w:lang w:val="en-US" w:eastAsia="zh-CN"/>
              </w:rPr>
            </w:pPr>
            <w:r>
              <w:rPr>
                <w:rFonts w:eastAsiaTheme="minorEastAsia"/>
                <w:lang w:val="en-US" w:eastAsia="zh-CN"/>
              </w:rPr>
              <w:t>Qualcomm</w:t>
            </w:r>
          </w:p>
        </w:tc>
        <w:tc>
          <w:tcPr>
            <w:tcW w:w="8076" w:type="dxa"/>
          </w:tcPr>
          <w:p w14:paraId="59C6570D" w14:textId="77777777" w:rsidR="00F342AB" w:rsidRDefault="00F342AB" w:rsidP="007D0513">
            <w:pPr>
              <w:pStyle w:val="ListParagraph"/>
              <w:ind w:leftChars="0" w:left="0"/>
              <w:rPr>
                <w:rFonts w:ascii="Calibri" w:hAnsi="Calibri" w:cs="Calibri"/>
                <w:sz w:val="22"/>
                <w:lang w:val="en-US"/>
              </w:rPr>
            </w:pPr>
            <w:r>
              <w:rPr>
                <w:rFonts w:eastAsiaTheme="minorEastAsia"/>
                <w:lang w:val="en-US"/>
              </w:rPr>
              <w:t xml:space="preserve">We previously commented on </w:t>
            </w:r>
            <w:r>
              <w:rPr>
                <w:rFonts w:eastAsiaTheme="minorEastAsia"/>
                <w:lang w:eastAsia="zh-CN"/>
              </w:rPr>
              <w:t>the segmentation of the main bullet in the two cases “</w:t>
            </w:r>
            <w:r w:rsidRPr="009E3FAA">
              <w:rPr>
                <w:rFonts w:ascii="Calibri" w:hAnsi="Calibri" w:cs="Calibri"/>
                <w:i/>
                <w:iCs/>
                <w:color w:val="FF0000"/>
                <w:sz w:val="22"/>
              </w:rPr>
              <w:t>At least for single slot transmission case</w:t>
            </w:r>
            <w:r>
              <w:rPr>
                <w:rFonts w:eastAsiaTheme="minorEastAsia"/>
                <w:lang w:eastAsia="zh-CN"/>
              </w:rPr>
              <w:t>” and “</w:t>
            </w:r>
            <w:r w:rsidRPr="009E3FAA">
              <w:rPr>
                <w:rFonts w:ascii="Calibri" w:hAnsi="Calibri" w:cs="Calibri"/>
                <w:i/>
                <w:iCs/>
                <w:color w:val="FF0000"/>
                <w:sz w:val="22"/>
                <w:lang w:val="en-US"/>
              </w:rPr>
              <w:t>FFS for multi-consecutive slots transmission (MCSt) case</w:t>
            </w:r>
            <w:r w:rsidRPr="002C5C5B">
              <w:rPr>
                <w:rFonts w:ascii="Calibri" w:hAnsi="Calibri" w:cs="Calibri"/>
                <w:sz w:val="22"/>
                <w:lang w:val="en-US"/>
              </w:rPr>
              <w:t>”</w:t>
            </w:r>
            <w:r>
              <w:rPr>
                <w:rFonts w:ascii="Calibri" w:hAnsi="Calibri" w:cs="Calibri"/>
                <w:sz w:val="22"/>
                <w:lang w:val="en-US"/>
              </w:rPr>
              <w:t>.</w:t>
            </w:r>
          </w:p>
          <w:p w14:paraId="29066E9B" w14:textId="77777777" w:rsidR="00F342AB" w:rsidRDefault="00F342AB" w:rsidP="007D0513">
            <w:pPr>
              <w:pStyle w:val="ListParagraph"/>
              <w:ind w:leftChars="0" w:left="0"/>
              <w:rPr>
                <w:rFonts w:ascii="Calibri" w:hAnsi="Calibri" w:cs="Calibri"/>
                <w:sz w:val="22"/>
                <w:lang w:val="en-US"/>
              </w:rPr>
            </w:pPr>
          </w:p>
          <w:p w14:paraId="76CE04D3" w14:textId="77777777" w:rsidR="00F342AB" w:rsidRDefault="00F342AB" w:rsidP="007D0513">
            <w:pPr>
              <w:pStyle w:val="ListParagraph"/>
              <w:ind w:leftChars="0" w:left="0"/>
              <w:rPr>
                <w:rFonts w:ascii="Calibri" w:hAnsi="Calibri" w:cs="Calibri"/>
                <w:sz w:val="22"/>
                <w:lang w:val="en-US"/>
              </w:rPr>
            </w:pPr>
            <w:r>
              <w:rPr>
                <w:rFonts w:ascii="Calibri" w:hAnsi="Calibri" w:cs="Calibri"/>
                <w:sz w:val="22"/>
                <w:lang w:val="en-US"/>
              </w:rPr>
              <w:t xml:space="preserve">We propose to remove the </w:t>
            </w:r>
            <w:r>
              <w:rPr>
                <w:rFonts w:eastAsiaTheme="minorEastAsia"/>
                <w:lang w:eastAsia="zh-CN"/>
              </w:rPr>
              <w:t>“</w:t>
            </w:r>
            <w:r w:rsidRPr="009E3FAA">
              <w:rPr>
                <w:rFonts w:ascii="Calibri" w:hAnsi="Calibri" w:cs="Calibri"/>
                <w:i/>
                <w:iCs/>
                <w:color w:val="FF0000"/>
                <w:sz w:val="22"/>
                <w:lang w:val="en-US"/>
              </w:rPr>
              <w:t>FFS for multi-consecutive slots transmission (MCSt) case</w:t>
            </w:r>
            <w:r w:rsidRPr="002C5C5B">
              <w:rPr>
                <w:rFonts w:ascii="Calibri" w:hAnsi="Calibri" w:cs="Calibri"/>
                <w:sz w:val="22"/>
                <w:lang w:val="en-US"/>
              </w:rPr>
              <w:t>”</w:t>
            </w:r>
            <w:r>
              <w:rPr>
                <w:rFonts w:ascii="Calibri" w:hAnsi="Calibri" w:cs="Calibri"/>
                <w:sz w:val="22"/>
                <w:lang w:val="en-US"/>
              </w:rPr>
              <w:t>, and substitute the first main bullet with:</w:t>
            </w:r>
          </w:p>
          <w:p w14:paraId="589C0EA8" w14:textId="77777777" w:rsidR="00F342AB" w:rsidRDefault="00F342AB" w:rsidP="007D0513">
            <w:pPr>
              <w:pStyle w:val="ListParagraph"/>
              <w:ind w:leftChars="0" w:left="0"/>
              <w:rPr>
                <w:rFonts w:eastAsiaTheme="minorEastAsia"/>
                <w:lang w:val="en-US"/>
              </w:rPr>
            </w:pPr>
            <w:r>
              <w:rPr>
                <w:rFonts w:eastAsiaTheme="minorEastAsia"/>
                <w:lang w:val="en-US"/>
              </w:rPr>
              <w:t>“</w:t>
            </w:r>
            <w:r w:rsidRPr="004F4B69">
              <w:rPr>
                <w:rFonts w:eastAsiaTheme="minorEastAsia"/>
                <w:b/>
                <w:bCs/>
                <w:color w:val="FF0000"/>
                <w:lang w:val="en-US"/>
              </w:rPr>
              <w:t>At least from the beginning of the transmission burs</w:t>
            </w:r>
            <w:r>
              <w:rPr>
                <w:rFonts w:eastAsiaTheme="minorEastAsia"/>
                <w:lang w:val="en-US"/>
              </w:rPr>
              <w:t>”</w:t>
            </w:r>
          </w:p>
          <w:p w14:paraId="75EB348B" w14:textId="77777777" w:rsidR="00F342AB" w:rsidRDefault="00F342AB" w:rsidP="007D0513">
            <w:pPr>
              <w:pStyle w:val="ListParagraph"/>
              <w:ind w:leftChars="0" w:left="0"/>
              <w:rPr>
                <w:rFonts w:eastAsiaTheme="minorEastAsia"/>
                <w:lang w:val="en-US"/>
              </w:rPr>
            </w:pPr>
            <w:r>
              <w:rPr>
                <w:rFonts w:eastAsiaTheme="minorEastAsia"/>
                <w:lang w:val="en-US"/>
              </w:rPr>
              <w:t>Which could address the concerns of the companies that suggested the addition of the FFS on MCSt in the first place.</w:t>
            </w:r>
          </w:p>
        </w:tc>
      </w:tr>
    </w:tbl>
    <w:p w14:paraId="77F20385" w14:textId="6D2486DB" w:rsidR="00FD61C8" w:rsidRDefault="00FD61C8" w:rsidP="00840D46">
      <w:pPr>
        <w:rPr>
          <w:lang w:eastAsia="x-none"/>
        </w:rPr>
      </w:pPr>
    </w:p>
    <w:p w14:paraId="2D5666E3" w14:textId="66B5D885" w:rsidR="00857353" w:rsidRDefault="00857353" w:rsidP="00840D46">
      <w:pPr>
        <w:rPr>
          <w:lang w:eastAsia="x-none"/>
        </w:rPr>
      </w:pPr>
    </w:p>
    <w:p w14:paraId="65B578FB" w14:textId="02B932F6" w:rsidR="00857353" w:rsidRDefault="00857353" w:rsidP="00857353">
      <w:pPr>
        <w:pStyle w:val="Heading3"/>
      </w:pPr>
      <w:r>
        <w:t>FL Proposal for round 3 discussion</w:t>
      </w:r>
    </w:p>
    <w:p w14:paraId="7DEF1397" w14:textId="251117A1" w:rsidR="00857353" w:rsidRPr="00D567B9" w:rsidRDefault="00857353" w:rsidP="00857353">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2 inputs on Proposal 4 (II)</w:t>
      </w:r>
      <w:r w:rsidRPr="00D567B9">
        <w:rPr>
          <w:rFonts w:ascii="Calibri" w:hAnsi="Calibri" w:cs="Calibri"/>
          <w:sz w:val="22"/>
          <w:u w:val="single"/>
        </w:rPr>
        <w:t>:</w:t>
      </w:r>
    </w:p>
    <w:p w14:paraId="22836843" w14:textId="15CCCA8D" w:rsidR="008E1C12" w:rsidRDefault="008E1C12"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the proposal</w:t>
      </w:r>
    </w:p>
    <w:p w14:paraId="6C833BCB" w14:textId="78206FA1"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OPPO, Fujitsu, CMCC, </w:t>
      </w:r>
      <w:proofErr w:type="spellStart"/>
      <w:r w:rsidR="001326E1">
        <w:rPr>
          <w:rFonts w:ascii="Calibri" w:hAnsi="Calibri" w:cs="Calibri"/>
          <w:sz w:val="22"/>
        </w:rPr>
        <w:t>xiaomi</w:t>
      </w:r>
      <w:proofErr w:type="spellEnd"/>
      <w:r w:rsidR="001326E1">
        <w:rPr>
          <w:rFonts w:ascii="Calibri" w:hAnsi="Calibri" w:cs="Calibri"/>
          <w:sz w:val="22"/>
        </w:rPr>
        <w:t xml:space="preserve">, NEC, </w:t>
      </w:r>
      <w:r w:rsidR="001326E1" w:rsidRPr="001326E1">
        <w:rPr>
          <w:rFonts w:ascii="Calibri" w:hAnsi="Calibri" w:cs="Calibri"/>
          <w:sz w:val="22"/>
        </w:rPr>
        <w:t>Fraunhofer</w:t>
      </w:r>
      <w:r w:rsidR="001326E1">
        <w:rPr>
          <w:rFonts w:ascii="Calibri" w:hAnsi="Calibri" w:cs="Calibri"/>
          <w:sz w:val="22"/>
        </w:rPr>
        <w:t xml:space="preserve">, Nokia/NSB, IDCC, Qualcomm, Apple, Spreadtrum, </w:t>
      </w:r>
      <w:r w:rsidR="000D7CA9">
        <w:rPr>
          <w:rFonts w:ascii="Calibri" w:hAnsi="Calibri" w:cs="Calibri"/>
          <w:sz w:val="22"/>
        </w:rPr>
        <w:t>Panasonic, Lenovo, Huawei/HiSilicon, MediaTek</w:t>
      </w:r>
    </w:p>
    <w:p w14:paraId="57CF82F6" w14:textId="4699EA41" w:rsidR="00857353" w:rsidRDefault="008E1C12"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single / common CPE starting position only</w:t>
      </w:r>
      <w:r w:rsidR="000D7CA9">
        <w:rPr>
          <w:rFonts w:ascii="Calibri" w:hAnsi="Calibri" w:cs="Calibri"/>
          <w:sz w:val="22"/>
        </w:rPr>
        <w:t xml:space="preserve"> (LGE, DCM, </w:t>
      </w:r>
      <w:r w:rsidR="00750EF0">
        <w:rPr>
          <w:rFonts w:ascii="Calibri" w:hAnsi="Calibri" w:cs="Calibri"/>
          <w:sz w:val="22"/>
        </w:rPr>
        <w:t>Sharp</w:t>
      </w:r>
      <w:r w:rsidR="00CC3790">
        <w:rPr>
          <w:rFonts w:ascii="Calibri" w:hAnsi="Calibri" w:cs="Calibri"/>
          <w:sz w:val="22"/>
        </w:rPr>
        <w:t xml:space="preserve">, Futurewei, CATT/GH, </w:t>
      </w:r>
      <w:proofErr w:type="spellStart"/>
      <w:r w:rsidR="00CC3790">
        <w:rPr>
          <w:rFonts w:ascii="Calibri" w:hAnsi="Calibri" w:cs="Calibri"/>
          <w:sz w:val="22"/>
        </w:rPr>
        <w:t>Transsion</w:t>
      </w:r>
      <w:proofErr w:type="spellEnd"/>
      <w:r w:rsidR="000D7CA9">
        <w:rPr>
          <w:rFonts w:ascii="Calibri" w:hAnsi="Calibri" w:cs="Calibri"/>
          <w:sz w:val="22"/>
        </w:rPr>
        <w:t>)</w:t>
      </w:r>
    </w:p>
    <w:p w14:paraId="57BA811B" w14:textId="681384B1"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NR-U no full RB and partial RB are not overlapped</w:t>
      </w:r>
    </w:p>
    <w:p w14:paraId="4FD6769B" w14:textId="697A5B58"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In SL, reservation info is provided even for some initial-Tx, some collisions are already handled</w:t>
      </w:r>
    </w:p>
    <w:p w14:paraId="160F386E" w14:textId="6EFC39D6" w:rsidR="008E1C12" w:rsidRDefault="008E1C12" w:rsidP="008E1C12">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 xml:space="preserve">FL: when </w:t>
      </w:r>
      <w:proofErr w:type="spellStart"/>
      <w:r w:rsidRPr="008E1C12">
        <w:rPr>
          <w:rFonts w:eastAsia="Malgun Gothic"/>
          <w:i/>
          <w:iCs/>
          <w:sz w:val="22"/>
          <w:szCs w:val="28"/>
          <w:lang w:eastAsia="ko-KR"/>
        </w:rPr>
        <w:t>sl-MultiReserveResource</w:t>
      </w:r>
      <w:proofErr w:type="spellEnd"/>
      <w:r>
        <w:rPr>
          <w:rFonts w:ascii="Calibri" w:hAnsi="Calibri" w:cs="Calibri"/>
          <w:sz w:val="22"/>
        </w:rPr>
        <w:t xml:space="preserve"> enabled, all initial-Tx are not reserved / known in advanced</w:t>
      </w:r>
    </w:p>
    <w:p w14:paraId="5D43BFE6" w14:textId="0C3CA470" w:rsidR="008E1C12" w:rsidRDefault="008E1C12"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Collision avoidance can be achieved by reservation and IUC</w:t>
      </w:r>
    </w:p>
    <w:p w14:paraId="0D7D023B" w14:textId="007B9549" w:rsidR="008E1C12" w:rsidRDefault="008E1C12" w:rsidP="008E1C12">
      <w:pPr>
        <w:pStyle w:val="ListParagraph"/>
        <w:numPr>
          <w:ilvl w:val="2"/>
          <w:numId w:val="18"/>
        </w:numPr>
        <w:autoSpaceDE w:val="0"/>
        <w:autoSpaceDN w:val="0"/>
        <w:ind w:leftChars="0"/>
        <w:jc w:val="both"/>
        <w:rPr>
          <w:rFonts w:ascii="Calibri" w:hAnsi="Calibri" w:cs="Calibri"/>
          <w:sz w:val="22"/>
        </w:rPr>
      </w:pPr>
      <w:r>
        <w:rPr>
          <w:rFonts w:ascii="Calibri" w:hAnsi="Calibri" w:cs="Calibri"/>
          <w:sz w:val="22"/>
        </w:rPr>
        <w:t>FL: beside the above response, IUC cannot resolve the initial-Tx collision issue</w:t>
      </w:r>
    </w:p>
    <w:p w14:paraId="589CA396" w14:textId="63A21DB1" w:rsidR="008E1C12" w:rsidRDefault="00CC3790"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A</w:t>
      </w:r>
      <w:r w:rsidRPr="00CC3790">
        <w:rPr>
          <w:rFonts w:ascii="Calibri" w:hAnsi="Calibri" w:cs="Calibri"/>
          <w:sz w:val="22"/>
        </w:rPr>
        <w:t xml:space="preserve"> common CPE starting position is beneficial for the FDM transmission within a COT duration, even for different priority transmissions</w:t>
      </w:r>
      <w:r>
        <w:rPr>
          <w:rFonts w:ascii="Calibri" w:hAnsi="Calibri" w:cs="Calibri"/>
          <w:sz w:val="22"/>
        </w:rPr>
        <w:t>.</w:t>
      </w:r>
    </w:p>
    <w:p w14:paraId="3564E10D" w14:textId="2F76AFF6" w:rsidR="008E1C12" w:rsidRDefault="008E1C12" w:rsidP="0085735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multiple CPE starting position</w:t>
      </w:r>
      <w:r w:rsidR="000868D7">
        <w:rPr>
          <w:rFonts w:ascii="Calibri" w:hAnsi="Calibri" w:cs="Calibri"/>
          <w:sz w:val="22"/>
        </w:rPr>
        <w:t xml:space="preserve"> (from QC and Apple)</w:t>
      </w:r>
    </w:p>
    <w:p w14:paraId="419ACF65" w14:textId="5646C481" w:rsidR="008E1C12" w:rsidRDefault="00750EF0" w:rsidP="008E1C12">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Collision avoidance based on reservation and IUC along may not be always reliable due to LBT failure</w:t>
      </w:r>
    </w:p>
    <w:p w14:paraId="6036D667" w14:textId="5FAC6288" w:rsidR="00750EF0" w:rsidRPr="000868D7" w:rsidRDefault="00750EF0" w:rsidP="000868D7">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Collision avoidance for high load case and u</w:t>
      </w:r>
      <w:r w:rsidRPr="00750EF0">
        <w:rPr>
          <w:rFonts w:ascii="Calibri" w:hAnsi="Calibri" w:cs="Calibri"/>
          <w:sz w:val="22"/>
        </w:rPr>
        <w:t>sed in NR-U for distributed collision resolution</w:t>
      </w:r>
    </w:p>
    <w:p w14:paraId="19393B81" w14:textId="7F6C2D1E" w:rsidR="00FC4BFF" w:rsidRDefault="00FC4BFF" w:rsidP="00FC4BFF">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For the comments on whether to use the term “common” or “single” CPE starting position, there were different views. Based on Intel’s comment, there could be a single starting point among the UEs for a scenario/channel (e.g., PSFCH) and potentially a different (but also single) starting point for another scenario/channel (e.g., PSSCH/PSCCH). These two scenarios could have different starting points. I believe this is a common understanding among the inputs. But the use of the term “common” could be interpret that there is only one and same starting point among different </w:t>
      </w:r>
      <w:proofErr w:type="spellStart"/>
      <w:r>
        <w:rPr>
          <w:rFonts w:ascii="Calibri" w:hAnsi="Calibri" w:cs="Calibri"/>
          <w:sz w:val="22"/>
        </w:rPr>
        <w:t>secnarios</w:t>
      </w:r>
      <w:proofErr w:type="spellEnd"/>
      <w:r>
        <w:rPr>
          <w:rFonts w:ascii="Calibri" w:hAnsi="Calibri" w:cs="Calibri"/>
          <w:sz w:val="22"/>
        </w:rPr>
        <w:t>/channels. To avoid confusion, it is changed to “single”</w:t>
      </w:r>
      <w:r w:rsidR="00362C59">
        <w:rPr>
          <w:rFonts w:ascii="Calibri" w:hAnsi="Calibri" w:cs="Calibri"/>
          <w:sz w:val="22"/>
        </w:rPr>
        <w:t xml:space="preserve"> CPE starting position until the start of the next AGC symbol. In this sense, it is clear the same CPE starting symbol would be used for a scenario/channel.</w:t>
      </w:r>
    </w:p>
    <w:p w14:paraId="7F708ADA" w14:textId="26622CF8" w:rsidR="00FC4BFF" w:rsidRDefault="00362C59" w:rsidP="00FC4BFF">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lastRenderedPageBreak/>
        <w:t>@</w:t>
      </w:r>
      <w:r w:rsidR="00FC4BFF">
        <w:rPr>
          <w:rFonts w:ascii="Calibri" w:hAnsi="Calibri" w:cs="Calibri"/>
          <w:sz w:val="22"/>
        </w:rPr>
        <w:t>ZTE/SC</w:t>
      </w:r>
      <w:r>
        <w:rPr>
          <w:rFonts w:ascii="Calibri" w:hAnsi="Calibri" w:cs="Calibri"/>
          <w:sz w:val="22"/>
        </w:rPr>
        <w:t>, a same SL TX timing may not be achievable among different SL UEs due to different sync reference source or sync error margin. This could be a different topic. From channel access point of view, the UE should consider the channel is accessible as long as the channel is idle for the duration of the LBT (e.g., 25us).</w:t>
      </w:r>
    </w:p>
    <w:p w14:paraId="5F277E73" w14:textId="23500B6C" w:rsidR="00EA144B" w:rsidRDefault="00EA144B" w:rsidP="00EA144B">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Applicable scenarios: Mode 1 (DG, CG) and/or Mode 2</w:t>
      </w:r>
    </w:p>
    <w:p w14:paraId="50D2F7ED" w14:textId="5D59EB50" w:rsidR="00EA144B" w:rsidRDefault="00EA144B" w:rsidP="00EA144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FL: Since the</w:t>
      </w:r>
      <w:r w:rsidR="00834A13">
        <w:rPr>
          <w:rFonts w:ascii="Calibri" w:hAnsi="Calibri" w:cs="Calibri"/>
          <w:sz w:val="22"/>
        </w:rPr>
        <w:t xml:space="preserve"> main</w:t>
      </w:r>
      <w:r>
        <w:rPr>
          <w:rFonts w:ascii="Calibri" w:hAnsi="Calibri" w:cs="Calibri"/>
          <w:sz w:val="22"/>
        </w:rPr>
        <w:t xml:space="preserve"> use of CPE is intended to “fill/reduce the gap” between transmissions so that the COT is not lost </w:t>
      </w:r>
      <w:r w:rsidR="00834A13">
        <w:rPr>
          <w:rFonts w:ascii="Calibri" w:hAnsi="Calibri" w:cs="Calibri"/>
          <w:sz w:val="22"/>
        </w:rPr>
        <w:t>for Type 2 LBT (but it should avoid inter-UE block for FDM transmissions), and we assume the gNB has no knowledge about the unlicensed channel access (i.e., it does not sense the channel to initiate and share a COT), at this stage in my understanding the way(s) to use CPE would be the same between Mode 1 (DG, CG) and Mode 2. But I can add this aspect to the FFS bullet.</w:t>
      </w:r>
    </w:p>
    <w:p w14:paraId="5DA537FF" w14:textId="6D0C932C" w:rsidR="00CC3790" w:rsidRDefault="00CC3790" w:rsidP="00CC3790">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In the last round of inputs, technical reasons for supporting a single/common and</w:t>
      </w:r>
      <w:r w:rsidR="00DE7B62">
        <w:rPr>
          <w:rFonts w:ascii="Calibri" w:hAnsi="Calibri" w:cs="Calibri"/>
          <w:sz w:val="22"/>
        </w:rPr>
        <w:t>/or</w:t>
      </w:r>
      <w:r>
        <w:rPr>
          <w:rFonts w:ascii="Calibri" w:hAnsi="Calibri" w:cs="Calibri"/>
          <w:sz w:val="22"/>
        </w:rPr>
        <w:t xml:space="preserve"> multiple CPE starting positions are expressed by various companies. </w:t>
      </w:r>
      <w:r w:rsidR="00DE7B62">
        <w:rPr>
          <w:rFonts w:ascii="Calibri" w:hAnsi="Calibri" w:cs="Calibri"/>
          <w:sz w:val="22"/>
        </w:rPr>
        <w:t xml:space="preserve">And I can see there are good reasons to support either one (from either camps), as they have their own usage scenarios and benefits. I hope these reasons have already convinced each other. </w:t>
      </w:r>
      <w:r w:rsidR="000F314D">
        <w:rPr>
          <w:rFonts w:ascii="Calibri" w:hAnsi="Calibri" w:cs="Calibri"/>
          <w:sz w:val="22"/>
        </w:rPr>
        <w:t xml:space="preserve">At the same time, it is also observed there is a large support for the proposal. </w:t>
      </w:r>
      <w:r w:rsidR="00DE7B62">
        <w:rPr>
          <w:rFonts w:ascii="Calibri" w:hAnsi="Calibri" w:cs="Calibri"/>
          <w:sz w:val="22"/>
        </w:rPr>
        <w:t>Therefore, I still suggest to support both.</w:t>
      </w:r>
    </w:p>
    <w:p w14:paraId="21BDD47A" w14:textId="37B8AB23" w:rsidR="00DE7B62" w:rsidRDefault="00DE7B62" w:rsidP="00CC3790">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Some optimization on the proposal structure (to avoid repeating bullet).</w:t>
      </w:r>
    </w:p>
    <w:p w14:paraId="69406026" w14:textId="50CEDC75" w:rsidR="00857353" w:rsidRDefault="00857353" w:rsidP="00840D46">
      <w:pPr>
        <w:rPr>
          <w:lang w:eastAsia="x-none"/>
        </w:rPr>
      </w:pPr>
    </w:p>
    <w:p w14:paraId="2AEC4714" w14:textId="456F842F" w:rsidR="00857353" w:rsidRDefault="00857353" w:rsidP="00840D46">
      <w:pPr>
        <w:rPr>
          <w:lang w:eastAsia="x-none"/>
        </w:rPr>
      </w:pPr>
    </w:p>
    <w:p w14:paraId="2D8712C9" w14:textId="1B613CE4" w:rsidR="00857353" w:rsidRDefault="00857353" w:rsidP="00857353">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r>
        <w:rPr>
          <w:rFonts w:ascii="Calibri" w:hAnsi="Calibri" w:cs="Calibri"/>
          <w:b/>
          <w:bCs/>
          <w:sz w:val="22"/>
        </w:rPr>
        <w:t xml:space="preserve"> </w:t>
      </w:r>
    </w:p>
    <w:p w14:paraId="31E88329" w14:textId="77777777" w:rsidR="00857353" w:rsidRPr="00750EF0" w:rsidRDefault="00857353" w:rsidP="00857353">
      <w:pPr>
        <w:pStyle w:val="ListParagraph"/>
        <w:numPr>
          <w:ilvl w:val="0"/>
          <w:numId w:val="18"/>
        </w:numPr>
        <w:autoSpaceDE w:val="0"/>
        <w:autoSpaceDN w:val="0"/>
        <w:ind w:leftChars="0"/>
        <w:jc w:val="both"/>
        <w:rPr>
          <w:rFonts w:ascii="Calibri" w:hAnsi="Calibri" w:cs="Calibri"/>
          <w:strike/>
          <w:color w:val="FF0000"/>
          <w:sz w:val="22"/>
        </w:rPr>
      </w:pPr>
      <w:r w:rsidRPr="00750EF0">
        <w:rPr>
          <w:rFonts w:ascii="Calibri" w:hAnsi="Calibri" w:cs="Calibri"/>
          <w:strike/>
          <w:color w:val="FF0000"/>
          <w:sz w:val="22"/>
        </w:rPr>
        <w:t>At least for single slot transmission case:</w:t>
      </w:r>
    </w:p>
    <w:p w14:paraId="3FFC8314" w14:textId="77777777" w:rsidR="00857353" w:rsidRPr="00B00E3D" w:rsidRDefault="00857353" w:rsidP="00750EF0">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CPE is transmitted from a CPE starting position until the start of the </w:t>
      </w:r>
      <w:r w:rsidRPr="004B4A30">
        <w:rPr>
          <w:rFonts w:ascii="Calibri" w:hAnsi="Calibri" w:cs="Calibri"/>
          <w:color w:val="FF0000"/>
          <w:sz w:val="22"/>
          <w:lang w:val="en-US"/>
        </w:rPr>
        <w:t xml:space="preserve">next </w:t>
      </w:r>
      <w:r w:rsidRPr="00B00E3D">
        <w:rPr>
          <w:rFonts w:ascii="Calibri" w:hAnsi="Calibri" w:cs="Calibri" w:hint="eastAsia"/>
          <w:sz w:val="22"/>
          <w:lang w:val="en-US"/>
        </w:rPr>
        <w:t>AGC symbol</w:t>
      </w:r>
    </w:p>
    <w:p w14:paraId="079A003B" w14:textId="61CE8FAA" w:rsidR="000F314D" w:rsidRPr="00B00E3D" w:rsidRDefault="000F314D" w:rsidP="00750EF0">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Pr="000F314D">
        <w:rPr>
          <w:rFonts w:ascii="Calibri" w:hAnsi="Calibri" w:cs="Calibri"/>
          <w:color w:val="0070C0"/>
          <w:sz w:val="22"/>
          <w:lang w:val="en-US" w:eastAsia="x-none"/>
        </w:rPr>
        <w:t xml:space="preserve">whether </w:t>
      </w:r>
      <w:r w:rsidRPr="000F314D">
        <w:rPr>
          <w:rFonts w:ascii="Calibri" w:hAnsi="Calibri" w:cs="Calibri"/>
          <w:sz w:val="22"/>
          <w:lang w:val="en-US" w:eastAsia="x-none"/>
        </w:rPr>
        <w:t xml:space="preserve">the </w:t>
      </w:r>
      <w:r w:rsidRPr="00B00E3D">
        <w:rPr>
          <w:rFonts w:ascii="Calibri" w:hAnsi="Calibri" w:cs="Calibri" w:hint="eastAsia"/>
          <w:sz w:val="22"/>
          <w:lang w:val="en-US" w:eastAsia="x-none"/>
        </w:rPr>
        <w:t xml:space="preserve">CPE </w:t>
      </w:r>
      <w:r w:rsidRPr="000F314D">
        <w:rPr>
          <w:rFonts w:ascii="Calibri" w:hAnsi="Calibri" w:cs="Calibri" w:hint="eastAsia"/>
          <w:strike/>
          <w:color w:val="0070C0"/>
          <w:sz w:val="22"/>
          <w:lang w:val="en-US" w:eastAsia="x-none"/>
        </w:rPr>
        <w:t xml:space="preserve">starting position is always confined within </w:t>
      </w:r>
      <w:r w:rsidRPr="000F314D">
        <w:rPr>
          <w:rFonts w:ascii="Calibri" w:hAnsi="Calibri" w:cs="Calibri"/>
          <w:strike/>
          <w:color w:val="0070C0"/>
          <w:sz w:val="22"/>
          <w:lang w:val="en-US" w:eastAsia="x-none"/>
        </w:rPr>
        <w:t>a</w:t>
      </w:r>
      <w:r w:rsidRPr="000F314D">
        <w:rPr>
          <w:rFonts w:ascii="Calibri" w:hAnsi="Calibri" w:cs="Calibri" w:hint="eastAsia"/>
          <w:strike/>
          <w:color w:val="0070C0"/>
          <w:sz w:val="22"/>
          <w:lang w:val="en-US" w:eastAsia="x-none"/>
        </w:rPr>
        <w:t xml:space="preserve"> symbol</w:t>
      </w:r>
      <w:r>
        <w:rPr>
          <w:rFonts w:ascii="Calibri" w:hAnsi="Calibri" w:cs="Calibri"/>
          <w:sz w:val="22"/>
          <w:lang w:val="en-US" w:eastAsia="x-none"/>
        </w:rPr>
        <w:t xml:space="preserve"> </w:t>
      </w:r>
      <w:r>
        <w:rPr>
          <w:rFonts w:ascii="Calibri" w:hAnsi="Calibri" w:cs="Calibri"/>
          <w:color w:val="0070C0"/>
          <w:sz w:val="22"/>
          <w:lang w:val="en-US" w:eastAsia="x-none"/>
        </w:rPr>
        <w:t>extends the transmission by at most 1 symbol</w:t>
      </w:r>
    </w:p>
    <w:p w14:paraId="2E78EAB6" w14:textId="320F63BA" w:rsidR="00857353" w:rsidRDefault="00857353" w:rsidP="00750EF0">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w:t>
      </w:r>
      <w:r w:rsidR="00FC4BFF" w:rsidRPr="00FC4BFF">
        <w:rPr>
          <w:rFonts w:ascii="Calibri" w:hAnsi="Calibri" w:cs="Calibri"/>
          <w:color w:val="0070C0"/>
          <w:sz w:val="22"/>
          <w:lang w:val="en-US"/>
        </w:rPr>
        <w:t>single</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6FD105C8" w14:textId="605F6F4E" w:rsidR="00857353" w:rsidRPr="00B00E3D" w:rsidRDefault="00857353" w:rsidP="00750EF0">
      <w:pPr>
        <w:pStyle w:val="0Maintext"/>
        <w:numPr>
          <w:ilvl w:val="1"/>
          <w:numId w:val="24"/>
        </w:numPr>
        <w:spacing w:after="0" w:afterAutospacing="0" w:line="240" w:lineRule="auto"/>
        <w:rPr>
          <w:rFonts w:ascii="Calibri" w:hAnsi="Calibri" w:cs="Calibri"/>
          <w:sz w:val="22"/>
          <w:lang w:val="en-US" w:eastAsia="x-none"/>
        </w:rPr>
      </w:pPr>
      <w:r w:rsidRPr="00156029">
        <w:rPr>
          <w:rFonts w:ascii="Calibri" w:hAnsi="Calibri" w:cs="Calibri"/>
          <w:color w:val="FF0000"/>
          <w:sz w:val="22"/>
          <w:lang w:val="en-US" w:eastAsia="x-none"/>
        </w:rPr>
        <w:t xml:space="preserve">FFS whether this </w:t>
      </w:r>
      <w:r w:rsidR="001326E1" w:rsidRPr="001326E1">
        <w:rPr>
          <w:rFonts w:ascii="Calibri" w:hAnsi="Calibri" w:cs="Calibri"/>
          <w:color w:val="0070C0"/>
          <w:sz w:val="22"/>
          <w:lang w:val="en-US" w:eastAsia="x-none"/>
        </w:rPr>
        <w:t xml:space="preserve">only </w:t>
      </w:r>
      <w:r w:rsidRPr="00156029">
        <w:rPr>
          <w:rFonts w:ascii="Calibri" w:hAnsi="Calibri" w:cs="Calibri"/>
          <w:color w:val="FF0000"/>
          <w:sz w:val="22"/>
          <w:lang w:val="en-US" w:eastAsia="x-none"/>
        </w:rPr>
        <w:t>applies to</w:t>
      </w:r>
      <w:r w:rsidRPr="00B00E3D">
        <w:rPr>
          <w:rFonts w:ascii="Calibri" w:hAnsi="Calibri" w:cs="Calibri" w:hint="eastAsia"/>
          <w:sz w:val="22"/>
          <w:lang w:val="en-US" w:eastAsia="x-none"/>
        </w:rPr>
        <w:t xml:space="preserve"> a SL transmission using fewer than all resource blocks of an RB set</w:t>
      </w:r>
    </w:p>
    <w:p w14:paraId="2E799080" w14:textId="77777777" w:rsidR="00857353" w:rsidRDefault="00857353" w:rsidP="00750EF0">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Multiple CPE starting positions is supported</w:t>
      </w:r>
    </w:p>
    <w:p w14:paraId="08A940E4" w14:textId="2F95B485" w:rsidR="00857353" w:rsidRDefault="00857353" w:rsidP="00750EF0">
      <w:pPr>
        <w:pStyle w:val="0Maintext"/>
        <w:numPr>
          <w:ilvl w:val="1"/>
          <w:numId w:val="24"/>
        </w:numPr>
        <w:spacing w:after="0" w:afterAutospacing="0" w:line="240" w:lineRule="auto"/>
        <w:rPr>
          <w:rFonts w:ascii="Calibri" w:hAnsi="Calibri" w:cs="Calibri"/>
          <w:sz w:val="22"/>
          <w:lang w:val="en-US" w:eastAsia="x-none"/>
        </w:rPr>
      </w:pPr>
      <w:r w:rsidRPr="005647E4">
        <w:rPr>
          <w:rFonts w:ascii="Calibri" w:hAnsi="Calibri" w:cs="Calibri"/>
          <w:color w:val="FF0000"/>
          <w:sz w:val="22"/>
          <w:lang w:val="en-US" w:eastAsia="x-none"/>
        </w:rPr>
        <w:t xml:space="preserve">FFS whether this applies to </w:t>
      </w:r>
      <w:r w:rsidRPr="00B00E3D">
        <w:rPr>
          <w:rFonts w:ascii="Calibri" w:hAnsi="Calibri" w:cs="Calibri" w:hint="eastAsia"/>
          <w:sz w:val="22"/>
          <w:lang w:val="en-US" w:eastAsia="x-none"/>
        </w:rPr>
        <w:t xml:space="preserve">a SL transmission using all </w:t>
      </w:r>
      <w:r w:rsidR="00FC4BFF" w:rsidRPr="00FC4BFF">
        <w:rPr>
          <w:rFonts w:ascii="Calibri" w:hAnsi="Calibri" w:cs="Calibri"/>
          <w:color w:val="0070C0"/>
          <w:sz w:val="22"/>
          <w:lang w:val="en-US" w:eastAsia="x-none"/>
        </w:rPr>
        <w:t>or some</w:t>
      </w:r>
      <w:r w:rsidR="00FC4BFF">
        <w:rPr>
          <w:rFonts w:ascii="Calibri" w:hAnsi="Calibri" w:cs="Calibri"/>
          <w:sz w:val="22"/>
          <w:lang w:val="en-US" w:eastAsia="x-none"/>
        </w:rPr>
        <w:t xml:space="preserve"> </w:t>
      </w:r>
      <w:r w:rsidRPr="00B00E3D">
        <w:rPr>
          <w:rFonts w:ascii="Calibri" w:hAnsi="Calibri" w:cs="Calibri" w:hint="eastAsia"/>
          <w:sz w:val="22"/>
          <w:lang w:val="en-US" w:eastAsia="x-none"/>
        </w:rPr>
        <w:t>resource blocks of one or more RB set(s)</w:t>
      </w:r>
    </w:p>
    <w:p w14:paraId="0B64DB0C" w14:textId="373413DB" w:rsidR="00DE7B62" w:rsidRPr="00DE7B62" w:rsidRDefault="00DE7B62" w:rsidP="00DE7B62">
      <w:pPr>
        <w:pStyle w:val="0Maintext"/>
        <w:numPr>
          <w:ilvl w:val="1"/>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w:t>
      </w:r>
      <w:r w:rsidRPr="00CC3790">
        <w:rPr>
          <w:rFonts w:ascii="Calibri" w:eastAsia="Batang" w:hAnsi="Calibri" w:cs="Calibri"/>
          <w:color w:val="0070C0"/>
          <w:sz w:val="22"/>
          <w:szCs w:val="24"/>
          <w:lang w:val="en-US" w:eastAsia="x-none"/>
        </w:rPr>
        <w:t xml:space="preserve"> or L1 priority</w:t>
      </w:r>
      <w:r>
        <w:rPr>
          <w:rFonts w:ascii="Calibri" w:eastAsia="Batang" w:hAnsi="Calibri" w:cs="Calibri"/>
          <w:color w:val="FF0000"/>
          <w:sz w:val="22"/>
          <w:szCs w:val="24"/>
          <w:lang w:val="en-US" w:eastAsia="x-none"/>
        </w:rPr>
        <w:t>), random selection, or something else</w:t>
      </w:r>
    </w:p>
    <w:p w14:paraId="63EA90BF" w14:textId="06F689D2" w:rsidR="00DE7B62" w:rsidRPr="00DE7B62" w:rsidRDefault="00DE7B62" w:rsidP="00DE7B62">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602B1BC1" w14:textId="1D365573" w:rsidR="00857353" w:rsidRPr="008274D1" w:rsidRDefault="00857353" w:rsidP="00750EF0">
      <w:pPr>
        <w:pStyle w:val="0Maintext"/>
        <w:numPr>
          <w:ilvl w:val="1"/>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s</w:t>
      </w:r>
      <w:r w:rsidR="00834A13">
        <w:rPr>
          <w:rFonts w:ascii="Calibri" w:hAnsi="Calibri" w:cs="Calibri"/>
          <w:color w:val="FF0000"/>
          <w:sz w:val="22"/>
          <w:lang w:val="en-US" w:eastAsia="x-none"/>
        </w:rPr>
        <w:t xml:space="preserve"> </w:t>
      </w:r>
      <w:r w:rsidR="00834A13" w:rsidRPr="00834A13">
        <w:rPr>
          <w:rFonts w:ascii="Calibri" w:hAnsi="Calibri" w:cs="Calibri"/>
          <w:color w:val="0070C0"/>
          <w:sz w:val="22"/>
          <w:lang w:val="en-US" w:eastAsia="x-none"/>
        </w:rPr>
        <w:t>(e.g., pre-defined/(pre-)configur</w:t>
      </w:r>
      <w:r w:rsidR="00834A13">
        <w:rPr>
          <w:rFonts w:ascii="Calibri" w:hAnsi="Calibri" w:cs="Calibri"/>
          <w:color w:val="0070C0"/>
          <w:sz w:val="22"/>
          <w:lang w:val="en-US" w:eastAsia="x-none"/>
        </w:rPr>
        <w:t>ed</w:t>
      </w:r>
      <w:r w:rsidR="00834A13" w:rsidRPr="00834A13">
        <w:rPr>
          <w:rFonts w:ascii="Calibri" w:hAnsi="Calibri" w:cs="Calibri"/>
          <w:color w:val="0070C0"/>
          <w:sz w:val="22"/>
          <w:lang w:val="en-US" w:eastAsia="x-none"/>
        </w:rPr>
        <w:t xml:space="preserve"> per resource pool)</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001326E1" w:rsidRPr="001326E1">
        <w:rPr>
          <w:rFonts w:ascii="Calibri" w:hAnsi="Calibri" w:cs="Calibri"/>
          <w:color w:val="0070C0"/>
          <w:sz w:val="22"/>
          <w:lang w:val="en-US" w:eastAsia="x-none"/>
        </w:rPr>
        <w:t>, MCSt</w:t>
      </w:r>
      <w:r w:rsidRPr="00EB3C62">
        <w:rPr>
          <w:rFonts w:ascii="Calibri" w:hAnsi="Calibri" w:cs="Calibri" w:hint="eastAsia"/>
          <w:color w:val="FF0000"/>
          <w:sz w:val="22"/>
          <w:lang w:val="en-US" w:eastAsia="x-none"/>
        </w:rPr>
        <w:t>)</w:t>
      </w:r>
      <w:r w:rsidR="00EA144B" w:rsidRPr="00EA144B">
        <w:rPr>
          <w:rFonts w:ascii="Calibri" w:hAnsi="Calibri" w:cs="Calibri"/>
          <w:color w:val="0070C0"/>
          <w:sz w:val="22"/>
          <w:lang w:val="en-US" w:eastAsia="x-none"/>
        </w:rPr>
        <w:t>, Mode 1 and/or Mode 2 RA</w:t>
      </w:r>
    </w:p>
    <w:p w14:paraId="29E6DDD6" w14:textId="77777777" w:rsidR="00857353" w:rsidRPr="00750EF0" w:rsidRDefault="00857353" w:rsidP="00857353">
      <w:pPr>
        <w:pStyle w:val="0Maintext"/>
        <w:numPr>
          <w:ilvl w:val="0"/>
          <w:numId w:val="18"/>
        </w:numPr>
        <w:spacing w:after="0" w:afterAutospacing="0" w:line="240" w:lineRule="auto"/>
        <w:rPr>
          <w:rFonts w:ascii="Calibri" w:hAnsi="Calibri" w:cs="Calibri"/>
          <w:strike/>
          <w:color w:val="FF0000"/>
          <w:sz w:val="22"/>
          <w:lang w:val="en-US" w:eastAsia="x-none"/>
        </w:rPr>
      </w:pPr>
      <w:r w:rsidRPr="00750EF0">
        <w:rPr>
          <w:rFonts w:ascii="Calibri" w:eastAsia="Batang" w:hAnsi="Calibri" w:cs="Calibri"/>
          <w:strike/>
          <w:color w:val="FF0000"/>
          <w:sz w:val="22"/>
          <w:szCs w:val="24"/>
          <w:lang w:val="en-US" w:eastAsia="x-none"/>
        </w:rPr>
        <w:t>FFS for multi-consecutive slots transmission (MCSt) case</w:t>
      </w:r>
    </w:p>
    <w:p w14:paraId="622EE892" w14:textId="5985360C" w:rsidR="00857353" w:rsidRDefault="00857353" w:rsidP="00840D46">
      <w:pPr>
        <w:rPr>
          <w:lang w:val="en-US" w:eastAsia="x-none"/>
        </w:rPr>
      </w:pPr>
    </w:p>
    <w:tbl>
      <w:tblPr>
        <w:tblStyle w:val="TableGrid"/>
        <w:tblW w:w="9631" w:type="dxa"/>
        <w:tblLayout w:type="fixed"/>
        <w:tblLook w:val="04A0" w:firstRow="1" w:lastRow="0" w:firstColumn="1" w:lastColumn="0" w:noHBand="0" w:noVBand="1"/>
      </w:tblPr>
      <w:tblGrid>
        <w:gridCol w:w="1555"/>
        <w:gridCol w:w="8076"/>
      </w:tblGrid>
      <w:tr w:rsidR="00857353" w14:paraId="55438422" w14:textId="77777777" w:rsidTr="007D0513">
        <w:tc>
          <w:tcPr>
            <w:tcW w:w="1555" w:type="dxa"/>
          </w:tcPr>
          <w:p w14:paraId="0840ED0C" w14:textId="77777777" w:rsidR="00857353" w:rsidRDefault="00857353"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DD2A653" w14:textId="77777777" w:rsidR="00857353" w:rsidRDefault="00857353"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E19C3" w14:paraId="59B9C058" w14:textId="77777777" w:rsidTr="001E19C3">
        <w:tc>
          <w:tcPr>
            <w:tcW w:w="1555" w:type="dxa"/>
          </w:tcPr>
          <w:p w14:paraId="35F5246A" w14:textId="77777777" w:rsidR="001E19C3" w:rsidRDefault="001E19C3" w:rsidP="000A1A88">
            <w:pPr>
              <w:pStyle w:val="0Maintext"/>
              <w:spacing w:after="0" w:afterAutospacing="0"/>
              <w:ind w:firstLine="0"/>
            </w:pPr>
            <w:r>
              <w:t>DCM</w:t>
            </w:r>
          </w:p>
        </w:tc>
        <w:tc>
          <w:tcPr>
            <w:tcW w:w="8076" w:type="dxa"/>
          </w:tcPr>
          <w:p w14:paraId="1882CC27" w14:textId="77777777" w:rsidR="001E19C3" w:rsidRDefault="001E19C3" w:rsidP="001E19C3">
            <w:pPr>
              <w:pStyle w:val="0Maintext"/>
              <w:spacing w:after="0" w:afterAutospacing="0"/>
              <w:ind w:firstLine="0"/>
              <w:rPr>
                <w:rFonts w:eastAsia="MS Mincho"/>
                <w:lang w:eastAsia="ja-JP"/>
              </w:rPr>
            </w:pPr>
            <w:r>
              <w:rPr>
                <w:rFonts w:eastAsia="MS Mincho"/>
                <w:lang w:eastAsia="ja-JP"/>
              </w:rPr>
              <w:t>We still think ONLY single CPE starting position should be agreed, but for compromise, we can accept this proposal if (pre-)configuration to enable/disable multiple CPE starting positions is introduced. Thus, the following updated is suggested.</w:t>
            </w:r>
          </w:p>
          <w:p w14:paraId="6CDEBF3E" w14:textId="73834DF2" w:rsidR="001E19C3" w:rsidRDefault="001E19C3" w:rsidP="001E19C3">
            <w:pPr>
              <w:autoSpaceDE w:val="0"/>
              <w:autoSpaceDN w:val="0"/>
              <w:jc w:val="both"/>
              <w:rPr>
                <w:rFonts w:ascii="Calibri" w:hAnsi="Calibri" w:cs="Calibri"/>
                <w:b/>
                <w:bCs/>
                <w:sz w:val="22"/>
              </w:rPr>
            </w:pPr>
            <w:r>
              <w:rPr>
                <w:rFonts w:ascii="Calibri" w:hAnsi="Calibri" w:cs="Calibri"/>
                <w:b/>
                <w:bCs/>
                <w:sz w:val="22"/>
                <w:highlight w:val="yellow"/>
              </w:rPr>
              <w:t>Proposal 4 (III):</w:t>
            </w:r>
          </w:p>
          <w:p w14:paraId="385BADE0"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trike/>
                <w:color w:val="FF0000"/>
                <w:sz w:val="22"/>
              </w:rPr>
            </w:pPr>
            <w:r>
              <w:rPr>
                <w:rFonts w:ascii="Calibri" w:hAnsi="Calibri" w:cs="Calibri"/>
                <w:strike/>
                <w:color w:val="FF0000"/>
                <w:sz w:val="22"/>
              </w:rPr>
              <w:t>At least for single slot transmission case:</w:t>
            </w:r>
          </w:p>
          <w:p w14:paraId="302A4A0F"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CPE is transmitted from a CPE starting position until the start of the </w:t>
            </w:r>
            <w:r>
              <w:rPr>
                <w:rFonts w:ascii="Calibri" w:hAnsi="Calibri" w:cs="Calibri"/>
                <w:color w:val="FF0000"/>
                <w:sz w:val="22"/>
                <w:lang w:val="en-US"/>
              </w:rPr>
              <w:t xml:space="preserve">next </w:t>
            </w:r>
            <w:r>
              <w:rPr>
                <w:rFonts w:ascii="Calibri" w:hAnsi="Calibri" w:cs="Calibri" w:hint="eastAsia"/>
                <w:sz w:val="22"/>
                <w:lang w:val="en-US"/>
              </w:rPr>
              <w:t>AGC symbol</w:t>
            </w:r>
          </w:p>
          <w:p w14:paraId="6167F990"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color w:val="0070C0"/>
                <w:sz w:val="22"/>
                <w:lang w:val="en-US" w:eastAsia="zh-CN"/>
              </w:rPr>
              <w:t xml:space="preserve">whether </w:t>
            </w:r>
            <w:r>
              <w:rPr>
                <w:rFonts w:ascii="Calibri" w:hAnsi="Calibri" w:cs="Calibri"/>
                <w:sz w:val="22"/>
                <w:lang w:val="en-US" w:eastAsia="zh-CN"/>
              </w:rPr>
              <w:t xml:space="preserve">the </w:t>
            </w:r>
            <w:r>
              <w:rPr>
                <w:rFonts w:ascii="Calibri" w:hAnsi="Calibri" w:cs="Calibri" w:hint="eastAsia"/>
                <w:sz w:val="22"/>
                <w:lang w:val="en-US" w:eastAsia="zh-CN"/>
              </w:rPr>
              <w:t xml:space="preserve">CPE </w:t>
            </w:r>
            <w:r>
              <w:rPr>
                <w:rFonts w:ascii="Calibri" w:hAnsi="Calibri" w:cs="Calibri" w:hint="eastAsia"/>
                <w:strike/>
                <w:color w:val="0070C0"/>
                <w:sz w:val="22"/>
                <w:lang w:val="en-US" w:eastAsia="zh-CN"/>
              </w:rPr>
              <w:t xml:space="preserve">starting position is always confined within </w:t>
            </w:r>
            <w:r>
              <w:rPr>
                <w:rFonts w:ascii="Calibri" w:hAnsi="Calibri" w:cs="Calibri"/>
                <w:strike/>
                <w:color w:val="0070C0"/>
                <w:sz w:val="22"/>
                <w:lang w:val="en-US" w:eastAsia="zh-CN"/>
              </w:rPr>
              <w:t>a</w:t>
            </w:r>
            <w:r>
              <w:rPr>
                <w:rFonts w:ascii="Calibri" w:hAnsi="Calibri" w:cs="Calibri" w:hint="eastAsia"/>
                <w:strike/>
                <w:color w:val="0070C0"/>
                <w:sz w:val="22"/>
                <w:lang w:val="en-US" w:eastAsia="zh-CN"/>
              </w:rPr>
              <w:t xml:space="preserve"> symbol</w:t>
            </w:r>
            <w:r>
              <w:rPr>
                <w:rFonts w:ascii="Calibri" w:hAnsi="Calibri" w:cs="Calibri"/>
                <w:sz w:val="22"/>
                <w:lang w:val="en-US" w:eastAsia="zh-CN"/>
              </w:rPr>
              <w:t xml:space="preserve"> </w:t>
            </w:r>
            <w:r>
              <w:rPr>
                <w:rFonts w:ascii="Calibri" w:hAnsi="Calibri" w:cs="Calibri"/>
                <w:color w:val="0070C0"/>
                <w:sz w:val="22"/>
                <w:lang w:val="en-US" w:eastAsia="zh-CN"/>
              </w:rPr>
              <w:t>extends the transmission by at most 1 symbol</w:t>
            </w:r>
          </w:p>
          <w:p w14:paraId="6CDDFA87"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w:t>
            </w:r>
            <w:r>
              <w:rPr>
                <w:rFonts w:ascii="Calibri" w:hAnsi="Calibri" w:cs="Calibri"/>
                <w:color w:val="0070C0"/>
                <w:sz w:val="22"/>
                <w:lang w:val="en-US"/>
              </w:rPr>
              <w:t>single</w:t>
            </w:r>
            <w:r>
              <w:rPr>
                <w:rFonts w:ascii="Calibri" w:hAnsi="Calibri" w:cs="Calibri"/>
                <w:color w:val="FF0000"/>
                <w:sz w:val="22"/>
                <w:lang w:val="en-US"/>
              </w:rPr>
              <w:t xml:space="preserve"> </w:t>
            </w:r>
            <w:r>
              <w:rPr>
                <w:rFonts w:ascii="Calibri" w:hAnsi="Calibri" w:cs="Calibri" w:hint="eastAsia"/>
                <w:sz w:val="22"/>
                <w:lang w:val="en-US"/>
              </w:rPr>
              <w:t xml:space="preserve">CPE starting position </w:t>
            </w:r>
            <w:r>
              <w:rPr>
                <w:rFonts w:ascii="Calibri" w:hAnsi="Calibri" w:cs="Calibri"/>
                <w:color w:val="FF0000"/>
                <w:sz w:val="22"/>
                <w:lang w:val="en-US"/>
              </w:rPr>
              <w:t>is supported</w:t>
            </w:r>
          </w:p>
          <w:p w14:paraId="1AE0F87E"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w:t>
            </w:r>
            <w:r>
              <w:rPr>
                <w:rFonts w:ascii="Calibri" w:hAnsi="Calibri" w:cs="Calibri"/>
                <w:color w:val="0070C0"/>
                <w:sz w:val="22"/>
                <w:lang w:val="en-US" w:eastAsia="zh-CN"/>
              </w:rPr>
              <w:t xml:space="preserve">only </w:t>
            </w:r>
            <w:r>
              <w:rPr>
                <w:rFonts w:ascii="Calibri" w:hAnsi="Calibri" w:cs="Calibri"/>
                <w:color w:val="FF0000"/>
                <w:sz w:val="22"/>
                <w:lang w:val="en-US" w:eastAsia="zh-CN"/>
              </w:rPr>
              <w:t>applies to</w:t>
            </w:r>
            <w:r>
              <w:rPr>
                <w:rFonts w:ascii="Calibri" w:hAnsi="Calibri" w:cs="Calibri" w:hint="eastAsia"/>
                <w:sz w:val="22"/>
                <w:lang w:val="en-US" w:eastAsia="zh-CN"/>
              </w:rPr>
              <w:t xml:space="preserve"> a SL transmission using fewer than all resource blocks of an RB set</w:t>
            </w:r>
          </w:p>
          <w:p w14:paraId="43A9BF88"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Multiple CPE starting positions is supported</w:t>
            </w:r>
          </w:p>
          <w:p w14:paraId="6225A25D" w14:textId="77777777" w:rsidR="001E19C3" w:rsidRDefault="001E19C3" w:rsidP="001E19C3">
            <w:pPr>
              <w:pStyle w:val="0Maintext"/>
              <w:numPr>
                <w:ilvl w:val="1"/>
                <w:numId w:val="24"/>
              </w:numPr>
              <w:spacing w:after="0" w:afterAutospacing="0" w:line="240" w:lineRule="auto"/>
              <w:rPr>
                <w:rFonts w:ascii="Calibri" w:hAnsi="Calibri" w:cs="Calibri"/>
                <w:b/>
                <w:bCs/>
                <w:color w:val="00B050"/>
                <w:sz w:val="22"/>
                <w:lang w:val="en-US" w:eastAsia="zh-CN"/>
              </w:rPr>
            </w:pPr>
            <w:r>
              <w:rPr>
                <w:rFonts w:ascii="Calibri" w:eastAsia="MS Mincho" w:hAnsi="Calibri" w:cs="Calibri" w:hint="eastAsia"/>
                <w:b/>
                <w:bCs/>
                <w:color w:val="00B050"/>
                <w:sz w:val="22"/>
                <w:lang w:val="en-US" w:eastAsia="ja-JP"/>
              </w:rPr>
              <w:lastRenderedPageBreak/>
              <w:t>M</w:t>
            </w:r>
            <w:r>
              <w:rPr>
                <w:rFonts w:ascii="Calibri" w:eastAsia="MS Mincho" w:hAnsi="Calibri" w:cs="Calibri"/>
                <w:b/>
                <w:bCs/>
                <w:color w:val="00B050"/>
                <w:sz w:val="22"/>
                <w:lang w:val="en-US" w:eastAsia="ja-JP"/>
              </w:rPr>
              <w:t>ultiple CPE starting positions are (pre-)configured per resource pool</w:t>
            </w:r>
          </w:p>
          <w:p w14:paraId="58D2C172"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applies to </w:t>
            </w:r>
            <w:r>
              <w:rPr>
                <w:rFonts w:ascii="Calibri" w:hAnsi="Calibri" w:cs="Calibri" w:hint="eastAsia"/>
                <w:sz w:val="22"/>
                <w:lang w:val="en-US" w:eastAsia="zh-CN"/>
              </w:rPr>
              <w:t xml:space="preserve">a SL transmission using all </w:t>
            </w:r>
            <w:r>
              <w:rPr>
                <w:rFonts w:ascii="Calibri" w:hAnsi="Calibri" w:cs="Calibri"/>
                <w:color w:val="0070C0"/>
                <w:sz w:val="22"/>
                <w:lang w:val="en-US" w:eastAsia="zh-CN"/>
              </w:rPr>
              <w:t>or some</w:t>
            </w:r>
            <w:r>
              <w:rPr>
                <w:rFonts w:ascii="Calibri" w:hAnsi="Calibri" w:cs="Calibri"/>
                <w:sz w:val="22"/>
                <w:lang w:val="en-US" w:eastAsia="zh-CN"/>
              </w:rPr>
              <w:t xml:space="preserve"> </w:t>
            </w:r>
            <w:r>
              <w:rPr>
                <w:rFonts w:ascii="Calibri" w:hAnsi="Calibri" w:cs="Calibri" w:hint="eastAsia"/>
                <w:sz w:val="22"/>
                <w:lang w:val="en-US" w:eastAsia="zh-CN"/>
              </w:rPr>
              <w:t>resource blocks of one or more RB set(s)</w:t>
            </w:r>
          </w:p>
          <w:p w14:paraId="28540F54" w14:textId="77777777" w:rsidR="001E19C3" w:rsidRDefault="001E19C3" w:rsidP="001E19C3">
            <w:pPr>
              <w:pStyle w:val="0Maintext"/>
              <w:numPr>
                <w:ilvl w:val="1"/>
                <w:numId w:val="24"/>
              </w:numPr>
              <w:spacing w:after="0" w:afterAutospacing="0" w:line="240" w:lineRule="auto"/>
              <w:rPr>
                <w:rFonts w:ascii="Calibri" w:hAnsi="Calibri" w:cs="Calibri"/>
                <w:color w:val="FF0000"/>
                <w:sz w:val="22"/>
                <w:lang w:val="en-US" w:eastAsia="zh-CN"/>
              </w:rPr>
            </w:pPr>
            <w:r>
              <w:rPr>
                <w:rFonts w:ascii="Calibri" w:eastAsia="Batang" w:hAnsi="Calibri" w:cs="Calibri"/>
                <w:color w:val="FF0000"/>
                <w:sz w:val="22"/>
                <w:szCs w:val="24"/>
                <w:lang w:val="en-US" w:eastAsia="zh-CN"/>
              </w:rPr>
              <w:t>FFS whether the multiple CPE starting positions are based on transmission priority level (e.g., CAPC</w:t>
            </w:r>
            <w:r>
              <w:rPr>
                <w:rFonts w:ascii="Calibri" w:eastAsia="Batang" w:hAnsi="Calibri" w:cs="Calibri"/>
                <w:color w:val="0070C0"/>
                <w:sz w:val="22"/>
                <w:szCs w:val="24"/>
                <w:lang w:val="en-US" w:eastAsia="zh-CN"/>
              </w:rPr>
              <w:t xml:space="preserve"> or L1 priority</w:t>
            </w:r>
            <w:r>
              <w:rPr>
                <w:rFonts w:ascii="Calibri" w:eastAsia="Batang" w:hAnsi="Calibri" w:cs="Calibri"/>
                <w:color w:val="FF0000"/>
                <w:sz w:val="22"/>
                <w:szCs w:val="24"/>
                <w:lang w:val="en-US" w:eastAsia="zh-CN"/>
              </w:rPr>
              <w:t>), random selection, or something else</w:t>
            </w:r>
          </w:p>
          <w:p w14:paraId="3BDCC5FC"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color w:val="0070C0"/>
                <w:sz w:val="22"/>
                <w:lang w:val="en-US"/>
              </w:rPr>
            </w:pPr>
            <w:r>
              <w:rPr>
                <w:rFonts w:ascii="Calibri" w:hAnsi="Calibri" w:cs="Calibri"/>
                <w:color w:val="0070C0"/>
                <w:sz w:val="22"/>
                <w:lang w:val="en-US"/>
              </w:rPr>
              <w:t>For both single and multiple CPE starting points,</w:t>
            </w:r>
          </w:p>
          <w:p w14:paraId="1FA41E6E"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eastAsia="Batang" w:hAnsi="Calibri" w:cs="Calibri" w:hint="eastAsia"/>
                <w:sz w:val="22"/>
                <w:szCs w:val="24"/>
                <w:lang w:val="en-US" w:eastAsia="zh-CN"/>
              </w:rPr>
              <w:t xml:space="preserve">FFS </w:t>
            </w:r>
            <w:r>
              <w:rPr>
                <w:rFonts w:ascii="Calibri" w:eastAsia="Batang" w:hAnsi="Calibri" w:cs="Calibri"/>
                <w:color w:val="FF0000"/>
                <w:sz w:val="22"/>
                <w:szCs w:val="24"/>
                <w:lang w:val="en-US" w:eastAsia="zh-CN"/>
              </w:rPr>
              <w:t xml:space="preserve">other </w:t>
            </w:r>
            <w:r>
              <w:rPr>
                <w:rFonts w:ascii="Calibri" w:eastAsia="Batang" w:hAnsi="Calibri" w:cs="Calibri" w:hint="eastAsia"/>
                <w:sz w:val="22"/>
                <w:szCs w:val="24"/>
                <w:lang w:val="en-US" w:eastAsia="zh-CN"/>
              </w:rPr>
              <w:t>details</w:t>
            </w:r>
            <w:r>
              <w:rPr>
                <w:rFonts w:ascii="Calibri" w:eastAsia="Batang" w:hAnsi="Calibri" w:cs="Calibri"/>
                <w:sz w:val="22"/>
                <w:szCs w:val="24"/>
                <w:lang w:val="en-US" w:eastAsia="zh-CN"/>
              </w:rPr>
              <w:t xml:space="preserve">, </w:t>
            </w:r>
            <w:r>
              <w:rPr>
                <w:rFonts w:ascii="Calibri" w:eastAsia="Batang" w:hAnsi="Calibri" w:cs="Calibri"/>
                <w:b/>
                <w:bCs/>
                <w:color w:val="00B050"/>
                <w:sz w:val="22"/>
                <w:szCs w:val="24"/>
                <w:lang w:val="en-US" w:eastAsia="zh-CN"/>
              </w:rPr>
              <w:t>other</w:t>
            </w:r>
            <w:r>
              <w:rPr>
                <w:rFonts w:ascii="Calibri" w:eastAsia="Batang" w:hAnsi="Calibri" w:cs="Calibri"/>
                <w:sz w:val="22"/>
                <w:szCs w:val="24"/>
                <w:lang w:val="en-US" w:eastAsia="zh-CN"/>
              </w:rPr>
              <w:t xml:space="preserve"> </w:t>
            </w:r>
            <w:r>
              <w:rPr>
                <w:rFonts w:ascii="Calibri" w:hAnsi="Calibri" w:cs="Calibri"/>
                <w:color w:val="FF0000"/>
                <w:sz w:val="22"/>
                <w:lang w:val="en-US" w:eastAsia="zh-CN"/>
              </w:rPr>
              <w:t xml:space="preserve">method to achieve multiple CPE starting positions </w:t>
            </w:r>
            <w:r>
              <w:rPr>
                <w:rFonts w:ascii="Calibri" w:hAnsi="Calibri" w:cs="Calibri"/>
                <w:b/>
                <w:bCs/>
                <w:strike/>
                <w:color w:val="00B050"/>
                <w:sz w:val="22"/>
                <w:lang w:val="en-US" w:eastAsia="zh-CN"/>
              </w:rPr>
              <w:t>(e.g., pre-defined/(pre-)configured per resource pool)</w:t>
            </w:r>
            <w:r>
              <w:rPr>
                <w:rFonts w:ascii="Calibri" w:hAnsi="Calibri" w:cs="Calibri"/>
                <w:color w:val="FF0000"/>
                <w:sz w:val="22"/>
                <w:lang w:val="en-US" w:eastAsia="zh-CN"/>
              </w:rPr>
              <w:t>,</w:t>
            </w:r>
            <w:r>
              <w:rPr>
                <w:rFonts w:ascii="Calibri" w:eastAsia="Batang" w:hAnsi="Calibri" w:cs="Calibri" w:hint="eastAsia"/>
                <w:sz w:val="22"/>
                <w:szCs w:val="24"/>
                <w:lang w:val="en-US" w:eastAsia="zh-CN"/>
              </w:rPr>
              <w:t xml:space="preserve"> applicable scenarios</w:t>
            </w:r>
            <w:r>
              <w:rPr>
                <w:rFonts w:ascii="Calibri" w:eastAsia="Batang" w:hAnsi="Calibri" w:cs="Calibri"/>
                <w:sz w:val="22"/>
                <w:szCs w:val="24"/>
                <w:lang w:val="en-US" w:eastAsia="zh-CN"/>
              </w:rPr>
              <w:t xml:space="preserve"> </w:t>
            </w:r>
            <w:r>
              <w:rPr>
                <w:rFonts w:ascii="Calibri" w:hAnsi="Calibri" w:cs="Calibri" w:hint="eastAsia"/>
                <w:color w:val="FF0000"/>
                <w:sz w:val="22"/>
                <w:lang w:val="en-US" w:eastAsia="zh-CN"/>
              </w:rPr>
              <w:t>(e.g., inside and outside a COT) and type(s) of SL transmission (e.g., PSSCH/PSCCH, PSFCH, S-SSB</w:t>
            </w:r>
            <w:r>
              <w:rPr>
                <w:rFonts w:ascii="Calibri" w:hAnsi="Calibri" w:cs="Calibri"/>
                <w:color w:val="0070C0"/>
                <w:sz w:val="22"/>
                <w:lang w:val="en-US" w:eastAsia="zh-CN"/>
              </w:rPr>
              <w:t>, MCSt</w:t>
            </w:r>
            <w:r>
              <w:rPr>
                <w:rFonts w:ascii="Calibri" w:hAnsi="Calibri" w:cs="Calibri" w:hint="eastAsia"/>
                <w:color w:val="FF0000"/>
                <w:sz w:val="22"/>
                <w:lang w:val="en-US" w:eastAsia="zh-CN"/>
              </w:rPr>
              <w:t>)</w:t>
            </w:r>
            <w:r>
              <w:rPr>
                <w:rFonts w:ascii="Calibri" w:hAnsi="Calibri" w:cs="Calibri"/>
                <w:color w:val="0070C0"/>
                <w:sz w:val="22"/>
                <w:lang w:val="en-US" w:eastAsia="zh-CN"/>
              </w:rPr>
              <w:t>, Mode 1 and/or Mode 2 RA</w:t>
            </w:r>
          </w:p>
          <w:p w14:paraId="2E42F4E5" w14:textId="489A1AAC" w:rsidR="001E19C3" w:rsidRPr="001E19C3" w:rsidRDefault="001E19C3" w:rsidP="001E19C3">
            <w:pPr>
              <w:pStyle w:val="0Maintext"/>
              <w:numPr>
                <w:ilvl w:val="0"/>
                <w:numId w:val="18"/>
              </w:numPr>
              <w:spacing w:after="0" w:afterAutospacing="0" w:line="240" w:lineRule="auto"/>
              <w:rPr>
                <w:rFonts w:ascii="Calibri" w:hAnsi="Calibri" w:cs="Calibri"/>
                <w:strike/>
                <w:color w:val="FF0000"/>
                <w:sz w:val="22"/>
                <w:lang w:val="en-US" w:eastAsia="zh-CN"/>
              </w:rPr>
            </w:pPr>
            <w:r>
              <w:rPr>
                <w:rFonts w:ascii="Calibri" w:eastAsia="Batang" w:hAnsi="Calibri" w:cs="Calibri"/>
                <w:strike/>
                <w:color w:val="FF0000"/>
                <w:sz w:val="22"/>
                <w:szCs w:val="24"/>
                <w:lang w:val="en-US" w:eastAsia="zh-CN"/>
              </w:rPr>
              <w:t>FFS for multi-consecutive slots transmission (MCSt) case</w:t>
            </w:r>
          </w:p>
        </w:tc>
      </w:tr>
      <w:tr w:rsidR="001E19C3" w14:paraId="4FD49E67" w14:textId="77777777" w:rsidTr="001E19C3">
        <w:tc>
          <w:tcPr>
            <w:tcW w:w="1555" w:type="dxa"/>
          </w:tcPr>
          <w:p w14:paraId="4614D0ED" w14:textId="77777777" w:rsidR="001E19C3" w:rsidRDefault="001E19C3" w:rsidP="000A1A88">
            <w:pPr>
              <w:pStyle w:val="0Maintext"/>
              <w:spacing w:after="0" w:afterAutospacing="0"/>
              <w:ind w:firstLine="0"/>
              <w:rPr>
                <w:lang w:eastAsia="ko-KR"/>
              </w:rPr>
            </w:pPr>
            <w:r>
              <w:rPr>
                <w:rFonts w:hint="eastAsia"/>
                <w:lang w:eastAsia="ko-KR"/>
              </w:rPr>
              <w:t>LGE</w:t>
            </w:r>
          </w:p>
        </w:tc>
        <w:tc>
          <w:tcPr>
            <w:tcW w:w="8076" w:type="dxa"/>
          </w:tcPr>
          <w:p w14:paraId="279FEF96" w14:textId="77777777" w:rsidR="001E19C3" w:rsidRDefault="001E19C3" w:rsidP="000A1A88">
            <w:pPr>
              <w:pStyle w:val="0Maintext"/>
              <w:spacing w:after="0" w:afterAutospacing="0"/>
              <w:ind w:firstLine="0"/>
              <w:rPr>
                <w:lang w:eastAsia="ko-KR"/>
              </w:rPr>
            </w:pPr>
            <w:r>
              <w:rPr>
                <w:rFonts w:hint="eastAsia"/>
                <w:lang w:eastAsia="ko-KR"/>
              </w:rPr>
              <w:t xml:space="preserve">We are supportive of a single CPE </w:t>
            </w:r>
            <w:r>
              <w:rPr>
                <w:lang w:eastAsia="ko-KR"/>
              </w:rPr>
              <w:t>starting</w:t>
            </w:r>
            <w:r>
              <w:rPr>
                <w:rFonts w:hint="eastAsia"/>
                <w:lang w:eastAsia="ko-KR"/>
              </w:rPr>
              <w:t xml:space="preserve"> </w:t>
            </w:r>
            <w:r>
              <w:rPr>
                <w:lang w:eastAsia="ko-KR"/>
              </w:rPr>
              <w:t xml:space="preserve">position, but not multiple CPE starting position. </w:t>
            </w:r>
          </w:p>
          <w:p w14:paraId="3DB71F04" w14:textId="77777777" w:rsidR="001E19C3" w:rsidRDefault="001E19C3" w:rsidP="000A1A88">
            <w:pPr>
              <w:pStyle w:val="0Maintext"/>
              <w:spacing w:after="0" w:afterAutospacing="0"/>
              <w:ind w:firstLine="0"/>
              <w:rPr>
                <w:lang w:eastAsia="ko-KR"/>
              </w:rPr>
            </w:pPr>
          </w:p>
          <w:p w14:paraId="352DA7E8" w14:textId="77777777" w:rsidR="001E19C3" w:rsidRDefault="001E19C3" w:rsidP="000A1A88">
            <w:pPr>
              <w:pStyle w:val="0Maintext"/>
              <w:spacing w:after="0" w:afterAutospacing="0"/>
              <w:ind w:firstLine="0"/>
              <w:rPr>
                <w:lang w:eastAsia="ko-KR"/>
              </w:rPr>
            </w:pPr>
            <w:r>
              <w:rPr>
                <w:lang w:eastAsia="ko-KR"/>
              </w:rPr>
              <w:t xml:space="preserve">Regarding FL’s comments, in my memory, IUC also targets to handle the case resource collision between initial TXs. To be specific, UE-A can provide its transmission resources (including initial TX) in the future as non-preferred resources to UE-B. Also, I remember many companies argue that it is beneficial for resource collision between initial TXs as well. </w:t>
            </w:r>
          </w:p>
          <w:p w14:paraId="338F45C0" w14:textId="77777777" w:rsidR="001E19C3" w:rsidRDefault="001E19C3" w:rsidP="000A1A88">
            <w:pPr>
              <w:pStyle w:val="0Maintext"/>
              <w:spacing w:after="0" w:afterAutospacing="0"/>
              <w:ind w:firstLine="0"/>
              <w:rPr>
                <w:lang w:eastAsia="ko-KR"/>
              </w:rPr>
            </w:pPr>
          </w:p>
          <w:p w14:paraId="1A73A1C1" w14:textId="77777777" w:rsidR="001E19C3" w:rsidRDefault="001E19C3" w:rsidP="000A1A88">
            <w:pPr>
              <w:pStyle w:val="0Maintext"/>
              <w:spacing w:after="0" w:afterAutospacing="0"/>
              <w:ind w:firstLine="0"/>
              <w:rPr>
                <w:lang w:eastAsia="ko-KR"/>
              </w:rPr>
            </w:pPr>
            <w:r>
              <w:rPr>
                <w:rFonts w:hint="eastAsia"/>
                <w:lang w:eastAsia="ko-KR"/>
              </w:rPr>
              <w:t xml:space="preserve">For high load case, in Rel-16/17 NR SL can work. </w:t>
            </w:r>
            <w:r>
              <w:rPr>
                <w:lang w:eastAsia="ko-KR"/>
              </w:rPr>
              <w:t xml:space="preserve">We do not see the necessity/benefit of dropping one of them rather than allowing both transmissions. </w:t>
            </w:r>
          </w:p>
          <w:p w14:paraId="61113C22" w14:textId="77777777" w:rsidR="001E19C3" w:rsidRDefault="001E19C3" w:rsidP="000A1A88">
            <w:pPr>
              <w:pStyle w:val="0Maintext"/>
              <w:spacing w:after="0" w:afterAutospacing="0"/>
              <w:ind w:firstLine="0"/>
              <w:rPr>
                <w:lang w:eastAsia="ko-KR"/>
              </w:rPr>
            </w:pPr>
          </w:p>
          <w:p w14:paraId="6D3CC814" w14:textId="77777777" w:rsidR="001E19C3" w:rsidRDefault="001E19C3" w:rsidP="000A1A88">
            <w:pPr>
              <w:pStyle w:val="0Maintext"/>
              <w:spacing w:after="0" w:afterAutospacing="0"/>
              <w:ind w:firstLine="0"/>
              <w:rPr>
                <w:lang w:eastAsia="ko-KR"/>
              </w:rPr>
            </w:pPr>
            <w:r>
              <w:rPr>
                <w:lang w:eastAsia="ko-KR"/>
              </w:rPr>
              <w:t xml:space="preserve">In this stage, we are fine with put multiple CPE starting points as FFS. </w:t>
            </w:r>
          </w:p>
        </w:tc>
      </w:tr>
      <w:tr w:rsidR="001E19C3" w14:paraId="10B32E29" w14:textId="77777777" w:rsidTr="001E19C3">
        <w:trPr>
          <w:trHeight w:val="1471"/>
        </w:trPr>
        <w:tc>
          <w:tcPr>
            <w:tcW w:w="1555" w:type="dxa"/>
          </w:tcPr>
          <w:p w14:paraId="2ACDA811" w14:textId="77777777" w:rsidR="001E19C3"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55511"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think the first FFS may not address the concern on MCSt, and to reflect comment from QC, maybe we can add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note</w:t>
            </w:r>
            <w:r>
              <w:rPr>
                <w:rFonts w:eastAsiaTheme="minorEastAsia"/>
                <w:lang w:eastAsia="zh-CN"/>
              </w:rPr>
              <w:t>:</w:t>
            </w:r>
          </w:p>
          <w:p w14:paraId="2BE5246D" w14:textId="456A3FB3" w:rsidR="001E19C3" w:rsidRP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sz w:val="22"/>
                <w:lang w:val="en-US"/>
              </w:rPr>
              <w:t>Note: Whether</w:t>
            </w:r>
            <w:r>
              <w:rPr>
                <w:rFonts w:ascii="Calibri" w:hAnsi="Calibri" w:cs="Calibri" w:hint="eastAsia"/>
                <w:sz w:val="22"/>
                <w:lang w:val="en-US"/>
              </w:rPr>
              <w:t xml:space="preserve"> CPE is</w:t>
            </w:r>
            <w:r>
              <w:rPr>
                <w:rFonts w:ascii="Calibri" w:hAnsi="Calibri" w:cs="Calibri"/>
                <w:sz w:val="22"/>
                <w:lang w:val="en-US"/>
              </w:rPr>
              <w:t xml:space="preserve"> needed for the slots at least other than the last slot during a multi-consecutive slots transmission (MCSt) should be discussed separately in section 9.4.1.2.</w:t>
            </w:r>
          </w:p>
        </w:tc>
      </w:tr>
      <w:tr w:rsidR="001E19C3" w14:paraId="63041333" w14:textId="77777777" w:rsidTr="001E19C3">
        <w:tc>
          <w:tcPr>
            <w:tcW w:w="1555" w:type="dxa"/>
          </w:tcPr>
          <w:p w14:paraId="44FE9617"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5D0B6DC" w14:textId="77777777" w:rsidR="001E19C3" w:rsidRDefault="001E19C3" w:rsidP="000A1A88">
            <w:pPr>
              <w:pStyle w:val="0Maintext"/>
              <w:spacing w:after="0" w:afterAutospacing="0"/>
              <w:ind w:firstLine="0"/>
            </w:pPr>
            <w:r>
              <w:t>We support the proposal. The applicable scenarios of multiple CPE stating point should be only configured grant in Mode 1 RA.</w:t>
            </w:r>
          </w:p>
        </w:tc>
      </w:tr>
      <w:tr w:rsidR="001E19C3" w14:paraId="2A929F27" w14:textId="77777777" w:rsidTr="001E19C3">
        <w:tc>
          <w:tcPr>
            <w:tcW w:w="1555" w:type="dxa"/>
          </w:tcPr>
          <w:p w14:paraId="2E618058" w14:textId="77777777" w:rsidR="001E19C3" w:rsidRDefault="001E19C3" w:rsidP="000A1A88">
            <w:pPr>
              <w:pStyle w:val="0Maintext"/>
              <w:spacing w:after="0" w:afterAutospacing="0"/>
              <w:ind w:firstLine="0"/>
            </w:pPr>
            <w:r>
              <w:t>Qualcomm</w:t>
            </w:r>
          </w:p>
        </w:tc>
        <w:tc>
          <w:tcPr>
            <w:tcW w:w="8076" w:type="dxa"/>
          </w:tcPr>
          <w:p w14:paraId="6D856A43" w14:textId="77777777" w:rsidR="001E19C3" w:rsidRDefault="001E19C3" w:rsidP="000A1A88">
            <w:pPr>
              <w:pStyle w:val="0Maintext"/>
              <w:spacing w:after="0" w:afterAutospacing="0"/>
              <w:ind w:firstLine="0"/>
              <w:rPr>
                <w:b/>
                <w:bCs/>
              </w:rPr>
            </w:pPr>
            <w:r>
              <w:rPr>
                <w:b/>
                <w:bCs/>
              </w:rPr>
              <w:t>We support the spirit of the proposal, but we still have a few concerns:</w:t>
            </w:r>
          </w:p>
          <w:p w14:paraId="324A7252" w14:textId="77777777" w:rsidR="001E19C3" w:rsidRDefault="001E19C3" w:rsidP="001E19C3">
            <w:pPr>
              <w:pStyle w:val="0Maintext"/>
              <w:numPr>
                <w:ilvl w:val="0"/>
                <w:numId w:val="64"/>
              </w:numPr>
              <w:spacing w:after="0" w:afterAutospacing="0"/>
            </w:pPr>
            <w:r>
              <w:t xml:space="preserve">The use of the word “only” in the FFS of the second bullet is suggesting that we are agreeing on using single CPE for allocation of partial RB set. We do not agree on this at this stage. Our understanding is that the FL is proposing that whether or not to tie the single/multiple CPE with partial/full RB set is a scheme detail that should be further studied. </w:t>
            </w:r>
            <w:r>
              <w:rPr>
                <w:b/>
                <w:bCs/>
              </w:rPr>
              <w:t>We propose to remove the word “only” in the FFS of the second bullet.</w:t>
            </w:r>
          </w:p>
          <w:p w14:paraId="6D106F81" w14:textId="77777777" w:rsidR="001E19C3" w:rsidRDefault="001E19C3" w:rsidP="000A1A88">
            <w:pPr>
              <w:pStyle w:val="0Maintext"/>
              <w:spacing w:after="0" w:afterAutospacing="0"/>
              <w:ind w:firstLine="0"/>
            </w:pPr>
            <w:r>
              <w:t xml:space="preserve">Our understanding of the first FFS in first bullet is that we are to study cases where the CPE is at most one symbol. One example may be in COT sharing. Rather when a UE initiate a COT, the CPE can be longer as in CG-PUSCH design in NR-U (seven starting position starting from 16 us after the boundary of the second last 30 </w:t>
            </w:r>
            <w:proofErr w:type="spellStart"/>
            <w:r>
              <w:t>KHz</w:t>
            </w:r>
            <w:proofErr w:type="spellEnd"/>
            <w:r>
              <w:t xml:space="preserve"> symbol before the slot boundary). </w:t>
            </w:r>
            <w:proofErr w:type="gramStart"/>
            <w:r>
              <w:rPr>
                <w:b/>
                <w:bCs/>
              </w:rPr>
              <w:t>So</w:t>
            </w:r>
            <w:proofErr w:type="gramEnd"/>
            <w:r>
              <w:rPr>
                <w:b/>
                <w:bCs/>
              </w:rPr>
              <w:t xml:space="preserve"> we propose the following wording, which could better capture the study</w:t>
            </w:r>
            <w:r>
              <w:t>: “</w:t>
            </w:r>
            <w:r>
              <w:rPr>
                <w:rFonts w:ascii="Calibri" w:hAnsi="Calibri" w:cs="Calibri" w:hint="eastAsia"/>
                <w:sz w:val="22"/>
                <w:lang w:val="en-US" w:eastAsia="zh-CN"/>
              </w:rPr>
              <w:t xml:space="preserve">FFS </w:t>
            </w:r>
            <w:r>
              <w:rPr>
                <w:rFonts w:ascii="Calibri" w:hAnsi="Calibri" w:cs="Calibri"/>
                <w:color w:val="00B050"/>
                <w:sz w:val="22"/>
                <w:lang w:val="en-US" w:eastAsia="zh-CN"/>
              </w:rPr>
              <w:t xml:space="preserve">cases where </w:t>
            </w:r>
            <w:r>
              <w:rPr>
                <w:rFonts w:ascii="Calibri" w:hAnsi="Calibri" w:cs="Calibri"/>
                <w:strike/>
                <w:color w:val="00B050"/>
                <w:sz w:val="22"/>
                <w:lang w:val="en-US" w:eastAsia="zh-CN"/>
              </w:rPr>
              <w:t>whether</w:t>
            </w:r>
            <w:r>
              <w:rPr>
                <w:rFonts w:ascii="Calibri" w:hAnsi="Calibri" w:cs="Calibri"/>
                <w:color w:val="0070C0"/>
                <w:sz w:val="22"/>
                <w:lang w:val="en-US" w:eastAsia="zh-CN"/>
              </w:rPr>
              <w:t xml:space="preserve"> </w:t>
            </w:r>
            <w:r>
              <w:rPr>
                <w:rFonts w:ascii="Calibri" w:hAnsi="Calibri" w:cs="Calibri"/>
                <w:sz w:val="22"/>
                <w:lang w:val="en-US" w:eastAsia="zh-CN"/>
              </w:rPr>
              <w:t xml:space="preserve">the </w:t>
            </w:r>
            <w:r>
              <w:rPr>
                <w:rFonts w:ascii="Calibri" w:hAnsi="Calibri" w:cs="Calibri" w:hint="eastAsia"/>
                <w:sz w:val="22"/>
                <w:lang w:val="en-US" w:eastAsia="zh-CN"/>
              </w:rPr>
              <w:t xml:space="preserve">CPE </w:t>
            </w:r>
            <w:r>
              <w:rPr>
                <w:rFonts w:ascii="Calibri" w:hAnsi="Calibri" w:cs="Calibri" w:hint="eastAsia"/>
                <w:strike/>
                <w:color w:val="0070C0"/>
                <w:sz w:val="22"/>
                <w:lang w:val="en-US" w:eastAsia="zh-CN"/>
              </w:rPr>
              <w:t xml:space="preserve">starting position is always confined within </w:t>
            </w:r>
            <w:r>
              <w:rPr>
                <w:rFonts w:ascii="Calibri" w:hAnsi="Calibri" w:cs="Calibri"/>
                <w:strike/>
                <w:color w:val="0070C0"/>
                <w:sz w:val="22"/>
                <w:lang w:val="en-US" w:eastAsia="zh-CN"/>
              </w:rPr>
              <w:t>a</w:t>
            </w:r>
            <w:r>
              <w:rPr>
                <w:rFonts w:ascii="Calibri" w:hAnsi="Calibri" w:cs="Calibri" w:hint="eastAsia"/>
                <w:strike/>
                <w:color w:val="0070C0"/>
                <w:sz w:val="22"/>
                <w:lang w:val="en-US" w:eastAsia="zh-CN"/>
              </w:rPr>
              <w:t xml:space="preserve"> symbol</w:t>
            </w:r>
            <w:r>
              <w:rPr>
                <w:rFonts w:ascii="Calibri" w:hAnsi="Calibri" w:cs="Calibri"/>
                <w:sz w:val="22"/>
                <w:lang w:val="en-US" w:eastAsia="zh-CN"/>
              </w:rPr>
              <w:t xml:space="preserve"> </w:t>
            </w:r>
            <w:r>
              <w:rPr>
                <w:rFonts w:ascii="Calibri" w:hAnsi="Calibri" w:cs="Calibri"/>
                <w:color w:val="0070C0"/>
                <w:sz w:val="22"/>
                <w:lang w:val="en-US" w:eastAsia="zh-CN"/>
              </w:rPr>
              <w:t>extends the transmission by at most 1 symbol</w:t>
            </w:r>
          </w:p>
        </w:tc>
      </w:tr>
      <w:tr w:rsidR="001E19C3" w14:paraId="07E183CF" w14:textId="77777777" w:rsidTr="001E19C3">
        <w:tc>
          <w:tcPr>
            <w:tcW w:w="1555" w:type="dxa"/>
          </w:tcPr>
          <w:p w14:paraId="55F0553D" w14:textId="77777777" w:rsidR="001E19C3" w:rsidRDefault="001E19C3" w:rsidP="000A1A88">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0002D63D"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 xml:space="preserve">While </w:t>
            </w:r>
            <w:proofErr w:type="gramStart"/>
            <w:r>
              <w:rPr>
                <w:rFonts w:eastAsia="SimSun" w:hint="eastAsia"/>
                <w:lang w:val="en-US" w:eastAsia="zh-CN"/>
              </w:rPr>
              <w:t>we  prefer</w:t>
            </w:r>
            <w:proofErr w:type="gramEnd"/>
            <w:r>
              <w:rPr>
                <w:rFonts w:eastAsia="SimSun" w:hint="eastAsia"/>
                <w:lang w:val="en-US" w:eastAsia="zh-CN"/>
              </w:rPr>
              <w:t xml:space="preserve"> to have only a single CPE starting position, we can compromise to support the proposal if  multiple starting CPE position is restricted to only configured grant in Mode 1 RA.</w:t>
            </w:r>
          </w:p>
        </w:tc>
      </w:tr>
      <w:tr w:rsidR="001E19C3" w14:paraId="61B6427F" w14:textId="77777777" w:rsidTr="001E19C3">
        <w:tc>
          <w:tcPr>
            <w:tcW w:w="1555" w:type="dxa"/>
          </w:tcPr>
          <w:p w14:paraId="718A3EAA" w14:textId="77777777" w:rsidR="001E19C3" w:rsidRDefault="001E19C3" w:rsidP="000A1A88">
            <w:pPr>
              <w:pStyle w:val="0Maintext"/>
              <w:spacing w:after="0" w:afterAutospacing="0"/>
              <w:ind w:firstLine="0"/>
              <w:rPr>
                <w:rFonts w:eastAsia="SimSun"/>
                <w:lang w:val="en-US" w:eastAsia="zh-CN"/>
              </w:rPr>
            </w:pPr>
            <w:r>
              <w:t>Ericsson</w:t>
            </w:r>
          </w:p>
        </w:tc>
        <w:tc>
          <w:tcPr>
            <w:tcW w:w="8076" w:type="dxa"/>
          </w:tcPr>
          <w:p w14:paraId="5F92FCB5" w14:textId="77777777" w:rsidR="001E19C3" w:rsidRDefault="001E19C3" w:rsidP="000A1A88">
            <w:pPr>
              <w:pStyle w:val="0Maintext"/>
              <w:spacing w:after="0" w:afterAutospacing="0"/>
              <w:ind w:firstLine="0"/>
            </w:pPr>
            <w:r>
              <w:t>We are in general OK with the proposal. However, for some of the FFS we are still uncertain of their applicability and prefer to keep them more general:</w:t>
            </w:r>
          </w:p>
          <w:p w14:paraId="24F5A3B7" w14:textId="77777777" w:rsidR="001E19C3" w:rsidRDefault="001E19C3" w:rsidP="000A1A88">
            <w:pPr>
              <w:pStyle w:val="0Maintext"/>
              <w:spacing w:after="0" w:afterAutospacing="0"/>
              <w:ind w:firstLine="0"/>
            </w:pPr>
          </w:p>
          <w:p w14:paraId="7E9675E6" w14:textId="77777777" w:rsidR="001E19C3" w:rsidRDefault="001E19C3" w:rsidP="000A1A88">
            <w:pPr>
              <w:autoSpaceDE w:val="0"/>
              <w:autoSpaceDN w:val="0"/>
              <w:jc w:val="both"/>
              <w:rPr>
                <w:rFonts w:ascii="Calibri" w:hAnsi="Calibri" w:cs="Calibri"/>
                <w:b/>
                <w:bCs/>
                <w:sz w:val="22"/>
              </w:rPr>
            </w:pPr>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r>
              <w:rPr>
                <w:rFonts w:ascii="Calibri" w:hAnsi="Calibri" w:cs="Calibri"/>
                <w:b/>
                <w:bCs/>
                <w:sz w:val="22"/>
              </w:rPr>
              <w:t xml:space="preserve"> </w:t>
            </w:r>
          </w:p>
          <w:p w14:paraId="6D35F143" w14:textId="77777777" w:rsidR="001E19C3" w:rsidRPr="00750EF0" w:rsidRDefault="001E19C3" w:rsidP="001E19C3">
            <w:pPr>
              <w:pStyle w:val="ListParagraph"/>
              <w:numPr>
                <w:ilvl w:val="0"/>
                <w:numId w:val="18"/>
              </w:numPr>
              <w:autoSpaceDE w:val="0"/>
              <w:autoSpaceDN w:val="0"/>
              <w:ind w:leftChars="0"/>
              <w:jc w:val="both"/>
              <w:rPr>
                <w:rFonts w:ascii="Calibri" w:hAnsi="Calibri" w:cs="Calibri"/>
                <w:strike/>
                <w:color w:val="FF0000"/>
                <w:sz w:val="22"/>
              </w:rPr>
            </w:pPr>
            <w:r w:rsidRPr="00750EF0">
              <w:rPr>
                <w:rFonts w:ascii="Calibri" w:hAnsi="Calibri" w:cs="Calibri"/>
                <w:strike/>
                <w:color w:val="FF0000"/>
                <w:sz w:val="22"/>
              </w:rPr>
              <w:t>At least for single slot transmission case:</w:t>
            </w:r>
          </w:p>
          <w:p w14:paraId="49758928" w14:textId="77777777" w:rsidR="001E19C3" w:rsidRPr="00B00E3D" w:rsidRDefault="001E19C3" w:rsidP="001E19C3">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lastRenderedPageBreak/>
              <w:t xml:space="preserve">A CPE is transmitted from a CPE starting position until the start of the </w:t>
            </w:r>
            <w:r w:rsidRPr="004B4A30">
              <w:rPr>
                <w:rFonts w:ascii="Calibri" w:hAnsi="Calibri" w:cs="Calibri"/>
                <w:color w:val="FF0000"/>
                <w:sz w:val="22"/>
                <w:lang w:val="en-US"/>
              </w:rPr>
              <w:t xml:space="preserve">next </w:t>
            </w:r>
            <w:r w:rsidRPr="00B00E3D">
              <w:rPr>
                <w:rFonts w:ascii="Calibri" w:hAnsi="Calibri" w:cs="Calibri" w:hint="eastAsia"/>
                <w:sz w:val="22"/>
                <w:lang w:val="en-US"/>
              </w:rPr>
              <w:t>AGC symbol</w:t>
            </w:r>
          </w:p>
          <w:p w14:paraId="3D1B9A13" w14:textId="77777777" w:rsidR="001E19C3" w:rsidRPr="00B00E3D" w:rsidRDefault="001E19C3" w:rsidP="001E19C3">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Pr="000F314D">
              <w:rPr>
                <w:rFonts w:ascii="Calibri" w:hAnsi="Calibri" w:cs="Calibri"/>
                <w:color w:val="0070C0"/>
                <w:sz w:val="22"/>
                <w:lang w:val="en-US" w:eastAsia="x-none"/>
              </w:rPr>
              <w:t xml:space="preserve">whether </w:t>
            </w:r>
            <w:r w:rsidRPr="000F314D">
              <w:rPr>
                <w:rFonts w:ascii="Calibri" w:hAnsi="Calibri" w:cs="Calibri"/>
                <w:sz w:val="22"/>
                <w:lang w:val="en-US" w:eastAsia="x-none"/>
              </w:rPr>
              <w:t xml:space="preserve">the </w:t>
            </w:r>
            <w:r w:rsidRPr="00B00E3D">
              <w:rPr>
                <w:rFonts w:ascii="Calibri" w:hAnsi="Calibri" w:cs="Calibri" w:hint="eastAsia"/>
                <w:sz w:val="22"/>
                <w:lang w:val="en-US" w:eastAsia="x-none"/>
              </w:rPr>
              <w:t xml:space="preserve">CPE </w:t>
            </w:r>
            <w:r w:rsidRPr="000F314D">
              <w:rPr>
                <w:rFonts w:ascii="Calibri" w:hAnsi="Calibri" w:cs="Calibri" w:hint="eastAsia"/>
                <w:strike/>
                <w:color w:val="0070C0"/>
                <w:sz w:val="22"/>
                <w:lang w:val="en-US" w:eastAsia="x-none"/>
              </w:rPr>
              <w:t xml:space="preserve">starting position is always confined within </w:t>
            </w:r>
            <w:r w:rsidRPr="000F314D">
              <w:rPr>
                <w:rFonts w:ascii="Calibri" w:hAnsi="Calibri" w:cs="Calibri"/>
                <w:strike/>
                <w:color w:val="0070C0"/>
                <w:sz w:val="22"/>
                <w:lang w:val="en-US" w:eastAsia="x-none"/>
              </w:rPr>
              <w:t>a</w:t>
            </w:r>
            <w:r w:rsidRPr="000F314D">
              <w:rPr>
                <w:rFonts w:ascii="Calibri" w:hAnsi="Calibri" w:cs="Calibri" w:hint="eastAsia"/>
                <w:strike/>
                <w:color w:val="0070C0"/>
                <w:sz w:val="22"/>
                <w:lang w:val="en-US" w:eastAsia="x-none"/>
              </w:rPr>
              <w:t xml:space="preserve"> symbol</w:t>
            </w:r>
            <w:r>
              <w:rPr>
                <w:rFonts w:ascii="Calibri" w:hAnsi="Calibri" w:cs="Calibri"/>
                <w:sz w:val="22"/>
                <w:lang w:val="en-US" w:eastAsia="x-none"/>
              </w:rPr>
              <w:t xml:space="preserve"> </w:t>
            </w:r>
            <w:r>
              <w:rPr>
                <w:rFonts w:ascii="Calibri" w:hAnsi="Calibri" w:cs="Calibri"/>
                <w:color w:val="0070C0"/>
                <w:sz w:val="22"/>
                <w:lang w:val="en-US" w:eastAsia="x-none"/>
              </w:rPr>
              <w:t>extends the transmission by at most 1 symbol</w:t>
            </w:r>
          </w:p>
          <w:p w14:paraId="66F29CDF" w14:textId="77777777" w:rsidR="001E19C3" w:rsidRDefault="001E19C3" w:rsidP="001E19C3">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w:t>
            </w:r>
            <w:r w:rsidRPr="00FC4BFF">
              <w:rPr>
                <w:rFonts w:ascii="Calibri" w:hAnsi="Calibri" w:cs="Calibri"/>
                <w:color w:val="0070C0"/>
                <w:sz w:val="22"/>
                <w:lang w:val="en-US"/>
              </w:rPr>
              <w:t>single</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04790C47" w14:textId="77777777" w:rsidR="001E19C3" w:rsidRDefault="001E19C3" w:rsidP="001E19C3">
            <w:pPr>
              <w:pStyle w:val="0Maintext"/>
              <w:numPr>
                <w:ilvl w:val="1"/>
                <w:numId w:val="24"/>
              </w:numPr>
              <w:spacing w:after="0" w:afterAutospacing="0" w:line="240" w:lineRule="auto"/>
              <w:rPr>
                <w:rFonts w:ascii="Calibri" w:hAnsi="Calibri" w:cs="Calibri"/>
                <w:strike/>
                <w:color w:val="70AD47" w:themeColor="accent6"/>
                <w:sz w:val="22"/>
                <w:lang w:val="en-US" w:eastAsia="x-none"/>
              </w:rPr>
            </w:pPr>
            <w:r w:rsidRPr="00F51ACB">
              <w:rPr>
                <w:rFonts w:ascii="Calibri" w:hAnsi="Calibri" w:cs="Calibri"/>
                <w:strike/>
                <w:color w:val="70AD47" w:themeColor="accent6"/>
                <w:sz w:val="22"/>
                <w:lang w:val="en-US" w:eastAsia="x-none"/>
              </w:rPr>
              <w:t>FFS whether this only applies to</w:t>
            </w:r>
            <w:r w:rsidRPr="00F51ACB">
              <w:rPr>
                <w:rFonts w:ascii="Calibri" w:hAnsi="Calibri" w:cs="Calibri" w:hint="eastAsia"/>
                <w:strike/>
                <w:color w:val="70AD47" w:themeColor="accent6"/>
                <w:sz w:val="22"/>
                <w:lang w:val="en-US" w:eastAsia="x-none"/>
              </w:rPr>
              <w:t xml:space="preserve"> a SL transmission using fewer than all resource blocks of an RB set</w:t>
            </w:r>
          </w:p>
          <w:p w14:paraId="32D8BD89" w14:textId="77777777" w:rsidR="001E19C3" w:rsidRPr="00F51ACB" w:rsidRDefault="001E19C3" w:rsidP="001E19C3">
            <w:pPr>
              <w:pStyle w:val="0Maintext"/>
              <w:numPr>
                <w:ilvl w:val="1"/>
                <w:numId w:val="24"/>
              </w:numPr>
              <w:spacing w:after="0" w:afterAutospacing="0" w:line="240" w:lineRule="auto"/>
              <w:rPr>
                <w:rFonts w:ascii="Calibri" w:hAnsi="Calibri" w:cs="Calibri"/>
                <w:color w:val="70AD47" w:themeColor="accent6"/>
                <w:sz w:val="22"/>
                <w:lang w:val="en-US" w:eastAsia="x-none"/>
              </w:rPr>
            </w:pPr>
            <w:r w:rsidRPr="00F51ACB">
              <w:rPr>
                <w:rFonts w:ascii="Calibri" w:hAnsi="Calibri" w:cs="Calibri"/>
                <w:color w:val="70AD47" w:themeColor="accent6"/>
                <w:sz w:val="22"/>
                <w:lang w:val="en-US" w:eastAsia="x-none"/>
              </w:rPr>
              <w:t>FFS details on to which SL signals this is applicable</w:t>
            </w:r>
          </w:p>
          <w:p w14:paraId="3FEBFE05" w14:textId="77777777" w:rsidR="001E19C3" w:rsidRDefault="001E19C3" w:rsidP="001E19C3">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Multiple CPE starting positions is supported</w:t>
            </w:r>
          </w:p>
          <w:p w14:paraId="5B7CEA12" w14:textId="77777777" w:rsidR="001E19C3" w:rsidRPr="00F51ACB" w:rsidRDefault="001E19C3" w:rsidP="001E19C3">
            <w:pPr>
              <w:pStyle w:val="0Maintext"/>
              <w:numPr>
                <w:ilvl w:val="1"/>
                <w:numId w:val="24"/>
              </w:numPr>
              <w:spacing w:after="0" w:afterAutospacing="0" w:line="240" w:lineRule="auto"/>
              <w:rPr>
                <w:rFonts w:ascii="Calibri" w:hAnsi="Calibri" w:cs="Calibri"/>
                <w:strike/>
                <w:color w:val="70AD47" w:themeColor="accent6"/>
                <w:sz w:val="22"/>
                <w:lang w:val="en-US" w:eastAsia="x-none"/>
              </w:rPr>
            </w:pPr>
            <w:r w:rsidRPr="00F51ACB">
              <w:rPr>
                <w:rFonts w:ascii="Calibri" w:hAnsi="Calibri" w:cs="Calibri"/>
                <w:strike/>
                <w:color w:val="70AD47" w:themeColor="accent6"/>
                <w:sz w:val="22"/>
                <w:lang w:val="en-US" w:eastAsia="x-none"/>
              </w:rPr>
              <w:t xml:space="preserve">FFS whether this applies to </w:t>
            </w:r>
            <w:r w:rsidRPr="00F51ACB">
              <w:rPr>
                <w:rFonts w:ascii="Calibri" w:hAnsi="Calibri" w:cs="Calibri" w:hint="eastAsia"/>
                <w:strike/>
                <w:color w:val="70AD47" w:themeColor="accent6"/>
                <w:sz w:val="22"/>
                <w:lang w:val="en-US" w:eastAsia="x-none"/>
              </w:rPr>
              <w:t xml:space="preserve">a SL transmission using all </w:t>
            </w:r>
            <w:r w:rsidRPr="00F51ACB">
              <w:rPr>
                <w:rFonts w:ascii="Calibri" w:hAnsi="Calibri" w:cs="Calibri"/>
                <w:strike/>
                <w:color w:val="70AD47" w:themeColor="accent6"/>
                <w:sz w:val="22"/>
                <w:lang w:val="en-US" w:eastAsia="x-none"/>
              </w:rPr>
              <w:t xml:space="preserve">or some </w:t>
            </w:r>
            <w:r w:rsidRPr="00F51ACB">
              <w:rPr>
                <w:rFonts w:ascii="Calibri" w:hAnsi="Calibri" w:cs="Calibri" w:hint="eastAsia"/>
                <w:strike/>
                <w:color w:val="70AD47" w:themeColor="accent6"/>
                <w:sz w:val="22"/>
                <w:lang w:val="en-US" w:eastAsia="x-none"/>
              </w:rPr>
              <w:t>resource blocks of one or more RB set(s)</w:t>
            </w:r>
          </w:p>
          <w:p w14:paraId="622C8FBA" w14:textId="77777777" w:rsidR="001E19C3" w:rsidRPr="00F51ACB" w:rsidRDefault="001E19C3" w:rsidP="001E19C3">
            <w:pPr>
              <w:pStyle w:val="0Maintext"/>
              <w:numPr>
                <w:ilvl w:val="1"/>
                <w:numId w:val="24"/>
              </w:numPr>
              <w:spacing w:after="0" w:afterAutospacing="0" w:line="240" w:lineRule="auto"/>
              <w:rPr>
                <w:rFonts w:ascii="Calibri" w:hAnsi="Calibri" w:cs="Calibri"/>
                <w:color w:val="70AD47" w:themeColor="accent6"/>
                <w:sz w:val="22"/>
                <w:lang w:val="en-US" w:eastAsia="x-none"/>
              </w:rPr>
            </w:pPr>
            <w:r w:rsidRPr="00F51ACB">
              <w:rPr>
                <w:rFonts w:ascii="Calibri" w:hAnsi="Calibri" w:cs="Calibri"/>
                <w:color w:val="70AD47" w:themeColor="accent6"/>
                <w:sz w:val="22"/>
                <w:lang w:val="en-US" w:eastAsia="x-none"/>
              </w:rPr>
              <w:t>FFS details on to which SL signals this is applicable</w:t>
            </w:r>
          </w:p>
          <w:p w14:paraId="6292AE95" w14:textId="77777777" w:rsidR="001E19C3" w:rsidRPr="00DE7B62" w:rsidRDefault="001E19C3" w:rsidP="001E19C3">
            <w:pPr>
              <w:pStyle w:val="0Maintext"/>
              <w:numPr>
                <w:ilvl w:val="1"/>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w:t>
            </w:r>
            <w:r w:rsidRPr="00CC3790">
              <w:rPr>
                <w:rFonts w:ascii="Calibri" w:eastAsia="Batang" w:hAnsi="Calibri" w:cs="Calibri"/>
                <w:color w:val="0070C0"/>
                <w:sz w:val="22"/>
                <w:szCs w:val="24"/>
                <w:lang w:val="en-US" w:eastAsia="x-none"/>
              </w:rPr>
              <w:t xml:space="preserve"> or L1 priority</w:t>
            </w:r>
            <w:r>
              <w:rPr>
                <w:rFonts w:ascii="Calibri" w:eastAsia="Batang" w:hAnsi="Calibri" w:cs="Calibri"/>
                <w:color w:val="FF0000"/>
                <w:sz w:val="22"/>
                <w:szCs w:val="24"/>
                <w:lang w:val="en-US" w:eastAsia="x-none"/>
              </w:rPr>
              <w:t>), random selection, or something else</w:t>
            </w:r>
          </w:p>
          <w:p w14:paraId="30406611" w14:textId="77777777" w:rsidR="001E19C3" w:rsidRPr="00DE7B62" w:rsidRDefault="001E19C3" w:rsidP="001E19C3">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31986F25" w14:textId="77777777" w:rsidR="001E19C3" w:rsidRPr="008274D1" w:rsidRDefault="001E19C3" w:rsidP="001E19C3">
            <w:pPr>
              <w:pStyle w:val="0Maintext"/>
              <w:numPr>
                <w:ilvl w:val="1"/>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 xml:space="preserve">s </w:t>
            </w:r>
            <w:r w:rsidRPr="00834A13">
              <w:rPr>
                <w:rFonts w:ascii="Calibri" w:hAnsi="Calibri" w:cs="Calibri"/>
                <w:color w:val="0070C0"/>
                <w:sz w:val="22"/>
                <w:lang w:val="en-US" w:eastAsia="x-none"/>
              </w:rPr>
              <w:t>(e.g., pre-defined/(pre-)configur</w:t>
            </w:r>
            <w:r>
              <w:rPr>
                <w:rFonts w:ascii="Calibri" w:hAnsi="Calibri" w:cs="Calibri"/>
                <w:color w:val="0070C0"/>
                <w:sz w:val="22"/>
                <w:lang w:val="en-US" w:eastAsia="x-none"/>
              </w:rPr>
              <w:t>ed</w:t>
            </w:r>
            <w:r w:rsidRPr="00834A13">
              <w:rPr>
                <w:rFonts w:ascii="Calibri" w:hAnsi="Calibri" w:cs="Calibri"/>
                <w:color w:val="0070C0"/>
                <w:sz w:val="22"/>
                <w:lang w:val="en-US" w:eastAsia="x-none"/>
              </w:rPr>
              <w:t xml:space="preserve"> per resource pool)</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Pr="001326E1">
              <w:rPr>
                <w:rFonts w:ascii="Calibri" w:hAnsi="Calibri" w:cs="Calibri"/>
                <w:color w:val="0070C0"/>
                <w:sz w:val="22"/>
                <w:lang w:val="en-US" w:eastAsia="x-none"/>
              </w:rPr>
              <w:t>, MCSt</w:t>
            </w:r>
            <w:r w:rsidRPr="00EB3C62">
              <w:rPr>
                <w:rFonts w:ascii="Calibri" w:hAnsi="Calibri" w:cs="Calibri" w:hint="eastAsia"/>
                <w:color w:val="FF0000"/>
                <w:sz w:val="22"/>
                <w:lang w:val="en-US" w:eastAsia="x-none"/>
              </w:rPr>
              <w:t>)</w:t>
            </w:r>
            <w:r w:rsidRPr="00EA144B">
              <w:rPr>
                <w:rFonts w:ascii="Calibri" w:hAnsi="Calibri" w:cs="Calibri"/>
                <w:color w:val="0070C0"/>
                <w:sz w:val="22"/>
                <w:lang w:val="en-US" w:eastAsia="x-none"/>
              </w:rPr>
              <w:t>, Mode 1 and/or Mode 2 RA</w:t>
            </w:r>
          </w:p>
          <w:p w14:paraId="7749B51E" w14:textId="41C67316" w:rsidR="001E19C3" w:rsidRPr="001E19C3" w:rsidRDefault="001E19C3" w:rsidP="001E19C3">
            <w:pPr>
              <w:pStyle w:val="0Maintext"/>
              <w:numPr>
                <w:ilvl w:val="0"/>
                <w:numId w:val="18"/>
              </w:numPr>
              <w:spacing w:after="0" w:afterAutospacing="0" w:line="240" w:lineRule="auto"/>
              <w:rPr>
                <w:rFonts w:ascii="Calibri" w:hAnsi="Calibri" w:cs="Calibri"/>
                <w:strike/>
                <w:color w:val="FF0000"/>
                <w:sz w:val="22"/>
                <w:lang w:val="en-US" w:eastAsia="x-none"/>
              </w:rPr>
            </w:pPr>
            <w:r w:rsidRPr="00750EF0">
              <w:rPr>
                <w:rFonts w:ascii="Calibri" w:eastAsia="Batang" w:hAnsi="Calibri" w:cs="Calibri"/>
                <w:strike/>
                <w:color w:val="FF0000"/>
                <w:sz w:val="22"/>
                <w:szCs w:val="24"/>
                <w:lang w:val="en-US" w:eastAsia="x-none"/>
              </w:rPr>
              <w:t>FFS for multi-consecutive slots transmission (MCSt) case</w:t>
            </w:r>
          </w:p>
        </w:tc>
      </w:tr>
      <w:tr w:rsidR="001E19C3" w14:paraId="060F3C7E" w14:textId="77777777" w:rsidTr="001E19C3">
        <w:tc>
          <w:tcPr>
            <w:tcW w:w="1555" w:type="dxa"/>
          </w:tcPr>
          <w:p w14:paraId="2821F30E" w14:textId="77777777" w:rsidR="001E19C3" w:rsidRDefault="001E19C3" w:rsidP="000A1A88">
            <w:pPr>
              <w:pStyle w:val="0Maintext"/>
              <w:spacing w:after="0" w:afterAutospacing="0"/>
              <w:ind w:firstLine="0"/>
            </w:pPr>
            <w:r>
              <w:t>Fraunhofer</w:t>
            </w:r>
          </w:p>
        </w:tc>
        <w:tc>
          <w:tcPr>
            <w:tcW w:w="8076" w:type="dxa"/>
          </w:tcPr>
          <w:p w14:paraId="39762FA9" w14:textId="77777777" w:rsidR="001E19C3" w:rsidRDefault="001E19C3" w:rsidP="000A1A88">
            <w:pPr>
              <w:pStyle w:val="0Maintext"/>
              <w:spacing w:after="0" w:afterAutospacing="0"/>
              <w:ind w:firstLine="0"/>
            </w:pPr>
            <w:r>
              <w:t>We are supportive of the FL’s proposal. We are fine with supporting one or more CPE starting positions, and are also fine with the compromise from DCM on (pre-)configuring the multiple CPE starting positions.</w:t>
            </w:r>
          </w:p>
        </w:tc>
      </w:tr>
      <w:tr w:rsidR="001E19C3" w14:paraId="6D756B4D" w14:textId="77777777" w:rsidTr="001E19C3">
        <w:tc>
          <w:tcPr>
            <w:tcW w:w="1555" w:type="dxa"/>
          </w:tcPr>
          <w:p w14:paraId="119055F0" w14:textId="77777777" w:rsidR="001E19C3" w:rsidRDefault="001E19C3" w:rsidP="000A1A88">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693D9973"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multiple CPE staring position, we think the UE can indicate the CPE starting point to another UE, such as using IUC message. Since this is very beginning of multiple CPE discussion, we prefer to keep this scenario for further study.</w:t>
            </w:r>
          </w:p>
          <w:p w14:paraId="7B34B2A1" w14:textId="77777777" w:rsidR="001E19C3" w:rsidRPr="00DE7B62" w:rsidRDefault="001E19C3" w:rsidP="001E19C3">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2FB5D33C" w14:textId="77777777" w:rsidR="001E19C3" w:rsidRDefault="001E19C3" w:rsidP="000A1A88">
            <w:pPr>
              <w:pStyle w:val="0Maintext"/>
              <w:spacing w:after="0" w:afterAutospacing="0"/>
              <w:ind w:firstLine="0"/>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B4A30">
              <w:rPr>
                <w:rFonts w:ascii="Calibri" w:hAnsi="Calibri" w:cs="Calibri"/>
                <w:color w:val="FF0000"/>
                <w:sz w:val="22"/>
                <w:lang w:val="en-US" w:eastAsia="x-none"/>
              </w:rPr>
              <w:t xml:space="preserve">method to achieve </w:t>
            </w:r>
            <w:r>
              <w:rPr>
                <w:rFonts w:ascii="Calibri" w:hAnsi="Calibri" w:cs="Calibri"/>
                <w:color w:val="FF0000"/>
                <w:sz w:val="22"/>
                <w:lang w:val="en-US" w:eastAsia="x-none"/>
              </w:rPr>
              <w:t>multiple</w:t>
            </w:r>
            <w:r w:rsidRPr="004B4A30">
              <w:rPr>
                <w:rFonts w:ascii="Calibri" w:hAnsi="Calibri" w:cs="Calibri"/>
                <w:color w:val="FF0000"/>
                <w:sz w:val="22"/>
                <w:lang w:val="en-US" w:eastAsia="x-none"/>
              </w:rPr>
              <w:t xml:space="preserve"> CPE starting position</w:t>
            </w:r>
            <w:r>
              <w:rPr>
                <w:rFonts w:ascii="Calibri" w:hAnsi="Calibri" w:cs="Calibri"/>
                <w:color w:val="FF0000"/>
                <w:sz w:val="22"/>
                <w:lang w:val="en-US" w:eastAsia="x-none"/>
              </w:rPr>
              <w:t xml:space="preserve">s </w:t>
            </w:r>
            <w:r w:rsidRPr="00834A13">
              <w:rPr>
                <w:rFonts w:ascii="Calibri" w:hAnsi="Calibri" w:cs="Calibri"/>
                <w:color w:val="0070C0"/>
                <w:sz w:val="22"/>
                <w:lang w:val="en-US" w:eastAsia="x-none"/>
              </w:rPr>
              <w:t>(e.g., pre-defined/(pre-)configur</w:t>
            </w:r>
            <w:r>
              <w:rPr>
                <w:rFonts w:ascii="Calibri" w:hAnsi="Calibri" w:cs="Calibri"/>
                <w:color w:val="0070C0"/>
                <w:sz w:val="22"/>
                <w:lang w:val="en-US" w:eastAsia="x-none"/>
              </w:rPr>
              <w:t>ed</w:t>
            </w:r>
            <w:r w:rsidRPr="00834A13">
              <w:rPr>
                <w:rFonts w:ascii="Calibri" w:hAnsi="Calibri" w:cs="Calibri"/>
                <w:color w:val="0070C0"/>
                <w:sz w:val="22"/>
                <w:lang w:val="en-US" w:eastAsia="x-none"/>
              </w:rPr>
              <w:t xml:space="preserve"> per resource pool</w:t>
            </w:r>
            <w:r>
              <w:rPr>
                <w:rFonts w:ascii="Calibri" w:hAnsi="Calibri" w:cs="Calibri"/>
                <w:color w:val="0070C0"/>
                <w:sz w:val="22"/>
                <w:lang w:val="en-US" w:eastAsia="x-none"/>
              </w:rPr>
              <w:t xml:space="preserve">, </w:t>
            </w:r>
            <w:r w:rsidRPr="004721C9">
              <w:rPr>
                <w:rFonts w:ascii="Calibri" w:eastAsia="Batang" w:hAnsi="Calibri" w:cs="Calibri"/>
                <w:sz w:val="22"/>
                <w:szCs w:val="24"/>
                <w:highlight w:val="yellow"/>
                <w:lang w:val="en-US" w:eastAsia="x-none"/>
              </w:rPr>
              <w:t>CPE starting position indicated by another UE</w:t>
            </w:r>
            <w:r w:rsidRPr="00834A13">
              <w:rPr>
                <w:rFonts w:ascii="Calibri" w:hAnsi="Calibri" w:cs="Calibri"/>
                <w:color w:val="0070C0"/>
                <w:sz w:val="22"/>
                <w:lang w:val="en-US" w:eastAsia="x-none"/>
              </w:rPr>
              <w:t>)</w:t>
            </w:r>
            <w:r w:rsidRPr="004B4A30">
              <w:rPr>
                <w:rFonts w:ascii="Calibri" w:hAnsi="Calibri" w:cs="Calibri"/>
                <w:color w:val="FF0000"/>
                <w:sz w:val="22"/>
                <w:lang w:val="en-US" w:eastAsia="x-none"/>
              </w:rPr>
              <w:t>,</w:t>
            </w:r>
            <w:r w:rsidRPr="00B00E3D">
              <w:rPr>
                <w:rFonts w:ascii="Calibri" w:eastAsia="Batang" w:hAnsi="Calibri" w:cs="Calibri" w:hint="eastAsia"/>
                <w:sz w:val="22"/>
                <w:szCs w:val="24"/>
                <w:lang w:val="en-US" w:eastAsia="x-none"/>
              </w:rPr>
              <w:t xml:space="preserve"> 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Pr="001326E1">
              <w:rPr>
                <w:rFonts w:ascii="Calibri" w:hAnsi="Calibri" w:cs="Calibri"/>
                <w:color w:val="0070C0"/>
                <w:sz w:val="22"/>
                <w:lang w:val="en-US" w:eastAsia="x-none"/>
              </w:rPr>
              <w:t>, MCSt</w:t>
            </w:r>
            <w:r w:rsidRPr="00EB3C62">
              <w:rPr>
                <w:rFonts w:ascii="Calibri" w:hAnsi="Calibri" w:cs="Calibri" w:hint="eastAsia"/>
                <w:color w:val="FF0000"/>
                <w:sz w:val="22"/>
                <w:lang w:val="en-US" w:eastAsia="x-none"/>
              </w:rPr>
              <w:t>)</w:t>
            </w:r>
            <w:r w:rsidRPr="00EA144B">
              <w:rPr>
                <w:rFonts w:ascii="Calibri" w:hAnsi="Calibri" w:cs="Calibri"/>
                <w:color w:val="0070C0"/>
                <w:sz w:val="22"/>
                <w:lang w:val="en-US" w:eastAsia="x-none"/>
              </w:rPr>
              <w:t>, Mode 1 and/or Mode 2 RA</w:t>
            </w:r>
          </w:p>
        </w:tc>
      </w:tr>
      <w:tr w:rsidR="001E19C3" w14:paraId="75D83878" w14:textId="77777777" w:rsidTr="001E19C3">
        <w:tc>
          <w:tcPr>
            <w:tcW w:w="1555" w:type="dxa"/>
          </w:tcPr>
          <w:p w14:paraId="4CA26641" w14:textId="77777777" w:rsidR="001E19C3" w:rsidRPr="00105DEF" w:rsidRDefault="001E19C3" w:rsidP="000A1A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D399A11"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w:t>
            </w:r>
          </w:p>
        </w:tc>
      </w:tr>
      <w:tr w:rsidR="001E19C3" w:rsidRPr="00471153" w14:paraId="76F90E2F" w14:textId="77777777" w:rsidTr="001E19C3">
        <w:tc>
          <w:tcPr>
            <w:tcW w:w="1555" w:type="dxa"/>
            <w:hideMark/>
          </w:tcPr>
          <w:p w14:paraId="02FB3993"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NEC</w:t>
            </w:r>
          </w:p>
        </w:tc>
        <w:tc>
          <w:tcPr>
            <w:tcW w:w="8076" w:type="dxa"/>
            <w:hideMark/>
          </w:tcPr>
          <w:p w14:paraId="7ADC781E" w14:textId="77777777" w:rsidR="001E19C3" w:rsidRPr="00471153" w:rsidRDefault="001E19C3" w:rsidP="000A1A88">
            <w:pPr>
              <w:pStyle w:val="0Maintext"/>
              <w:spacing w:after="0" w:afterAutospacing="0"/>
              <w:ind w:firstLine="0"/>
              <w:rPr>
                <w:rFonts w:eastAsiaTheme="minorEastAsia"/>
                <w:lang w:eastAsia="zh-CN"/>
              </w:rPr>
            </w:pPr>
            <w:r w:rsidRPr="00471153">
              <w:rPr>
                <w:rFonts w:eastAsiaTheme="minorEastAsia"/>
                <w:lang w:eastAsia="zh-CN"/>
              </w:rPr>
              <w:t>Agree with the proposal.</w:t>
            </w:r>
          </w:p>
        </w:tc>
      </w:tr>
      <w:tr w:rsidR="001E19C3" w14:paraId="4E010399" w14:textId="77777777" w:rsidTr="001E19C3">
        <w:tc>
          <w:tcPr>
            <w:tcW w:w="1555" w:type="dxa"/>
          </w:tcPr>
          <w:p w14:paraId="4BA21896" w14:textId="77777777" w:rsidR="001E19C3" w:rsidRDefault="001E19C3" w:rsidP="000A1A88">
            <w:pPr>
              <w:pStyle w:val="0Maintext"/>
              <w:spacing w:after="0" w:afterAutospacing="0"/>
              <w:ind w:firstLine="0"/>
              <w:rPr>
                <w:rFonts w:eastAsiaTheme="minorEastAsia"/>
                <w:lang w:eastAsia="zh-CN"/>
              </w:rPr>
            </w:pPr>
            <w:r w:rsidRPr="00BE2B11">
              <w:rPr>
                <w:rFonts w:eastAsiaTheme="minorEastAsia" w:cs="Times New Roman"/>
                <w:lang w:eastAsia="zh-CN"/>
              </w:rPr>
              <w:t>Huawei, HiSilicon</w:t>
            </w:r>
          </w:p>
        </w:tc>
        <w:tc>
          <w:tcPr>
            <w:tcW w:w="8076" w:type="dxa"/>
          </w:tcPr>
          <w:p w14:paraId="2496018B" w14:textId="77777777" w:rsidR="001E19C3" w:rsidRDefault="001E19C3" w:rsidP="000A1A88">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 but some modifications should be considered.</w:t>
            </w:r>
          </w:p>
          <w:p w14:paraId="29C5FD2D" w14:textId="77777777" w:rsidR="001E19C3" w:rsidRPr="003668CA" w:rsidRDefault="001E19C3" w:rsidP="000A1A88">
            <w:pPr>
              <w:autoSpaceDE w:val="0"/>
              <w:autoSpaceDN w:val="0"/>
              <w:jc w:val="both"/>
              <w:rPr>
                <w:rFonts w:ascii="Times New Roman" w:eastAsiaTheme="minorEastAsia" w:hAnsi="Times New Roman"/>
                <w:szCs w:val="20"/>
                <w:lang w:eastAsia="zh-CN"/>
              </w:rPr>
            </w:pPr>
          </w:p>
          <w:p w14:paraId="2B8E6C5C" w14:textId="77777777" w:rsidR="001E19C3" w:rsidRPr="00B91C68" w:rsidRDefault="001E19C3" w:rsidP="000A1A88">
            <w:pPr>
              <w:pStyle w:val="EQ"/>
              <w:rPr>
                <w:rFonts w:eastAsiaTheme="minorEastAsia"/>
                <w:lang w:eastAsia="zh-CN"/>
              </w:rPr>
            </w:pPr>
            <w:r w:rsidRPr="00B91C68">
              <w:t xml:space="preserve">On the point of </w:t>
            </w:r>
            <w:r>
              <w:t xml:space="preserve">maximum CPE length in the FFS of </w:t>
            </w:r>
            <w:r w:rsidRPr="00B91C68">
              <w:t>“</w:t>
            </w:r>
            <w:r w:rsidRPr="00B91C68">
              <w:rPr>
                <w:rFonts w:ascii="Calibri" w:hAnsi="Calibri" w:cs="Calibri" w:hint="eastAsia"/>
                <w:lang w:val="en-US"/>
              </w:rPr>
              <w:t>A CPE is transmitted from a CPE</w:t>
            </w:r>
            <w:r w:rsidRPr="00B91C68">
              <w:rPr>
                <w:rFonts w:ascii="Calibri" w:hAnsi="Calibri" w:cs="Calibri"/>
                <w:lang w:val="en-US"/>
              </w:rPr>
              <w:t>…</w:t>
            </w:r>
            <w:r w:rsidRPr="00B91C68">
              <w:t>”</w:t>
            </w:r>
            <w:r>
              <w:t xml:space="preserve"> bullet</w:t>
            </w:r>
            <w:r w:rsidRPr="00B91C68">
              <w:t xml:space="preserve">, we think the description of “CPE extends the transmission by at most 1symbol ” </w:t>
            </w:r>
            <w:r>
              <w:t>should be updated.</w:t>
            </w:r>
            <w:r w:rsidRPr="00B91C68">
              <w:t xml:space="preserve"> </w:t>
            </w:r>
            <w:r>
              <w:t>I</w:t>
            </w:r>
            <w:r w:rsidRPr="00B91C68">
              <w:t xml:space="preserve">n NR-U CG-PUSCH design, the length of CPE is calculated by </w:t>
            </w:r>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91C68">
              <w:rPr>
                <w:rFonts w:eastAsiaTheme="minorEastAsia" w:hint="eastAsia"/>
                <w:lang w:eastAsia="zh-CN"/>
              </w:rPr>
              <w:t xml:space="preserve"> </w:t>
            </w:r>
            <w:r w:rsidRPr="00B91C68">
              <w:rPr>
                <w:rFonts w:eastAsiaTheme="minorEastAsia"/>
                <w:lang w:eastAsia="zh-CN"/>
              </w:rPr>
              <w:t>,</w:t>
            </w:r>
            <w:r>
              <w:rPr>
                <w:rFonts w:eastAsiaTheme="minorEastAsia"/>
                <w:lang w:eastAsia="zh-CN"/>
              </w:rPr>
              <w:t xml:space="preserve"> which assocaited with SCS, </w:t>
            </w:r>
            <w:r w:rsidRPr="00B91C68">
              <w:rPr>
                <w:rFonts w:eastAsiaTheme="minorEastAsia"/>
                <w:lang w:eastAsia="zh-CN"/>
              </w:rPr>
              <w:t xml:space="preserve">and the length of CPE can exceed one symbol in the case of SCS is 30KHz and 60KHz. </w:t>
            </w:r>
            <w:r>
              <w:rPr>
                <w:rFonts w:eastAsiaTheme="minorEastAsia"/>
                <w:lang w:eastAsia="zh-CN"/>
              </w:rPr>
              <w:t xml:space="preserve">This is also mentioned by serveral comapanies, so we propose simply to reuse the formular </w:t>
            </w:r>
            <m:oMath>
              <m:sSub>
                <m:sSubPr>
                  <m:ctrlPr>
                    <w:rPr>
                      <w:rFonts w:ascii="Cambria Math" w:hAnsi="Cambria Math"/>
                      <w:i/>
                    </w:rPr>
                  </m:ctrlPr>
                </m:sSubPr>
                <m:e>
                  <m:r>
                    <w:rPr>
                      <w:rFonts w:ascii="Cambria Math" w:hAnsi="Cambria Math"/>
                    </w:rPr>
                    <m:t>T</m:t>
                  </m:r>
                </m:e>
                <m:sub>
                  <m:r>
                    <m:rPr>
                      <m:nor/>
                    </m:rPr>
                    <m:t>ext</m:t>
                  </m:r>
                </m:sub>
              </m:sSub>
            </m:oMath>
            <w:r>
              <w:rPr>
                <w:rFonts w:eastAsiaTheme="minorEastAsia"/>
              </w:rPr>
              <w:t xml:space="preserve"> of CG PUSCH to determine the length of CPE.</w:t>
            </w:r>
          </w:p>
          <w:p w14:paraId="11DFC411" w14:textId="77777777" w:rsidR="001E19C3" w:rsidRDefault="001E19C3" w:rsidP="000A1A88">
            <w:pPr>
              <w:rPr>
                <w:szCs w:val="20"/>
              </w:rPr>
            </w:pPr>
            <w:r w:rsidRPr="00B91C68">
              <w:rPr>
                <w:szCs w:val="20"/>
              </w:rPr>
              <w:t>On the point of “</w:t>
            </w:r>
            <w:r w:rsidRPr="00B91C68">
              <w:rPr>
                <w:rFonts w:ascii="Calibri" w:hAnsi="Calibri" w:cs="Calibri"/>
                <w:szCs w:val="20"/>
                <w:lang w:val="en-US"/>
              </w:rPr>
              <w:t>Multiple CPE starting positions</w:t>
            </w:r>
            <w:r w:rsidRPr="00B91C68">
              <w:rPr>
                <w:szCs w:val="20"/>
              </w:rPr>
              <w:t xml:space="preserve">”, </w:t>
            </w:r>
            <w:r>
              <w:rPr>
                <w:szCs w:val="20"/>
              </w:rPr>
              <w:t xml:space="preserve">we support it and multiple starting positions mechanism could help to avoided collision with SL transmission each other, especially for initial transmission using full RB set. In addition, only one starting position is defined regardless of transmission priority, </w:t>
            </w:r>
            <w:proofErr w:type="gramStart"/>
            <w:r>
              <w:rPr>
                <w:szCs w:val="20"/>
              </w:rPr>
              <w:t>e.g.</w:t>
            </w:r>
            <w:proofErr w:type="gramEnd"/>
            <w:r>
              <w:rPr>
                <w:szCs w:val="20"/>
              </w:rPr>
              <w:t xml:space="preserve"> L1 priority, high priority transmissions will be blocked by low priority ones, which impact the system performance. </w:t>
            </w:r>
          </w:p>
          <w:p w14:paraId="50716DF5" w14:textId="77777777" w:rsidR="001E19C3" w:rsidRDefault="001E19C3" w:rsidP="000A1A88">
            <w:pPr>
              <w:rPr>
                <w:szCs w:val="20"/>
              </w:rPr>
            </w:pPr>
          </w:p>
          <w:p w14:paraId="2A94292C" w14:textId="77777777" w:rsidR="001E19C3" w:rsidRDefault="001E19C3" w:rsidP="000A1A88">
            <w:pPr>
              <w:rPr>
                <w:szCs w:val="20"/>
              </w:rPr>
            </w:pPr>
            <w:r>
              <w:rPr>
                <w:szCs w:val="20"/>
              </w:rPr>
              <w:t xml:space="preserve">As the comment from LG and other companies, IUC message could help to resolve the collision between UEs, that is why RAN1 specified it in Rel-17. However, the message might not be always applicable, especially in unlicensed band, it is still uncertain to transmit IUC message. </w:t>
            </w:r>
          </w:p>
          <w:p w14:paraId="10FC364F" w14:textId="77777777" w:rsidR="001E19C3" w:rsidRPr="00AC6A4E" w:rsidRDefault="001E19C3" w:rsidP="000A1A88">
            <w:pPr>
              <w:rPr>
                <w:rFonts w:eastAsiaTheme="minorEastAsia"/>
                <w:lang w:eastAsia="zh-CN"/>
              </w:rPr>
            </w:pPr>
          </w:p>
          <w:p w14:paraId="36BC2674" w14:textId="77777777" w:rsidR="001E19C3" w:rsidRPr="00BE2B11" w:rsidRDefault="001E19C3" w:rsidP="000A1A88">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suggestion following changes on the proposal in green font.</w:t>
            </w:r>
          </w:p>
          <w:p w14:paraId="6B1BFAFE" w14:textId="77777777" w:rsidR="001E19C3" w:rsidRPr="00144B1F" w:rsidRDefault="001E19C3" w:rsidP="000A1A88">
            <w:pPr>
              <w:rPr>
                <w:rFonts w:eastAsiaTheme="minorEastAsia"/>
                <w:lang w:eastAsia="zh-CN"/>
              </w:rPr>
            </w:pPr>
          </w:p>
          <w:p w14:paraId="2B78CDB9" w14:textId="77777777" w:rsidR="001E19C3" w:rsidRPr="004D441C" w:rsidRDefault="001E19C3" w:rsidP="000A1A88">
            <w:pPr>
              <w:pStyle w:val="3GPPAgreements"/>
              <w:rPr>
                <w:rFonts w:ascii="Calibri" w:hAnsi="Calibri" w:cs="Calibri"/>
              </w:rPr>
            </w:pPr>
            <w:r w:rsidRPr="004D441C">
              <w:rPr>
                <w:rFonts w:ascii="Calibri" w:hAnsi="Calibri" w:cs="Calibri"/>
              </w:rPr>
              <w:lastRenderedPageBreak/>
              <w:t xml:space="preserve">A CPE is transmitted from a CPE starting position until the start of the </w:t>
            </w:r>
            <w:r w:rsidRPr="004D441C">
              <w:rPr>
                <w:rFonts w:ascii="Calibri" w:hAnsi="Calibri" w:cs="Calibri"/>
                <w:color w:val="FF0000"/>
              </w:rPr>
              <w:t xml:space="preserve">next </w:t>
            </w:r>
            <w:r w:rsidRPr="004D441C">
              <w:rPr>
                <w:rFonts w:ascii="Calibri" w:hAnsi="Calibri" w:cs="Calibri"/>
              </w:rPr>
              <w:t>AGC symbol</w:t>
            </w:r>
          </w:p>
          <w:p w14:paraId="5478F7F7" w14:textId="77777777" w:rsidR="001E19C3" w:rsidRPr="004D441C" w:rsidRDefault="001E19C3" w:rsidP="001E19C3">
            <w:pPr>
              <w:pStyle w:val="ListParagraph"/>
              <w:numPr>
                <w:ilvl w:val="1"/>
                <w:numId w:val="11"/>
              </w:numPr>
              <w:ind w:leftChars="0"/>
              <w:rPr>
                <w:rFonts w:ascii="Calibri" w:eastAsia="Malgun Gothic" w:hAnsi="Calibri" w:cs="Calibri"/>
                <w:color w:val="00B050"/>
                <w:sz w:val="22"/>
                <w:szCs w:val="20"/>
                <w:lang w:val="en-US"/>
              </w:rPr>
            </w:pPr>
            <w:r w:rsidRPr="004D441C">
              <w:rPr>
                <w:rFonts w:ascii="Calibri" w:eastAsia="Malgun Gothic" w:hAnsi="Calibri" w:cs="Calibri"/>
                <w:color w:val="00B050"/>
                <w:sz w:val="22"/>
                <w:szCs w:val="20"/>
                <w:lang w:val="en-US"/>
              </w:rPr>
              <w:t xml:space="preserve">The determination of CPE length reuses the formula </w:t>
            </w:r>
            <m:oMath>
              <m:sSub>
                <m:sSubPr>
                  <m:ctrlPr>
                    <w:rPr>
                      <w:rFonts w:ascii="Cambria Math" w:hAnsi="Cambria Math" w:cs="Calibri"/>
                      <w:i/>
                      <w:color w:val="00B050"/>
                    </w:rPr>
                  </m:ctrlPr>
                </m:sSubPr>
                <m:e>
                  <m:r>
                    <w:rPr>
                      <w:rFonts w:ascii="Cambria Math" w:hAnsi="Cambria Math" w:cs="Calibri"/>
                      <w:color w:val="00B050"/>
                    </w:rPr>
                    <m:t>T</m:t>
                  </m:r>
                </m:e>
                <m:sub>
                  <m:r>
                    <m:rPr>
                      <m:nor/>
                    </m:rPr>
                    <w:rPr>
                      <w:rFonts w:ascii="Calibri" w:hAnsi="Calibri" w:cs="Calibri"/>
                      <w:color w:val="00B050"/>
                    </w:rPr>
                    <m:t>ext</m:t>
                  </m:r>
                </m:sub>
              </m:sSub>
            </m:oMath>
            <w:r w:rsidRPr="004D441C">
              <w:rPr>
                <w:rFonts w:ascii="Calibri" w:eastAsiaTheme="minorEastAsia" w:hAnsi="Calibri" w:cs="Calibri"/>
                <w:color w:val="00B050"/>
              </w:rPr>
              <w:t xml:space="preserve">  </w:t>
            </w:r>
            <w:r w:rsidRPr="004D441C">
              <w:rPr>
                <w:rFonts w:ascii="Calibri" w:eastAsia="Malgun Gothic" w:hAnsi="Calibri" w:cs="Calibri"/>
                <w:color w:val="00B050"/>
                <w:sz w:val="22"/>
                <w:szCs w:val="20"/>
                <w:lang w:val="en-US"/>
              </w:rPr>
              <w:t xml:space="preserve">specified </w:t>
            </w:r>
            <w:r>
              <w:rPr>
                <w:rFonts w:ascii="Calibri" w:eastAsia="Malgun Gothic" w:hAnsi="Calibri" w:cs="Calibri"/>
                <w:color w:val="00B050"/>
                <w:sz w:val="22"/>
                <w:szCs w:val="20"/>
                <w:lang w:val="en-US"/>
              </w:rPr>
              <w:t>for</w:t>
            </w:r>
            <w:r w:rsidRPr="004D441C">
              <w:rPr>
                <w:rFonts w:ascii="Calibri" w:eastAsia="Malgun Gothic" w:hAnsi="Calibri" w:cs="Calibri"/>
                <w:color w:val="00B050"/>
                <w:sz w:val="22"/>
                <w:szCs w:val="20"/>
                <w:lang w:val="en-US"/>
              </w:rPr>
              <w:t xml:space="preserve"> NR-U CG PUSCH as baseline</w:t>
            </w:r>
            <w:r>
              <w:rPr>
                <w:rFonts w:ascii="Calibri" w:eastAsia="Malgun Gothic" w:hAnsi="Calibri" w:cs="Calibri"/>
                <w:color w:val="00B050"/>
                <w:sz w:val="22"/>
                <w:szCs w:val="20"/>
                <w:lang w:val="en-US"/>
              </w:rPr>
              <w:t>.</w:t>
            </w:r>
          </w:p>
          <w:p w14:paraId="3FCD9CB1" w14:textId="77777777" w:rsidR="001E19C3" w:rsidRDefault="001E19C3" w:rsidP="000A1A88">
            <w:pPr>
              <w:pStyle w:val="0Maintext"/>
              <w:spacing w:after="0" w:afterAutospacing="0"/>
              <w:ind w:firstLine="0"/>
              <w:rPr>
                <w:rFonts w:eastAsiaTheme="minorEastAsia"/>
                <w:lang w:eastAsia="zh-CN"/>
              </w:rPr>
            </w:pPr>
            <w:r w:rsidRPr="004D441C">
              <w:rPr>
                <w:rFonts w:ascii="Calibri" w:hAnsi="Calibri" w:cs="Calibri" w:hint="eastAsia"/>
                <w:strike/>
                <w:color w:val="00B050"/>
                <w:sz w:val="22"/>
                <w:lang w:val="en-US"/>
              </w:rPr>
              <w:t xml:space="preserve">FFS </w:t>
            </w:r>
            <w:r w:rsidRPr="004D441C">
              <w:rPr>
                <w:rFonts w:ascii="Calibri" w:hAnsi="Calibri" w:cs="Calibri"/>
                <w:strike/>
                <w:color w:val="00B050"/>
                <w:sz w:val="22"/>
                <w:lang w:val="en-US"/>
              </w:rPr>
              <w:t xml:space="preserve">whether the </w:t>
            </w:r>
            <w:r w:rsidRPr="004D441C">
              <w:rPr>
                <w:rFonts w:ascii="Calibri" w:hAnsi="Calibri" w:cs="Calibri" w:hint="eastAsia"/>
                <w:strike/>
                <w:color w:val="00B050"/>
                <w:sz w:val="22"/>
                <w:lang w:val="en-US"/>
              </w:rPr>
              <w:t xml:space="preserve">CPE starting position is always confined within </w:t>
            </w:r>
            <w:r w:rsidRPr="004D441C">
              <w:rPr>
                <w:rFonts w:ascii="Calibri" w:hAnsi="Calibri" w:cs="Calibri"/>
                <w:strike/>
                <w:color w:val="00B050"/>
                <w:sz w:val="22"/>
                <w:lang w:val="en-US"/>
              </w:rPr>
              <w:t>a</w:t>
            </w:r>
            <w:r w:rsidRPr="004D441C">
              <w:rPr>
                <w:rFonts w:ascii="Calibri" w:hAnsi="Calibri" w:cs="Calibri" w:hint="eastAsia"/>
                <w:strike/>
                <w:color w:val="00B050"/>
                <w:sz w:val="22"/>
                <w:lang w:val="en-US"/>
              </w:rPr>
              <w:t xml:space="preserve"> symbol</w:t>
            </w:r>
            <w:r w:rsidRPr="004D441C">
              <w:rPr>
                <w:rFonts w:ascii="Calibri" w:hAnsi="Calibri" w:cs="Calibri"/>
                <w:strike/>
                <w:color w:val="00B050"/>
                <w:sz w:val="22"/>
                <w:lang w:val="en-US"/>
              </w:rPr>
              <w:t xml:space="preserve"> extends the transmission by at most 1 symbol</w:t>
            </w:r>
          </w:p>
        </w:tc>
      </w:tr>
      <w:tr w:rsidR="001E19C3" w14:paraId="3DF1CC07" w14:textId="77777777" w:rsidTr="001E19C3">
        <w:tc>
          <w:tcPr>
            <w:tcW w:w="1555" w:type="dxa"/>
          </w:tcPr>
          <w:p w14:paraId="17F3E17F" w14:textId="77777777" w:rsidR="001E19C3" w:rsidRPr="00CC684D" w:rsidRDefault="001E19C3" w:rsidP="000A1A88">
            <w:pPr>
              <w:pStyle w:val="0Maintext"/>
              <w:spacing w:after="0" w:afterAutospacing="0"/>
              <w:ind w:firstLine="0"/>
              <w:rPr>
                <w:rFonts w:eastAsiaTheme="minorEastAsia" w:cs="Times New Roman"/>
                <w:lang w:eastAsia="zh-CN"/>
              </w:rPr>
            </w:pPr>
            <w:r>
              <w:rPr>
                <w:rFonts w:eastAsiaTheme="minorEastAsia" w:hint="eastAsia"/>
                <w:lang w:eastAsia="zh-CN"/>
              </w:rPr>
              <w:t>C</w:t>
            </w:r>
            <w:r>
              <w:rPr>
                <w:rFonts w:eastAsiaTheme="minorEastAsia"/>
                <w:lang w:eastAsia="zh-CN"/>
              </w:rPr>
              <w:t>ATT/GH</w:t>
            </w:r>
          </w:p>
        </w:tc>
        <w:tc>
          <w:tcPr>
            <w:tcW w:w="8076" w:type="dxa"/>
          </w:tcPr>
          <w:p w14:paraId="021E819C"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share the similar view with DCM and LGE that only </w:t>
            </w:r>
            <w:r w:rsidRPr="00EB5945">
              <w:rPr>
                <w:rFonts w:eastAsiaTheme="minorEastAsia"/>
                <w:lang w:eastAsia="zh-CN"/>
              </w:rPr>
              <w:t>single CPE starting position</w:t>
            </w:r>
            <w:r>
              <w:rPr>
                <w:rFonts w:eastAsiaTheme="minorEastAsia"/>
                <w:lang w:eastAsia="zh-CN"/>
              </w:rPr>
              <w:t xml:space="preserve"> can be supported since the supportive of </w:t>
            </w:r>
            <w:r>
              <w:rPr>
                <w:rFonts w:eastAsiaTheme="minorEastAsia" w:hint="eastAsia"/>
                <w:lang w:eastAsia="zh-CN"/>
              </w:rPr>
              <w:t>m</w:t>
            </w:r>
            <w:r w:rsidRPr="00EB5945">
              <w:rPr>
                <w:rFonts w:eastAsiaTheme="minorEastAsia"/>
                <w:lang w:eastAsia="zh-CN"/>
              </w:rPr>
              <w:t>ultiple CPE starting positions</w:t>
            </w:r>
            <w:r>
              <w:rPr>
                <w:rFonts w:eastAsiaTheme="minorEastAsia"/>
                <w:lang w:eastAsia="zh-CN"/>
              </w:rPr>
              <w:t xml:space="preserve"> really challenge the</w:t>
            </w:r>
            <w:r w:rsidRPr="00663172">
              <w:rPr>
                <w:rFonts w:eastAsiaTheme="minorEastAsia"/>
                <w:lang w:eastAsia="zh-CN"/>
              </w:rPr>
              <w:t xml:space="preserve"> original FDM transmission design of the resource selection mechanism in NR sidelink.</w:t>
            </w:r>
          </w:p>
          <w:p w14:paraId="675EE130" w14:textId="7539EE2D" w:rsidR="001E19C3" w:rsidRPr="00BE2B11" w:rsidRDefault="001E19C3" w:rsidP="000A1A88">
            <w:pPr>
              <w:autoSpaceDE w:val="0"/>
              <w:autoSpaceDN w:val="0"/>
              <w:jc w:val="both"/>
              <w:rPr>
                <w:rFonts w:ascii="Times New Roman" w:eastAsiaTheme="minorEastAsia" w:hAnsi="Times New Roman"/>
                <w:szCs w:val="20"/>
                <w:lang w:eastAsia="zh-CN"/>
              </w:rPr>
            </w:pPr>
            <w:r>
              <w:rPr>
                <w:rFonts w:eastAsiaTheme="minorEastAsia"/>
                <w:lang w:eastAsia="zh-CN"/>
              </w:rPr>
              <w:t xml:space="preserve">For </w:t>
            </w:r>
            <w:r w:rsidRPr="005D15DA">
              <w:rPr>
                <w:rFonts w:eastAsiaTheme="minorEastAsia"/>
                <w:lang w:eastAsia="zh-CN"/>
              </w:rPr>
              <w:t>compromise</w:t>
            </w:r>
            <w:r>
              <w:rPr>
                <w:rFonts w:eastAsiaTheme="minorEastAsia"/>
                <w:lang w:eastAsia="zh-CN"/>
              </w:rPr>
              <w:t xml:space="preserve">, we can accept to further study whether </w:t>
            </w:r>
            <w:r w:rsidRPr="005D15DA">
              <w:rPr>
                <w:rFonts w:eastAsiaTheme="minorEastAsia"/>
                <w:lang w:eastAsia="zh-CN"/>
              </w:rPr>
              <w:t>multiple CPE starting points</w:t>
            </w:r>
            <w:r>
              <w:rPr>
                <w:rFonts w:eastAsiaTheme="minorEastAsia"/>
                <w:lang w:eastAsia="zh-CN"/>
              </w:rPr>
              <w:t xml:space="preserve"> can be supported.</w:t>
            </w:r>
          </w:p>
        </w:tc>
      </w:tr>
      <w:tr w:rsidR="001E19C3" w14:paraId="4162F428" w14:textId="77777777" w:rsidTr="001E19C3">
        <w:tc>
          <w:tcPr>
            <w:tcW w:w="1555" w:type="dxa"/>
          </w:tcPr>
          <w:p w14:paraId="002CEE01"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56B35E73" w14:textId="77777777" w:rsidR="001E19C3" w:rsidRDefault="001E19C3" w:rsidP="001E19C3">
            <w:pPr>
              <w:pStyle w:val="0Maintext"/>
              <w:spacing w:after="0" w:afterAutospacing="0"/>
              <w:ind w:firstLine="0"/>
              <w:rPr>
                <w:rFonts w:eastAsiaTheme="minorEastAsia"/>
                <w:lang w:eastAsia="zh-CN"/>
              </w:rPr>
            </w:pPr>
            <w:r>
              <w:rPr>
                <w:rFonts w:eastAsiaTheme="minorEastAsia"/>
                <w:lang w:eastAsia="zh-CN"/>
              </w:rPr>
              <w:t>Generally OK with the proposal. However, for the applicability of both single and multiple CPE starting positions, as other companies we would also prefer to keep the FFS more general. As we commented before at least for single CPE starting position this could be applied not only for FDM, but also by design to fill fixed or variable gaps (</w:t>
            </w:r>
            <w:proofErr w:type="spellStart"/>
            <w:proofErr w:type="gramStart"/>
            <w:r>
              <w:rPr>
                <w:rFonts w:eastAsiaTheme="minorEastAsia"/>
                <w:lang w:eastAsia="zh-CN"/>
              </w:rPr>
              <w:t>e..g</w:t>
            </w:r>
            <w:proofErr w:type="spellEnd"/>
            <w:proofErr w:type="gramEnd"/>
            <w:r>
              <w:rPr>
                <w:rFonts w:eastAsiaTheme="minorEastAsia"/>
                <w:lang w:eastAsia="zh-CN"/>
              </w:rPr>
              <w:t>, PSFCH) to aim for an LBT free design within a COT. For instance, as highlighted in our contribution, this could be applied before a PSFCH transmission, so that within a COT this may not require any LBT. Therefore, we would like to propose the following changes highlighted in green:</w:t>
            </w:r>
          </w:p>
          <w:p w14:paraId="3A3B4390" w14:textId="77777777" w:rsidR="001E19C3" w:rsidRDefault="001E19C3" w:rsidP="001E19C3">
            <w:pPr>
              <w:pStyle w:val="0Maintext"/>
              <w:spacing w:after="0" w:afterAutospacing="0"/>
              <w:ind w:firstLine="0"/>
              <w:rPr>
                <w:rFonts w:eastAsiaTheme="minorEastAsia"/>
                <w:lang w:eastAsia="zh-CN"/>
              </w:rPr>
            </w:pPr>
          </w:p>
          <w:p w14:paraId="0E9BAEC0" w14:textId="77777777" w:rsidR="001E19C3" w:rsidRDefault="001E19C3" w:rsidP="001E19C3">
            <w:pPr>
              <w:autoSpaceDE w:val="0"/>
              <w:autoSpaceDN w:val="0"/>
              <w:jc w:val="both"/>
              <w:rPr>
                <w:rFonts w:ascii="Calibri" w:hAnsi="Calibri" w:cs="Calibri"/>
                <w:b/>
                <w:bCs/>
                <w:sz w:val="22"/>
              </w:rPr>
            </w:pPr>
            <w:r>
              <w:rPr>
                <w:rFonts w:ascii="Calibri" w:hAnsi="Calibri" w:cs="Calibri"/>
                <w:b/>
                <w:bCs/>
                <w:sz w:val="22"/>
                <w:highlight w:val="yellow"/>
              </w:rPr>
              <w:t>Proposal 4 (III):</w:t>
            </w:r>
            <w:r>
              <w:rPr>
                <w:rFonts w:ascii="Calibri" w:hAnsi="Calibri" w:cs="Calibri"/>
                <w:b/>
                <w:bCs/>
                <w:sz w:val="22"/>
              </w:rPr>
              <w:t xml:space="preserve"> </w:t>
            </w:r>
          </w:p>
          <w:p w14:paraId="058BC183"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trike/>
                <w:color w:val="FF0000"/>
                <w:sz w:val="22"/>
              </w:rPr>
            </w:pPr>
            <w:r>
              <w:rPr>
                <w:rFonts w:ascii="Calibri" w:hAnsi="Calibri" w:cs="Calibri"/>
                <w:strike/>
                <w:color w:val="FF0000"/>
                <w:sz w:val="22"/>
              </w:rPr>
              <w:t>At least for single slot transmission case:</w:t>
            </w:r>
          </w:p>
          <w:p w14:paraId="5D8B762F"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CPE is transmitted from a CPE starting position until the start of the </w:t>
            </w:r>
            <w:r>
              <w:rPr>
                <w:rFonts w:ascii="Calibri" w:hAnsi="Calibri" w:cs="Calibri"/>
                <w:color w:val="FF0000"/>
                <w:sz w:val="22"/>
                <w:lang w:val="en-US"/>
              </w:rPr>
              <w:t xml:space="preserve">next </w:t>
            </w:r>
            <w:r>
              <w:rPr>
                <w:rFonts w:ascii="Calibri" w:hAnsi="Calibri" w:cs="Calibri" w:hint="eastAsia"/>
                <w:sz w:val="22"/>
                <w:lang w:val="en-US"/>
              </w:rPr>
              <w:t>AGC symbol</w:t>
            </w:r>
          </w:p>
          <w:p w14:paraId="4A41E0BC"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color w:val="0070C0"/>
                <w:sz w:val="22"/>
                <w:lang w:val="en-US" w:eastAsia="zh-CN"/>
              </w:rPr>
              <w:t xml:space="preserve">whether </w:t>
            </w:r>
            <w:r>
              <w:rPr>
                <w:rFonts w:ascii="Calibri" w:hAnsi="Calibri" w:cs="Calibri"/>
                <w:sz w:val="22"/>
                <w:lang w:val="en-US" w:eastAsia="zh-CN"/>
              </w:rPr>
              <w:t xml:space="preserve">the </w:t>
            </w:r>
            <w:r>
              <w:rPr>
                <w:rFonts w:ascii="Calibri" w:hAnsi="Calibri" w:cs="Calibri" w:hint="eastAsia"/>
                <w:sz w:val="22"/>
                <w:lang w:val="en-US" w:eastAsia="zh-CN"/>
              </w:rPr>
              <w:t xml:space="preserve">CPE </w:t>
            </w:r>
            <w:r>
              <w:rPr>
                <w:rFonts w:ascii="Calibri" w:hAnsi="Calibri" w:cs="Calibri" w:hint="eastAsia"/>
                <w:strike/>
                <w:color w:val="0070C0"/>
                <w:sz w:val="22"/>
                <w:lang w:val="en-US" w:eastAsia="zh-CN"/>
              </w:rPr>
              <w:t xml:space="preserve">starting position is always confined within </w:t>
            </w:r>
            <w:r>
              <w:rPr>
                <w:rFonts w:ascii="Calibri" w:hAnsi="Calibri" w:cs="Calibri"/>
                <w:strike/>
                <w:color w:val="0070C0"/>
                <w:sz w:val="22"/>
                <w:lang w:val="en-US" w:eastAsia="zh-CN"/>
              </w:rPr>
              <w:t>a</w:t>
            </w:r>
            <w:r>
              <w:rPr>
                <w:rFonts w:ascii="Calibri" w:hAnsi="Calibri" w:cs="Calibri" w:hint="eastAsia"/>
                <w:strike/>
                <w:color w:val="0070C0"/>
                <w:sz w:val="22"/>
                <w:lang w:val="en-US" w:eastAsia="zh-CN"/>
              </w:rPr>
              <w:t xml:space="preserve"> symbol</w:t>
            </w:r>
            <w:r>
              <w:rPr>
                <w:rFonts w:ascii="Calibri" w:hAnsi="Calibri" w:cs="Calibri"/>
                <w:sz w:val="22"/>
                <w:lang w:val="en-US" w:eastAsia="zh-CN"/>
              </w:rPr>
              <w:t xml:space="preserve"> </w:t>
            </w:r>
            <w:r>
              <w:rPr>
                <w:rFonts w:ascii="Calibri" w:hAnsi="Calibri" w:cs="Calibri"/>
                <w:color w:val="0070C0"/>
                <w:sz w:val="22"/>
                <w:lang w:val="en-US" w:eastAsia="zh-CN"/>
              </w:rPr>
              <w:t>extends the transmission by at most 1 symbol</w:t>
            </w:r>
          </w:p>
          <w:p w14:paraId="5C576935"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 xml:space="preserve">A </w:t>
            </w:r>
            <w:r>
              <w:rPr>
                <w:rFonts w:ascii="Calibri" w:hAnsi="Calibri" w:cs="Calibri"/>
                <w:color w:val="0070C0"/>
                <w:sz w:val="22"/>
                <w:lang w:val="en-US"/>
              </w:rPr>
              <w:t>single</w:t>
            </w:r>
            <w:r>
              <w:rPr>
                <w:rFonts w:ascii="Calibri" w:hAnsi="Calibri" w:cs="Calibri"/>
                <w:color w:val="FF0000"/>
                <w:sz w:val="22"/>
                <w:lang w:val="en-US"/>
              </w:rPr>
              <w:t xml:space="preserve"> </w:t>
            </w:r>
            <w:r>
              <w:rPr>
                <w:rFonts w:ascii="Calibri" w:hAnsi="Calibri" w:cs="Calibri" w:hint="eastAsia"/>
                <w:sz w:val="22"/>
                <w:lang w:val="en-US"/>
              </w:rPr>
              <w:t xml:space="preserve">CPE starting position </w:t>
            </w:r>
            <w:r>
              <w:rPr>
                <w:rFonts w:ascii="Calibri" w:hAnsi="Calibri" w:cs="Calibri"/>
                <w:color w:val="FF0000"/>
                <w:sz w:val="22"/>
                <w:lang w:val="en-US"/>
              </w:rPr>
              <w:t>is supported</w:t>
            </w:r>
          </w:p>
          <w:p w14:paraId="206BF916"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w:t>
            </w:r>
            <w:r w:rsidRPr="00F62357">
              <w:rPr>
                <w:rFonts w:ascii="Calibri" w:hAnsi="Calibri" w:cs="Calibri"/>
                <w:strike/>
                <w:color w:val="00B050"/>
                <w:sz w:val="22"/>
                <w:lang w:val="en-US" w:eastAsia="zh-CN"/>
              </w:rPr>
              <w:t xml:space="preserve">only </w:t>
            </w:r>
            <w:r>
              <w:rPr>
                <w:rFonts w:ascii="Calibri" w:hAnsi="Calibri" w:cs="Calibri"/>
                <w:color w:val="FF0000"/>
                <w:sz w:val="22"/>
                <w:lang w:val="en-US" w:eastAsia="zh-CN"/>
              </w:rPr>
              <w:t>applies to</w:t>
            </w:r>
            <w:r>
              <w:rPr>
                <w:rFonts w:ascii="Calibri" w:hAnsi="Calibri" w:cs="Calibri" w:hint="eastAsia"/>
                <w:sz w:val="22"/>
                <w:lang w:val="en-US" w:eastAsia="zh-CN"/>
              </w:rPr>
              <w:t xml:space="preserve"> a SL transmission using fewer than all resource blocks of an RB set</w:t>
            </w:r>
          </w:p>
          <w:p w14:paraId="693F8ADF" w14:textId="77777777" w:rsidR="001E19C3" w:rsidRPr="00570DBE" w:rsidRDefault="001E19C3" w:rsidP="001E19C3">
            <w:pPr>
              <w:pStyle w:val="0Maintext"/>
              <w:numPr>
                <w:ilvl w:val="1"/>
                <w:numId w:val="24"/>
              </w:numPr>
              <w:spacing w:after="0" w:afterAutospacing="0" w:line="240" w:lineRule="auto"/>
              <w:rPr>
                <w:rFonts w:ascii="Calibri" w:hAnsi="Calibri" w:cs="Calibri"/>
                <w:color w:val="00B050"/>
                <w:sz w:val="22"/>
                <w:lang w:val="en-US" w:eastAsia="zh-CN"/>
              </w:rPr>
            </w:pPr>
            <w:r w:rsidRPr="00570DBE">
              <w:rPr>
                <w:rFonts w:ascii="Calibri" w:hAnsi="Calibri" w:cs="Calibri"/>
                <w:color w:val="00B050"/>
                <w:sz w:val="22"/>
                <w:lang w:val="en-US" w:eastAsia="zh-CN"/>
              </w:rPr>
              <w:t xml:space="preserve">FFS whether this </w:t>
            </w:r>
            <w:r>
              <w:rPr>
                <w:rFonts w:ascii="Calibri" w:hAnsi="Calibri" w:cs="Calibri"/>
                <w:color w:val="00B050"/>
                <w:sz w:val="22"/>
                <w:lang w:val="en-US" w:eastAsia="zh-CN"/>
              </w:rPr>
              <w:t>is</w:t>
            </w:r>
            <w:r w:rsidRPr="00570DBE">
              <w:rPr>
                <w:rFonts w:ascii="Calibri" w:hAnsi="Calibri" w:cs="Calibri"/>
                <w:color w:val="00B050"/>
                <w:sz w:val="22"/>
                <w:lang w:val="en-US" w:eastAsia="zh-CN"/>
              </w:rPr>
              <w:t xml:space="preserve"> applied before a </w:t>
            </w:r>
            <w:r>
              <w:rPr>
                <w:rFonts w:ascii="Calibri" w:hAnsi="Calibri" w:cs="Calibri"/>
                <w:color w:val="00B050"/>
                <w:sz w:val="22"/>
                <w:lang w:val="en-US" w:eastAsia="zh-CN"/>
              </w:rPr>
              <w:t>SL</w:t>
            </w:r>
            <w:r w:rsidRPr="00570DBE">
              <w:rPr>
                <w:rFonts w:ascii="Calibri" w:hAnsi="Calibri" w:cs="Calibri"/>
                <w:color w:val="00B050"/>
                <w:sz w:val="22"/>
                <w:lang w:val="en-US" w:eastAsia="zh-CN"/>
              </w:rPr>
              <w:t xml:space="preserve"> transmission to aim for an LBT free transmission</w:t>
            </w:r>
          </w:p>
          <w:p w14:paraId="45BF6A99" w14:textId="77777777" w:rsidR="001E19C3" w:rsidRPr="00516358" w:rsidRDefault="001E19C3" w:rsidP="001E19C3">
            <w:pPr>
              <w:pStyle w:val="0Maintext"/>
              <w:numPr>
                <w:ilvl w:val="1"/>
                <w:numId w:val="24"/>
              </w:numPr>
              <w:spacing w:after="0" w:afterAutospacing="0" w:line="240" w:lineRule="auto"/>
              <w:rPr>
                <w:rFonts w:ascii="Calibri" w:hAnsi="Calibri" w:cs="Calibri"/>
                <w:color w:val="00B050"/>
                <w:sz w:val="22"/>
                <w:lang w:val="en-US" w:eastAsia="zh-CN"/>
              </w:rPr>
            </w:pPr>
            <w:r w:rsidRPr="00516358">
              <w:rPr>
                <w:rFonts w:ascii="Calibri" w:hAnsi="Calibri" w:cs="Calibri"/>
                <w:color w:val="00B050"/>
                <w:sz w:val="22"/>
                <w:lang w:val="en-US" w:eastAsia="zh-CN"/>
              </w:rPr>
              <w:t>FFS details on to which SL signals this is applicable</w:t>
            </w:r>
          </w:p>
          <w:p w14:paraId="5B694466"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sz w:val="22"/>
                <w:lang w:val="en-US"/>
              </w:rPr>
            </w:pPr>
            <w:r>
              <w:rPr>
                <w:rFonts w:ascii="Calibri" w:hAnsi="Calibri" w:cs="Calibri" w:hint="eastAsia"/>
                <w:sz w:val="22"/>
                <w:lang w:val="en-US"/>
              </w:rPr>
              <w:t>Multiple CPE starting positions is supported</w:t>
            </w:r>
          </w:p>
          <w:p w14:paraId="7071EE92"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hAnsi="Calibri" w:cs="Calibri"/>
                <w:color w:val="FF0000"/>
                <w:sz w:val="22"/>
                <w:lang w:val="en-US" w:eastAsia="zh-CN"/>
              </w:rPr>
              <w:t xml:space="preserve">FFS whether this applies to </w:t>
            </w:r>
            <w:r>
              <w:rPr>
                <w:rFonts w:ascii="Calibri" w:hAnsi="Calibri" w:cs="Calibri" w:hint="eastAsia"/>
                <w:sz w:val="22"/>
                <w:lang w:val="en-US" w:eastAsia="zh-CN"/>
              </w:rPr>
              <w:t xml:space="preserve">a SL transmission using all </w:t>
            </w:r>
            <w:r>
              <w:rPr>
                <w:rFonts w:ascii="Calibri" w:hAnsi="Calibri" w:cs="Calibri"/>
                <w:color w:val="0070C0"/>
                <w:sz w:val="22"/>
                <w:lang w:val="en-US" w:eastAsia="zh-CN"/>
              </w:rPr>
              <w:t>or some</w:t>
            </w:r>
            <w:r>
              <w:rPr>
                <w:rFonts w:ascii="Calibri" w:hAnsi="Calibri" w:cs="Calibri"/>
                <w:sz w:val="22"/>
                <w:lang w:val="en-US" w:eastAsia="zh-CN"/>
              </w:rPr>
              <w:t xml:space="preserve"> </w:t>
            </w:r>
            <w:r>
              <w:rPr>
                <w:rFonts w:ascii="Calibri" w:hAnsi="Calibri" w:cs="Calibri" w:hint="eastAsia"/>
                <w:sz w:val="22"/>
                <w:lang w:val="en-US" w:eastAsia="zh-CN"/>
              </w:rPr>
              <w:t>resource blocks of one or more RB set(s)</w:t>
            </w:r>
          </w:p>
          <w:p w14:paraId="5DDA37FF" w14:textId="77777777" w:rsidR="001E19C3" w:rsidRPr="00B868AC" w:rsidRDefault="001E19C3" w:rsidP="001E19C3">
            <w:pPr>
              <w:pStyle w:val="0Maintext"/>
              <w:numPr>
                <w:ilvl w:val="1"/>
                <w:numId w:val="24"/>
              </w:numPr>
              <w:spacing w:after="0" w:afterAutospacing="0" w:line="240" w:lineRule="auto"/>
              <w:rPr>
                <w:rFonts w:ascii="Calibri" w:hAnsi="Calibri" w:cs="Calibri"/>
                <w:color w:val="00B050"/>
                <w:sz w:val="22"/>
                <w:lang w:val="en-US" w:eastAsia="zh-CN"/>
              </w:rPr>
            </w:pPr>
            <w:r w:rsidRPr="00516358">
              <w:rPr>
                <w:rFonts w:ascii="Calibri" w:hAnsi="Calibri" w:cs="Calibri"/>
                <w:color w:val="00B050"/>
                <w:sz w:val="22"/>
                <w:lang w:val="en-US" w:eastAsia="zh-CN"/>
              </w:rPr>
              <w:t>FFS details on to which SL signals this is applicable</w:t>
            </w:r>
          </w:p>
          <w:p w14:paraId="17A30D47" w14:textId="77777777" w:rsidR="001E19C3" w:rsidRDefault="001E19C3" w:rsidP="001E19C3">
            <w:pPr>
              <w:pStyle w:val="0Maintext"/>
              <w:numPr>
                <w:ilvl w:val="1"/>
                <w:numId w:val="24"/>
              </w:numPr>
              <w:spacing w:after="0" w:afterAutospacing="0" w:line="240" w:lineRule="auto"/>
              <w:rPr>
                <w:rFonts w:ascii="Calibri" w:hAnsi="Calibri" w:cs="Calibri"/>
                <w:color w:val="FF0000"/>
                <w:sz w:val="22"/>
                <w:lang w:val="en-US" w:eastAsia="zh-CN"/>
              </w:rPr>
            </w:pPr>
            <w:r>
              <w:rPr>
                <w:rFonts w:ascii="Calibri" w:eastAsia="Batang" w:hAnsi="Calibri" w:cs="Calibri"/>
                <w:color w:val="FF0000"/>
                <w:sz w:val="22"/>
                <w:szCs w:val="24"/>
                <w:lang w:val="en-US" w:eastAsia="zh-CN"/>
              </w:rPr>
              <w:t>FFS whether the multiple CPE starting positions are based on transmission priority level (e.g., CAPC</w:t>
            </w:r>
            <w:r>
              <w:rPr>
                <w:rFonts w:ascii="Calibri" w:eastAsia="Batang" w:hAnsi="Calibri" w:cs="Calibri"/>
                <w:color w:val="0070C0"/>
                <w:sz w:val="22"/>
                <w:szCs w:val="24"/>
                <w:lang w:val="en-US" w:eastAsia="zh-CN"/>
              </w:rPr>
              <w:t xml:space="preserve"> or L1 priority</w:t>
            </w:r>
            <w:r>
              <w:rPr>
                <w:rFonts w:ascii="Calibri" w:eastAsia="Batang" w:hAnsi="Calibri" w:cs="Calibri"/>
                <w:color w:val="FF0000"/>
                <w:sz w:val="22"/>
                <w:szCs w:val="24"/>
                <w:lang w:val="en-US" w:eastAsia="zh-CN"/>
              </w:rPr>
              <w:t>), random selection, or something else</w:t>
            </w:r>
          </w:p>
          <w:p w14:paraId="654115E3" w14:textId="77777777" w:rsidR="001E19C3" w:rsidRDefault="001E19C3" w:rsidP="001E19C3">
            <w:pPr>
              <w:pStyle w:val="ListParagraph"/>
              <w:numPr>
                <w:ilvl w:val="0"/>
                <w:numId w:val="18"/>
              </w:numPr>
              <w:autoSpaceDE w:val="0"/>
              <w:autoSpaceDN w:val="0"/>
              <w:spacing w:line="259" w:lineRule="auto"/>
              <w:ind w:leftChars="0"/>
              <w:jc w:val="both"/>
              <w:rPr>
                <w:rFonts w:ascii="Calibri" w:hAnsi="Calibri" w:cs="Calibri"/>
                <w:color w:val="0070C0"/>
                <w:sz w:val="22"/>
                <w:lang w:val="en-US"/>
              </w:rPr>
            </w:pPr>
            <w:r>
              <w:rPr>
                <w:rFonts w:ascii="Calibri" w:hAnsi="Calibri" w:cs="Calibri"/>
                <w:color w:val="0070C0"/>
                <w:sz w:val="22"/>
                <w:lang w:val="en-US"/>
              </w:rPr>
              <w:t>For both single and multiple CPE starting points,</w:t>
            </w:r>
          </w:p>
          <w:p w14:paraId="0CF18F0B" w14:textId="77777777" w:rsidR="001E19C3" w:rsidRDefault="001E19C3" w:rsidP="001E19C3">
            <w:pPr>
              <w:pStyle w:val="0Maintext"/>
              <w:numPr>
                <w:ilvl w:val="1"/>
                <w:numId w:val="24"/>
              </w:numPr>
              <w:spacing w:after="0" w:afterAutospacing="0" w:line="240" w:lineRule="auto"/>
              <w:rPr>
                <w:rFonts w:ascii="Calibri" w:hAnsi="Calibri" w:cs="Calibri"/>
                <w:sz w:val="22"/>
                <w:lang w:val="en-US" w:eastAsia="zh-CN"/>
              </w:rPr>
            </w:pPr>
            <w:r>
              <w:rPr>
                <w:rFonts w:ascii="Calibri" w:eastAsia="Batang" w:hAnsi="Calibri" w:cs="Calibri" w:hint="eastAsia"/>
                <w:sz w:val="22"/>
                <w:szCs w:val="24"/>
                <w:lang w:val="en-US" w:eastAsia="zh-CN"/>
              </w:rPr>
              <w:t xml:space="preserve">FFS </w:t>
            </w:r>
            <w:r>
              <w:rPr>
                <w:rFonts w:ascii="Calibri" w:eastAsia="Batang" w:hAnsi="Calibri" w:cs="Calibri"/>
                <w:color w:val="FF0000"/>
                <w:sz w:val="22"/>
                <w:szCs w:val="24"/>
                <w:lang w:val="en-US" w:eastAsia="zh-CN"/>
              </w:rPr>
              <w:t xml:space="preserve">other </w:t>
            </w:r>
            <w:r>
              <w:rPr>
                <w:rFonts w:ascii="Calibri" w:eastAsia="Batang" w:hAnsi="Calibri" w:cs="Calibri" w:hint="eastAsia"/>
                <w:sz w:val="22"/>
                <w:szCs w:val="24"/>
                <w:lang w:val="en-US" w:eastAsia="zh-CN"/>
              </w:rPr>
              <w:t>details</w:t>
            </w:r>
            <w:r>
              <w:rPr>
                <w:rFonts w:ascii="Calibri" w:eastAsia="Batang" w:hAnsi="Calibri" w:cs="Calibri"/>
                <w:sz w:val="22"/>
                <w:szCs w:val="24"/>
                <w:lang w:val="en-US" w:eastAsia="zh-CN"/>
              </w:rPr>
              <w:t xml:space="preserve">, </w:t>
            </w:r>
            <w:r>
              <w:rPr>
                <w:rFonts w:ascii="Calibri" w:hAnsi="Calibri" w:cs="Calibri"/>
                <w:color w:val="FF0000"/>
                <w:sz w:val="22"/>
                <w:lang w:val="en-US" w:eastAsia="zh-CN"/>
              </w:rPr>
              <w:t xml:space="preserve">method to achieve multiple CPE starting positions </w:t>
            </w:r>
            <w:r>
              <w:rPr>
                <w:rFonts w:ascii="Calibri" w:hAnsi="Calibri" w:cs="Calibri"/>
                <w:color w:val="0070C0"/>
                <w:sz w:val="22"/>
                <w:lang w:val="en-US" w:eastAsia="zh-CN"/>
              </w:rPr>
              <w:t>(e.g., pre-defined/(pre-)configured per resource pool)</w:t>
            </w:r>
            <w:r>
              <w:rPr>
                <w:rFonts w:ascii="Calibri" w:hAnsi="Calibri" w:cs="Calibri"/>
                <w:color w:val="FF0000"/>
                <w:sz w:val="22"/>
                <w:lang w:val="en-US" w:eastAsia="zh-CN"/>
              </w:rPr>
              <w:t>,</w:t>
            </w:r>
            <w:r>
              <w:rPr>
                <w:rFonts w:ascii="Calibri" w:eastAsia="Batang" w:hAnsi="Calibri" w:cs="Calibri" w:hint="eastAsia"/>
                <w:sz w:val="22"/>
                <w:szCs w:val="24"/>
                <w:lang w:val="en-US" w:eastAsia="zh-CN"/>
              </w:rPr>
              <w:t xml:space="preserve"> applicable scenarios</w:t>
            </w:r>
            <w:r>
              <w:rPr>
                <w:rFonts w:ascii="Calibri" w:eastAsia="Batang" w:hAnsi="Calibri" w:cs="Calibri"/>
                <w:sz w:val="22"/>
                <w:szCs w:val="24"/>
                <w:lang w:val="en-US" w:eastAsia="zh-CN"/>
              </w:rPr>
              <w:t xml:space="preserve"> </w:t>
            </w:r>
            <w:r>
              <w:rPr>
                <w:rFonts w:ascii="Calibri" w:hAnsi="Calibri" w:cs="Calibri" w:hint="eastAsia"/>
                <w:color w:val="FF0000"/>
                <w:sz w:val="22"/>
                <w:lang w:val="en-US" w:eastAsia="zh-CN"/>
              </w:rPr>
              <w:t>(e.g., inside and outside a COT) and type(s) of SL transmission (e.g., PSSCH/PSCCH, PSFCH, S-SSB</w:t>
            </w:r>
            <w:r>
              <w:rPr>
                <w:rFonts w:ascii="Calibri" w:hAnsi="Calibri" w:cs="Calibri"/>
                <w:color w:val="0070C0"/>
                <w:sz w:val="22"/>
                <w:lang w:val="en-US" w:eastAsia="zh-CN"/>
              </w:rPr>
              <w:t>, MCSt</w:t>
            </w:r>
            <w:r>
              <w:rPr>
                <w:rFonts w:ascii="Calibri" w:hAnsi="Calibri" w:cs="Calibri" w:hint="eastAsia"/>
                <w:color w:val="FF0000"/>
                <w:sz w:val="22"/>
                <w:lang w:val="en-US" w:eastAsia="zh-CN"/>
              </w:rPr>
              <w:t>)</w:t>
            </w:r>
            <w:r>
              <w:rPr>
                <w:rFonts w:ascii="Calibri" w:hAnsi="Calibri" w:cs="Calibri"/>
                <w:color w:val="0070C0"/>
                <w:sz w:val="22"/>
                <w:lang w:val="en-US" w:eastAsia="zh-CN"/>
              </w:rPr>
              <w:t>, Mode 1 and/or Mode 2 RA</w:t>
            </w:r>
          </w:p>
          <w:p w14:paraId="2A0949DA" w14:textId="77777777" w:rsidR="001E19C3" w:rsidRPr="00B868AC" w:rsidRDefault="001E19C3" w:rsidP="001E19C3">
            <w:pPr>
              <w:pStyle w:val="0Maintext"/>
              <w:numPr>
                <w:ilvl w:val="0"/>
                <w:numId w:val="18"/>
              </w:numPr>
              <w:spacing w:after="0" w:afterAutospacing="0" w:line="240" w:lineRule="auto"/>
              <w:rPr>
                <w:rFonts w:ascii="Calibri" w:hAnsi="Calibri" w:cs="Calibri"/>
                <w:strike/>
                <w:color w:val="FF0000"/>
                <w:sz w:val="22"/>
                <w:lang w:val="en-US" w:eastAsia="zh-CN"/>
              </w:rPr>
            </w:pPr>
            <w:r>
              <w:rPr>
                <w:rFonts w:ascii="Calibri" w:eastAsia="Batang" w:hAnsi="Calibri" w:cs="Calibri"/>
                <w:strike/>
                <w:color w:val="FF0000"/>
                <w:sz w:val="22"/>
                <w:szCs w:val="24"/>
                <w:lang w:val="en-US" w:eastAsia="zh-CN"/>
              </w:rPr>
              <w:t>FFS for multi-consecutive slots transmission (MCSt) case</w:t>
            </w:r>
          </w:p>
        </w:tc>
      </w:tr>
      <w:tr w:rsidR="001E19C3" w14:paraId="6B52FA91" w14:textId="77777777" w:rsidTr="001E19C3">
        <w:tc>
          <w:tcPr>
            <w:tcW w:w="1555" w:type="dxa"/>
          </w:tcPr>
          <w:p w14:paraId="0C3D72B5" w14:textId="77777777" w:rsidR="001E19C3" w:rsidRDefault="001E19C3" w:rsidP="000A1A88">
            <w:pPr>
              <w:pStyle w:val="0Maintext"/>
              <w:spacing w:after="0" w:afterAutospacing="0"/>
              <w:ind w:firstLine="0"/>
              <w:rPr>
                <w:rFonts w:eastAsiaTheme="minorEastAsia"/>
                <w:lang w:eastAsia="zh-CN"/>
              </w:rPr>
            </w:pPr>
            <w:r>
              <w:rPr>
                <w:rFonts w:eastAsiaTheme="minorEastAsia" w:cs="Times New Roman"/>
                <w:lang w:eastAsia="zh-CN"/>
              </w:rPr>
              <w:t>InterDigital</w:t>
            </w:r>
          </w:p>
        </w:tc>
        <w:tc>
          <w:tcPr>
            <w:tcW w:w="8076" w:type="dxa"/>
          </w:tcPr>
          <w:p w14:paraId="2C664ADE"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We agree with the proposal. As indicated in the previous rounds of discussions, we prefer to have multiple CPE starting positions to enable priority to the channel access for SL transmissions for high-priority SL TBs at least in Mode 1 CG and Mode 2 operations. Also, we consider this proposal applies to both COT initiation and COT sharing. </w:t>
            </w:r>
          </w:p>
        </w:tc>
      </w:tr>
      <w:tr w:rsidR="001E19C3" w14:paraId="05AB05E6" w14:textId="77777777" w:rsidTr="001E19C3">
        <w:tc>
          <w:tcPr>
            <w:tcW w:w="1555" w:type="dxa"/>
          </w:tcPr>
          <w:p w14:paraId="6963774C" w14:textId="77777777" w:rsidR="001E19C3" w:rsidRDefault="001E19C3" w:rsidP="000A1A88">
            <w:pPr>
              <w:pStyle w:val="0Maintext"/>
              <w:spacing w:after="0" w:afterAutospacing="0"/>
              <w:ind w:firstLine="0"/>
              <w:rPr>
                <w:rFonts w:eastAsiaTheme="minorEastAsia" w:cs="Times New Roman"/>
                <w:lang w:eastAsia="zh-CN"/>
              </w:rPr>
            </w:pPr>
            <w:r>
              <w:rPr>
                <w:rFonts w:eastAsiaTheme="minorEastAsia" w:cs="Times New Roman"/>
                <w:lang w:eastAsia="zh-CN"/>
              </w:rPr>
              <w:t>JHUAPL</w:t>
            </w:r>
          </w:p>
        </w:tc>
        <w:tc>
          <w:tcPr>
            <w:tcW w:w="8076" w:type="dxa"/>
          </w:tcPr>
          <w:p w14:paraId="27E48ABC" w14:textId="77777777" w:rsidR="001E19C3" w:rsidRPr="00841A21" w:rsidRDefault="001E19C3" w:rsidP="000A1A88">
            <w:r>
              <w:t>Support the proposal. Prefer multiple starting CPE positions as in this proposal.</w:t>
            </w:r>
          </w:p>
        </w:tc>
      </w:tr>
      <w:tr w:rsidR="001E19C3" w14:paraId="26F5B0B8" w14:textId="77777777" w:rsidTr="001E19C3">
        <w:tc>
          <w:tcPr>
            <w:tcW w:w="1555" w:type="dxa"/>
          </w:tcPr>
          <w:p w14:paraId="0D0DF37E" w14:textId="77777777" w:rsidR="001E19C3" w:rsidRDefault="001E19C3" w:rsidP="000A1A88">
            <w:pPr>
              <w:pStyle w:val="0Maintext"/>
              <w:spacing w:after="0" w:afterAutospacing="0"/>
              <w:ind w:firstLine="0"/>
              <w:rPr>
                <w:rFonts w:eastAsiaTheme="minorEastAsia" w:cs="Times New Roman"/>
                <w:lang w:eastAsia="zh-CN"/>
              </w:rPr>
            </w:pPr>
            <w:r>
              <w:rPr>
                <w:rFonts w:eastAsiaTheme="minorEastAsia" w:cs="Times New Roman"/>
                <w:lang w:eastAsia="zh-CN"/>
              </w:rPr>
              <w:t>Lenovo</w:t>
            </w:r>
          </w:p>
        </w:tc>
        <w:tc>
          <w:tcPr>
            <w:tcW w:w="8076" w:type="dxa"/>
          </w:tcPr>
          <w:p w14:paraId="6B42DF52" w14:textId="77777777" w:rsidR="001E19C3" w:rsidRDefault="001E19C3" w:rsidP="000A1A88">
            <w:r>
              <w:t>We support the proposal.</w:t>
            </w:r>
          </w:p>
          <w:p w14:paraId="7F7E2F9E" w14:textId="77777777" w:rsidR="001E19C3" w:rsidRDefault="001E19C3" w:rsidP="000A1A88">
            <w:r>
              <w:t xml:space="preserve">We'd also like to point out that it may be helpful for future discussion to look at the interpretation of single/multiple CPE starting positions. For example, even if the standard allows multiple CPE starting positions, a UE still will determine only one of those starting positions and attempt </w:t>
            </w:r>
            <w:r>
              <w:lastRenderedPageBreak/>
              <w:t xml:space="preserve">transmission at that point of time. If LBT does not succeed for that CPE value, the UE will not check again with a later CPE starting position for the same transmission. In this way each UE will attempt to transmit only with a single CPE value, but the single CPE value </w:t>
            </w:r>
            <w:proofErr w:type="spellStart"/>
            <w:r>
              <w:t>ic</w:t>
            </w:r>
            <w:proofErr w:type="spellEnd"/>
            <w:r>
              <w:t xml:space="preserve"> chosen from a set of values. We are fine to further consider this in future discussion.</w:t>
            </w:r>
          </w:p>
        </w:tc>
      </w:tr>
      <w:tr w:rsidR="003C7768" w14:paraId="0587DA5D" w14:textId="77777777" w:rsidTr="001E19C3">
        <w:tc>
          <w:tcPr>
            <w:tcW w:w="1555" w:type="dxa"/>
          </w:tcPr>
          <w:p w14:paraId="09454488" w14:textId="33F782E2" w:rsidR="003C7768" w:rsidRDefault="003C7768" w:rsidP="003C7768">
            <w:pPr>
              <w:pStyle w:val="0Maintext"/>
              <w:spacing w:after="0" w:afterAutospacing="0"/>
              <w:ind w:firstLine="0"/>
              <w:rPr>
                <w:rFonts w:eastAsiaTheme="minorEastAsia" w:cs="Times New Roman"/>
                <w:lang w:eastAsia="zh-CN"/>
              </w:rPr>
            </w:pPr>
            <w:proofErr w:type="spellStart"/>
            <w:r w:rsidRPr="007B3FF4">
              <w:t>CableLabs</w:t>
            </w:r>
            <w:proofErr w:type="spellEnd"/>
          </w:p>
        </w:tc>
        <w:tc>
          <w:tcPr>
            <w:tcW w:w="8076" w:type="dxa"/>
          </w:tcPr>
          <w:p w14:paraId="4162C762" w14:textId="3964E308" w:rsidR="003C7768" w:rsidRDefault="003C7768" w:rsidP="003C7768">
            <w:r w:rsidRPr="007B3FF4">
              <w:t xml:space="preserve">We do not support multiple CPE start positions due to the technical </w:t>
            </w:r>
            <w:proofErr w:type="spellStart"/>
            <w:r w:rsidRPr="007B3FF4">
              <w:t>challwenges</w:t>
            </w:r>
            <w:proofErr w:type="spellEnd"/>
            <w:r w:rsidRPr="007B3FF4">
              <w:t xml:space="preserve"> pointed out above by other companies, however as a compromise this could be left as </w:t>
            </w:r>
            <w:proofErr w:type="gramStart"/>
            <w:r w:rsidRPr="007B3FF4">
              <w:t>a</w:t>
            </w:r>
            <w:proofErr w:type="gramEnd"/>
            <w:r w:rsidRPr="007B3FF4">
              <w:t xml:space="preserve"> FFS in order to allow mitigating the challenges</w:t>
            </w:r>
          </w:p>
        </w:tc>
      </w:tr>
      <w:tr w:rsidR="003C7768" w14:paraId="69AAEC97" w14:textId="77777777" w:rsidTr="001E19C3">
        <w:tc>
          <w:tcPr>
            <w:tcW w:w="1555" w:type="dxa"/>
          </w:tcPr>
          <w:p w14:paraId="0896E0AB" w14:textId="6E6675F5" w:rsidR="003C7768" w:rsidRDefault="003C7768" w:rsidP="003C7768">
            <w:pPr>
              <w:pStyle w:val="0Maintext"/>
              <w:spacing w:after="0" w:afterAutospacing="0"/>
              <w:ind w:firstLine="0"/>
              <w:rPr>
                <w:rFonts w:eastAsiaTheme="minorEastAsia" w:cs="Times New Roman"/>
                <w:lang w:eastAsia="zh-CN"/>
              </w:rPr>
            </w:pPr>
            <w:r w:rsidRPr="007B3FF4">
              <w:t>Futurewei</w:t>
            </w:r>
          </w:p>
        </w:tc>
        <w:tc>
          <w:tcPr>
            <w:tcW w:w="8076" w:type="dxa"/>
          </w:tcPr>
          <w:p w14:paraId="1F35AFED" w14:textId="6BC81FDA" w:rsidR="003C7768" w:rsidRDefault="003C7768" w:rsidP="003C7768">
            <w:r w:rsidRPr="007B3FF4">
              <w:t>While our first preference is to have a single CPE starting position, we could compromise and support the proposal. We share the same understanding as Intel that CPE may be used for FDM as well as for filling gaps to avoid additional LBT. We are OK with Intel changes.</w:t>
            </w:r>
          </w:p>
        </w:tc>
      </w:tr>
    </w:tbl>
    <w:p w14:paraId="6677428C" w14:textId="77777777" w:rsidR="00857353" w:rsidRPr="00857353" w:rsidRDefault="00857353" w:rsidP="00840D46">
      <w:pPr>
        <w:rPr>
          <w:lang w:eastAsia="x-none"/>
        </w:rPr>
      </w:pPr>
    </w:p>
    <w:p w14:paraId="386101DE" w14:textId="77777777" w:rsidR="00E33EC9" w:rsidRDefault="00E33EC9" w:rsidP="00E33EC9">
      <w:pPr>
        <w:pStyle w:val="Heading3"/>
      </w:pPr>
      <w:r>
        <w:t>FL Proposal for Week 2 Tuesday GTW session</w:t>
      </w:r>
    </w:p>
    <w:p w14:paraId="7C916083" w14:textId="2069E64F" w:rsidR="00E33EC9" w:rsidRPr="00D567B9" w:rsidRDefault="00E33EC9" w:rsidP="00E33EC9">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3 inputs on Proposal 4 (III)</w:t>
      </w:r>
      <w:r w:rsidRPr="00D567B9">
        <w:rPr>
          <w:rFonts w:ascii="Calibri" w:hAnsi="Calibri" w:cs="Calibri"/>
          <w:sz w:val="22"/>
          <w:u w:val="single"/>
        </w:rPr>
        <w:t>:</w:t>
      </w:r>
    </w:p>
    <w:p w14:paraId="70306AA3" w14:textId="7D1782D9" w:rsidR="00E33EC9" w:rsidRDefault="00E33EC9" w:rsidP="00E33EC9">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Only single CPE starting point is need:</w:t>
      </w:r>
    </w:p>
    <w:p w14:paraId="0A03B140" w14:textId="47CE5664" w:rsidR="00E33EC9" w:rsidRDefault="00E33EC9" w:rsidP="00E33EC9">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DCM</w:t>
      </w:r>
      <w:r w:rsidR="004C3494">
        <w:rPr>
          <w:rFonts w:ascii="Calibri" w:hAnsi="Calibri" w:cs="Calibri"/>
          <w:sz w:val="22"/>
        </w:rPr>
        <w:t xml:space="preserve">, LGE, </w:t>
      </w:r>
      <w:proofErr w:type="spellStart"/>
      <w:r w:rsidR="004C3494">
        <w:rPr>
          <w:rFonts w:ascii="Calibri" w:hAnsi="Calibri" w:cs="Calibri"/>
          <w:sz w:val="22"/>
        </w:rPr>
        <w:t>Transsion</w:t>
      </w:r>
      <w:proofErr w:type="spellEnd"/>
      <w:r w:rsidR="004C3494">
        <w:rPr>
          <w:rFonts w:ascii="Calibri" w:hAnsi="Calibri" w:cs="Calibri"/>
          <w:sz w:val="22"/>
        </w:rPr>
        <w:t>, CATT/GH</w:t>
      </w:r>
      <w:r w:rsidR="000528F5">
        <w:rPr>
          <w:rFonts w:ascii="Calibri" w:hAnsi="Calibri" w:cs="Calibri"/>
          <w:sz w:val="22"/>
        </w:rPr>
        <w:t xml:space="preserve">, </w:t>
      </w:r>
      <w:proofErr w:type="spellStart"/>
      <w:r w:rsidR="000528F5">
        <w:rPr>
          <w:rFonts w:ascii="Calibri" w:hAnsi="Calibri" w:cs="Calibri"/>
          <w:sz w:val="22"/>
        </w:rPr>
        <w:t>CableLabs</w:t>
      </w:r>
      <w:proofErr w:type="spellEnd"/>
      <w:r w:rsidR="000528F5">
        <w:rPr>
          <w:rFonts w:ascii="Calibri" w:hAnsi="Calibri" w:cs="Calibri"/>
          <w:sz w:val="22"/>
        </w:rPr>
        <w:t>, Futurewei</w:t>
      </w:r>
    </w:p>
    <w:p w14:paraId="46FC02F2" w14:textId="19C56262" w:rsidR="008C4C36" w:rsidRDefault="008C4C36" w:rsidP="008C4C36">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Although there are some preferences to support only single CPE starting position, but the majority are supportive/OK with multiple CPE starting positions. Some think the multiple CPE starting positions is useful for CG transmissions, priority-based transmission.</w:t>
      </w:r>
    </w:p>
    <w:p w14:paraId="6E3A43DC" w14:textId="77777777" w:rsidR="00E33EC9" w:rsidRDefault="00E33EC9">
      <w:pPr>
        <w:rPr>
          <w:color w:val="000000" w:themeColor="text1"/>
        </w:rPr>
      </w:pPr>
    </w:p>
    <w:p w14:paraId="57C207DB" w14:textId="55BC2D00" w:rsidR="00E33EC9" w:rsidRDefault="00E33EC9">
      <w:pPr>
        <w:rPr>
          <w:color w:val="000000" w:themeColor="text1"/>
        </w:rPr>
      </w:pPr>
    </w:p>
    <w:p w14:paraId="2C0585BD" w14:textId="78A81E0C" w:rsidR="00E33EC9" w:rsidRDefault="00E33EC9" w:rsidP="00E33EC9">
      <w:pPr>
        <w:autoSpaceDE w:val="0"/>
        <w:autoSpaceDN w:val="0"/>
        <w:jc w:val="both"/>
        <w:rPr>
          <w:rFonts w:ascii="Calibri" w:hAnsi="Calibri" w:cs="Calibri"/>
          <w:b/>
          <w:bCs/>
          <w:sz w:val="22"/>
        </w:rPr>
      </w:pPr>
      <w:r w:rsidRPr="00310E39">
        <w:rPr>
          <w:rFonts w:ascii="Calibri" w:hAnsi="Calibri" w:cs="Calibri"/>
          <w:b/>
          <w:bCs/>
          <w:sz w:val="22"/>
        </w:rPr>
        <w:t>Proposal 4 (IV):</w:t>
      </w:r>
      <w:r>
        <w:rPr>
          <w:rFonts w:ascii="Calibri" w:hAnsi="Calibri" w:cs="Calibri"/>
          <w:b/>
          <w:bCs/>
          <w:sz w:val="22"/>
        </w:rPr>
        <w:t xml:space="preserve"> </w:t>
      </w:r>
    </w:p>
    <w:p w14:paraId="72ADB9FB" w14:textId="77777777" w:rsidR="00E33EC9" w:rsidRPr="00B00E3D" w:rsidRDefault="00E33EC9" w:rsidP="00E33EC9">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CPE is transmitted from a CPE starting position until the start of the </w:t>
      </w:r>
      <w:r w:rsidRPr="004B4A30">
        <w:rPr>
          <w:rFonts w:ascii="Calibri" w:hAnsi="Calibri" w:cs="Calibri"/>
          <w:color w:val="FF0000"/>
          <w:sz w:val="22"/>
          <w:lang w:val="en-US"/>
        </w:rPr>
        <w:t xml:space="preserve">next </w:t>
      </w:r>
      <w:r w:rsidRPr="00B00E3D">
        <w:rPr>
          <w:rFonts w:ascii="Calibri" w:hAnsi="Calibri" w:cs="Calibri" w:hint="eastAsia"/>
          <w:sz w:val="22"/>
          <w:lang w:val="en-US"/>
        </w:rPr>
        <w:t>AGC symbol</w:t>
      </w:r>
    </w:p>
    <w:p w14:paraId="0DC4D097" w14:textId="7B621504" w:rsidR="00E33EC9" w:rsidRPr="00B00E3D" w:rsidRDefault="00E33EC9" w:rsidP="00E33EC9">
      <w:pPr>
        <w:pStyle w:val="0Maintext"/>
        <w:numPr>
          <w:ilvl w:val="1"/>
          <w:numId w:val="24"/>
        </w:numPr>
        <w:spacing w:after="0" w:afterAutospacing="0" w:line="240" w:lineRule="auto"/>
        <w:rPr>
          <w:rFonts w:ascii="Calibri" w:hAnsi="Calibri" w:cs="Calibri"/>
          <w:sz w:val="22"/>
          <w:lang w:val="en-US" w:eastAsia="x-none"/>
        </w:rPr>
      </w:pPr>
      <w:r w:rsidRPr="00B00E3D">
        <w:rPr>
          <w:rFonts w:ascii="Calibri" w:hAnsi="Calibri" w:cs="Calibri" w:hint="eastAsia"/>
          <w:sz w:val="22"/>
          <w:lang w:val="en-US" w:eastAsia="x-none"/>
        </w:rPr>
        <w:t xml:space="preserve">FFS </w:t>
      </w:r>
      <w:r w:rsidR="004C3494">
        <w:rPr>
          <w:rFonts w:ascii="Calibri" w:hAnsi="Calibri" w:cs="Calibri"/>
          <w:color w:val="00B050"/>
          <w:sz w:val="22"/>
          <w:lang w:val="en-US" w:eastAsia="zh-CN"/>
        </w:rPr>
        <w:t xml:space="preserve">cases where </w:t>
      </w:r>
      <w:r w:rsidR="004C3494">
        <w:rPr>
          <w:rFonts w:ascii="Calibri" w:hAnsi="Calibri" w:cs="Calibri"/>
          <w:strike/>
          <w:color w:val="00B050"/>
          <w:sz w:val="22"/>
          <w:lang w:val="en-US" w:eastAsia="zh-CN"/>
        </w:rPr>
        <w:t>whether</w:t>
      </w:r>
      <w:r w:rsidR="004C3494">
        <w:rPr>
          <w:rFonts w:ascii="Calibri" w:hAnsi="Calibri" w:cs="Calibri"/>
          <w:color w:val="0070C0"/>
          <w:sz w:val="22"/>
          <w:lang w:val="en-US" w:eastAsia="zh-CN"/>
        </w:rPr>
        <w:t xml:space="preserve"> </w:t>
      </w:r>
      <w:r w:rsidRPr="000F314D">
        <w:rPr>
          <w:rFonts w:ascii="Calibri" w:hAnsi="Calibri" w:cs="Calibri"/>
          <w:sz w:val="22"/>
          <w:lang w:val="en-US" w:eastAsia="x-none"/>
        </w:rPr>
        <w:t xml:space="preserve">the </w:t>
      </w:r>
      <w:r w:rsidRPr="00B00E3D">
        <w:rPr>
          <w:rFonts w:ascii="Calibri" w:hAnsi="Calibri" w:cs="Calibri" w:hint="eastAsia"/>
          <w:sz w:val="22"/>
          <w:lang w:val="en-US" w:eastAsia="x-none"/>
        </w:rPr>
        <w:t xml:space="preserve">CPE </w:t>
      </w:r>
      <w:r>
        <w:rPr>
          <w:rFonts w:ascii="Calibri" w:hAnsi="Calibri" w:cs="Calibri"/>
          <w:color w:val="0070C0"/>
          <w:sz w:val="22"/>
          <w:lang w:val="en-US" w:eastAsia="x-none"/>
        </w:rPr>
        <w:t>extends the transmission by at most 1 symbol</w:t>
      </w:r>
    </w:p>
    <w:p w14:paraId="5282F4D1" w14:textId="77777777" w:rsidR="00E33EC9" w:rsidRDefault="00E33EC9" w:rsidP="00E33EC9">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 xml:space="preserve">A </w:t>
      </w:r>
      <w:r w:rsidRPr="00FC4BFF">
        <w:rPr>
          <w:rFonts w:ascii="Calibri" w:hAnsi="Calibri" w:cs="Calibri"/>
          <w:color w:val="0070C0"/>
          <w:sz w:val="22"/>
          <w:lang w:val="en-US"/>
        </w:rPr>
        <w:t>single</w:t>
      </w:r>
      <w:r w:rsidRPr="005647E4">
        <w:rPr>
          <w:rFonts w:ascii="Calibri" w:hAnsi="Calibri" w:cs="Calibri"/>
          <w:color w:val="FF0000"/>
          <w:sz w:val="22"/>
          <w:lang w:val="en-US"/>
        </w:rPr>
        <w:t xml:space="preserve"> </w:t>
      </w:r>
      <w:r w:rsidRPr="00B00E3D">
        <w:rPr>
          <w:rFonts w:ascii="Calibri" w:hAnsi="Calibri" w:cs="Calibri" w:hint="eastAsia"/>
          <w:sz w:val="22"/>
          <w:lang w:val="en-US"/>
        </w:rPr>
        <w:t xml:space="preserve">CPE starting position </w:t>
      </w:r>
      <w:r w:rsidRPr="00156029">
        <w:rPr>
          <w:rFonts w:ascii="Calibri" w:hAnsi="Calibri" w:cs="Calibri"/>
          <w:color w:val="FF0000"/>
          <w:sz w:val="22"/>
          <w:lang w:val="en-US"/>
        </w:rPr>
        <w:t>is supported</w:t>
      </w:r>
    </w:p>
    <w:p w14:paraId="04F6C61A" w14:textId="74ED4E8A" w:rsidR="00E33EC9" w:rsidRPr="004C3494" w:rsidRDefault="00E33EC9" w:rsidP="00E33EC9">
      <w:pPr>
        <w:pStyle w:val="0Maintext"/>
        <w:numPr>
          <w:ilvl w:val="1"/>
          <w:numId w:val="24"/>
        </w:numPr>
        <w:spacing w:after="0" w:afterAutospacing="0" w:line="240" w:lineRule="auto"/>
        <w:rPr>
          <w:rFonts w:ascii="Calibri" w:hAnsi="Calibri" w:cs="Calibri"/>
          <w:strike/>
          <w:color w:val="00B050"/>
          <w:sz w:val="22"/>
          <w:lang w:val="en-US" w:eastAsia="x-none"/>
        </w:rPr>
      </w:pPr>
      <w:r w:rsidRPr="004C3494">
        <w:rPr>
          <w:rFonts w:ascii="Calibri" w:hAnsi="Calibri" w:cs="Calibri"/>
          <w:strike/>
          <w:color w:val="00B050"/>
          <w:sz w:val="22"/>
          <w:lang w:val="en-US" w:eastAsia="x-none"/>
        </w:rPr>
        <w:t>FFS whether this only applies to</w:t>
      </w:r>
      <w:r w:rsidRPr="004C3494">
        <w:rPr>
          <w:rFonts w:ascii="Calibri" w:hAnsi="Calibri" w:cs="Calibri" w:hint="eastAsia"/>
          <w:strike/>
          <w:color w:val="00B050"/>
          <w:sz w:val="22"/>
          <w:lang w:val="en-US" w:eastAsia="x-none"/>
        </w:rPr>
        <w:t xml:space="preserve"> a SL transmission using fewer than all resource blocks of an RB set</w:t>
      </w:r>
    </w:p>
    <w:p w14:paraId="4EEAEBE8" w14:textId="513E5274" w:rsid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eastAsia="x-none"/>
        </w:rPr>
        <w:t>FFS details on to which SL transmission(s) this is applicable</w:t>
      </w:r>
    </w:p>
    <w:p w14:paraId="5EEE035B" w14:textId="7377D39D" w:rsidR="004C3494" w:rsidRP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570DBE">
        <w:rPr>
          <w:rFonts w:ascii="Calibri" w:hAnsi="Calibri" w:cs="Calibri"/>
          <w:color w:val="00B050"/>
          <w:sz w:val="22"/>
          <w:lang w:val="en-US" w:eastAsia="zh-CN"/>
        </w:rPr>
        <w:t xml:space="preserve">FFS whether this </w:t>
      </w:r>
      <w:r>
        <w:rPr>
          <w:rFonts w:ascii="Calibri" w:hAnsi="Calibri" w:cs="Calibri"/>
          <w:color w:val="00B050"/>
          <w:sz w:val="22"/>
          <w:lang w:val="en-US" w:eastAsia="zh-CN"/>
        </w:rPr>
        <w:t>is</w:t>
      </w:r>
      <w:r w:rsidRPr="00570DBE">
        <w:rPr>
          <w:rFonts w:ascii="Calibri" w:hAnsi="Calibri" w:cs="Calibri"/>
          <w:color w:val="00B050"/>
          <w:sz w:val="22"/>
          <w:lang w:val="en-US" w:eastAsia="zh-CN"/>
        </w:rPr>
        <w:t xml:space="preserve"> applied before a </w:t>
      </w:r>
      <w:r>
        <w:rPr>
          <w:rFonts w:ascii="Calibri" w:hAnsi="Calibri" w:cs="Calibri"/>
          <w:color w:val="00B050"/>
          <w:sz w:val="22"/>
          <w:lang w:val="en-US" w:eastAsia="zh-CN"/>
        </w:rPr>
        <w:t>SL</w:t>
      </w:r>
      <w:r w:rsidRPr="00570DBE">
        <w:rPr>
          <w:rFonts w:ascii="Calibri" w:hAnsi="Calibri" w:cs="Calibri"/>
          <w:color w:val="00B050"/>
          <w:sz w:val="22"/>
          <w:lang w:val="en-US" w:eastAsia="zh-CN"/>
        </w:rPr>
        <w:t xml:space="preserve"> transmission to aim for an LBT free transmission</w:t>
      </w:r>
      <w:r>
        <w:rPr>
          <w:rFonts w:ascii="Calibri" w:hAnsi="Calibri" w:cs="Calibri"/>
          <w:color w:val="00B050"/>
          <w:sz w:val="22"/>
          <w:lang w:val="en-US" w:eastAsia="zh-CN"/>
        </w:rPr>
        <w:t xml:space="preserve"> (e.g., Type 2C)</w:t>
      </w:r>
    </w:p>
    <w:p w14:paraId="0A1A9490" w14:textId="77777777" w:rsidR="00E33EC9" w:rsidRDefault="00E33EC9" w:rsidP="00E33EC9">
      <w:pPr>
        <w:pStyle w:val="ListParagraph"/>
        <w:numPr>
          <w:ilvl w:val="0"/>
          <w:numId w:val="18"/>
        </w:numPr>
        <w:autoSpaceDE w:val="0"/>
        <w:autoSpaceDN w:val="0"/>
        <w:ind w:leftChars="0"/>
        <w:jc w:val="both"/>
        <w:rPr>
          <w:rFonts w:ascii="Calibri" w:hAnsi="Calibri" w:cs="Calibri"/>
          <w:sz w:val="22"/>
          <w:lang w:val="en-US"/>
        </w:rPr>
      </w:pPr>
      <w:r w:rsidRPr="00B00E3D">
        <w:rPr>
          <w:rFonts w:ascii="Calibri" w:hAnsi="Calibri" w:cs="Calibri" w:hint="eastAsia"/>
          <w:sz w:val="22"/>
          <w:lang w:val="en-US"/>
        </w:rPr>
        <w:t>Multiple CPE starting positions is supported</w:t>
      </w:r>
    </w:p>
    <w:p w14:paraId="035D9DC2" w14:textId="01BE84E0" w:rsidR="00E33EC9" w:rsidRP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eastAsia="x-none"/>
        </w:rPr>
        <w:t>Multiple CPE starting positions are (pre-)configured per resource pool</w:t>
      </w:r>
    </w:p>
    <w:p w14:paraId="38C205DF" w14:textId="642ADAC8" w:rsidR="00E33EC9" w:rsidRPr="004C3494" w:rsidRDefault="00E33EC9" w:rsidP="00E33EC9">
      <w:pPr>
        <w:pStyle w:val="0Maintext"/>
        <w:numPr>
          <w:ilvl w:val="1"/>
          <w:numId w:val="24"/>
        </w:numPr>
        <w:spacing w:after="0" w:afterAutospacing="0" w:line="240" w:lineRule="auto"/>
        <w:rPr>
          <w:rFonts w:ascii="Calibri" w:hAnsi="Calibri" w:cs="Calibri"/>
          <w:strike/>
          <w:color w:val="00B050"/>
          <w:sz w:val="22"/>
          <w:lang w:val="en-US" w:eastAsia="x-none"/>
        </w:rPr>
      </w:pPr>
      <w:r w:rsidRPr="004C3494">
        <w:rPr>
          <w:rFonts w:ascii="Calibri" w:hAnsi="Calibri" w:cs="Calibri"/>
          <w:strike/>
          <w:color w:val="00B050"/>
          <w:sz w:val="22"/>
          <w:lang w:val="en-US" w:eastAsia="x-none"/>
        </w:rPr>
        <w:t xml:space="preserve">FFS whether this applies to </w:t>
      </w:r>
      <w:r w:rsidRPr="004C3494">
        <w:rPr>
          <w:rFonts w:ascii="Calibri" w:hAnsi="Calibri" w:cs="Calibri" w:hint="eastAsia"/>
          <w:strike/>
          <w:color w:val="00B050"/>
          <w:sz w:val="22"/>
          <w:lang w:val="en-US" w:eastAsia="x-none"/>
        </w:rPr>
        <w:t xml:space="preserve">a SL transmission using all </w:t>
      </w:r>
      <w:r w:rsidRPr="004C3494">
        <w:rPr>
          <w:rFonts w:ascii="Calibri" w:hAnsi="Calibri" w:cs="Calibri"/>
          <w:strike/>
          <w:color w:val="00B050"/>
          <w:sz w:val="22"/>
          <w:lang w:val="en-US" w:eastAsia="x-none"/>
        </w:rPr>
        <w:t xml:space="preserve">or some </w:t>
      </w:r>
      <w:r w:rsidRPr="004C3494">
        <w:rPr>
          <w:rFonts w:ascii="Calibri" w:hAnsi="Calibri" w:cs="Calibri" w:hint="eastAsia"/>
          <w:strike/>
          <w:color w:val="00B050"/>
          <w:sz w:val="22"/>
          <w:lang w:val="en-US" w:eastAsia="x-none"/>
        </w:rPr>
        <w:t>resource blocks of one or more RB set(s)</w:t>
      </w:r>
    </w:p>
    <w:p w14:paraId="46BE67C9" w14:textId="77777777" w:rsidR="004C3494" w:rsidRPr="004C3494" w:rsidRDefault="004C3494" w:rsidP="004C3494">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eastAsia="x-none"/>
        </w:rPr>
        <w:t>FFS details on to which SL transmission(s) this is applicable</w:t>
      </w:r>
    </w:p>
    <w:p w14:paraId="06680046" w14:textId="77777777" w:rsidR="00E33EC9" w:rsidRPr="00DE7B62" w:rsidRDefault="00E33EC9" w:rsidP="00E33EC9">
      <w:pPr>
        <w:pStyle w:val="0Maintext"/>
        <w:numPr>
          <w:ilvl w:val="1"/>
          <w:numId w:val="24"/>
        </w:numPr>
        <w:spacing w:after="0" w:afterAutospacing="0" w:line="240" w:lineRule="auto"/>
        <w:rPr>
          <w:rFonts w:ascii="Calibri" w:hAnsi="Calibri" w:cs="Calibri"/>
          <w:color w:val="FF0000"/>
          <w:sz w:val="22"/>
          <w:lang w:val="en-US" w:eastAsia="x-none"/>
        </w:rPr>
      </w:pPr>
      <w:r w:rsidRPr="008274D1">
        <w:rPr>
          <w:rFonts w:ascii="Calibri" w:eastAsia="Batang" w:hAnsi="Calibri" w:cs="Calibri"/>
          <w:color w:val="FF0000"/>
          <w:sz w:val="22"/>
          <w:szCs w:val="24"/>
          <w:lang w:val="en-US" w:eastAsia="x-none"/>
        </w:rPr>
        <w:t xml:space="preserve">FFS </w:t>
      </w:r>
      <w:r>
        <w:rPr>
          <w:rFonts w:ascii="Calibri" w:eastAsia="Batang" w:hAnsi="Calibri" w:cs="Calibri"/>
          <w:color w:val="FF0000"/>
          <w:sz w:val="22"/>
          <w:szCs w:val="24"/>
          <w:lang w:val="en-US" w:eastAsia="x-none"/>
        </w:rPr>
        <w:t>whether the multiple CPE starting positions are based on transmission priority level (e.g., CAPC</w:t>
      </w:r>
      <w:r w:rsidRPr="00CC3790">
        <w:rPr>
          <w:rFonts w:ascii="Calibri" w:eastAsia="Batang" w:hAnsi="Calibri" w:cs="Calibri"/>
          <w:color w:val="0070C0"/>
          <w:sz w:val="22"/>
          <w:szCs w:val="24"/>
          <w:lang w:val="en-US" w:eastAsia="x-none"/>
        </w:rPr>
        <w:t xml:space="preserve"> or L1 priority</w:t>
      </w:r>
      <w:r>
        <w:rPr>
          <w:rFonts w:ascii="Calibri" w:eastAsia="Batang" w:hAnsi="Calibri" w:cs="Calibri"/>
          <w:color w:val="FF0000"/>
          <w:sz w:val="22"/>
          <w:szCs w:val="24"/>
          <w:lang w:val="en-US" w:eastAsia="x-none"/>
        </w:rPr>
        <w:t>), random selection, or something else</w:t>
      </w:r>
    </w:p>
    <w:p w14:paraId="5EDF431D" w14:textId="77777777" w:rsidR="00E33EC9" w:rsidRPr="00DE7B62" w:rsidRDefault="00E33EC9" w:rsidP="00E33EC9">
      <w:pPr>
        <w:pStyle w:val="ListParagraph"/>
        <w:numPr>
          <w:ilvl w:val="0"/>
          <w:numId w:val="18"/>
        </w:numPr>
        <w:autoSpaceDE w:val="0"/>
        <w:autoSpaceDN w:val="0"/>
        <w:ind w:leftChars="0"/>
        <w:jc w:val="both"/>
        <w:rPr>
          <w:rFonts w:ascii="Calibri" w:hAnsi="Calibri" w:cs="Calibri"/>
          <w:color w:val="0070C0"/>
          <w:sz w:val="22"/>
          <w:lang w:val="en-US"/>
        </w:rPr>
      </w:pPr>
      <w:r w:rsidRPr="00DE7B62">
        <w:rPr>
          <w:rFonts w:ascii="Calibri" w:hAnsi="Calibri" w:cs="Calibri"/>
          <w:color w:val="0070C0"/>
          <w:sz w:val="22"/>
          <w:lang w:val="en-US"/>
        </w:rPr>
        <w:t>For both single and multiple CPE starting points,</w:t>
      </w:r>
    </w:p>
    <w:p w14:paraId="2F174D84" w14:textId="4251A10E" w:rsidR="00E33EC9" w:rsidRPr="004C3494" w:rsidRDefault="00E33EC9" w:rsidP="00E33EC9">
      <w:pPr>
        <w:pStyle w:val="0Maintext"/>
        <w:numPr>
          <w:ilvl w:val="1"/>
          <w:numId w:val="24"/>
        </w:numPr>
        <w:spacing w:after="0" w:afterAutospacing="0" w:line="240" w:lineRule="auto"/>
        <w:rPr>
          <w:rFonts w:ascii="Calibri" w:hAnsi="Calibri" w:cs="Calibri"/>
          <w:sz w:val="22"/>
          <w:lang w:val="en-US" w:eastAsia="x-none"/>
        </w:rPr>
      </w:pPr>
      <w:r w:rsidRPr="00B00E3D">
        <w:rPr>
          <w:rFonts w:ascii="Calibri" w:eastAsia="Batang" w:hAnsi="Calibri" w:cs="Calibri" w:hint="eastAsia"/>
          <w:sz w:val="22"/>
          <w:szCs w:val="24"/>
          <w:lang w:val="en-US" w:eastAsia="x-none"/>
        </w:rPr>
        <w:t xml:space="preserve">FFS </w:t>
      </w:r>
      <w:r w:rsidRPr="005647E4">
        <w:rPr>
          <w:rFonts w:ascii="Calibri" w:eastAsia="Batang" w:hAnsi="Calibri" w:cs="Calibri"/>
          <w:color w:val="FF0000"/>
          <w:sz w:val="22"/>
          <w:szCs w:val="24"/>
          <w:lang w:val="en-US" w:eastAsia="x-none"/>
        </w:rPr>
        <w:t xml:space="preserve">other </w:t>
      </w:r>
      <w:r w:rsidRPr="00B00E3D">
        <w:rPr>
          <w:rFonts w:ascii="Calibri" w:eastAsia="Batang" w:hAnsi="Calibri" w:cs="Calibri" w:hint="eastAsia"/>
          <w:sz w:val="22"/>
          <w:szCs w:val="24"/>
          <w:lang w:val="en-US" w:eastAsia="x-none"/>
        </w:rPr>
        <w:t>details</w:t>
      </w:r>
      <w:r>
        <w:rPr>
          <w:rFonts w:ascii="Calibri" w:eastAsia="Batang" w:hAnsi="Calibri" w:cs="Calibri"/>
          <w:sz w:val="22"/>
          <w:szCs w:val="24"/>
          <w:lang w:val="en-US" w:eastAsia="x-none"/>
        </w:rPr>
        <w:t xml:space="preserve">, </w:t>
      </w:r>
      <w:r w:rsidRPr="004C3494">
        <w:rPr>
          <w:rFonts w:ascii="Calibri" w:hAnsi="Calibri" w:cs="Calibri"/>
          <w:strike/>
          <w:color w:val="00B050"/>
          <w:sz w:val="22"/>
          <w:lang w:val="en-US" w:eastAsia="x-none"/>
        </w:rPr>
        <w:t>method to achieve multiple CPE starting positions (e.g., pre-defined/(pre-)configured per resource pool),</w:t>
      </w:r>
      <w:r w:rsidRPr="00B00E3D">
        <w:rPr>
          <w:rFonts w:ascii="Calibri" w:eastAsia="Batang" w:hAnsi="Calibri" w:cs="Calibri" w:hint="eastAsia"/>
          <w:sz w:val="22"/>
          <w:szCs w:val="24"/>
          <w:lang w:val="en-US" w:eastAsia="x-none"/>
        </w:rPr>
        <w:t xml:space="preserve"> </w:t>
      </w:r>
      <w:r w:rsidR="004C3494" w:rsidRPr="004C3494">
        <w:rPr>
          <w:rFonts w:ascii="Calibri" w:eastAsia="Batang" w:hAnsi="Calibri" w:cs="Calibri"/>
          <w:color w:val="00B050"/>
          <w:sz w:val="22"/>
          <w:szCs w:val="24"/>
          <w:lang w:val="en-US" w:eastAsia="x-none"/>
        </w:rPr>
        <w:t>CPE starting position indicated by another UE,</w:t>
      </w:r>
      <w:r w:rsidR="004C3494" w:rsidRPr="00B00E3D">
        <w:rPr>
          <w:rFonts w:ascii="Calibri" w:eastAsia="Batang" w:hAnsi="Calibri" w:cs="Calibri" w:hint="eastAsia"/>
          <w:sz w:val="22"/>
          <w:szCs w:val="24"/>
          <w:lang w:val="en-US" w:eastAsia="x-none"/>
        </w:rPr>
        <w:t xml:space="preserve"> </w:t>
      </w:r>
      <w:r w:rsidRPr="00B00E3D">
        <w:rPr>
          <w:rFonts w:ascii="Calibri" w:eastAsia="Batang" w:hAnsi="Calibri" w:cs="Calibri" w:hint="eastAsia"/>
          <w:sz w:val="22"/>
          <w:szCs w:val="24"/>
          <w:lang w:val="en-US" w:eastAsia="x-none"/>
        </w:rPr>
        <w:t>applicable scenarios</w:t>
      </w:r>
      <w:r>
        <w:rPr>
          <w:rFonts w:ascii="Calibri" w:eastAsia="Batang" w:hAnsi="Calibri" w:cs="Calibri"/>
          <w:sz w:val="22"/>
          <w:szCs w:val="24"/>
          <w:lang w:val="en-US" w:eastAsia="x-none"/>
        </w:rPr>
        <w:t xml:space="preserve"> </w:t>
      </w:r>
      <w:r w:rsidRPr="00EB3C62">
        <w:rPr>
          <w:rFonts w:ascii="Calibri" w:hAnsi="Calibri" w:cs="Calibri" w:hint="eastAsia"/>
          <w:color w:val="FF0000"/>
          <w:sz w:val="22"/>
          <w:lang w:val="en-US" w:eastAsia="x-none"/>
        </w:rPr>
        <w:t>(e.g., inside and outside a COT) and type(s) of SL transmission (e.g., PSSCH/PSCCH, PSFCH, S-SSB)</w:t>
      </w:r>
      <w:r w:rsidRPr="00EA144B">
        <w:rPr>
          <w:rFonts w:ascii="Calibri" w:hAnsi="Calibri" w:cs="Calibri"/>
          <w:color w:val="0070C0"/>
          <w:sz w:val="22"/>
          <w:lang w:val="en-US" w:eastAsia="x-none"/>
        </w:rPr>
        <w:t>, Mode 1 and/or Mode 2 RA</w:t>
      </w:r>
    </w:p>
    <w:p w14:paraId="73B27EF4" w14:textId="4BE9D5BB" w:rsidR="004C3494" w:rsidRDefault="004C3494" w:rsidP="00E33EC9">
      <w:pPr>
        <w:pStyle w:val="0Maintext"/>
        <w:numPr>
          <w:ilvl w:val="1"/>
          <w:numId w:val="24"/>
        </w:numPr>
        <w:spacing w:after="0" w:afterAutospacing="0" w:line="240" w:lineRule="auto"/>
        <w:rPr>
          <w:rFonts w:ascii="Calibri" w:hAnsi="Calibri" w:cs="Calibri"/>
          <w:color w:val="00B050"/>
          <w:sz w:val="22"/>
          <w:lang w:val="en-US" w:eastAsia="x-none"/>
        </w:rPr>
      </w:pPr>
      <w:r w:rsidRPr="004C3494">
        <w:rPr>
          <w:rFonts w:ascii="Calibri" w:hAnsi="Calibri" w:cs="Calibri"/>
          <w:color w:val="00B050"/>
          <w:sz w:val="22"/>
          <w:lang w:val="en-US"/>
        </w:rPr>
        <w:t>Note: Whether</w:t>
      </w:r>
      <w:r w:rsidRPr="004C3494">
        <w:rPr>
          <w:rFonts w:ascii="Calibri" w:hAnsi="Calibri" w:cs="Calibri" w:hint="eastAsia"/>
          <w:color w:val="00B050"/>
          <w:sz w:val="22"/>
          <w:lang w:val="en-US"/>
        </w:rPr>
        <w:t xml:space="preserve"> CPE is</w:t>
      </w:r>
      <w:r w:rsidRPr="004C3494">
        <w:rPr>
          <w:rFonts w:ascii="Calibri" w:hAnsi="Calibri" w:cs="Calibri"/>
          <w:color w:val="00B050"/>
          <w:sz w:val="22"/>
          <w:lang w:val="en-US"/>
        </w:rPr>
        <w:t xml:space="preserve"> needed for the slots at least other than the last slot during a multi-consecutive slots transmission (MCSt) should be discussed</w:t>
      </w:r>
    </w:p>
    <w:p w14:paraId="64B933BC" w14:textId="77777777" w:rsidR="00310E39" w:rsidRPr="004C3494" w:rsidRDefault="00310E39" w:rsidP="00310E39">
      <w:pPr>
        <w:pStyle w:val="0Maintext"/>
        <w:spacing w:after="0" w:afterAutospacing="0" w:line="240" w:lineRule="auto"/>
        <w:ind w:firstLine="0"/>
        <w:rPr>
          <w:rFonts w:ascii="Calibri" w:hAnsi="Calibri" w:cs="Calibri"/>
          <w:color w:val="00B050"/>
          <w:sz w:val="22"/>
          <w:lang w:val="en-US" w:eastAsia="x-none"/>
        </w:rPr>
      </w:pPr>
    </w:p>
    <w:p w14:paraId="6813EF75" w14:textId="30B337DC" w:rsidR="00310E39" w:rsidRDefault="00541B35" w:rsidP="00310E39">
      <w:pPr>
        <w:pStyle w:val="Heading3"/>
      </w:pPr>
      <w:r>
        <w:t>FL Proposals for round 4 discussion directly on email reflector</w:t>
      </w:r>
    </w:p>
    <w:p w14:paraId="462726F9" w14:textId="6AAEB886" w:rsidR="00310E39" w:rsidRDefault="00310E39" w:rsidP="00310E39">
      <w:pPr>
        <w:autoSpaceDE w:val="0"/>
        <w:autoSpaceDN w:val="0"/>
        <w:jc w:val="both"/>
        <w:rPr>
          <w:rFonts w:ascii="Calibri" w:hAnsi="Calibri" w:cs="Calibri"/>
          <w:b/>
          <w:bCs/>
          <w:sz w:val="22"/>
        </w:rPr>
      </w:pPr>
      <w:bookmarkStart w:id="132" w:name="_Hlk116996840"/>
      <w:r w:rsidRPr="00C65E36">
        <w:rPr>
          <w:rFonts w:ascii="Calibri" w:hAnsi="Calibri" w:cs="Calibri"/>
          <w:b/>
          <w:bCs/>
          <w:sz w:val="22"/>
          <w:highlight w:val="yellow"/>
        </w:rPr>
        <w:t xml:space="preserve">Proposal </w:t>
      </w:r>
      <w:r>
        <w:rPr>
          <w:rFonts w:ascii="Calibri" w:hAnsi="Calibri" w:cs="Calibri"/>
          <w:b/>
          <w:bCs/>
          <w:sz w:val="22"/>
          <w:highlight w:val="yellow"/>
        </w:rPr>
        <w:t>4</w:t>
      </w:r>
      <w:r w:rsidRPr="00C65E36">
        <w:rPr>
          <w:rFonts w:ascii="Calibri" w:hAnsi="Calibri" w:cs="Calibri"/>
          <w:b/>
          <w:bCs/>
          <w:sz w:val="22"/>
          <w:highlight w:val="yellow"/>
        </w:rPr>
        <w:t xml:space="preserve"> (</w:t>
      </w:r>
      <w:r>
        <w:rPr>
          <w:rFonts w:ascii="Calibri" w:hAnsi="Calibri" w:cs="Calibri"/>
          <w:b/>
          <w:bCs/>
          <w:sz w:val="22"/>
          <w:highlight w:val="yellow"/>
        </w:rPr>
        <w:t>V</w:t>
      </w:r>
      <w:r w:rsidRPr="00C65E36">
        <w:rPr>
          <w:rFonts w:ascii="Calibri" w:hAnsi="Calibri" w:cs="Calibri"/>
          <w:b/>
          <w:bCs/>
          <w:sz w:val="22"/>
          <w:highlight w:val="yellow"/>
        </w:rPr>
        <w:t>):</w:t>
      </w:r>
      <w:r>
        <w:rPr>
          <w:rFonts w:ascii="Calibri" w:hAnsi="Calibri" w:cs="Calibri"/>
          <w:b/>
          <w:bCs/>
          <w:sz w:val="22"/>
        </w:rPr>
        <w:t xml:space="preserve"> </w:t>
      </w:r>
    </w:p>
    <w:p w14:paraId="670EFE4A" w14:textId="77777777" w:rsidR="00310E39" w:rsidRPr="00310E39" w:rsidRDefault="00310E39" w:rsidP="00310E39">
      <w:pPr>
        <w:pStyle w:val="ListParagraph"/>
        <w:numPr>
          <w:ilvl w:val="0"/>
          <w:numId w:val="18"/>
        </w:numPr>
        <w:autoSpaceDE w:val="0"/>
        <w:autoSpaceDN w:val="0"/>
        <w:ind w:leftChars="0"/>
        <w:jc w:val="both"/>
        <w:rPr>
          <w:rFonts w:ascii="Calibri" w:hAnsi="Calibri" w:cs="Calibri"/>
          <w:color w:val="000000" w:themeColor="text1"/>
          <w:sz w:val="22"/>
          <w:lang w:val="en-US"/>
        </w:rPr>
      </w:pPr>
      <w:r w:rsidRPr="00310E39">
        <w:rPr>
          <w:rFonts w:ascii="Calibri" w:hAnsi="Calibri" w:cs="Calibri" w:hint="eastAsia"/>
          <w:color w:val="000000" w:themeColor="text1"/>
          <w:sz w:val="22"/>
          <w:lang w:val="en-US"/>
        </w:rPr>
        <w:t xml:space="preserve">A CPE is transmitted from a CPE starting position until the start of the </w:t>
      </w:r>
      <w:r w:rsidRPr="00310E39">
        <w:rPr>
          <w:rFonts w:ascii="Calibri" w:hAnsi="Calibri" w:cs="Calibri"/>
          <w:color w:val="000000" w:themeColor="text1"/>
          <w:sz w:val="22"/>
          <w:lang w:val="en-US"/>
        </w:rPr>
        <w:t xml:space="preserve">next </w:t>
      </w:r>
      <w:r w:rsidRPr="00310E39">
        <w:rPr>
          <w:rFonts w:ascii="Calibri" w:hAnsi="Calibri" w:cs="Calibri" w:hint="eastAsia"/>
          <w:color w:val="000000" w:themeColor="text1"/>
          <w:sz w:val="22"/>
          <w:lang w:val="en-US"/>
        </w:rPr>
        <w:t>AGC symbol</w:t>
      </w:r>
    </w:p>
    <w:p w14:paraId="009AB3CE" w14:textId="77777777" w:rsidR="00310E39" w:rsidRPr="00310E39" w:rsidRDefault="00310E39" w:rsidP="00310E39">
      <w:pPr>
        <w:pStyle w:val="ListParagraph"/>
        <w:numPr>
          <w:ilvl w:val="0"/>
          <w:numId w:val="18"/>
        </w:numPr>
        <w:autoSpaceDE w:val="0"/>
        <w:autoSpaceDN w:val="0"/>
        <w:ind w:leftChars="0"/>
        <w:jc w:val="both"/>
        <w:rPr>
          <w:rFonts w:ascii="Calibri" w:hAnsi="Calibri" w:cs="Calibri"/>
          <w:color w:val="000000" w:themeColor="text1"/>
          <w:sz w:val="22"/>
          <w:lang w:val="en-US"/>
        </w:rPr>
      </w:pPr>
      <w:r w:rsidRPr="00310E39">
        <w:rPr>
          <w:rFonts w:ascii="Calibri" w:hAnsi="Calibri" w:cs="Calibri" w:hint="eastAsia"/>
          <w:color w:val="000000" w:themeColor="text1"/>
          <w:sz w:val="22"/>
          <w:lang w:val="en-US"/>
        </w:rPr>
        <w:t xml:space="preserve">A </w:t>
      </w:r>
      <w:r w:rsidRPr="00310E39">
        <w:rPr>
          <w:rFonts w:ascii="Calibri" w:hAnsi="Calibri" w:cs="Calibri"/>
          <w:color w:val="000000" w:themeColor="text1"/>
          <w:sz w:val="22"/>
          <w:lang w:val="en-US"/>
        </w:rPr>
        <w:t xml:space="preserve">single </w:t>
      </w:r>
      <w:r w:rsidRPr="00310E39">
        <w:rPr>
          <w:rFonts w:ascii="Calibri" w:hAnsi="Calibri" w:cs="Calibri" w:hint="eastAsia"/>
          <w:color w:val="000000" w:themeColor="text1"/>
          <w:sz w:val="22"/>
          <w:lang w:val="en-US"/>
        </w:rPr>
        <w:t xml:space="preserve">CPE starting position </w:t>
      </w:r>
      <w:r w:rsidRPr="00310E39">
        <w:rPr>
          <w:rFonts w:ascii="Calibri" w:hAnsi="Calibri" w:cs="Calibri"/>
          <w:color w:val="000000" w:themeColor="text1"/>
          <w:sz w:val="22"/>
          <w:lang w:val="en-US"/>
        </w:rPr>
        <w:t>is supported</w:t>
      </w:r>
    </w:p>
    <w:p w14:paraId="6DB6E03C" w14:textId="77777777" w:rsidR="00310E39" w:rsidRPr="00310E39" w:rsidRDefault="00310E39" w:rsidP="00310E39">
      <w:pPr>
        <w:pStyle w:val="ListParagraph"/>
        <w:numPr>
          <w:ilvl w:val="0"/>
          <w:numId w:val="18"/>
        </w:numPr>
        <w:autoSpaceDE w:val="0"/>
        <w:autoSpaceDN w:val="0"/>
        <w:ind w:leftChars="0"/>
        <w:jc w:val="both"/>
        <w:rPr>
          <w:rFonts w:ascii="Calibri" w:hAnsi="Calibri" w:cs="Calibri"/>
          <w:color w:val="000000" w:themeColor="text1"/>
          <w:sz w:val="22"/>
          <w:lang w:val="en-US"/>
        </w:rPr>
      </w:pPr>
      <w:r w:rsidRPr="00310E39">
        <w:rPr>
          <w:rFonts w:ascii="Calibri" w:hAnsi="Calibri" w:cs="Calibri" w:hint="eastAsia"/>
          <w:color w:val="000000" w:themeColor="text1"/>
          <w:sz w:val="22"/>
          <w:lang w:val="en-US"/>
        </w:rPr>
        <w:t>Multiple CPE starting positions is supported</w:t>
      </w:r>
    </w:p>
    <w:p w14:paraId="1BC552EA" w14:textId="11FAB2E3" w:rsidR="00310E39" w:rsidRPr="00310E39" w:rsidRDefault="00310E39" w:rsidP="00C63362">
      <w:pPr>
        <w:pStyle w:val="ListParagraph"/>
        <w:numPr>
          <w:ilvl w:val="0"/>
          <w:numId w:val="18"/>
        </w:numPr>
        <w:autoSpaceDE w:val="0"/>
        <w:autoSpaceDN w:val="0"/>
        <w:ind w:leftChars="0"/>
        <w:jc w:val="both"/>
        <w:rPr>
          <w:rFonts w:ascii="Calibri" w:hAnsi="Calibri" w:cs="Calibri"/>
          <w:color w:val="000000" w:themeColor="text1"/>
          <w:sz w:val="22"/>
          <w:lang w:val="en-US"/>
        </w:rPr>
      </w:pPr>
      <w:r w:rsidRPr="00310E39">
        <w:rPr>
          <w:rFonts w:ascii="Calibri" w:hAnsi="Calibri" w:cs="Calibri"/>
          <w:color w:val="000000" w:themeColor="text1"/>
          <w:sz w:val="22"/>
          <w:lang w:val="en-US"/>
        </w:rPr>
        <w:t>Either a single CPE starting position or multiple CPE starting positions is (pre-)configured per resource pool</w:t>
      </w:r>
    </w:p>
    <w:p w14:paraId="239D9A08" w14:textId="1C469B0A" w:rsidR="00310E39" w:rsidRPr="00310E39" w:rsidRDefault="00310E39" w:rsidP="00310E39">
      <w:pPr>
        <w:pStyle w:val="ListParagraph"/>
        <w:numPr>
          <w:ilvl w:val="0"/>
          <w:numId w:val="18"/>
        </w:numPr>
        <w:autoSpaceDE w:val="0"/>
        <w:autoSpaceDN w:val="0"/>
        <w:ind w:leftChars="0"/>
        <w:jc w:val="both"/>
        <w:rPr>
          <w:rFonts w:ascii="Calibri" w:hAnsi="Calibri" w:cs="Calibri"/>
          <w:color w:val="000000" w:themeColor="text1"/>
          <w:sz w:val="22"/>
          <w:lang w:val="en-US"/>
        </w:rPr>
      </w:pPr>
      <w:r w:rsidRPr="00310E39">
        <w:rPr>
          <w:rFonts w:ascii="Calibri" w:hAnsi="Calibri" w:cs="Calibri"/>
          <w:color w:val="000000" w:themeColor="text1"/>
          <w:sz w:val="22"/>
          <w:lang w:val="en-US"/>
        </w:rPr>
        <w:t>For both single and multiple CPE starting positions,</w:t>
      </w:r>
    </w:p>
    <w:p w14:paraId="702AF800" w14:textId="5BB69105" w:rsidR="00310E39" w:rsidRPr="00310E39" w:rsidRDefault="00310E39" w:rsidP="00310E39">
      <w:pPr>
        <w:pStyle w:val="0Maintext"/>
        <w:numPr>
          <w:ilvl w:val="1"/>
          <w:numId w:val="24"/>
        </w:numPr>
        <w:spacing w:after="0" w:afterAutospacing="0" w:line="240" w:lineRule="auto"/>
        <w:rPr>
          <w:rFonts w:ascii="Calibri" w:hAnsi="Calibri" w:cs="Calibri"/>
          <w:color w:val="000000" w:themeColor="text1"/>
          <w:sz w:val="22"/>
          <w:lang w:val="en-US" w:eastAsia="x-none"/>
        </w:rPr>
      </w:pPr>
      <w:r w:rsidRPr="00310E39">
        <w:rPr>
          <w:rFonts w:ascii="Calibri" w:eastAsia="Batang" w:hAnsi="Calibri" w:cs="Calibri" w:hint="eastAsia"/>
          <w:color w:val="000000" w:themeColor="text1"/>
          <w:sz w:val="22"/>
          <w:szCs w:val="24"/>
          <w:lang w:val="en-US" w:eastAsia="x-none"/>
        </w:rPr>
        <w:lastRenderedPageBreak/>
        <w:t xml:space="preserve">FFS </w:t>
      </w:r>
      <w:r w:rsidRPr="00310E39">
        <w:rPr>
          <w:rFonts w:ascii="Calibri" w:eastAsia="Batang" w:hAnsi="Calibri" w:cs="Calibri"/>
          <w:color w:val="000000" w:themeColor="text1"/>
          <w:sz w:val="22"/>
          <w:szCs w:val="24"/>
          <w:lang w:val="en-US" w:eastAsia="x-none"/>
        </w:rPr>
        <w:t xml:space="preserve">other </w:t>
      </w:r>
      <w:r w:rsidRPr="00310E39">
        <w:rPr>
          <w:rFonts w:ascii="Calibri" w:eastAsia="Batang" w:hAnsi="Calibri" w:cs="Calibri" w:hint="eastAsia"/>
          <w:color w:val="000000" w:themeColor="text1"/>
          <w:sz w:val="22"/>
          <w:szCs w:val="24"/>
          <w:lang w:val="en-US" w:eastAsia="x-none"/>
        </w:rPr>
        <w:t>details</w:t>
      </w:r>
      <w:r w:rsidRPr="00310E39">
        <w:rPr>
          <w:rFonts w:ascii="Calibri" w:eastAsia="Batang" w:hAnsi="Calibri" w:cs="Calibri"/>
          <w:color w:val="000000" w:themeColor="text1"/>
          <w:sz w:val="22"/>
          <w:szCs w:val="24"/>
          <w:lang w:val="en-US" w:eastAsia="x-none"/>
        </w:rPr>
        <w:t xml:space="preserve">, </w:t>
      </w:r>
      <w:r w:rsidRPr="00310E39">
        <w:rPr>
          <w:rFonts w:ascii="Calibri" w:eastAsia="Batang" w:hAnsi="Calibri" w:cs="Calibri" w:hint="eastAsia"/>
          <w:color w:val="000000" w:themeColor="text1"/>
          <w:sz w:val="22"/>
          <w:szCs w:val="24"/>
          <w:lang w:val="en-US" w:eastAsia="x-none"/>
        </w:rPr>
        <w:t>applicable scenarios</w:t>
      </w:r>
      <w:r w:rsidRPr="00310E39">
        <w:rPr>
          <w:rFonts w:ascii="Calibri" w:eastAsia="Batang" w:hAnsi="Calibri" w:cs="Calibri"/>
          <w:color w:val="000000" w:themeColor="text1"/>
          <w:sz w:val="22"/>
          <w:szCs w:val="24"/>
          <w:lang w:val="en-US" w:eastAsia="x-none"/>
        </w:rPr>
        <w:t xml:space="preserve"> </w:t>
      </w:r>
      <w:r w:rsidRPr="00310E39">
        <w:rPr>
          <w:rFonts w:ascii="Calibri" w:hAnsi="Calibri" w:cs="Calibri" w:hint="eastAsia"/>
          <w:color w:val="000000" w:themeColor="text1"/>
          <w:sz w:val="22"/>
          <w:lang w:val="en-US" w:eastAsia="x-none"/>
        </w:rPr>
        <w:t>(e.g., inside and outside a COT) and type(s) of SL transmission (e.g., PSSCH/PSCCH, PSFCH, S-SSB)</w:t>
      </w:r>
      <w:r w:rsidRPr="00310E39">
        <w:rPr>
          <w:rFonts w:ascii="Calibri" w:hAnsi="Calibri" w:cs="Calibri"/>
          <w:color w:val="000000" w:themeColor="text1"/>
          <w:sz w:val="22"/>
          <w:lang w:val="en-US" w:eastAsia="x-none"/>
        </w:rPr>
        <w:t>, Mode 1 and/or Mode 2 RA</w:t>
      </w:r>
    </w:p>
    <w:p w14:paraId="3B7902B3" w14:textId="77777777" w:rsidR="00310E39" w:rsidRPr="00310E39" w:rsidRDefault="00310E39" w:rsidP="00310E39">
      <w:pPr>
        <w:pStyle w:val="0Maintext"/>
        <w:numPr>
          <w:ilvl w:val="1"/>
          <w:numId w:val="24"/>
        </w:numPr>
        <w:spacing w:after="0" w:afterAutospacing="0" w:line="240" w:lineRule="auto"/>
        <w:rPr>
          <w:rFonts w:ascii="Calibri" w:hAnsi="Calibri" w:cs="Calibri"/>
          <w:color w:val="000000" w:themeColor="text1"/>
          <w:sz w:val="22"/>
          <w:lang w:val="en-US" w:eastAsia="x-none"/>
        </w:rPr>
      </w:pPr>
      <w:r w:rsidRPr="00310E39">
        <w:rPr>
          <w:rFonts w:ascii="Calibri" w:hAnsi="Calibri" w:cs="Calibri"/>
          <w:color w:val="000000" w:themeColor="text1"/>
          <w:sz w:val="22"/>
          <w:lang w:val="en-US"/>
        </w:rPr>
        <w:t>Note: Whether</w:t>
      </w:r>
      <w:r w:rsidRPr="00310E39">
        <w:rPr>
          <w:rFonts w:ascii="Calibri" w:hAnsi="Calibri" w:cs="Calibri" w:hint="eastAsia"/>
          <w:color w:val="000000" w:themeColor="text1"/>
          <w:sz w:val="22"/>
          <w:lang w:val="en-US"/>
        </w:rPr>
        <w:t xml:space="preserve"> CPE is</w:t>
      </w:r>
      <w:r w:rsidRPr="00310E39">
        <w:rPr>
          <w:rFonts w:ascii="Calibri" w:hAnsi="Calibri" w:cs="Calibri"/>
          <w:color w:val="000000" w:themeColor="text1"/>
          <w:sz w:val="22"/>
          <w:lang w:val="en-US"/>
        </w:rPr>
        <w:t xml:space="preserve"> needed for the slots at least other than the last slot during a multi-consecutive slots transmission (MCSt) should be discussed</w:t>
      </w:r>
    </w:p>
    <w:p w14:paraId="70596AAD" w14:textId="18590EEF" w:rsidR="00310E39" w:rsidRDefault="00310E39" w:rsidP="00310E39">
      <w:pPr>
        <w:rPr>
          <w:lang w:val="en-US" w:eastAsia="x-none"/>
        </w:rPr>
      </w:pPr>
    </w:p>
    <w:p w14:paraId="6C2E57B6" w14:textId="4B84ECE1" w:rsidR="00AF7DFD" w:rsidRPr="00044981" w:rsidRDefault="00AF7DFD" w:rsidP="00AF7DFD">
      <w:pPr>
        <w:autoSpaceDE w:val="0"/>
        <w:autoSpaceDN w:val="0"/>
        <w:spacing w:before="120"/>
        <w:jc w:val="both"/>
        <w:rPr>
          <w:rFonts w:ascii="Calibri" w:hAnsi="Calibri" w:cs="Calibri"/>
          <w:sz w:val="22"/>
        </w:rPr>
      </w:pPr>
      <w:r>
        <w:rPr>
          <w:rFonts w:ascii="Calibri" w:hAnsi="Calibri" w:cs="Calibri"/>
          <w:sz w:val="22"/>
        </w:rPr>
        <w:t xml:space="preserve">Comments raise on the email reflector on Proposal </w:t>
      </w:r>
      <w:r>
        <w:rPr>
          <w:rFonts w:ascii="Calibri" w:hAnsi="Calibri" w:cs="Calibri"/>
          <w:sz w:val="22"/>
        </w:rPr>
        <w:t>4</w:t>
      </w:r>
      <w:r>
        <w:rPr>
          <w:rFonts w:ascii="Calibri" w:hAnsi="Calibri" w:cs="Calibri"/>
          <w:sz w:val="22"/>
        </w:rPr>
        <w:t xml:space="preserve"> (</w:t>
      </w:r>
      <w:r>
        <w:rPr>
          <w:rFonts w:ascii="Calibri" w:hAnsi="Calibri" w:cs="Calibri"/>
          <w:sz w:val="22"/>
        </w:rPr>
        <w:t>V</w:t>
      </w:r>
      <w:r>
        <w:rPr>
          <w:rFonts w:ascii="Calibri" w:hAnsi="Calibri" w:cs="Calibri"/>
          <w:sz w:val="22"/>
        </w:rPr>
        <w:t>)</w:t>
      </w:r>
    </w:p>
    <w:tbl>
      <w:tblPr>
        <w:tblStyle w:val="TableGrid"/>
        <w:tblW w:w="9778" w:type="dxa"/>
        <w:tblInd w:w="-147" w:type="dxa"/>
        <w:tblLayout w:type="fixed"/>
        <w:tblLook w:val="04A0" w:firstRow="1" w:lastRow="0" w:firstColumn="1" w:lastColumn="0" w:noHBand="0" w:noVBand="1"/>
      </w:tblPr>
      <w:tblGrid>
        <w:gridCol w:w="1702"/>
        <w:gridCol w:w="8076"/>
      </w:tblGrid>
      <w:tr w:rsidR="00AF7DFD" w14:paraId="42F3A9F8" w14:textId="77777777" w:rsidTr="00EC1027">
        <w:tc>
          <w:tcPr>
            <w:tcW w:w="1702" w:type="dxa"/>
          </w:tcPr>
          <w:p w14:paraId="48E7C8AB" w14:textId="77777777" w:rsidR="00AF7DFD" w:rsidRDefault="00AF7DFD" w:rsidP="00EC102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F0A2328" w14:textId="77777777" w:rsidR="00AF7DFD" w:rsidRDefault="00AF7DFD" w:rsidP="00EC102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F7DFD" w14:paraId="7B9E4C37" w14:textId="77777777" w:rsidTr="00EC1027">
        <w:tc>
          <w:tcPr>
            <w:tcW w:w="1702" w:type="dxa"/>
          </w:tcPr>
          <w:p w14:paraId="18CC736D" w14:textId="259849AE"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rPr>
              <w:t>DCM</w:t>
            </w:r>
          </w:p>
        </w:tc>
        <w:tc>
          <w:tcPr>
            <w:tcW w:w="8076" w:type="dxa"/>
          </w:tcPr>
          <w:p w14:paraId="5E4F5294"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rPr>
              <w:t>OK with the (pre-)configuration between single vs multiple.</w:t>
            </w:r>
          </w:p>
          <w:p w14:paraId="241FE4B7"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proofErr w:type="gramStart"/>
            <w:r w:rsidRPr="00AF7DFD">
              <w:rPr>
                <w:rFonts w:asciiTheme="minorHAnsi" w:hAnsiTheme="minorHAnsi" w:cstheme="minorHAnsi"/>
                <w:sz w:val="20"/>
                <w:szCs w:val="20"/>
                <w:lang w:eastAsia="ja-JP"/>
              </w:rPr>
              <w:t>Still</w:t>
            </w:r>
            <w:proofErr w:type="gramEnd"/>
            <w:r w:rsidRPr="00AF7DFD">
              <w:rPr>
                <w:rFonts w:asciiTheme="minorHAnsi" w:hAnsiTheme="minorHAnsi" w:cstheme="minorHAnsi"/>
                <w:sz w:val="20"/>
                <w:szCs w:val="20"/>
                <w:lang w:eastAsia="ja-JP"/>
              </w:rPr>
              <w:t xml:space="preserve"> we do not think multiple is not valid way, but we accept it for compromise, if the (pre-)configuration is introduced. Otherwise, we are not fine with the proposal.</w:t>
            </w:r>
          </w:p>
          <w:p w14:paraId="7695F800"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eastAsia="ja-JP"/>
              </w:rPr>
              <w:t xml:space="preserve">As commented by companies, it is clear that multiple CPE starting positions have critical issue: </w:t>
            </w:r>
            <w:proofErr w:type="spellStart"/>
            <w:r w:rsidRPr="00AF7DFD">
              <w:rPr>
                <w:rFonts w:asciiTheme="minorHAnsi" w:hAnsiTheme="minorHAnsi" w:cstheme="minorHAnsi"/>
                <w:sz w:val="20"/>
                <w:szCs w:val="20"/>
                <w:lang w:eastAsia="ja-JP"/>
              </w:rPr>
              <w:t>FDMed</w:t>
            </w:r>
            <w:proofErr w:type="spellEnd"/>
            <w:r w:rsidRPr="00AF7DFD">
              <w:rPr>
                <w:rFonts w:asciiTheme="minorHAnsi" w:hAnsiTheme="minorHAnsi" w:cstheme="minorHAnsi"/>
                <w:sz w:val="20"/>
                <w:szCs w:val="20"/>
                <w:lang w:eastAsia="ja-JP"/>
              </w:rPr>
              <w:t xml:space="preserve"> TX is failed due to LBT failure by another SL-UE. At least disabling such too wasted way should be possible, and regulator/operator can choose which way is used in the resource pool.</w:t>
            </w:r>
          </w:p>
          <w:p w14:paraId="725808B0"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FF0000"/>
                <w:sz w:val="20"/>
                <w:szCs w:val="20"/>
                <w:lang w:eastAsia="ja-JP"/>
              </w:rPr>
              <w:t xml:space="preserve">For clarification, our intention of the (pre-)configuration is not to decided which position should be used for multiple positions case. Just to determine single vs multiple. </w:t>
            </w:r>
            <w:proofErr w:type="gramStart"/>
            <w:r w:rsidRPr="00AF7DFD">
              <w:rPr>
                <w:rFonts w:asciiTheme="minorHAnsi" w:hAnsiTheme="minorHAnsi" w:cstheme="minorHAnsi"/>
                <w:color w:val="FF0000"/>
                <w:sz w:val="20"/>
                <w:szCs w:val="20"/>
                <w:lang w:eastAsia="ja-JP"/>
              </w:rPr>
              <w:t>So</w:t>
            </w:r>
            <w:proofErr w:type="gramEnd"/>
            <w:r w:rsidRPr="00AF7DFD">
              <w:rPr>
                <w:rFonts w:asciiTheme="minorHAnsi" w:hAnsiTheme="minorHAnsi" w:cstheme="minorHAnsi"/>
                <w:color w:val="FF0000"/>
                <w:sz w:val="20"/>
                <w:szCs w:val="20"/>
                <w:lang w:eastAsia="ja-JP"/>
              </w:rPr>
              <w:t xml:space="preserve"> the following update is suggested.</w:t>
            </w:r>
          </w:p>
          <w:p w14:paraId="7674D863" w14:textId="36524F55"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rPr>
              <w:t> </w:t>
            </w:r>
            <w:r w:rsidRPr="00AF7DFD">
              <w:rPr>
                <w:rFonts w:asciiTheme="minorHAnsi" w:hAnsiTheme="minorHAnsi" w:cstheme="minorHAnsi"/>
                <w:color w:val="000000"/>
              </w:rPr>
              <w:t xml:space="preserve">Either </w:t>
            </w:r>
            <w:r w:rsidRPr="00AF7DFD">
              <w:rPr>
                <w:rFonts w:asciiTheme="minorHAnsi" w:hAnsiTheme="minorHAnsi" w:cstheme="minorHAnsi"/>
                <w:color w:val="FF0000"/>
              </w:rPr>
              <w:t xml:space="preserve">allowing only </w:t>
            </w:r>
            <w:r w:rsidRPr="00AF7DFD">
              <w:rPr>
                <w:rFonts w:asciiTheme="minorHAnsi" w:hAnsiTheme="minorHAnsi" w:cstheme="minorHAnsi"/>
                <w:color w:val="000000"/>
              </w:rPr>
              <w:t xml:space="preserve">single CPE starting position </w:t>
            </w:r>
            <w:proofErr w:type="gramStart"/>
            <w:r w:rsidRPr="00AF7DFD">
              <w:rPr>
                <w:rFonts w:asciiTheme="minorHAnsi" w:hAnsiTheme="minorHAnsi" w:cstheme="minorHAnsi"/>
                <w:color w:val="000000"/>
              </w:rPr>
              <w:t xml:space="preserve">or </w:t>
            </w:r>
            <w:r w:rsidRPr="00AF7DFD">
              <w:rPr>
                <w:rFonts w:asciiTheme="minorHAnsi" w:hAnsiTheme="minorHAnsi" w:cstheme="minorHAnsi"/>
              </w:rPr>
              <w:t> </w:t>
            </w:r>
            <w:r w:rsidRPr="00AF7DFD">
              <w:rPr>
                <w:rFonts w:asciiTheme="minorHAnsi" w:hAnsiTheme="minorHAnsi" w:cstheme="minorHAnsi"/>
                <w:color w:val="FF0000"/>
              </w:rPr>
              <w:t>allowing</w:t>
            </w:r>
            <w:proofErr w:type="gramEnd"/>
            <w:r w:rsidRPr="00AF7DFD">
              <w:rPr>
                <w:rFonts w:asciiTheme="minorHAnsi" w:hAnsiTheme="minorHAnsi" w:cstheme="minorHAnsi"/>
                <w:color w:val="FF0000"/>
              </w:rPr>
              <w:t xml:space="preserve"> </w:t>
            </w:r>
            <w:r w:rsidRPr="00AF7DFD">
              <w:rPr>
                <w:rFonts w:asciiTheme="minorHAnsi" w:hAnsiTheme="minorHAnsi" w:cstheme="minorHAnsi"/>
                <w:color w:val="000000"/>
              </w:rPr>
              <w:t>multiple CPE starting positions is (pre-)configured per resource pool</w:t>
            </w:r>
          </w:p>
        </w:tc>
      </w:tr>
      <w:tr w:rsidR="00AF7DFD" w14:paraId="0F7BD360" w14:textId="77777777" w:rsidTr="00EC1027">
        <w:tc>
          <w:tcPr>
            <w:tcW w:w="1702" w:type="dxa"/>
          </w:tcPr>
          <w:p w14:paraId="5DD6A836" w14:textId="0EBA526A"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lang w:eastAsia="ko-KR"/>
              </w:rPr>
              <w:t>LGE</w:t>
            </w:r>
          </w:p>
        </w:tc>
        <w:tc>
          <w:tcPr>
            <w:tcW w:w="8076" w:type="dxa"/>
          </w:tcPr>
          <w:p w14:paraId="1CF85A84"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val="en-GB" w:eastAsia="ko-KR"/>
              </w:rPr>
              <w:t>[1</w:t>
            </w:r>
            <w:r w:rsidRPr="00AF7DFD">
              <w:rPr>
                <w:rFonts w:asciiTheme="minorHAnsi" w:hAnsiTheme="minorHAnsi" w:cstheme="minorHAnsi"/>
                <w:sz w:val="20"/>
                <w:szCs w:val="20"/>
                <w:vertAlign w:val="superscript"/>
                <w:lang w:val="en-GB" w:eastAsia="ko-KR"/>
              </w:rPr>
              <w:t>st</w:t>
            </w:r>
            <w:r w:rsidRPr="00AF7DFD">
              <w:rPr>
                <w:rFonts w:asciiTheme="minorHAnsi" w:hAnsiTheme="minorHAnsi" w:cstheme="minorHAnsi"/>
                <w:sz w:val="20"/>
                <w:szCs w:val="20"/>
                <w:lang w:val="en-GB" w:eastAsia="ko-KR"/>
              </w:rPr>
              <w:t xml:space="preserve"> comment]</w:t>
            </w:r>
          </w:p>
          <w:p w14:paraId="7EB541A8"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val="en-GB" w:eastAsia="ko-KR"/>
              </w:rPr>
              <w:t>From our side, the meaning of note is quite ambiguous. It seems that CPE will be used for last slot during MCSt, but not first slot of MCSt. Moreover, we thought that the CPE will be used for middle of MCSt to ensure small time gap.</w:t>
            </w:r>
          </w:p>
          <w:p w14:paraId="0AA4C3B8"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val="en-GB" w:eastAsia="ko-KR"/>
              </w:rPr>
              <w:t> </w:t>
            </w:r>
          </w:p>
          <w:p w14:paraId="6DF51CB8"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val="en-GB" w:eastAsia="ko-KR"/>
              </w:rPr>
              <w:t>By the way, even if we do not have the note in this proposal, we will discuss how to apply CPE for MCSt separately.</w:t>
            </w:r>
          </w:p>
          <w:p w14:paraId="6F5BA57E"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val="en-GB" w:eastAsia="ko-KR"/>
              </w:rPr>
              <w:t> </w:t>
            </w:r>
          </w:p>
          <w:p w14:paraId="29E8CD48"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lang w:val="en-GB" w:eastAsia="ko-KR"/>
              </w:rPr>
              <w:t>So, suggestion from our side is either 1) remove note or 2) change wording as follows:</w:t>
            </w:r>
          </w:p>
          <w:p w14:paraId="63181C65"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000000"/>
                <w:sz w:val="20"/>
                <w:szCs w:val="20"/>
              </w:rPr>
              <w:t>Note: Whether</w:t>
            </w:r>
            <w:r w:rsidRPr="00AF7DFD">
              <w:rPr>
                <w:rFonts w:asciiTheme="minorHAnsi" w:hAnsiTheme="minorHAnsi" w:cstheme="minorHAnsi"/>
                <w:color w:val="FF0000"/>
                <w:sz w:val="20"/>
                <w:szCs w:val="20"/>
              </w:rPr>
              <w:t>/how to apply</w:t>
            </w:r>
            <w:r w:rsidRPr="00AF7DFD">
              <w:rPr>
                <w:rFonts w:asciiTheme="minorHAnsi" w:hAnsiTheme="minorHAnsi" w:cstheme="minorHAnsi"/>
                <w:color w:val="000000"/>
                <w:sz w:val="20"/>
                <w:szCs w:val="20"/>
              </w:rPr>
              <w:t xml:space="preserve"> CPE </w:t>
            </w:r>
            <w:r w:rsidRPr="00AF7DFD">
              <w:rPr>
                <w:rFonts w:asciiTheme="minorHAnsi" w:hAnsiTheme="minorHAnsi" w:cstheme="minorHAnsi"/>
                <w:strike/>
                <w:color w:val="FF0000"/>
                <w:sz w:val="20"/>
                <w:szCs w:val="20"/>
              </w:rPr>
              <w:t>is needed for the slots at least other than the last slot during</w:t>
            </w:r>
            <w:r w:rsidRPr="00AF7DFD">
              <w:rPr>
                <w:rFonts w:asciiTheme="minorHAnsi" w:hAnsiTheme="minorHAnsi" w:cstheme="minorHAnsi"/>
                <w:color w:val="FF0000"/>
                <w:sz w:val="20"/>
                <w:szCs w:val="20"/>
              </w:rPr>
              <w:t xml:space="preserve"> for </w:t>
            </w:r>
            <w:r w:rsidRPr="00AF7DFD">
              <w:rPr>
                <w:rFonts w:asciiTheme="minorHAnsi" w:hAnsiTheme="minorHAnsi" w:cstheme="minorHAnsi"/>
                <w:color w:val="000000"/>
                <w:sz w:val="20"/>
                <w:szCs w:val="20"/>
              </w:rPr>
              <w:t>a multi-consecutive slots transmission (MCSt) should be discussed</w:t>
            </w:r>
          </w:p>
          <w:p w14:paraId="2F063558"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000000"/>
                <w:sz w:val="20"/>
                <w:szCs w:val="20"/>
              </w:rPr>
              <w:t> </w:t>
            </w:r>
          </w:p>
          <w:p w14:paraId="1C3944F7"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000000"/>
                <w:sz w:val="20"/>
                <w:szCs w:val="20"/>
              </w:rPr>
              <w:t>Regarding (pre)configuration part, we are fine with putting FFS for the granularity of (pre)configuration. If we consider to apply CPE for S-SSB, we may need to have a (pre)configuration independent on RP since the S-SSB itself is independent on the RP.</w:t>
            </w:r>
          </w:p>
          <w:p w14:paraId="5C1782F5"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000000"/>
                <w:sz w:val="20"/>
                <w:szCs w:val="20"/>
              </w:rPr>
              <w:t>Moreover, we think that whether single CPE or multiple CPE may be distinguished based on how many CPE values are (pre)configured, but all the signaling details will be FFS.</w:t>
            </w:r>
          </w:p>
          <w:p w14:paraId="0D07D8EF"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000000"/>
                <w:sz w:val="20"/>
                <w:szCs w:val="20"/>
              </w:rPr>
              <w:t> </w:t>
            </w:r>
          </w:p>
          <w:p w14:paraId="0F000992" w14:textId="0119F9D5"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strike/>
                <w:color w:val="FF0000"/>
              </w:rPr>
              <w:t xml:space="preserve">Either </w:t>
            </w:r>
            <w:proofErr w:type="gramStart"/>
            <w:r w:rsidRPr="00AF7DFD">
              <w:rPr>
                <w:rFonts w:asciiTheme="minorHAnsi" w:hAnsiTheme="minorHAnsi" w:cstheme="minorHAnsi"/>
                <w:color w:val="FF0000"/>
              </w:rPr>
              <w:t>Whether</w:t>
            </w:r>
            <w:proofErr w:type="gramEnd"/>
            <w:r w:rsidRPr="00AF7DFD">
              <w:rPr>
                <w:rFonts w:asciiTheme="minorHAnsi" w:hAnsiTheme="minorHAnsi" w:cstheme="minorHAnsi"/>
                <w:color w:val="FF0000"/>
              </w:rPr>
              <w:t xml:space="preserve"> to use </w:t>
            </w:r>
            <w:r w:rsidRPr="00AF7DFD">
              <w:rPr>
                <w:rFonts w:asciiTheme="minorHAnsi" w:hAnsiTheme="minorHAnsi" w:cstheme="minorHAnsi"/>
                <w:color w:val="000000"/>
              </w:rPr>
              <w:t xml:space="preserve">a single CPE starting position or multiple CPE starting positions is (pre-)configured </w:t>
            </w:r>
            <w:r w:rsidRPr="00AF7DFD">
              <w:rPr>
                <w:rFonts w:asciiTheme="minorHAnsi" w:hAnsiTheme="minorHAnsi" w:cstheme="minorHAnsi"/>
                <w:color w:val="FF0000"/>
              </w:rPr>
              <w:t xml:space="preserve">(FFS: granularity of (pre)configuration) </w:t>
            </w:r>
            <w:r w:rsidRPr="00AF7DFD">
              <w:rPr>
                <w:rFonts w:asciiTheme="minorHAnsi" w:hAnsiTheme="minorHAnsi" w:cstheme="minorHAnsi"/>
                <w:strike/>
                <w:color w:val="FF0000"/>
              </w:rPr>
              <w:t>per resource pool</w:t>
            </w:r>
          </w:p>
        </w:tc>
      </w:tr>
      <w:tr w:rsidR="00AF7DFD" w14:paraId="5D2261D2" w14:textId="77777777" w:rsidTr="00EC1027">
        <w:tc>
          <w:tcPr>
            <w:tcW w:w="1702" w:type="dxa"/>
          </w:tcPr>
          <w:p w14:paraId="18AC3585" w14:textId="5C920BE9"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color w:val="1F3864"/>
              </w:rPr>
              <w:t>CMCC</w:t>
            </w:r>
          </w:p>
        </w:tc>
        <w:tc>
          <w:tcPr>
            <w:tcW w:w="8076" w:type="dxa"/>
          </w:tcPr>
          <w:p w14:paraId="69DFD7F0"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1F3864"/>
                <w:sz w:val="20"/>
                <w:szCs w:val="20"/>
              </w:rPr>
              <w:t>We are fine with this proposal.</w:t>
            </w:r>
          </w:p>
          <w:p w14:paraId="4B6C05E0"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1F3864"/>
                <w:sz w:val="20"/>
                <w:szCs w:val="20"/>
              </w:rPr>
              <w:t> </w:t>
            </w:r>
          </w:p>
          <w:p w14:paraId="0A2A4D9A"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1F3864"/>
                <w:sz w:val="20"/>
                <w:szCs w:val="20"/>
              </w:rPr>
              <w:t>For the (pre)configuration part, maybe different companies have different views, some companies think UE can be (pre)configured with multiple values, but decide which one is used based on some conditions, e.g., whether all the PRBs in RB set are occupied, or by L1 priority; but some companies think resource pool (pre)configuration should explicitly indicate one value from all the possible candidates, and the CPE value is exactly fixed in a resource pool by the (pre)configuration. But we think both of the understandings are open for in proposal and so we can further discuss the details in next meeting.</w:t>
            </w:r>
          </w:p>
          <w:p w14:paraId="13EFBDA7"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color w:val="1F3864"/>
                <w:sz w:val="20"/>
                <w:szCs w:val="20"/>
              </w:rPr>
              <w:t> </w:t>
            </w:r>
          </w:p>
          <w:p w14:paraId="218DEF4F" w14:textId="6F4B65B0"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color w:val="1F3864"/>
              </w:rPr>
              <w:t>For the comment from LGE, maybe the meaning is same before/after the change, because there is “other than” in the original sentence, but we can accept the proposed version from LGE.</w:t>
            </w:r>
          </w:p>
        </w:tc>
      </w:tr>
      <w:tr w:rsidR="00AF7DFD" w14:paraId="24A6E256" w14:textId="77777777" w:rsidTr="00EC1027">
        <w:tc>
          <w:tcPr>
            <w:tcW w:w="1702" w:type="dxa"/>
          </w:tcPr>
          <w:p w14:paraId="35AED3D0" w14:textId="3A890FB8"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eastAsia="DengXian" w:hAnsiTheme="minorHAnsi" w:cstheme="minorHAnsi"/>
              </w:rPr>
              <w:t>Vivo</w:t>
            </w:r>
          </w:p>
        </w:tc>
        <w:tc>
          <w:tcPr>
            <w:tcW w:w="8076" w:type="dxa"/>
          </w:tcPr>
          <w:p w14:paraId="372CC635"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rPr>
              <w:t>For the CPE, we need to discuss whether the candidate lengths of CPE are predefined or not, e.g., per the SCS.</w:t>
            </w:r>
          </w:p>
          <w:p w14:paraId="4BBCBA37"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rPr>
              <w:t>We also need to discuss the CPE configuration/indication aspect</w:t>
            </w:r>
          </w:p>
          <w:p w14:paraId="2240BD74" w14:textId="77777777" w:rsidR="00AF7DFD" w:rsidRPr="00AF7DFD" w:rsidRDefault="00AF7DFD" w:rsidP="00AF7DFD">
            <w:pPr>
              <w:pStyle w:val="0maintext0"/>
              <w:numPr>
                <w:ilvl w:val="1"/>
                <w:numId w:val="76"/>
              </w:numPr>
              <w:wordWrap w:val="0"/>
              <w:spacing w:before="0" w:beforeAutospacing="0" w:after="0" w:afterAutospacing="0"/>
              <w:ind w:left="0"/>
              <w:rPr>
                <w:rFonts w:asciiTheme="minorHAnsi" w:hAnsiTheme="minorHAnsi" w:cstheme="minorHAnsi"/>
                <w:sz w:val="20"/>
                <w:szCs w:val="20"/>
              </w:rPr>
            </w:pPr>
            <w:r w:rsidRPr="00AF7DFD">
              <w:rPr>
                <w:rFonts w:asciiTheme="minorHAnsi" w:hAnsiTheme="minorHAnsi" w:cstheme="minorHAnsi"/>
                <w:sz w:val="20"/>
                <w:szCs w:val="20"/>
              </w:rPr>
              <w:t>For mode 2, the single CPE and multiple CPE can be configured from the predefined CPEs</w:t>
            </w:r>
          </w:p>
          <w:p w14:paraId="28B0CD14" w14:textId="77777777" w:rsidR="00AF7DFD" w:rsidRPr="00AF7DFD" w:rsidRDefault="00AF7DFD" w:rsidP="00AF7DFD">
            <w:pPr>
              <w:pStyle w:val="0maintext0"/>
              <w:numPr>
                <w:ilvl w:val="1"/>
                <w:numId w:val="76"/>
              </w:numPr>
              <w:wordWrap w:val="0"/>
              <w:spacing w:before="0" w:beforeAutospacing="0" w:after="0" w:afterAutospacing="0"/>
              <w:ind w:left="0"/>
              <w:rPr>
                <w:rFonts w:asciiTheme="minorHAnsi" w:hAnsiTheme="minorHAnsi" w:cstheme="minorHAnsi"/>
                <w:sz w:val="20"/>
                <w:szCs w:val="20"/>
              </w:rPr>
            </w:pPr>
            <w:r w:rsidRPr="00AF7DFD">
              <w:rPr>
                <w:rFonts w:asciiTheme="minorHAnsi" w:hAnsiTheme="minorHAnsi" w:cstheme="minorHAnsi"/>
                <w:sz w:val="20"/>
                <w:szCs w:val="20"/>
              </w:rPr>
              <w:t>For mode 1, whether it is necessary to configure CPE per pool, or gNB just indicates the CPE in DCI</w:t>
            </w:r>
          </w:p>
          <w:p w14:paraId="21B84C1D" w14:textId="77777777" w:rsidR="00AF7DFD" w:rsidRPr="00AF7DFD" w:rsidRDefault="00AF7DFD" w:rsidP="00AF7DFD">
            <w:pPr>
              <w:pStyle w:val="0maintext0"/>
              <w:numPr>
                <w:ilvl w:val="1"/>
                <w:numId w:val="76"/>
              </w:numPr>
              <w:wordWrap w:val="0"/>
              <w:spacing w:before="0" w:beforeAutospacing="0" w:after="0" w:afterAutospacing="0"/>
              <w:ind w:left="0"/>
              <w:rPr>
                <w:rFonts w:asciiTheme="minorHAnsi" w:hAnsiTheme="minorHAnsi" w:cstheme="minorHAnsi"/>
                <w:sz w:val="20"/>
                <w:szCs w:val="20"/>
              </w:rPr>
            </w:pPr>
            <w:r w:rsidRPr="00AF7DFD">
              <w:rPr>
                <w:rFonts w:asciiTheme="minorHAnsi" w:hAnsiTheme="minorHAnsi" w:cstheme="minorHAnsi"/>
                <w:sz w:val="20"/>
                <w:szCs w:val="20"/>
              </w:rPr>
              <w:lastRenderedPageBreak/>
              <w:t>For IUC case, the CPE length can be indicated by another UE as well</w:t>
            </w:r>
          </w:p>
          <w:p w14:paraId="364CB1D4"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rPr>
              <w:t>The details may not be finished in this meeting, so FFS point as below is suggested</w:t>
            </w:r>
          </w:p>
          <w:p w14:paraId="0F0096D3" w14:textId="673B62A5" w:rsidR="00AF7DFD" w:rsidRPr="00AF7DFD" w:rsidRDefault="00AF7DFD" w:rsidP="00AF7DFD">
            <w:pPr>
              <w:pStyle w:val="0maintext0"/>
              <w:numPr>
                <w:ilvl w:val="0"/>
                <w:numId w:val="77"/>
              </w:numPr>
              <w:wordWrap w:val="0"/>
              <w:spacing w:before="0" w:beforeAutospacing="0" w:after="0" w:afterAutospacing="0"/>
              <w:ind w:left="0"/>
              <w:rPr>
                <w:rFonts w:asciiTheme="minorHAnsi" w:hAnsiTheme="minorHAnsi" w:cstheme="minorHAnsi"/>
                <w:sz w:val="20"/>
                <w:szCs w:val="20"/>
              </w:rPr>
            </w:pPr>
            <w:r w:rsidRPr="00AF7DFD">
              <w:rPr>
                <w:rFonts w:asciiTheme="minorHAnsi" w:hAnsiTheme="minorHAnsi" w:cstheme="minorHAnsi"/>
                <w:sz w:val="20"/>
                <w:szCs w:val="20"/>
              </w:rPr>
              <w:t>FFS how to determine the starting positions for single/multiple CPE starting point, including (pre-)configured starting position(s), indicated starting position(s) by gNB and/or another UE</w:t>
            </w:r>
          </w:p>
        </w:tc>
      </w:tr>
      <w:tr w:rsidR="00AF7DFD" w14:paraId="100162CF" w14:textId="77777777" w:rsidTr="00EC1027">
        <w:tc>
          <w:tcPr>
            <w:tcW w:w="1702" w:type="dxa"/>
          </w:tcPr>
          <w:p w14:paraId="0AB0E381" w14:textId="1774E639" w:rsidR="00AF7DFD" w:rsidRPr="00AF7DFD" w:rsidRDefault="00AF7DFD" w:rsidP="00AF7DFD">
            <w:pPr>
              <w:pStyle w:val="0Maintext"/>
              <w:spacing w:after="0" w:afterAutospacing="0"/>
              <w:ind w:firstLine="0"/>
              <w:rPr>
                <w:rFonts w:asciiTheme="minorHAnsi" w:hAnsiTheme="minorHAnsi" w:cstheme="minorHAnsi"/>
              </w:rPr>
            </w:pPr>
            <w:r w:rsidRPr="00AF7DFD">
              <w:rPr>
                <w:rFonts w:asciiTheme="minorHAnsi" w:hAnsiTheme="minorHAnsi" w:cstheme="minorHAnsi"/>
              </w:rPr>
              <w:lastRenderedPageBreak/>
              <w:t>Vivo2</w:t>
            </w:r>
          </w:p>
        </w:tc>
        <w:tc>
          <w:tcPr>
            <w:tcW w:w="8076" w:type="dxa"/>
          </w:tcPr>
          <w:p w14:paraId="7AB0E37B" w14:textId="77777777" w:rsidR="00AF7DFD" w:rsidRPr="00AF7DFD" w:rsidRDefault="00AF7DFD" w:rsidP="00AF7DFD">
            <w:pPr>
              <w:pStyle w:val="0maintext0"/>
              <w:wordWrap w:val="0"/>
              <w:spacing w:before="0" w:beforeAutospacing="0" w:after="0" w:afterAutospacing="0"/>
              <w:rPr>
                <w:rFonts w:asciiTheme="minorHAnsi" w:hAnsiTheme="minorHAnsi" w:cstheme="minorHAnsi"/>
                <w:sz w:val="20"/>
                <w:szCs w:val="20"/>
              </w:rPr>
            </w:pPr>
            <w:r w:rsidRPr="00AF7DFD">
              <w:rPr>
                <w:rFonts w:asciiTheme="minorHAnsi" w:hAnsiTheme="minorHAnsi" w:cstheme="minorHAnsi"/>
                <w:sz w:val="20"/>
                <w:szCs w:val="20"/>
              </w:rPr>
              <w:t>For multi-slot transmission, as commented by Zichao in another thread, the slots in the middle may not contain ACG symbol, in this case the CEP can last until the first data symbol. We would like modify the note as following to reflect the case</w:t>
            </w:r>
          </w:p>
          <w:p w14:paraId="3F147CB8" w14:textId="22121F14" w:rsidR="00AF7DFD" w:rsidRPr="00AF7DFD" w:rsidRDefault="00AF7DFD" w:rsidP="00AF7DFD">
            <w:pPr>
              <w:pStyle w:val="0maintext0"/>
              <w:numPr>
                <w:ilvl w:val="1"/>
                <w:numId w:val="78"/>
              </w:numPr>
              <w:wordWrap w:val="0"/>
              <w:spacing w:before="0" w:beforeAutospacing="0" w:after="0" w:afterAutospacing="0"/>
              <w:ind w:left="0"/>
              <w:rPr>
                <w:rFonts w:asciiTheme="minorHAnsi" w:hAnsiTheme="minorHAnsi" w:cstheme="minorHAnsi"/>
                <w:sz w:val="20"/>
                <w:szCs w:val="20"/>
              </w:rPr>
            </w:pPr>
            <w:r w:rsidRPr="00AF7DFD">
              <w:rPr>
                <w:rFonts w:asciiTheme="minorHAnsi" w:hAnsiTheme="minorHAnsi" w:cstheme="minorHAnsi"/>
                <w:sz w:val="20"/>
                <w:szCs w:val="20"/>
              </w:rPr>
              <w:t> </w:t>
            </w:r>
            <w:r w:rsidRPr="00AF7DFD">
              <w:rPr>
                <w:rFonts w:asciiTheme="minorHAnsi" w:hAnsiTheme="minorHAnsi" w:cstheme="minorHAnsi"/>
                <w:color w:val="000000"/>
                <w:sz w:val="20"/>
                <w:szCs w:val="20"/>
              </w:rPr>
              <w:t>Note: Whether CPE is needed</w:t>
            </w:r>
            <w:r w:rsidRPr="00AF7DFD">
              <w:rPr>
                <w:rFonts w:asciiTheme="minorHAnsi" w:hAnsiTheme="minorHAnsi" w:cstheme="minorHAnsi"/>
                <w:sz w:val="20"/>
                <w:szCs w:val="20"/>
                <w:highlight w:val="yellow"/>
              </w:rPr>
              <w:t>/how to determine the starting/ending position of the CPE</w:t>
            </w:r>
            <w:r w:rsidRPr="00AF7DFD">
              <w:rPr>
                <w:rFonts w:asciiTheme="minorHAnsi" w:hAnsiTheme="minorHAnsi" w:cstheme="minorHAnsi"/>
                <w:color w:val="000000"/>
                <w:sz w:val="20"/>
                <w:szCs w:val="20"/>
              </w:rPr>
              <w:t xml:space="preserve"> for the slots at least other than the last slot during a multi-consecutive slots transmission (MCSt) should be discussed</w:t>
            </w:r>
          </w:p>
        </w:tc>
      </w:tr>
      <w:tr w:rsidR="00AF7DFD" w14:paraId="6952D7B0" w14:textId="77777777" w:rsidTr="00EC1027">
        <w:tc>
          <w:tcPr>
            <w:tcW w:w="1702" w:type="dxa"/>
          </w:tcPr>
          <w:p w14:paraId="348E7395" w14:textId="4F73F115" w:rsidR="00AF7DFD" w:rsidRPr="00AF7DFD" w:rsidRDefault="00AF7DFD" w:rsidP="00AF7DFD">
            <w:pPr>
              <w:pStyle w:val="0Maintext"/>
              <w:spacing w:after="0" w:afterAutospacing="0"/>
              <w:ind w:firstLine="0"/>
              <w:rPr>
                <w:rFonts w:asciiTheme="minorHAnsi" w:hAnsiTheme="minorHAnsi" w:cstheme="minorHAnsi"/>
                <w:sz w:val="18"/>
                <w:szCs w:val="18"/>
              </w:rPr>
            </w:pPr>
            <w:r w:rsidRPr="00AF7DFD">
              <w:rPr>
                <w:rFonts w:asciiTheme="minorHAnsi" w:hAnsiTheme="minorHAnsi" w:cstheme="minorHAnsi"/>
                <w:color w:val="1F497D"/>
                <w:sz w:val="18"/>
                <w:szCs w:val="18"/>
              </w:rPr>
              <w:t>CATT/GH</w:t>
            </w:r>
          </w:p>
        </w:tc>
        <w:tc>
          <w:tcPr>
            <w:tcW w:w="8076" w:type="dxa"/>
          </w:tcPr>
          <w:p w14:paraId="2DF4A0C6" w14:textId="77777777" w:rsidR="00AF7DFD" w:rsidRPr="00AF7DFD" w:rsidRDefault="00AF7DFD" w:rsidP="00AF7DFD">
            <w:pPr>
              <w:pStyle w:val="0maintext0"/>
              <w:wordWrap w:val="0"/>
              <w:spacing w:after="0" w:afterAutospacing="0"/>
              <w:rPr>
                <w:rFonts w:asciiTheme="minorHAnsi" w:hAnsiTheme="minorHAnsi" w:cstheme="minorHAnsi"/>
                <w:sz w:val="18"/>
                <w:szCs w:val="18"/>
              </w:rPr>
            </w:pPr>
            <w:bookmarkStart w:id="133" w:name="OLE_LINK61"/>
            <w:r w:rsidRPr="00AF7DFD">
              <w:rPr>
                <w:rFonts w:asciiTheme="minorHAnsi" w:hAnsiTheme="minorHAnsi" w:cstheme="minorHAnsi"/>
                <w:color w:val="1F497D"/>
                <w:sz w:val="18"/>
                <w:szCs w:val="18"/>
              </w:rPr>
              <w:t>Although our first preference is to not introduce multiple CPE starting position, since the FDM transmission design in NR sidelink may be thus invalid, we can compromise with talking the multiple CPE starting position configurable.</w:t>
            </w:r>
            <w:bookmarkEnd w:id="133"/>
          </w:p>
          <w:p w14:paraId="57F4E71B" w14:textId="1CC8A639" w:rsidR="00AF7DFD" w:rsidRPr="00AF7DFD" w:rsidRDefault="00AF7DFD" w:rsidP="00AF7DFD">
            <w:pPr>
              <w:pStyle w:val="0maintext0"/>
              <w:wordWrap w:val="0"/>
              <w:spacing w:before="0" w:beforeAutospacing="0" w:after="0" w:afterAutospacing="0"/>
              <w:rPr>
                <w:rFonts w:asciiTheme="minorHAnsi" w:hAnsiTheme="minorHAnsi" w:cstheme="minorHAnsi"/>
                <w:sz w:val="18"/>
                <w:szCs w:val="18"/>
              </w:rPr>
            </w:pPr>
            <w:r w:rsidRPr="00AF7DFD">
              <w:rPr>
                <w:rFonts w:asciiTheme="minorHAnsi" w:hAnsiTheme="minorHAnsi" w:cstheme="minorHAnsi"/>
                <w:color w:val="1F497D"/>
                <w:sz w:val="18"/>
                <w:szCs w:val="18"/>
              </w:rPr>
              <w:t>DCM’s revision of the fourth bullet is fine for us.</w:t>
            </w:r>
          </w:p>
        </w:tc>
      </w:tr>
      <w:tr w:rsidR="00AF7DFD" w14:paraId="69FE8509" w14:textId="77777777" w:rsidTr="00EC1027">
        <w:tc>
          <w:tcPr>
            <w:tcW w:w="1702" w:type="dxa"/>
          </w:tcPr>
          <w:p w14:paraId="008BB315" w14:textId="589D8776" w:rsidR="00AF7DFD" w:rsidRPr="00AF7DFD" w:rsidRDefault="00AF7DFD" w:rsidP="00AF7DFD">
            <w:pPr>
              <w:pStyle w:val="0Maintext"/>
              <w:spacing w:after="0" w:afterAutospacing="0"/>
              <w:ind w:firstLine="0"/>
              <w:rPr>
                <w:rFonts w:asciiTheme="minorHAnsi" w:hAnsiTheme="minorHAnsi" w:cstheme="minorHAnsi"/>
                <w:sz w:val="18"/>
                <w:szCs w:val="18"/>
              </w:rPr>
            </w:pPr>
            <w:proofErr w:type="spellStart"/>
            <w:r w:rsidRPr="00AF7DFD">
              <w:rPr>
                <w:rFonts w:asciiTheme="minorHAnsi" w:hAnsiTheme="minorHAnsi" w:cstheme="minorHAnsi"/>
                <w:sz w:val="18"/>
                <w:szCs w:val="18"/>
              </w:rPr>
              <w:t>xiaomi</w:t>
            </w:r>
            <w:proofErr w:type="spellEnd"/>
          </w:p>
        </w:tc>
        <w:tc>
          <w:tcPr>
            <w:tcW w:w="8076" w:type="dxa"/>
          </w:tcPr>
          <w:p w14:paraId="0A61EE45" w14:textId="0857D336" w:rsidR="00AF7DFD" w:rsidRPr="00AF7DFD" w:rsidRDefault="00AF7DFD" w:rsidP="00AF7DFD">
            <w:pPr>
              <w:wordWrap w:val="0"/>
              <w:spacing w:before="100" w:beforeAutospacing="1" w:after="100" w:afterAutospacing="1"/>
              <w:rPr>
                <w:rFonts w:asciiTheme="minorHAnsi" w:hAnsiTheme="minorHAnsi" w:cstheme="minorHAnsi"/>
                <w:sz w:val="18"/>
                <w:szCs w:val="18"/>
              </w:rPr>
            </w:pPr>
            <w:r w:rsidRPr="00AF7DFD">
              <w:rPr>
                <w:rFonts w:asciiTheme="minorHAnsi" w:hAnsiTheme="minorHAnsi" w:cstheme="minorHAnsi"/>
                <w:sz w:val="18"/>
                <w:szCs w:val="18"/>
              </w:rPr>
              <w:t xml:space="preserve">For the note part, we think CPE can also be applied before the last slot to fill in the gap between the second last slot and the last slot. </w:t>
            </w:r>
            <w:proofErr w:type="gramStart"/>
            <w:r w:rsidRPr="00AF7DFD">
              <w:rPr>
                <w:rFonts w:asciiTheme="minorHAnsi" w:hAnsiTheme="minorHAnsi" w:cstheme="minorHAnsi"/>
                <w:sz w:val="18"/>
                <w:szCs w:val="18"/>
              </w:rPr>
              <w:t>Also</w:t>
            </w:r>
            <w:proofErr w:type="gramEnd"/>
            <w:r w:rsidRPr="00AF7DFD">
              <w:rPr>
                <w:rFonts w:asciiTheme="minorHAnsi" w:hAnsiTheme="minorHAnsi" w:cstheme="minorHAnsi"/>
                <w:sz w:val="18"/>
                <w:szCs w:val="18"/>
              </w:rPr>
              <w:t xml:space="preserve"> if PSFCH is configured in the last slot, CPE can also be considered for the PSFCH. And </w:t>
            </w:r>
            <w:proofErr w:type="gramStart"/>
            <w:r w:rsidRPr="00AF7DFD">
              <w:rPr>
                <w:rFonts w:asciiTheme="minorHAnsi" w:hAnsiTheme="minorHAnsi" w:cstheme="minorHAnsi"/>
                <w:sz w:val="18"/>
                <w:szCs w:val="18"/>
              </w:rPr>
              <w:t>thus</w:t>
            </w:r>
            <w:proofErr w:type="gramEnd"/>
            <w:r w:rsidRPr="00AF7DFD">
              <w:rPr>
                <w:rFonts w:asciiTheme="minorHAnsi" w:hAnsiTheme="minorHAnsi" w:cstheme="minorHAnsi"/>
                <w:sz w:val="18"/>
                <w:szCs w:val="18"/>
              </w:rPr>
              <w:t xml:space="preserve"> we prefer LG’s version.</w:t>
            </w:r>
          </w:p>
        </w:tc>
      </w:tr>
      <w:tr w:rsidR="00AF7DFD" w14:paraId="4A63F4A4" w14:textId="77777777" w:rsidTr="00EC1027">
        <w:tc>
          <w:tcPr>
            <w:tcW w:w="1702" w:type="dxa"/>
          </w:tcPr>
          <w:p w14:paraId="7A756922" w14:textId="15BAF3BF" w:rsidR="00AF7DFD" w:rsidRPr="00AF7DFD" w:rsidRDefault="00AF7DFD" w:rsidP="00AF7DFD">
            <w:pPr>
              <w:pStyle w:val="0Maintext"/>
              <w:spacing w:after="0" w:afterAutospacing="0"/>
              <w:ind w:firstLine="0"/>
              <w:rPr>
                <w:rFonts w:asciiTheme="minorHAnsi" w:hAnsiTheme="minorHAnsi" w:cstheme="minorHAnsi"/>
                <w:sz w:val="18"/>
                <w:szCs w:val="18"/>
              </w:rPr>
            </w:pPr>
            <w:proofErr w:type="spellStart"/>
            <w:proofErr w:type="gramStart"/>
            <w:r w:rsidRPr="00AF7DFD">
              <w:rPr>
                <w:rFonts w:asciiTheme="minorHAnsi" w:hAnsiTheme="minorHAnsi" w:cstheme="minorHAnsi"/>
                <w:sz w:val="18"/>
                <w:szCs w:val="18"/>
              </w:rPr>
              <w:t>ZTE,Sanechips</w:t>
            </w:r>
            <w:proofErr w:type="spellEnd"/>
            <w:proofErr w:type="gramEnd"/>
          </w:p>
        </w:tc>
        <w:tc>
          <w:tcPr>
            <w:tcW w:w="8076" w:type="dxa"/>
          </w:tcPr>
          <w:p w14:paraId="054F32FE" w14:textId="4025A9D3" w:rsidR="00AF7DFD" w:rsidRPr="00AF7DFD" w:rsidRDefault="00AF7DFD" w:rsidP="00AF7DFD">
            <w:pPr>
              <w:pStyle w:val="0maintext0"/>
              <w:wordWrap w:val="0"/>
              <w:spacing w:before="0" w:beforeAutospacing="0" w:after="0" w:afterAutospacing="0"/>
              <w:rPr>
                <w:rFonts w:asciiTheme="minorHAnsi" w:hAnsiTheme="minorHAnsi" w:cstheme="minorHAnsi"/>
                <w:sz w:val="18"/>
                <w:szCs w:val="18"/>
              </w:rPr>
            </w:pPr>
            <w:r w:rsidRPr="00AF7DFD">
              <w:rPr>
                <w:rFonts w:asciiTheme="minorHAnsi" w:hAnsiTheme="minorHAnsi" w:cstheme="minorHAnsi"/>
                <w:sz w:val="18"/>
                <w:szCs w:val="18"/>
              </w:rPr>
              <w:t>Echo LGE's view on the note part as well as the FFS on the preconfiguration</w:t>
            </w:r>
          </w:p>
        </w:tc>
      </w:tr>
      <w:tr w:rsidR="00AF7DFD" w14:paraId="3B2A6446" w14:textId="77777777" w:rsidTr="00EC1027">
        <w:tc>
          <w:tcPr>
            <w:tcW w:w="1702" w:type="dxa"/>
          </w:tcPr>
          <w:p w14:paraId="7CAC601B" w14:textId="7FF0C968" w:rsidR="00AF7DFD" w:rsidRPr="00AF7DFD" w:rsidRDefault="00AF7DFD" w:rsidP="00AF7DFD">
            <w:pPr>
              <w:pStyle w:val="0Maintext"/>
              <w:spacing w:after="0" w:afterAutospacing="0"/>
              <w:ind w:firstLine="0"/>
              <w:rPr>
                <w:rFonts w:asciiTheme="minorHAnsi" w:hAnsiTheme="minorHAnsi" w:cstheme="minorHAnsi"/>
                <w:sz w:val="18"/>
                <w:szCs w:val="18"/>
              </w:rPr>
            </w:pPr>
            <w:r w:rsidRPr="00AF7DFD">
              <w:rPr>
                <w:rFonts w:asciiTheme="minorHAnsi" w:hAnsiTheme="minorHAnsi" w:cstheme="minorHAnsi"/>
                <w:sz w:val="18"/>
                <w:szCs w:val="18"/>
              </w:rPr>
              <w:t>Ericsson</w:t>
            </w:r>
          </w:p>
        </w:tc>
        <w:tc>
          <w:tcPr>
            <w:tcW w:w="8076" w:type="dxa"/>
          </w:tcPr>
          <w:p w14:paraId="7BEFD77A" w14:textId="536B9F1B" w:rsidR="00AF7DFD" w:rsidRPr="00AF7DFD" w:rsidRDefault="00AF7DFD" w:rsidP="00AF7DFD">
            <w:pPr>
              <w:pStyle w:val="0maintext0"/>
              <w:wordWrap w:val="0"/>
              <w:spacing w:before="0" w:beforeAutospacing="0" w:after="0" w:afterAutospacing="0"/>
              <w:rPr>
                <w:rFonts w:asciiTheme="minorHAnsi" w:hAnsiTheme="minorHAnsi" w:cstheme="minorHAnsi"/>
                <w:sz w:val="18"/>
                <w:szCs w:val="18"/>
              </w:rPr>
            </w:pPr>
            <w:r w:rsidRPr="00AF7DFD">
              <w:rPr>
                <w:rFonts w:asciiTheme="minorHAnsi" w:hAnsiTheme="minorHAnsi" w:cstheme="minorHAnsi"/>
                <w:sz w:val="18"/>
                <w:szCs w:val="18"/>
              </w:rPr>
              <w:t>We are in general OK with the proposal adding the modification to the pre-configuration bullet as indicated by LGE.</w:t>
            </w:r>
          </w:p>
        </w:tc>
      </w:tr>
      <w:tr w:rsidR="00AF7DFD" w14:paraId="177510BD" w14:textId="77777777" w:rsidTr="00EC1027">
        <w:tc>
          <w:tcPr>
            <w:tcW w:w="1702" w:type="dxa"/>
          </w:tcPr>
          <w:p w14:paraId="2552C248" w14:textId="62C3A041" w:rsidR="00AF7DFD" w:rsidRPr="00AF7DFD" w:rsidRDefault="00AF7DFD" w:rsidP="00AF7DFD">
            <w:pPr>
              <w:pStyle w:val="0Maintext"/>
              <w:spacing w:after="0" w:afterAutospacing="0"/>
              <w:ind w:firstLine="0"/>
              <w:rPr>
                <w:rFonts w:asciiTheme="minorHAnsi" w:hAnsiTheme="minorHAnsi" w:cstheme="minorHAnsi"/>
                <w:sz w:val="18"/>
                <w:szCs w:val="18"/>
              </w:rPr>
            </w:pPr>
            <w:r w:rsidRPr="00AF7DFD">
              <w:rPr>
                <w:rFonts w:asciiTheme="minorHAnsi" w:hAnsiTheme="minorHAnsi" w:cstheme="minorHAnsi"/>
                <w:sz w:val="18"/>
                <w:szCs w:val="18"/>
              </w:rPr>
              <w:t>Samsung</w:t>
            </w:r>
          </w:p>
        </w:tc>
        <w:tc>
          <w:tcPr>
            <w:tcW w:w="8076" w:type="dxa"/>
          </w:tcPr>
          <w:p w14:paraId="72F40BC9" w14:textId="05E7C877" w:rsidR="00AF7DFD" w:rsidRPr="00AF7DFD" w:rsidRDefault="00AF7DFD" w:rsidP="00AF7DFD">
            <w:pPr>
              <w:pStyle w:val="0maintext0"/>
              <w:wordWrap w:val="0"/>
              <w:spacing w:before="0" w:beforeAutospacing="0" w:after="0" w:afterAutospacing="0"/>
              <w:rPr>
                <w:rFonts w:asciiTheme="minorHAnsi" w:hAnsiTheme="minorHAnsi" w:cstheme="minorHAnsi"/>
                <w:sz w:val="18"/>
                <w:szCs w:val="18"/>
              </w:rPr>
            </w:pPr>
            <w:r w:rsidRPr="00AF7DFD">
              <w:rPr>
                <w:rFonts w:asciiTheme="minorHAnsi" w:hAnsiTheme="minorHAnsi" w:cstheme="minorHAnsi"/>
                <w:color w:val="000000"/>
                <w:sz w:val="18"/>
                <w:szCs w:val="18"/>
              </w:rPr>
              <w:t>We disagree with the bullet " Either a single CPE starting position or multiple CPE starting positions is (pre-)configured per resource pool". It limits the configuration signaling and not align with the principle of CPE configuration in NR-U. We think it's premature to make such decision, and companies' view are also not converged on this issue, so we prefer to remove this bullet, keep it open and further discuss the details in next meeting.</w:t>
            </w:r>
          </w:p>
        </w:tc>
      </w:tr>
      <w:tr w:rsidR="00AF7DFD" w14:paraId="482F00B2" w14:textId="77777777" w:rsidTr="00EC1027">
        <w:tc>
          <w:tcPr>
            <w:tcW w:w="1702" w:type="dxa"/>
          </w:tcPr>
          <w:p w14:paraId="4676AD6C" w14:textId="28023175" w:rsidR="00AF7DFD" w:rsidRPr="00AF7DFD" w:rsidRDefault="00AF7DFD" w:rsidP="00AF7DFD">
            <w:pPr>
              <w:pStyle w:val="0Maintext"/>
              <w:spacing w:after="0" w:afterAutospacing="0"/>
              <w:ind w:firstLine="0"/>
              <w:rPr>
                <w:rFonts w:asciiTheme="minorHAnsi" w:hAnsiTheme="minorHAnsi" w:cstheme="minorHAnsi"/>
                <w:sz w:val="18"/>
                <w:szCs w:val="18"/>
              </w:rPr>
            </w:pPr>
            <w:r w:rsidRPr="00AF7DFD">
              <w:rPr>
                <w:rFonts w:asciiTheme="minorHAnsi" w:hAnsiTheme="minorHAnsi" w:cstheme="minorHAnsi"/>
                <w:sz w:val="18"/>
                <w:szCs w:val="18"/>
              </w:rPr>
              <w:t>OPPO</w:t>
            </w:r>
          </w:p>
        </w:tc>
        <w:tc>
          <w:tcPr>
            <w:tcW w:w="8076" w:type="dxa"/>
          </w:tcPr>
          <w:p w14:paraId="77302021" w14:textId="77777777" w:rsidR="00AF7DFD" w:rsidRPr="00AF7DFD" w:rsidRDefault="00AF7DFD" w:rsidP="00AF7DFD">
            <w:pPr>
              <w:wordWrap w:val="0"/>
              <w:rPr>
                <w:rFonts w:asciiTheme="minorHAnsi" w:hAnsiTheme="minorHAnsi" w:cstheme="minorHAnsi"/>
                <w:sz w:val="18"/>
                <w:szCs w:val="18"/>
              </w:rPr>
            </w:pPr>
            <w:r w:rsidRPr="00AF7DFD">
              <w:rPr>
                <w:rFonts w:asciiTheme="minorHAnsi" w:hAnsiTheme="minorHAnsi" w:cstheme="minorHAnsi"/>
                <w:sz w:val="18"/>
                <w:szCs w:val="18"/>
              </w:rPr>
              <w:t xml:space="preserve">We are </w:t>
            </w:r>
            <w:proofErr w:type="spellStart"/>
            <w:r w:rsidRPr="00AF7DFD">
              <w:rPr>
                <w:rFonts w:asciiTheme="minorHAnsi" w:hAnsiTheme="minorHAnsi" w:cstheme="minorHAnsi"/>
                <w:sz w:val="18"/>
                <w:szCs w:val="18"/>
              </w:rPr>
              <w:t>genarlly</w:t>
            </w:r>
            <w:proofErr w:type="spellEnd"/>
            <w:r w:rsidRPr="00AF7DFD">
              <w:rPr>
                <w:rFonts w:asciiTheme="minorHAnsi" w:hAnsiTheme="minorHAnsi" w:cstheme="minorHAnsi"/>
                <w:sz w:val="18"/>
                <w:szCs w:val="18"/>
              </w:rPr>
              <w:t xml:space="preserve"> fine with the proposal.</w:t>
            </w:r>
          </w:p>
          <w:p w14:paraId="0C4D8EE6" w14:textId="77777777" w:rsidR="00AF7DFD" w:rsidRPr="00AF7DFD" w:rsidRDefault="00AF7DFD" w:rsidP="00AF7DFD">
            <w:pPr>
              <w:wordWrap w:val="0"/>
              <w:rPr>
                <w:rFonts w:asciiTheme="minorHAnsi" w:eastAsia="DengXian" w:hAnsiTheme="minorHAnsi" w:cstheme="minorHAnsi"/>
                <w:sz w:val="18"/>
                <w:szCs w:val="18"/>
              </w:rPr>
            </w:pPr>
          </w:p>
          <w:p w14:paraId="51E7E452" w14:textId="166FB93E" w:rsidR="00AF7DFD" w:rsidRPr="00AF7DFD" w:rsidRDefault="00AF7DFD" w:rsidP="00AF7DFD">
            <w:pPr>
              <w:pStyle w:val="0maintext0"/>
              <w:wordWrap w:val="0"/>
              <w:spacing w:before="0" w:beforeAutospacing="0" w:after="0" w:afterAutospacing="0"/>
              <w:rPr>
                <w:rFonts w:asciiTheme="minorHAnsi" w:hAnsiTheme="minorHAnsi" w:cstheme="minorHAnsi"/>
                <w:sz w:val="18"/>
                <w:szCs w:val="18"/>
              </w:rPr>
            </w:pPr>
            <w:r w:rsidRPr="00AF7DFD">
              <w:rPr>
                <w:rFonts w:asciiTheme="minorHAnsi" w:eastAsia="DengXian" w:hAnsiTheme="minorHAnsi" w:cstheme="minorHAnsi"/>
                <w:sz w:val="18"/>
                <w:szCs w:val="18"/>
              </w:rPr>
              <w:t xml:space="preserve">For the note about MCSt, I think it is more reasonable to consider whether CPE is applied to the slots of MCSt excluding the </w:t>
            </w:r>
            <w:r w:rsidRPr="00AF7DFD">
              <w:rPr>
                <w:rFonts w:asciiTheme="minorHAnsi" w:eastAsia="DengXian" w:hAnsiTheme="minorHAnsi" w:cstheme="minorHAnsi"/>
                <w:color w:val="FF0000"/>
                <w:sz w:val="18"/>
                <w:szCs w:val="18"/>
              </w:rPr>
              <w:t xml:space="preserve">FIRST </w:t>
            </w:r>
            <w:r w:rsidRPr="00AF7DFD">
              <w:rPr>
                <w:rFonts w:asciiTheme="minorHAnsi" w:eastAsia="DengXian" w:hAnsiTheme="minorHAnsi" w:cstheme="minorHAnsi"/>
                <w:sz w:val="18"/>
                <w:szCs w:val="18"/>
              </w:rPr>
              <w:t>slot of MCSt. Some companies propose to fill the GP symbol with PSSCH transmission, in that case, CPE cannot be used within the slots of MCSt, except the first slot. Anyway, the CPE can be used for the first slot of MCSt.</w:t>
            </w:r>
          </w:p>
        </w:tc>
      </w:tr>
      <w:tr w:rsidR="00AF7DFD" w14:paraId="01AC492C" w14:textId="77777777" w:rsidTr="00EC1027">
        <w:tc>
          <w:tcPr>
            <w:tcW w:w="1702" w:type="dxa"/>
          </w:tcPr>
          <w:p w14:paraId="20FE6DD2" w14:textId="57222F07" w:rsidR="00AF7DFD" w:rsidRPr="00AF7DFD" w:rsidRDefault="00AF7DFD" w:rsidP="00AF7DFD">
            <w:pPr>
              <w:pStyle w:val="0Maintext"/>
              <w:spacing w:after="0" w:afterAutospacing="0"/>
              <w:ind w:firstLine="0"/>
              <w:rPr>
                <w:rFonts w:asciiTheme="minorHAnsi" w:hAnsiTheme="minorHAnsi" w:cstheme="minorHAnsi"/>
                <w:sz w:val="18"/>
                <w:szCs w:val="18"/>
              </w:rPr>
            </w:pPr>
            <w:r w:rsidRPr="00AF7DFD">
              <w:rPr>
                <w:rFonts w:asciiTheme="minorHAnsi" w:hAnsiTheme="minorHAnsi" w:cstheme="minorHAnsi"/>
                <w:sz w:val="18"/>
                <w:szCs w:val="18"/>
              </w:rPr>
              <w:t>NEC</w:t>
            </w:r>
          </w:p>
        </w:tc>
        <w:tc>
          <w:tcPr>
            <w:tcW w:w="8076" w:type="dxa"/>
          </w:tcPr>
          <w:p w14:paraId="5572FF86" w14:textId="77777777" w:rsidR="00AF7DFD" w:rsidRPr="00AF7DFD" w:rsidRDefault="00AF7DFD" w:rsidP="00AF7DFD">
            <w:pPr>
              <w:wordWrap w:val="0"/>
              <w:rPr>
                <w:rFonts w:asciiTheme="minorHAnsi" w:hAnsiTheme="minorHAnsi" w:cstheme="minorHAnsi"/>
                <w:sz w:val="18"/>
                <w:szCs w:val="18"/>
              </w:rPr>
            </w:pPr>
            <w:r w:rsidRPr="00AF7DFD">
              <w:rPr>
                <w:rFonts w:asciiTheme="minorHAnsi" w:hAnsiTheme="minorHAnsi" w:cstheme="minorHAnsi"/>
                <w:sz w:val="18"/>
                <w:szCs w:val="18"/>
              </w:rPr>
              <w:t>We are fine with the proposal with the following update:</w:t>
            </w:r>
          </w:p>
          <w:p w14:paraId="37C1ABAB" w14:textId="77777777" w:rsidR="00AF7DFD" w:rsidRPr="00AF7DFD" w:rsidRDefault="00AF7DFD" w:rsidP="00AF7DFD">
            <w:pPr>
              <w:pStyle w:val="a2"/>
              <w:numPr>
                <w:ilvl w:val="0"/>
                <w:numId w:val="79"/>
              </w:numPr>
              <w:wordWrap w:val="0"/>
              <w:autoSpaceDE w:val="0"/>
              <w:autoSpaceDN w:val="0"/>
              <w:ind w:left="0"/>
              <w:jc w:val="both"/>
              <w:rPr>
                <w:rFonts w:asciiTheme="minorHAnsi" w:hAnsiTheme="minorHAnsi" w:cstheme="minorHAnsi"/>
                <w:i/>
                <w:iCs/>
                <w:sz w:val="18"/>
                <w:szCs w:val="18"/>
              </w:rPr>
            </w:pPr>
            <w:r w:rsidRPr="00AF7DFD">
              <w:rPr>
                <w:rFonts w:asciiTheme="minorHAnsi" w:hAnsiTheme="minorHAnsi" w:cstheme="minorHAnsi"/>
                <w:i/>
                <w:iCs/>
                <w:color w:val="000000"/>
                <w:sz w:val="18"/>
                <w:szCs w:val="18"/>
              </w:rPr>
              <w:t xml:space="preserve">Either a single CPE starting position or multiple CPE starting positions is (pre-)configured </w:t>
            </w:r>
            <w:r w:rsidRPr="00AF7DFD">
              <w:rPr>
                <w:rFonts w:asciiTheme="minorHAnsi" w:hAnsiTheme="minorHAnsi" w:cstheme="minorHAnsi"/>
                <w:i/>
                <w:iCs/>
                <w:strike/>
                <w:color w:val="000000"/>
                <w:sz w:val="18"/>
                <w:szCs w:val="18"/>
              </w:rPr>
              <w:t>per resource pool</w:t>
            </w:r>
          </w:p>
          <w:p w14:paraId="1BE39FDB" w14:textId="77777777" w:rsidR="00AF7DFD" w:rsidRPr="00AF7DFD" w:rsidRDefault="00AF7DFD" w:rsidP="00AF7DFD">
            <w:pPr>
              <w:pStyle w:val="a2"/>
              <w:numPr>
                <w:ilvl w:val="0"/>
                <w:numId w:val="79"/>
              </w:numPr>
              <w:wordWrap w:val="0"/>
              <w:autoSpaceDE w:val="0"/>
              <w:autoSpaceDN w:val="0"/>
              <w:ind w:left="0"/>
              <w:jc w:val="both"/>
              <w:rPr>
                <w:rFonts w:asciiTheme="minorHAnsi" w:hAnsiTheme="minorHAnsi" w:cstheme="minorHAnsi"/>
                <w:i/>
                <w:iCs/>
                <w:sz w:val="18"/>
                <w:szCs w:val="18"/>
              </w:rPr>
            </w:pPr>
            <w:r w:rsidRPr="00AF7DFD">
              <w:rPr>
                <w:rFonts w:asciiTheme="minorHAnsi" w:hAnsiTheme="minorHAnsi" w:cstheme="minorHAnsi"/>
                <w:i/>
                <w:iCs/>
                <w:color w:val="000000"/>
                <w:sz w:val="18"/>
                <w:szCs w:val="18"/>
              </w:rPr>
              <w:t>For both single and multiple CPE starting positions,</w:t>
            </w:r>
          </w:p>
          <w:p w14:paraId="06785B25" w14:textId="77777777" w:rsidR="00AF7DFD" w:rsidRPr="00AF7DFD" w:rsidRDefault="00AF7DFD" w:rsidP="00AF7DFD">
            <w:pPr>
              <w:pStyle w:val="a2"/>
              <w:numPr>
                <w:ilvl w:val="0"/>
                <w:numId w:val="79"/>
              </w:numPr>
              <w:wordWrap w:val="0"/>
              <w:autoSpaceDE w:val="0"/>
              <w:autoSpaceDN w:val="0"/>
              <w:ind w:left="0"/>
              <w:jc w:val="both"/>
              <w:rPr>
                <w:rFonts w:asciiTheme="minorHAnsi" w:hAnsiTheme="minorHAnsi" w:cstheme="minorHAnsi"/>
                <w:i/>
                <w:iCs/>
                <w:sz w:val="18"/>
                <w:szCs w:val="18"/>
              </w:rPr>
            </w:pPr>
            <w:r w:rsidRPr="00AF7DFD">
              <w:rPr>
                <w:rFonts w:asciiTheme="minorHAnsi" w:hAnsiTheme="minorHAnsi" w:cstheme="minorHAnsi"/>
                <w:i/>
                <w:iCs/>
                <w:sz w:val="18"/>
                <w:szCs w:val="18"/>
              </w:rPr>
              <w:t>   -  </w:t>
            </w:r>
            <w:r w:rsidRPr="00AF7DFD">
              <w:rPr>
                <w:rFonts w:asciiTheme="minorHAnsi" w:hAnsiTheme="minorHAnsi" w:cstheme="minorHAnsi"/>
                <w:i/>
                <w:iCs/>
                <w:color w:val="000000"/>
                <w:sz w:val="18"/>
                <w:szCs w:val="18"/>
                <w:lang w:eastAsia="x-none"/>
              </w:rPr>
              <w:t>FFS other details, applicable scenarios (e.g., inside and outside a COT) and type(s) of SL transmission (e.g., PSSCH/PSCCH, PSFCH, S-SSB), Mode 1 and/or Mode 2 RA</w:t>
            </w:r>
          </w:p>
          <w:p w14:paraId="5BC7DA6B" w14:textId="524D51F6" w:rsidR="00AF7DFD" w:rsidRPr="00AF7DFD" w:rsidRDefault="00AF7DFD" w:rsidP="00AF7DFD">
            <w:pPr>
              <w:pStyle w:val="0maintext0"/>
              <w:wordWrap w:val="0"/>
              <w:spacing w:before="0" w:beforeAutospacing="0" w:after="0" w:afterAutospacing="0"/>
              <w:rPr>
                <w:rFonts w:asciiTheme="minorHAnsi" w:hAnsiTheme="minorHAnsi" w:cstheme="minorHAnsi"/>
                <w:sz w:val="18"/>
                <w:szCs w:val="18"/>
              </w:rPr>
            </w:pPr>
            <w:r w:rsidRPr="00AF7DFD">
              <w:rPr>
                <w:rFonts w:asciiTheme="minorHAnsi" w:hAnsiTheme="minorHAnsi" w:cstheme="minorHAnsi"/>
                <w:i/>
                <w:iCs/>
                <w:strike/>
                <w:color w:val="000000"/>
                <w:sz w:val="18"/>
                <w:szCs w:val="18"/>
              </w:rPr>
              <w:t>Note: Whether CPE is needed for the slots at least other than the last slot during a multi-consecutive slots transmission (MCSt) should be discussed</w:t>
            </w:r>
          </w:p>
        </w:tc>
      </w:tr>
      <w:tr w:rsidR="00AF7DFD" w14:paraId="3CA197E4" w14:textId="77777777" w:rsidTr="00EC1027">
        <w:tc>
          <w:tcPr>
            <w:tcW w:w="1702" w:type="dxa"/>
          </w:tcPr>
          <w:p w14:paraId="0EA471E8" w14:textId="7B4E3B0E" w:rsidR="00AF7DFD" w:rsidRPr="00AF7DFD" w:rsidRDefault="00AF7DFD" w:rsidP="00AF7DFD">
            <w:pPr>
              <w:pStyle w:val="0Maintext"/>
              <w:spacing w:after="0" w:afterAutospacing="0"/>
              <w:ind w:firstLine="0"/>
              <w:rPr>
                <w:rFonts w:asciiTheme="minorHAnsi" w:hAnsiTheme="minorHAnsi" w:cstheme="minorHAnsi"/>
                <w:sz w:val="18"/>
                <w:szCs w:val="18"/>
              </w:rPr>
            </w:pPr>
            <w:r w:rsidRPr="00AF7DFD">
              <w:rPr>
                <w:rFonts w:asciiTheme="minorHAnsi" w:hAnsiTheme="minorHAnsi" w:cstheme="minorHAnsi"/>
                <w:sz w:val="18"/>
                <w:szCs w:val="18"/>
              </w:rPr>
              <w:t>MediaTek</w:t>
            </w:r>
          </w:p>
        </w:tc>
        <w:tc>
          <w:tcPr>
            <w:tcW w:w="8076" w:type="dxa"/>
          </w:tcPr>
          <w:p w14:paraId="033C8F7C" w14:textId="77777777" w:rsidR="00AF7DFD" w:rsidRPr="00AF7DFD" w:rsidRDefault="00AF7DFD" w:rsidP="00AF7DFD">
            <w:pPr>
              <w:pStyle w:val="ListParagraph"/>
              <w:numPr>
                <w:ilvl w:val="0"/>
                <w:numId w:val="80"/>
              </w:numPr>
              <w:wordWrap w:val="0"/>
              <w:ind w:leftChars="0"/>
              <w:rPr>
                <w:rFonts w:asciiTheme="minorHAnsi" w:hAnsiTheme="minorHAnsi" w:cstheme="minorHAnsi"/>
                <w:sz w:val="18"/>
                <w:szCs w:val="18"/>
              </w:rPr>
            </w:pPr>
            <w:r w:rsidRPr="00AF7DFD">
              <w:rPr>
                <w:rFonts w:asciiTheme="minorHAnsi" w:hAnsiTheme="minorHAnsi" w:cstheme="minorHAnsi"/>
                <w:sz w:val="18"/>
                <w:szCs w:val="18"/>
              </w:rPr>
              <w:t>For “pre-configuration” part, we want to clarify that with the wording “per resource pool” here, is it possible to continue discussing the FFS part: “FFS other details</w:t>
            </w:r>
            <w:proofErr w:type="gramStart"/>
            <w:r w:rsidRPr="00AF7DFD">
              <w:rPr>
                <w:rFonts w:asciiTheme="minorHAnsi" w:hAnsiTheme="minorHAnsi" w:cstheme="minorHAnsi"/>
                <w:sz w:val="18"/>
                <w:szCs w:val="18"/>
              </w:rPr>
              <w:t>, ,</w:t>
            </w:r>
            <w:proofErr w:type="gramEnd"/>
            <w:r w:rsidRPr="00AF7DFD">
              <w:rPr>
                <w:rFonts w:asciiTheme="minorHAnsi" w:hAnsiTheme="minorHAnsi" w:cstheme="minorHAnsi"/>
                <w:sz w:val="18"/>
                <w:szCs w:val="18"/>
              </w:rPr>
              <w:t xml:space="preserve"> applicable scenarios (e.g., inside and outside a COT), XXX”. For example, if single CPE starting position is (pre-)configured per RP, does that mean for both inside and outside a COT (both covered by the concept of RP somehow), only single CPE starting position should be used? Or, whether single or multiple CPE starting position(s) can be used for inside and outside a COT can still be discussed (even though single CPE starting position is (pre-)configured per resource pool). </w:t>
            </w:r>
          </w:p>
          <w:p w14:paraId="45594437" w14:textId="77777777" w:rsidR="00AF7DFD" w:rsidRPr="00AF7DFD" w:rsidRDefault="00AF7DFD" w:rsidP="00AF7DFD">
            <w:pPr>
              <w:pStyle w:val="ListParagraph"/>
              <w:numPr>
                <w:ilvl w:val="1"/>
                <w:numId w:val="80"/>
              </w:numPr>
              <w:wordWrap w:val="0"/>
              <w:ind w:leftChars="0"/>
              <w:rPr>
                <w:rFonts w:asciiTheme="minorHAnsi" w:hAnsiTheme="minorHAnsi" w:cstheme="minorHAnsi"/>
                <w:sz w:val="18"/>
                <w:szCs w:val="18"/>
              </w:rPr>
            </w:pPr>
            <w:r w:rsidRPr="00AF7DFD">
              <w:rPr>
                <w:rFonts w:asciiTheme="minorHAnsi" w:hAnsiTheme="minorHAnsi" w:cstheme="minorHAnsi"/>
                <w:b/>
                <w:bCs/>
                <w:sz w:val="18"/>
                <w:szCs w:val="18"/>
              </w:rPr>
              <w:t>If the answer is the former</w:t>
            </w:r>
            <w:r w:rsidRPr="00AF7DFD">
              <w:rPr>
                <w:rFonts w:asciiTheme="minorHAnsi" w:hAnsiTheme="minorHAnsi" w:cstheme="minorHAnsi"/>
                <w:sz w:val="18"/>
                <w:szCs w:val="18"/>
              </w:rPr>
              <w:t>, we can accept the first half of the suggestion from LGE but with no FFS on the granularity of (pre-)configuration added since the intention behind this FFS cannot capture the mentioned issue. Besides, we understand the motivation of the current simplified proposal without specific FFS for both single and multiple CPE starting positions, but as also commented from some other companies, we think at least the fundamental issue on how to determine the CPE starting position should be listed as FFS since it is inevitable anyway. And the suggestion from our side in this case is:</w:t>
            </w:r>
          </w:p>
          <w:p w14:paraId="0C9AC65B" w14:textId="77777777" w:rsidR="00AF7DFD" w:rsidRPr="00AF7DFD" w:rsidRDefault="00AF7DFD" w:rsidP="00AF7DFD">
            <w:pPr>
              <w:pStyle w:val="ListParagraph"/>
              <w:wordWrap w:val="0"/>
              <w:ind w:left="800"/>
              <w:rPr>
                <w:rFonts w:asciiTheme="minorHAnsi" w:hAnsiTheme="minorHAnsi" w:cstheme="minorHAnsi"/>
                <w:sz w:val="18"/>
                <w:szCs w:val="18"/>
              </w:rPr>
            </w:pPr>
            <w:r w:rsidRPr="00AF7DFD">
              <w:rPr>
                <w:rFonts w:asciiTheme="minorHAnsi" w:hAnsiTheme="minorHAnsi" w:cstheme="minorHAnsi"/>
                <w:strike/>
                <w:color w:val="FF0000"/>
                <w:sz w:val="18"/>
                <w:szCs w:val="18"/>
              </w:rPr>
              <w:t xml:space="preserve">Either </w:t>
            </w:r>
            <w:proofErr w:type="gramStart"/>
            <w:r w:rsidRPr="00AF7DFD">
              <w:rPr>
                <w:rFonts w:asciiTheme="minorHAnsi" w:hAnsiTheme="minorHAnsi" w:cstheme="minorHAnsi"/>
                <w:color w:val="FF0000"/>
                <w:sz w:val="18"/>
                <w:szCs w:val="18"/>
              </w:rPr>
              <w:t>Whether</w:t>
            </w:r>
            <w:proofErr w:type="gramEnd"/>
            <w:r w:rsidRPr="00AF7DFD">
              <w:rPr>
                <w:rFonts w:asciiTheme="minorHAnsi" w:hAnsiTheme="minorHAnsi" w:cstheme="minorHAnsi"/>
                <w:color w:val="FF0000"/>
                <w:sz w:val="18"/>
                <w:szCs w:val="18"/>
              </w:rPr>
              <w:t xml:space="preserve"> to use </w:t>
            </w:r>
            <w:r w:rsidRPr="00AF7DFD">
              <w:rPr>
                <w:rFonts w:asciiTheme="minorHAnsi" w:hAnsiTheme="minorHAnsi" w:cstheme="minorHAnsi"/>
                <w:color w:val="000000"/>
                <w:sz w:val="18"/>
                <w:szCs w:val="18"/>
              </w:rPr>
              <w:t xml:space="preserve">a single CPE starting position or multiple CPE starting positions is (pre-)configured </w:t>
            </w:r>
            <w:r w:rsidRPr="00AF7DFD">
              <w:rPr>
                <w:rFonts w:asciiTheme="minorHAnsi" w:hAnsiTheme="minorHAnsi" w:cstheme="minorHAnsi"/>
                <w:strike/>
                <w:color w:val="FF0000"/>
                <w:sz w:val="18"/>
                <w:szCs w:val="18"/>
              </w:rPr>
              <w:t>per resource pool</w:t>
            </w:r>
          </w:p>
          <w:p w14:paraId="28B84968" w14:textId="77777777" w:rsidR="00AF7DFD" w:rsidRPr="00AF7DFD" w:rsidRDefault="00AF7DFD" w:rsidP="00AF7DFD">
            <w:pPr>
              <w:pStyle w:val="ListParagraph"/>
              <w:numPr>
                <w:ilvl w:val="2"/>
                <w:numId w:val="80"/>
              </w:numPr>
              <w:wordWrap w:val="0"/>
              <w:ind w:leftChars="0"/>
              <w:rPr>
                <w:rFonts w:asciiTheme="minorHAnsi" w:hAnsiTheme="minorHAnsi" w:cstheme="minorHAnsi"/>
                <w:color w:val="FF0000"/>
                <w:sz w:val="18"/>
                <w:szCs w:val="18"/>
              </w:rPr>
            </w:pPr>
            <w:r w:rsidRPr="00AF7DFD">
              <w:rPr>
                <w:rFonts w:asciiTheme="minorHAnsi" w:hAnsiTheme="minorHAnsi" w:cstheme="minorHAnsi"/>
                <w:color w:val="FF0000"/>
                <w:sz w:val="18"/>
                <w:szCs w:val="18"/>
              </w:rPr>
              <w:t>FFS how to determine the starting position(s) for both cases.</w:t>
            </w:r>
          </w:p>
          <w:p w14:paraId="40E4E509" w14:textId="77777777" w:rsidR="00AF7DFD" w:rsidRPr="00AF7DFD" w:rsidRDefault="00AF7DFD" w:rsidP="00AF7DFD">
            <w:pPr>
              <w:pStyle w:val="ListParagraph"/>
              <w:numPr>
                <w:ilvl w:val="1"/>
                <w:numId w:val="80"/>
              </w:numPr>
              <w:wordWrap w:val="0"/>
              <w:ind w:leftChars="0"/>
              <w:rPr>
                <w:rFonts w:asciiTheme="minorHAnsi" w:hAnsiTheme="minorHAnsi" w:cstheme="minorHAnsi"/>
                <w:sz w:val="18"/>
                <w:szCs w:val="18"/>
              </w:rPr>
            </w:pPr>
            <w:r w:rsidRPr="00AF7DFD">
              <w:rPr>
                <w:rFonts w:asciiTheme="minorHAnsi" w:hAnsiTheme="minorHAnsi" w:cstheme="minorHAnsi"/>
                <w:b/>
                <w:bCs/>
                <w:sz w:val="18"/>
                <w:szCs w:val="18"/>
              </w:rPr>
              <w:t>If the answer is the latter</w:t>
            </w:r>
            <w:r w:rsidRPr="00AF7DFD">
              <w:rPr>
                <w:rFonts w:asciiTheme="minorHAnsi" w:hAnsiTheme="minorHAnsi" w:cstheme="minorHAnsi"/>
                <w:sz w:val="18"/>
                <w:szCs w:val="18"/>
              </w:rPr>
              <w:t>, we can accept the suggestion from LGE with an added FFS as we explained in the previous sub-bullet.</w:t>
            </w:r>
          </w:p>
          <w:p w14:paraId="28336456" w14:textId="77777777" w:rsidR="00AF7DFD" w:rsidRPr="00AF7DFD" w:rsidRDefault="00AF7DFD" w:rsidP="00AF7DFD">
            <w:pPr>
              <w:pStyle w:val="ListParagraph"/>
              <w:wordWrap w:val="0"/>
              <w:ind w:left="800"/>
              <w:rPr>
                <w:rFonts w:asciiTheme="minorHAnsi" w:hAnsiTheme="minorHAnsi" w:cstheme="minorHAnsi"/>
                <w:sz w:val="18"/>
                <w:szCs w:val="18"/>
              </w:rPr>
            </w:pPr>
            <w:r w:rsidRPr="00AF7DFD">
              <w:rPr>
                <w:rFonts w:asciiTheme="minorHAnsi" w:hAnsiTheme="minorHAnsi" w:cstheme="minorHAnsi"/>
                <w:strike/>
                <w:color w:val="FF0000"/>
                <w:sz w:val="18"/>
                <w:szCs w:val="18"/>
              </w:rPr>
              <w:t xml:space="preserve">Either </w:t>
            </w:r>
            <w:proofErr w:type="gramStart"/>
            <w:r w:rsidRPr="00AF7DFD">
              <w:rPr>
                <w:rFonts w:asciiTheme="minorHAnsi" w:hAnsiTheme="minorHAnsi" w:cstheme="minorHAnsi"/>
                <w:color w:val="FF0000"/>
                <w:sz w:val="18"/>
                <w:szCs w:val="18"/>
              </w:rPr>
              <w:t>Whether</w:t>
            </w:r>
            <w:proofErr w:type="gramEnd"/>
            <w:r w:rsidRPr="00AF7DFD">
              <w:rPr>
                <w:rFonts w:asciiTheme="minorHAnsi" w:hAnsiTheme="minorHAnsi" w:cstheme="minorHAnsi"/>
                <w:color w:val="FF0000"/>
                <w:sz w:val="18"/>
                <w:szCs w:val="18"/>
              </w:rPr>
              <w:t xml:space="preserve"> to use </w:t>
            </w:r>
            <w:r w:rsidRPr="00AF7DFD">
              <w:rPr>
                <w:rFonts w:asciiTheme="minorHAnsi" w:hAnsiTheme="minorHAnsi" w:cstheme="minorHAnsi"/>
                <w:color w:val="000000"/>
                <w:sz w:val="18"/>
                <w:szCs w:val="18"/>
              </w:rPr>
              <w:t xml:space="preserve">a single CPE starting position or multiple CPE starting positions is (pre-)configured </w:t>
            </w:r>
            <w:r w:rsidRPr="00AF7DFD">
              <w:rPr>
                <w:rFonts w:asciiTheme="minorHAnsi" w:hAnsiTheme="minorHAnsi" w:cstheme="minorHAnsi"/>
                <w:color w:val="FF0000"/>
                <w:sz w:val="18"/>
                <w:szCs w:val="18"/>
              </w:rPr>
              <w:t xml:space="preserve">(FFS: granularity of (pre)configuration) </w:t>
            </w:r>
            <w:r w:rsidRPr="00AF7DFD">
              <w:rPr>
                <w:rFonts w:asciiTheme="minorHAnsi" w:hAnsiTheme="minorHAnsi" w:cstheme="minorHAnsi"/>
                <w:strike/>
                <w:color w:val="FF0000"/>
                <w:sz w:val="18"/>
                <w:szCs w:val="18"/>
              </w:rPr>
              <w:t>per resource pool</w:t>
            </w:r>
          </w:p>
          <w:p w14:paraId="569CF774" w14:textId="77777777" w:rsidR="00AF7DFD" w:rsidRPr="00AF7DFD" w:rsidRDefault="00AF7DFD" w:rsidP="00AF7DFD">
            <w:pPr>
              <w:pStyle w:val="ListParagraph"/>
              <w:numPr>
                <w:ilvl w:val="2"/>
                <w:numId w:val="80"/>
              </w:numPr>
              <w:wordWrap w:val="0"/>
              <w:ind w:leftChars="0"/>
              <w:rPr>
                <w:rFonts w:asciiTheme="minorHAnsi" w:hAnsiTheme="minorHAnsi" w:cstheme="minorHAnsi"/>
                <w:color w:val="FF0000"/>
                <w:sz w:val="18"/>
                <w:szCs w:val="18"/>
              </w:rPr>
            </w:pPr>
            <w:r w:rsidRPr="00AF7DFD">
              <w:rPr>
                <w:rFonts w:asciiTheme="minorHAnsi" w:hAnsiTheme="minorHAnsi" w:cstheme="minorHAnsi"/>
                <w:color w:val="FF0000"/>
                <w:sz w:val="18"/>
                <w:szCs w:val="18"/>
              </w:rPr>
              <w:t>FFS how to determine the starting position(s) for both cases.</w:t>
            </w:r>
          </w:p>
          <w:p w14:paraId="55B284E8" w14:textId="5ECE1087" w:rsidR="00AF7DFD" w:rsidRPr="00AF7DFD" w:rsidRDefault="00AF7DFD" w:rsidP="00AF7DFD">
            <w:pPr>
              <w:pStyle w:val="ListParagraph"/>
              <w:numPr>
                <w:ilvl w:val="0"/>
                <w:numId w:val="80"/>
              </w:numPr>
              <w:wordWrap w:val="0"/>
              <w:ind w:leftChars="0"/>
              <w:rPr>
                <w:rFonts w:asciiTheme="minorHAnsi" w:hAnsiTheme="minorHAnsi" w:cstheme="minorHAnsi"/>
                <w:sz w:val="18"/>
                <w:szCs w:val="18"/>
              </w:rPr>
            </w:pPr>
            <w:r w:rsidRPr="00AF7DFD">
              <w:rPr>
                <w:rFonts w:asciiTheme="minorHAnsi" w:hAnsiTheme="minorHAnsi" w:cstheme="minorHAnsi"/>
                <w:sz w:val="18"/>
                <w:szCs w:val="18"/>
              </w:rPr>
              <w:lastRenderedPageBreak/>
              <w:t>For the note about MCSt, we also think the utilization of CPE should not be limited to the last or the first slot of the MCS. To that point, we can accept the suggestion from LGE or just delete it as some other companies recommended.</w:t>
            </w:r>
          </w:p>
        </w:tc>
      </w:tr>
      <w:tr w:rsidR="00EE74B4" w14:paraId="6C238597" w14:textId="77777777" w:rsidTr="00EC1027">
        <w:tc>
          <w:tcPr>
            <w:tcW w:w="1702" w:type="dxa"/>
          </w:tcPr>
          <w:p w14:paraId="77EB2641" w14:textId="35727FFD"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rPr>
              <w:lastRenderedPageBreak/>
              <w:t>DCM</w:t>
            </w:r>
          </w:p>
        </w:tc>
        <w:tc>
          <w:tcPr>
            <w:tcW w:w="8076" w:type="dxa"/>
          </w:tcPr>
          <w:p w14:paraId="04A4DEE3" w14:textId="77777777" w:rsidR="00EE74B4" w:rsidRPr="00EE74B4" w:rsidRDefault="00EE74B4" w:rsidP="00EE74B4">
            <w:pPr>
              <w:pStyle w:val="0Maintext"/>
              <w:spacing w:after="0" w:afterAutospacing="0" w:line="240" w:lineRule="auto"/>
              <w:ind w:firstLine="0"/>
              <w:rPr>
                <w:rFonts w:asciiTheme="minorHAnsi" w:hAnsiTheme="minorHAnsi" w:cstheme="minorHAnsi"/>
                <w:sz w:val="18"/>
                <w:szCs w:val="18"/>
              </w:rPr>
            </w:pPr>
            <w:r w:rsidRPr="00EE74B4">
              <w:rPr>
                <w:rFonts w:asciiTheme="minorHAnsi" w:hAnsiTheme="minorHAnsi" w:cstheme="minorHAnsi"/>
                <w:sz w:val="18"/>
                <w:szCs w:val="18"/>
              </w:rPr>
              <w:t>On the fourth bullet, FFS of granularity is not OK for us. (pre-)configurability per resource pool is the most important part to accept multiple CPE starting symbol positions. As I said repeatedly, our position is to support single CPE starting position only. For compromise, we are OK with the update below. We are open to any other details for multiple CPE starting positions case.</w:t>
            </w:r>
          </w:p>
          <w:p w14:paraId="13277797" w14:textId="44075300" w:rsidR="00EE74B4" w:rsidRPr="00EE74B4" w:rsidRDefault="00EE74B4" w:rsidP="00EE74B4">
            <w:pPr>
              <w:wordWrap w:val="0"/>
              <w:rPr>
                <w:rFonts w:asciiTheme="minorHAnsi" w:hAnsiTheme="minorHAnsi" w:cstheme="minorHAnsi"/>
                <w:sz w:val="18"/>
                <w:szCs w:val="18"/>
              </w:rPr>
            </w:pPr>
            <w:r w:rsidRPr="00EE74B4">
              <w:rPr>
                <w:rFonts w:asciiTheme="minorHAnsi" w:hAnsiTheme="minorHAnsi" w:cstheme="minorHAnsi"/>
                <w:color w:val="FF0000"/>
                <w:sz w:val="18"/>
                <w:szCs w:val="18"/>
              </w:rPr>
              <w:t xml:space="preserve">Whether to use a single CPE starting position or multiple CPE starting positions is (pre-)configured </w:t>
            </w:r>
            <w:r w:rsidRPr="00EE74B4">
              <w:rPr>
                <w:rFonts w:asciiTheme="minorHAnsi" w:hAnsiTheme="minorHAnsi" w:cstheme="minorHAnsi"/>
                <w:color w:val="0070C0"/>
                <w:sz w:val="18"/>
                <w:szCs w:val="18"/>
              </w:rPr>
              <w:t>at least per resource pool</w:t>
            </w:r>
            <w:r w:rsidRPr="00EE74B4">
              <w:rPr>
                <w:rFonts w:asciiTheme="minorHAnsi" w:hAnsiTheme="minorHAnsi" w:cstheme="minorHAnsi"/>
                <w:color w:val="FF0000"/>
                <w:sz w:val="18"/>
                <w:szCs w:val="18"/>
              </w:rPr>
              <w:t xml:space="preserve"> (FFS: </w:t>
            </w:r>
            <w:r w:rsidRPr="00EE74B4">
              <w:rPr>
                <w:rFonts w:asciiTheme="minorHAnsi" w:hAnsiTheme="minorHAnsi" w:cstheme="minorHAnsi"/>
                <w:color w:val="0070C0"/>
                <w:sz w:val="18"/>
                <w:szCs w:val="18"/>
              </w:rPr>
              <w:t>other</w:t>
            </w:r>
            <w:r w:rsidRPr="00EE74B4">
              <w:rPr>
                <w:rFonts w:asciiTheme="minorHAnsi" w:hAnsiTheme="minorHAnsi" w:cstheme="minorHAnsi"/>
                <w:color w:val="FF0000"/>
                <w:sz w:val="18"/>
                <w:szCs w:val="18"/>
              </w:rPr>
              <w:t xml:space="preserve"> granularity of (pre)configuration and other </w:t>
            </w:r>
            <w:proofErr w:type="spellStart"/>
            <w:r w:rsidRPr="00EE74B4">
              <w:rPr>
                <w:rFonts w:asciiTheme="minorHAnsi" w:hAnsiTheme="minorHAnsi" w:cstheme="minorHAnsi"/>
                <w:color w:val="FF0000"/>
                <w:sz w:val="18"/>
                <w:szCs w:val="18"/>
              </w:rPr>
              <w:t>signaling</w:t>
            </w:r>
            <w:proofErr w:type="spellEnd"/>
            <w:r w:rsidRPr="00EE74B4">
              <w:rPr>
                <w:rFonts w:asciiTheme="minorHAnsi" w:hAnsiTheme="minorHAnsi" w:cstheme="minorHAnsi"/>
                <w:color w:val="FF0000"/>
                <w:sz w:val="18"/>
                <w:szCs w:val="18"/>
              </w:rPr>
              <w:t xml:space="preserve"> details for CPE)</w:t>
            </w:r>
          </w:p>
        </w:tc>
      </w:tr>
      <w:tr w:rsidR="00EE74B4" w14:paraId="0B1F0004" w14:textId="77777777" w:rsidTr="00EC1027">
        <w:tc>
          <w:tcPr>
            <w:tcW w:w="1702" w:type="dxa"/>
          </w:tcPr>
          <w:p w14:paraId="4C37A082" w14:textId="68080B1A"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color w:val="1F497D"/>
                <w:sz w:val="18"/>
                <w:szCs w:val="18"/>
              </w:rPr>
              <w:t>LGE</w:t>
            </w:r>
          </w:p>
        </w:tc>
        <w:tc>
          <w:tcPr>
            <w:tcW w:w="8076" w:type="dxa"/>
          </w:tcPr>
          <w:p w14:paraId="179ED810" w14:textId="77777777" w:rsidR="00EE74B4" w:rsidRPr="00EE74B4" w:rsidRDefault="00EE74B4" w:rsidP="00EE74B4">
            <w:pPr>
              <w:pStyle w:val="0Maintext"/>
              <w:spacing w:after="0" w:afterAutospacing="0" w:line="240" w:lineRule="auto"/>
              <w:ind w:firstLine="0"/>
              <w:rPr>
                <w:rFonts w:asciiTheme="minorHAnsi" w:hAnsiTheme="minorHAnsi" w:cstheme="minorHAnsi"/>
                <w:color w:val="1F497D"/>
                <w:sz w:val="18"/>
                <w:szCs w:val="18"/>
              </w:rPr>
            </w:pPr>
            <w:r w:rsidRPr="00EE74B4">
              <w:rPr>
                <w:rFonts w:asciiTheme="minorHAnsi" w:hAnsiTheme="minorHAnsi" w:cstheme="minorHAnsi"/>
                <w:color w:val="1F497D"/>
                <w:sz w:val="18"/>
                <w:szCs w:val="18"/>
              </w:rPr>
              <w:t xml:space="preserve">We are fine with either way between DCM’s suggestion or FL’s proposal. Meanwhile, I have question to DCM. So, in case of S-SSB, it will not be part of (pre)configuration of resource pool. In this case, is it your intention that a single CPE will be used for S-SSB since S-SSB needs to be transmitted in SFN manner? </w:t>
            </w:r>
          </w:p>
          <w:p w14:paraId="43D39BB4" w14:textId="77777777" w:rsidR="00EE74B4" w:rsidRPr="00EE74B4" w:rsidRDefault="00EE74B4" w:rsidP="00EE74B4">
            <w:pPr>
              <w:pStyle w:val="0Maintext"/>
              <w:spacing w:after="0" w:afterAutospacing="0" w:line="240" w:lineRule="auto"/>
              <w:ind w:firstLine="0"/>
              <w:rPr>
                <w:rFonts w:asciiTheme="minorHAnsi" w:hAnsiTheme="minorHAnsi" w:cstheme="minorHAnsi"/>
                <w:color w:val="00B050"/>
                <w:sz w:val="18"/>
                <w:szCs w:val="18"/>
              </w:rPr>
            </w:pPr>
            <w:r w:rsidRPr="00EE74B4">
              <w:rPr>
                <w:rFonts w:asciiTheme="minorHAnsi" w:hAnsiTheme="minorHAnsi" w:cstheme="minorHAnsi"/>
                <w:color w:val="00B050"/>
                <w:sz w:val="18"/>
                <w:szCs w:val="18"/>
              </w:rPr>
              <w:t xml:space="preserve">[DCM] Thank you. </w:t>
            </w:r>
            <w:proofErr w:type="gramStart"/>
            <w:r w:rsidRPr="00EE74B4">
              <w:rPr>
                <w:rFonts w:asciiTheme="minorHAnsi" w:hAnsiTheme="minorHAnsi" w:cstheme="minorHAnsi"/>
                <w:color w:val="00B050"/>
                <w:sz w:val="18"/>
                <w:szCs w:val="18"/>
              </w:rPr>
              <w:t>Of course</w:t>
            </w:r>
            <w:proofErr w:type="gramEnd"/>
            <w:r w:rsidRPr="00EE74B4">
              <w:rPr>
                <w:rFonts w:asciiTheme="minorHAnsi" w:hAnsiTheme="minorHAnsi" w:cstheme="minorHAnsi"/>
                <w:color w:val="00B050"/>
                <w:sz w:val="18"/>
                <w:szCs w:val="18"/>
              </w:rPr>
              <w:t xml:space="preserve"> our initial thinking was to apply it to S-SSB as well, but we are OK to discuss S-SSB aspect later. At least for PSCCH/PSSCH/PSFCH, we believe that FDM is important. </w:t>
            </w:r>
          </w:p>
          <w:p w14:paraId="28092395" w14:textId="77777777" w:rsidR="00EE74B4" w:rsidRPr="00EE74B4" w:rsidRDefault="00EE74B4" w:rsidP="00EE74B4">
            <w:pPr>
              <w:pStyle w:val="0Maintext"/>
              <w:spacing w:after="0" w:afterAutospacing="0" w:line="240" w:lineRule="auto"/>
              <w:ind w:firstLine="0"/>
              <w:rPr>
                <w:rFonts w:asciiTheme="minorHAnsi" w:hAnsiTheme="minorHAnsi" w:cstheme="minorHAnsi"/>
                <w:sz w:val="18"/>
                <w:szCs w:val="18"/>
              </w:rPr>
            </w:pPr>
          </w:p>
          <w:p w14:paraId="0D157465" w14:textId="01A6C0C8" w:rsidR="00EE74B4" w:rsidRPr="00EE74B4" w:rsidRDefault="00EE74B4" w:rsidP="00EE74B4">
            <w:pPr>
              <w:wordWrap w:val="0"/>
              <w:rPr>
                <w:rFonts w:asciiTheme="minorHAnsi" w:hAnsiTheme="minorHAnsi" w:cstheme="minorHAnsi"/>
                <w:sz w:val="18"/>
                <w:szCs w:val="18"/>
              </w:rPr>
            </w:pPr>
            <w:r w:rsidRPr="00EE74B4">
              <w:rPr>
                <w:rFonts w:asciiTheme="minorHAnsi" w:hAnsiTheme="minorHAnsi" w:cstheme="minorHAnsi"/>
                <w:color w:val="1F497D"/>
                <w:sz w:val="18"/>
                <w:szCs w:val="18"/>
              </w:rPr>
              <w:t xml:space="preserve">Regarding the last FFS, in my reading of other </w:t>
            </w:r>
            <w:proofErr w:type="gramStart"/>
            <w:r w:rsidRPr="00EE74B4">
              <w:rPr>
                <w:rFonts w:asciiTheme="minorHAnsi" w:hAnsiTheme="minorHAnsi" w:cstheme="minorHAnsi"/>
                <w:color w:val="1F497D"/>
                <w:sz w:val="18"/>
                <w:szCs w:val="18"/>
              </w:rPr>
              <w:t>companies</w:t>
            </w:r>
            <w:proofErr w:type="gramEnd"/>
            <w:r w:rsidRPr="00EE74B4">
              <w:rPr>
                <w:rFonts w:asciiTheme="minorHAnsi" w:hAnsiTheme="minorHAnsi" w:cstheme="minorHAnsi"/>
                <w:color w:val="1F497D"/>
                <w:sz w:val="18"/>
                <w:szCs w:val="18"/>
              </w:rPr>
              <w:t xml:space="preserve"> comments, “last slot” needs to be replaced with “first slot”. In my understanding, at least first slot of MCSt can use CPE and the subsequent slot(s) of MCSt may or may not use CPE. </w:t>
            </w:r>
          </w:p>
        </w:tc>
      </w:tr>
      <w:tr w:rsidR="00EE74B4" w14:paraId="6F99DE9F" w14:textId="77777777" w:rsidTr="00EC1027">
        <w:tc>
          <w:tcPr>
            <w:tcW w:w="1702" w:type="dxa"/>
          </w:tcPr>
          <w:p w14:paraId="643DCF0E" w14:textId="753E6E3A"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rPr>
              <w:t>Qualcomm</w:t>
            </w:r>
          </w:p>
        </w:tc>
        <w:tc>
          <w:tcPr>
            <w:tcW w:w="8076" w:type="dxa"/>
          </w:tcPr>
          <w:p w14:paraId="7717A267" w14:textId="77777777" w:rsidR="00EE74B4" w:rsidRPr="00EE74B4" w:rsidRDefault="00EE74B4" w:rsidP="00EE74B4">
            <w:pPr>
              <w:rPr>
                <w:rFonts w:asciiTheme="minorHAnsi" w:hAnsiTheme="minorHAnsi" w:cstheme="minorHAnsi"/>
                <w:sz w:val="18"/>
                <w:szCs w:val="18"/>
                <w:lang w:val="en-US"/>
              </w:rPr>
            </w:pPr>
            <w:r w:rsidRPr="00EE74B4">
              <w:rPr>
                <w:rFonts w:asciiTheme="minorHAnsi" w:hAnsiTheme="minorHAnsi" w:cstheme="minorHAnsi"/>
                <w:sz w:val="18"/>
                <w:szCs w:val="18"/>
              </w:rPr>
              <w:t xml:space="preserve">We understand the concerns from DCM and their desire to bind multiple CPEs usage to pre-configured RPs to preserve FDM at least in one RP, and even though we think that it is premature to make this decision, and there are other ways to ensure good </w:t>
            </w:r>
            <w:proofErr w:type="spellStart"/>
            <w:r w:rsidRPr="00EE74B4">
              <w:rPr>
                <w:rFonts w:asciiTheme="minorHAnsi" w:hAnsiTheme="minorHAnsi" w:cstheme="minorHAnsi"/>
                <w:sz w:val="18"/>
                <w:szCs w:val="18"/>
              </w:rPr>
              <w:t>behavior</w:t>
            </w:r>
            <w:proofErr w:type="spellEnd"/>
            <w:r w:rsidRPr="00EE74B4">
              <w:rPr>
                <w:rFonts w:asciiTheme="minorHAnsi" w:hAnsiTheme="minorHAnsi" w:cstheme="minorHAnsi"/>
                <w:sz w:val="18"/>
                <w:szCs w:val="18"/>
              </w:rPr>
              <w:t xml:space="preserve"> of FDM, we can think of compromising on this point. </w:t>
            </w:r>
          </w:p>
          <w:p w14:paraId="60BE2E0C" w14:textId="77777777" w:rsidR="00EE74B4" w:rsidRPr="00EE74B4" w:rsidRDefault="00EE74B4" w:rsidP="00EE74B4">
            <w:pPr>
              <w:rPr>
                <w:rFonts w:asciiTheme="minorHAnsi" w:hAnsiTheme="minorHAnsi" w:cstheme="minorHAnsi"/>
                <w:sz w:val="18"/>
                <w:szCs w:val="18"/>
              </w:rPr>
            </w:pPr>
          </w:p>
          <w:p w14:paraId="7AF95A19" w14:textId="77777777" w:rsidR="00EE74B4" w:rsidRPr="00EE74B4" w:rsidRDefault="00EE74B4" w:rsidP="00EE74B4">
            <w:pPr>
              <w:pStyle w:val="0Maintext"/>
              <w:spacing w:after="0" w:afterAutospacing="0" w:line="240" w:lineRule="auto"/>
              <w:ind w:firstLine="0"/>
              <w:rPr>
                <w:rFonts w:asciiTheme="minorHAnsi" w:hAnsiTheme="minorHAnsi" w:cstheme="minorHAnsi"/>
                <w:sz w:val="18"/>
                <w:szCs w:val="18"/>
              </w:rPr>
            </w:pPr>
            <w:r w:rsidRPr="00EE74B4">
              <w:rPr>
                <w:rFonts w:asciiTheme="minorHAnsi" w:hAnsiTheme="minorHAnsi" w:cstheme="minorHAnsi"/>
                <w:sz w:val="18"/>
                <w:szCs w:val="18"/>
              </w:rPr>
              <w:t>We have a set of required clarifications for DCM and the FL:</w:t>
            </w:r>
          </w:p>
          <w:p w14:paraId="4B0265D2" w14:textId="77777777" w:rsidR="00EE74B4" w:rsidRPr="00EE74B4" w:rsidRDefault="00EE74B4" w:rsidP="00EE74B4">
            <w:pPr>
              <w:pStyle w:val="0Maintext"/>
              <w:spacing w:after="0" w:afterAutospacing="0" w:line="240" w:lineRule="auto"/>
              <w:ind w:firstLine="0"/>
              <w:rPr>
                <w:rFonts w:asciiTheme="minorHAnsi" w:hAnsiTheme="minorHAnsi" w:cstheme="minorHAnsi"/>
                <w:sz w:val="18"/>
                <w:szCs w:val="18"/>
              </w:rPr>
            </w:pPr>
            <w:r w:rsidRPr="00EE74B4">
              <w:rPr>
                <w:rFonts w:asciiTheme="minorHAnsi" w:hAnsiTheme="minorHAnsi" w:cstheme="minorHAnsi"/>
                <w:sz w:val="18"/>
                <w:szCs w:val="18"/>
              </w:rPr>
              <w:t>For the RP with pre-configured single CPE starting positions:</w:t>
            </w:r>
          </w:p>
          <w:p w14:paraId="36090321" w14:textId="77777777" w:rsidR="00EE74B4" w:rsidRPr="00EE74B4" w:rsidRDefault="00EE74B4" w:rsidP="00EE74B4">
            <w:pPr>
              <w:pStyle w:val="0Maintext"/>
              <w:numPr>
                <w:ilvl w:val="0"/>
                <w:numId w:val="81"/>
              </w:numPr>
              <w:spacing w:after="0" w:afterAutospacing="0" w:line="240" w:lineRule="auto"/>
              <w:ind w:right="150"/>
              <w:rPr>
                <w:rFonts w:asciiTheme="minorHAnsi" w:hAnsiTheme="minorHAnsi" w:cstheme="minorHAnsi"/>
                <w:sz w:val="18"/>
                <w:szCs w:val="18"/>
              </w:rPr>
            </w:pPr>
            <w:r w:rsidRPr="00EE74B4">
              <w:rPr>
                <w:rFonts w:asciiTheme="minorHAnsi" w:hAnsiTheme="minorHAnsi" w:cstheme="minorHAnsi"/>
                <w:sz w:val="18"/>
                <w:szCs w:val="18"/>
              </w:rPr>
              <w:t>We would like to clarify whether or not this means that we give up on gap control for example in COT sharing (</w:t>
            </w:r>
            <w:proofErr w:type="gramStart"/>
            <w:r w:rsidRPr="00EE74B4">
              <w:rPr>
                <w:rFonts w:asciiTheme="minorHAnsi" w:hAnsiTheme="minorHAnsi" w:cstheme="minorHAnsi"/>
                <w:sz w:val="18"/>
                <w:szCs w:val="18"/>
              </w:rPr>
              <w:t>e.g.</w:t>
            </w:r>
            <w:proofErr w:type="gramEnd"/>
            <w:r w:rsidRPr="00EE74B4">
              <w:rPr>
                <w:rFonts w:asciiTheme="minorHAnsi" w:hAnsiTheme="minorHAnsi" w:cstheme="minorHAnsi"/>
                <w:sz w:val="18"/>
                <w:szCs w:val="18"/>
              </w:rPr>
              <w:t xml:space="preserve"> can we start TX after a gap of 16 us with Type 2B or 25 us with Type 2A?) </w:t>
            </w:r>
          </w:p>
          <w:p w14:paraId="12C9DAAA" w14:textId="77777777" w:rsidR="00EE74B4" w:rsidRPr="00EE74B4" w:rsidRDefault="00EE74B4" w:rsidP="00EE74B4">
            <w:pPr>
              <w:pStyle w:val="0Maintext"/>
              <w:numPr>
                <w:ilvl w:val="0"/>
                <w:numId w:val="81"/>
              </w:numPr>
              <w:spacing w:after="0" w:afterAutospacing="0" w:line="240" w:lineRule="auto"/>
              <w:ind w:right="150"/>
              <w:rPr>
                <w:rFonts w:asciiTheme="minorHAnsi" w:hAnsiTheme="minorHAnsi" w:cstheme="minorHAnsi"/>
                <w:sz w:val="18"/>
                <w:szCs w:val="18"/>
              </w:rPr>
            </w:pPr>
            <w:r w:rsidRPr="00EE74B4">
              <w:rPr>
                <w:rFonts w:asciiTheme="minorHAnsi" w:hAnsiTheme="minorHAnsi" w:cstheme="minorHAnsi"/>
                <w:sz w:val="18"/>
                <w:szCs w:val="18"/>
              </w:rPr>
              <w:t>We would also like to clarify whether this pre-configuration of single CPE starting position applies only to PSCCH/PSSCH or also to S-SSB (if included in RP) and/or PSFCH</w:t>
            </w:r>
          </w:p>
          <w:p w14:paraId="64D65EC8" w14:textId="77777777" w:rsidR="00EE74B4" w:rsidRPr="00EE74B4" w:rsidRDefault="00EE74B4" w:rsidP="00EE74B4">
            <w:pPr>
              <w:pStyle w:val="0Maintext"/>
              <w:spacing w:after="0" w:afterAutospacing="0" w:line="240" w:lineRule="auto"/>
              <w:ind w:right="150"/>
              <w:rPr>
                <w:rFonts w:asciiTheme="minorHAnsi" w:hAnsiTheme="minorHAnsi" w:cstheme="minorHAnsi"/>
                <w:sz w:val="18"/>
                <w:szCs w:val="18"/>
              </w:rPr>
            </w:pPr>
          </w:p>
          <w:p w14:paraId="0EFF133F" w14:textId="77777777" w:rsidR="00EE74B4" w:rsidRPr="00EE74B4" w:rsidRDefault="00EE74B4" w:rsidP="00EE74B4">
            <w:pPr>
              <w:pStyle w:val="0Maintext"/>
              <w:spacing w:after="0" w:afterAutospacing="0" w:line="240" w:lineRule="auto"/>
              <w:ind w:right="150" w:firstLine="0"/>
              <w:rPr>
                <w:rFonts w:asciiTheme="minorHAnsi" w:hAnsiTheme="minorHAnsi" w:cstheme="minorHAnsi"/>
                <w:sz w:val="18"/>
                <w:szCs w:val="18"/>
              </w:rPr>
            </w:pPr>
            <w:r w:rsidRPr="00EE74B4">
              <w:rPr>
                <w:rFonts w:asciiTheme="minorHAnsi" w:hAnsiTheme="minorHAnsi" w:cstheme="minorHAnsi"/>
                <w:sz w:val="18"/>
                <w:szCs w:val="18"/>
              </w:rPr>
              <w:t>In general, we think it may be ok to have one RP where FDM is prioritized, and the other where more can be provisioned for TDM. That being said we think we should not lose controllability of gaps in the former RP, or the possibility of aligning CPEs (or set a single one is some cases) in the latter RP.</w:t>
            </w:r>
          </w:p>
          <w:p w14:paraId="6A9223A3" w14:textId="77777777" w:rsidR="00EE74B4" w:rsidRPr="00EE74B4" w:rsidRDefault="00EE74B4" w:rsidP="00EE74B4">
            <w:pPr>
              <w:pStyle w:val="0Maintext"/>
              <w:spacing w:after="0" w:afterAutospacing="0" w:line="240" w:lineRule="auto"/>
              <w:ind w:right="150" w:firstLine="0"/>
              <w:rPr>
                <w:rFonts w:asciiTheme="minorHAnsi" w:hAnsiTheme="minorHAnsi" w:cstheme="minorHAnsi"/>
                <w:sz w:val="18"/>
                <w:szCs w:val="18"/>
              </w:rPr>
            </w:pPr>
          </w:p>
          <w:p w14:paraId="036E168F" w14:textId="77777777" w:rsidR="00EE74B4" w:rsidRPr="00EE74B4" w:rsidRDefault="00EE74B4" w:rsidP="00EE74B4">
            <w:pPr>
              <w:pStyle w:val="0Maintext"/>
              <w:spacing w:after="0" w:afterAutospacing="0" w:line="240" w:lineRule="auto"/>
              <w:ind w:right="150" w:firstLine="0"/>
              <w:rPr>
                <w:rFonts w:asciiTheme="minorHAnsi" w:hAnsiTheme="minorHAnsi" w:cstheme="minorHAnsi"/>
                <w:color w:val="00B050"/>
                <w:sz w:val="18"/>
                <w:szCs w:val="18"/>
              </w:rPr>
            </w:pPr>
            <w:r w:rsidRPr="00EE74B4">
              <w:rPr>
                <w:rFonts w:asciiTheme="minorHAnsi" w:hAnsiTheme="minorHAnsi" w:cstheme="minorHAnsi"/>
                <w:color w:val="00B050"/>
                <w:sz w:val="18"/>
                <w:szCs w:val="18"/>
              </w:rPr>
              <w:t xml:space="preserve">[DCM] Thank you. On S-SSB, at least for S-SSB outside of RP, we are open to discuss later as we commented to LGE. For S-SSB inside of RP, it should follow the RP-level (pre-)configuration since the S-SSB would be </w:t>
            </w:r>
            <w:proofErr w:type="spellStart"/>
            <w:r w:rsidRPr="00EE74B4">
              <w:rPr>
                <w:rFonts w:asciiTheme="minorHAnsi" w:hAnsiTheme="minorHAnsi" w:cstheme="minorHAnsi"/>
                <w:color w:val="00B050"/>
                <w:sz w:val="18"/>
                <w:szCs w:val="18"/>
              </w:rPr>
              <w:t>FDMed</w:t>
            </w:r>
            <w:proofErr w:type="spellEnd"/>
            <w:r w:rsidRPr="00EE74B4">
              <w:rPr>
                <w:rFonts w:asciiTheme="minorHAnsi" w:hAnsiTheme="minorHAnsi" w:cstheme="minorHAnsi"/>
                <w:color w:val="00B050"/>
                <w:sz w:val="18"/>
                <w:szCs w:val="18"/>
              </w:rPr>
              <w:t xml:space="preserve"> with </w:t>
            </w:r>
            <w:proofErr w:type="gramStart"/>
            <w:r w:rsidRPr="00EE74B4">
              <w:rPr>
                <w:rFonts w:asciiTheme="minorHAnsi" w:hAnsiTheme="minorHAnsi" w:cstheme="minorHAnsi"/>
                <w:color w:val="00B050"/>
                <w:sz w:val="18"/>
                <w:szCs w:val="18"/>
              </w:rPr>
              <w:t>other</w:t>
            </w:r>
            <w:proofErr w:type="gramEnd"/>
            <w:r w:rsidRPr="00EE74B4">
              <w:rPr>
                <w:rFonts w:asciiTheme="minorHAnsi" w:hAnsiTheme="minorHAnsi" w:cstheme="minorHAnsi"/>
                <w:color w:val="00B050"/>
                <w:sz w:val="18"/>
                <w:szCs w:val="18"/>
              </w:rPr>
              <w:t xml:space="preserve"> signal/channel. </w:t>
            </w:r>
            <w:proofErr w:type="gramStart"/>
            <w:r w:rsidRPr="00EE74B4">
              <w:rPr>
                <w:rFonts w:asciiTheme="minorHAnsi" w:hAnsiTheme="minorHAnsi" w:cstheme="minorHAnsi"/>
                <w:color w:val="00B050"/>
                <w:sz w:val="18"/>
                <w:szCs w:val="18"/>
              </w:rPr>
              <w:t>Also</w:t>
            </w:r>
            <w:proofErr w:type="gramEnd"/>
            <w:r w:rsidRPr="00EE74B4">
              <w:rPr>
                <w:rFonts w:asciiTheme="minorHAnsi" w:hAnsiTheme="minorHAnsi" w:cstheme="minorHAnsi"/>
                <w:color w:val="00B050"/>
                <w:sz w:val="18"/>
                <w:szCs w:val="18"/>
              </w:rPr>
              <w:t xml:space="preserve"> PSFCH should be aligned since the issue is FDM availability.</w:t>
            </w:r>
          </w:p>
          <w:p w14:paraId="323D2AA6" w14:textId="31642678" w:rsidR="00EE74B4" w:rsidRPr="00EE74B4" w:rsidRDefault="00EE74B4" w:rsidP="00EE74B4">
            <w:pPr>
              <w:wordWrap w:val="0"/>
              <w:rPr>
                <w:rFonts w:asciiTheme="minorHAnsi" w:hAnsiTheme="minorHAnsi" w:cstheme="minorHAnsi"/>
                <w:sz w:val="18"/>
                <w:szCs w:val="18"/>
              </w:rPr>
            </w:pPr>
            <w:r w:rsidRPr="00EE74B4">
              <w:rPr>
                <w:rFonts w:asciiTheme="minorHAnsi" w:hAnsiTheme="minorHAnsi" w:cstheme="minorHAnsi"/>
                <w:color w:val="00B050"/>
                <w:sz w:val="18"/>
                <w:szCs w:val="18"/>
              </w:rPr>
              <w:t>On gap control, my understanding is that e.g., CPE duration to apply type 2A (i.e., 25 us gap) is (pre-)configured, and all UEs are aligned with that. COT sharing-related UE and non-COT-sharing-related UE are anyhow aligned. I may misunderstand your comment; please let me know in that case.</w:t>
            </w:r>
          </w:p>
        </w:tc>
      </w:tr>
    </w:tbl>
    <w:p w14:paraId="2B9E9A87" w14:textId="77777777" w:rsidR="00AF7DFD" w:rsidRPr="00AF7DFD" w:rsidRDefault="00AF7DFD" w:rsidP="00310E39">
      <w:pPr>
        <w:rPr>
          <w:lang w:eastAsia="x-none"/>
        </w:rPr>
      </w:pPr>
    </w:p>
    <w:bookmarkEnd w:id="132"/>
    <w:p w14:paraId="2E1D766C" w14:textId="4C4A4190" w:rsidR="00962640" w:rsidRDefault="00962640">
      <w:pPr>
        <w:rPr>
          <w:rFonts w:ascii="Arial" w:hAnsi="Arial"/>
          <w:b/>
          <w:bCs/>
          <w:i/>
          <w:iCs/>
          <w:color w:val="000000" w:themeColor="text1"/>
          <w:sz w:val="24"/>
          <w:szCs w:val="28"/>
          <w:lang w:eastAsia="x-none"/>
        </w:rPr>
      </w:pPr>
      <w:r>
        <w:rPr>
          <w:color w:val="000000" w:themeColor="text1"/>
        </w:rPr>
        <w:br w:type="page"/>
      </w:r>
    </w:p>
    <w:p w14:paraId="683DF8B3" w14:textId="7D292280" w:rsidR="00BE6393" w:rsidRDefault="00BE6393" w:rsidP="00B318BE">
      <w:pPr>
        <w:pStyle w:val="Heading2"/>
        <w:rPr>
          <w:color w:val="000000" w:themeColor="text1"/>
        </w:rPr>
      </w:pPr>
      <w:r>
        <w:rPr>
          <w:color w:val="000000" w:themeColor="text1"/>
        </w:rPr>
        <w:lastRenderedPageBreak/>
        <w:t>[</w:t>
      </w:r>
      <w:r w:rsidR="00213FE1">
        <w:rPr>
          <w:color w:val="000000" w:themeColor="text1"/>
        </w:rPr>
        <w:t>ACTIVE</w:t>
      </w:r>
      <w:r>
        <w:rPr>
          <w:color w:val="000000" w:themeColor="text1"/>
        </w:rPr>
        <w:t xml:space="preserve">] </w:t>
      </w:r>
      <w:r w:rsidRPr="00EB3830">
        <w:rPr>
          <w:color w:val="000000" w:themeColor="text1"/>
        </w:rPr>
        <w:t>Topic #</w:t>
      </w:r>
      <w:r>
        <w:rPr>
          <w:color w:val="000000" w:themeColor="text1"/>
        </w:rPr>
        <w:t>5</w:t>
      </w:r>
      <w:r w:rsidRPr="00EB3830">
        <w:rPr>
          <w:color w:val="000000" w:themeColor="text1"/>
        </w:rPr>
        <w:t xml:space="preserve">: </w:t>
      </w:r>
      <w:r>
        <w:rPr>
          <w:color w:val="000000" w:themeColor="text1"/>
        </w:rPr>
        <w:t>UE-to-UE COT sharing</w:t>
      </w:r>
    </w:p>
    <w:p w14:paraId="0AE6A210" w14:textId="77777777" w:rsidR="00BE6393" w:rsidRDefault="00BE6393" w:rsidP="00BE6393">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1F9140AB" w14:textId="5F6D0F2C" w:rsidR="008B4BF8" w:rsidRPr="0002600E" w:rsidRDefault="00710810" w:rsidP="00710810">
      <w:pPr>
        <w:autoSpaceDE w:val="0"/>
        <w:autoSpaceDN w:val="0"/>
        <w:spacing w:after="120"/>
        <w:jc w:val="both"/>
        <w:rPr>
          <w:rFonts w:ascii="Calibri" w:hAnsi="Calibri" w:cs="Calibri"/>
          <w:color w:val="000000" w:themeColor="text1"/>
          <w:sz w:val="22"/>
        </w:rPr>
      </w:pPr>
      <w:r w:rsidRPr="0002600E">
        <w:rPr>
          <w:rFonts w:ascii="Calibri" w:hAnsi="Calibri" w:cs="Calibri"/>
          <w:color w:val="000000" w:themeColor="text1"/>
          <w:sz w:val="22"/>
        </w:rPr>
        <w:t>In the last meeting (RAN1#1</w:t>
      </w:r>
      <w:r w:rsidR="008B4BF8" w:rsidRPr="0002600E">
        <w:rPr>
          <w:rFonts w:ascii="Calibri" w:hAnsi="Calibri" w:cs="Calibri"/>
          <w:color w:val="000000" w:themeColor="text1"/>
          <w:sz w:val="22"/>
        </w:rPr>
        <w:t>10</w:t>
      </w:r>
      <w:r w:rsidRPr="0002600E">
        <w:rPr>
          <w:rFonts w:ascii="Calibri" w:hAnsi="Calibri" w:cs="Calibri"/>
          <w:color w:val="000000" w:themeColor="text1"/>
          <w:sz w:val="22"/>
        </w:rPr>
        <w:t xml:space="preserve">), </w:t>
      </w:r>
      <w:r w:rsidR="008B4BF8" w:rsidRPr="0002600E">
        <w:rPr>
          <w:rFonts w:ascii="Calibri" w:hAnsi="Calibri" w:cs="Calibri"/>
          <w:color w:val="000000" w:themeColor="text1"/>
          <w:sz w:val="22"/>
        </w:rPr>
        <w:t xml:space="preserve">high-level details (the working principle) for UE-to-UE COT sharing </w:t>
      </w:r>
      <w:proofErr w:type="gramStart"/>
      <w:r w:rsidR="008B4BF8" w:rsidRPr="0002600E">
        <w:rPr>
          <w:rFonts w:ascii="Calibri" w:hAnsi="Calibri" w:cs="Calibri"/>
          <w:color w:val="000000" w:themeColor="text1"/>
          <w:sz w:val="22"/>
        </w:rPr>
        <w:t>was</w:t>
      </w:r>
      <w:proofErr w:type="gramEnd"/>
      <w:r w:rsidR="008B4BF8" w:rsidRPr="0002600E">
        <w:rPr>
          <w:rFonts w:ascii="Calibri" w:hAnsi="Calibri" w:cs="Calibri"/>
          <w:color w:val="000000" w:themeColor="text1"/>
          <w:sz w:val="22"/>
        </w:rPr>
        <w:t xml:space="preserve"> discussed. </w:t>
      </w:r>
      <w:r w:rsidR="0002600E" w:rsidRPr="0002600E">
        <w:rPr>
          <w:rFonts w:ascii="Calibri" w:hAnsi="Calibri" w:cs="Calibri"/>
          <w:color w:val="000000" w:themeColor="text1"/>
          <w:sz w:val="22"/>
        </w:rPr>
        <w:t>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0" w:type="auto"/>
        <w:tblLook w:val="04A0" w:firstRow="1" w:lastRow="0" w:firstColumn="1" w:lastColumn="0" w:noHBand="0" w:noVBand="1"/>
      </w:tblPr>
      <w:tblGrid>
        <w:gridCol w:w="9631"/>
      </w:tblGrid>
      <w:tr w:rsidR="00710810" w:rsidRPr="008B4BF8" w14:paraId="78498862" w14:textId="77777777" w:rsidTr="006B2419">
        <w:tc>
          <w:tcPr>
            <w:tcW w:w="9631" w:type="dxa"/>
          </w:tcPr>
          <w:p w14:paraId="058BFE97" w14:textId="77777777" w:rsidR="008B4BF8" w:rsidRPr="008B4BF8" w:rsidRDefault="008B4BF8" w:rsidP="008B4BF8">
            <w:pPr>
              <w:autoSpaceDE w:val="0"/>
              <w:autoSpaceDN w:val="0"/>
              <w:spacing w:before="60"/>
              <w:jc w:val="both"/>
              <w:rPr>
                <w:rFonts w:ascii="Times New Roman" w:hAnsi="Times New Roman"/>
                <w:szCs w:val="20"/>
              </w:rPr>
            </w:pPr>
            <w:r w:rsidRPr="008B4BF8">
              <w:rPr>
                <w:rFonts w:ascii="Times New Roman" w:hAnsi="Times New Roman"/>
                <w:b/>
                <w:bCs/>
                <w:szCs w:val="20"/>
                <w:highlight w:val="green"/>
              </w:rPr>
              <w:t>Agreement</w:t>
            </w:r>
          </w:p>
          <w:p w14:paraId="66B2873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For UE-to-UE COT sharing, continue considering the following alternatives:</w:t>
            </w:r>
          </w:p>
          <w:p w14:paraId="69FA8187"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A48007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4747C38E"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2725FA00"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Alt. 2: A responding SL UE can utilize a COT shared by a COT initiating UE when the responding SL UE is a target receiver of the COT initiating UE’s transmission in the COT.</w:t>
            </w:r>
          </w:p>
          <w:p w14:paraId="76F49C8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When the responding UE uses the shared COT for its transmission has an equal or smaller CAPC value than the CAPC value indicated in a shared COT information</w:t>
            </w:r>
          </w:p>
          <w:p w14:paraId="2126C329"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how to determine a SL UE is a target receiver</w:t>
            </w:r>
          </w:p>
          <w:p w14:paraId="6719D223"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COT initiating UE’s transmission</w:t>
            </w:r>
          </w:p>
          <w:p w14:paraId="649F652D"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any additional conditions</w:t>
            </w:r>
          </w:p>
          <w:p w14:paraId="51F94EBB" w14:textId="77777777" w:rsidR="008B4BF8" w:rsidRPr="008B4BF8" w:rsidRDefault="008B4BF8" w:rsidP="008B4BF8">
            <w:pPr>
              <w:pStyle w:val="ListParagraph"/>
              <w:numPr>
                <w:ilvl w:val="1"/>
                <w:numId w:val="18"/>
              </w:numPr>
              <w:autoSpaceDE w:val="0"/>
              <w:autoSpaceDN w:val="0"/>
              <w:ind w:leftChars="0"/>
              <w:jc w:val="both"/>
              <w:rPr>
                <w:rFonts w:ascii="Times New Roman" w:hAnsi="Times New Roman"/>
                <w:szCs w:val="20"/>
              </w:rPr>
            </w:pPr>
            <w:r w:rsidRPr="008B4BF8">
              <w:rPr>
                <w:rFonts w:ascii="Times New Roman" w:hAnsi="Times New Roman"/>
                <w:szCs w:val="20"/>
              </w:rPr>
              <w:t>For Alt1 and Alt2: When a responding UE uses a shared COT for its transmission(s), the COT initiating UE is a target receiver of the responding UE’s transmission(s).</w:t>
            </w:r>
          </w:p>
          <w:p w14:paraId="644E3E8A" w14:textId="77777777" w:rsidR="008B4BF8" w:rsidRPr="008B4BF8" w:rsidRDefault="008B4BF8" w:rsidP="008B4BF8">
            <w:pPr>
              <w:pStyle w:val="ListParagraph"/>
              <w:numPr>
                <w:ilvl w:val="2"/>
                <w:numId w:val="18"/>
              </w:numPr>
              <w:autoSpaceDE w:val="0"/>
              <w:autoSpaceDN w:val="0"/>
              <w:ind w:leftChars="0"/>
              <w:jc w:val="both"/>
              <w:rPr>
                <w:rFonts w:ascii="Times New Roman" w:hAnsi="Times New Roman"/>
                <w:szCs w:val="20"/>
              </w:rPr>
            </w:pPr>
            <w:r w:rsidRPr="008B4BF8">
              <w:rPr>
                <w:rFonts w:ascii="Times New Roman" w:hAnsi="Times New Roman"/>
                <w:szCs w:val="20"/>
              </w:rPr>
              <w:t>FFS: details of the channel type of the responding UE’s transmission(s)</w:t>
            </w:r>
          </w:p>
          <w:p w14:paraId="28C20F79" w14:textId="77777777" w:rsidR="008B4BF8" w:rsidRPr="008B4BF8" w:rsidRDefault="008B4BF8" w:rsidP="008B4BF8">
            <w:pPr>
              <w:pStyle w:val="ListParagraph"/>
              <w:numPr>
                <w:ilvl w:val="0"/>
                <w:numId w:val="18"/>
              </w:numPr>
              <w:autoSpaceDE w:val="0"/>
              <w:autoSpaceDN w:val="0"/>
              <w:ind w:leftChars="0"/>
              <w:jc w:val="both"/>
              <w:rPr>
                <w:rFonts w:ascii="Times New Roman" w:hAnsi="Times New Roman"/>
                <w:szCs w:val="20"/>
              </w:rPr>
            </w:pPr>
            <w:r w:rsidRPr="008B4BF8">
              <w:rPr>
                <w:rFonts w:ascii="Times New Roman" w:hAnsi="Times New Roman"/>
                <w:szCs w:val="20"/>
              </w:rPr>
              <w:t>gNB relaying/forwarding a UE initiated COT to another UE is not supported in Rel-18</w:t>
            </w:r>
          </w:p>
          <w:p w14:paraId="4E825025" w14:textId="4D668028" w:rsidR="00710810" w:rsidRPr="008B4BF8" w:rsidRDefault="008B4BF8" w:rsidP="008B4BF8">
            <w:pPr>
              <w:pStyle w:val="ListParagraph"/>
              <w:numPr>
                <w:ilvl w:val="0"/>
                <w:numId w:val="18"/>
              </w:numPr>
              <w:autoSpaceDE w:val="0"/>
              <w:autoSpaceDN w:val="0"/>
              <w:spacing w:after="60"/>
              <w:ind w:leftChars="0"/>
              <w:jc w:val="both"/>
              <w:rPr>
                <w:rFonts w:ascii="Times New Roman" w:hAnsi="Times New Roman"/>
                <w:szCs w:val="20"/>
              </w:rPr>
            </w:pPr>
            <w:r w:rsidRPr="008B4BF8">
              <w:rPr>
                <w:rFonts w:ascii="Times New Roman" w:hAnsi="Times New Roman"/>
                <w:szCs w:val="20"/>
              </w:rPr>
              <w:t>FFS whether a Mode 1 UE can report a COT or related information to gNB for aiding Mode 1 RA</w:t>
            </w:r>
          </w:p>
        </w:tc>
      </w:tr>
    </w:tbl>
    <w:p w14:paraId="38021BDA" w14:textId="34C7161F" w:rsidR="00710810" w:rsidRPr="00213FE1" w:rsidRDefault="00CA1683"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On Alternative 1, the intention is to match to NR-U’s COT sharing principle, where the responding UE/node is always the target data SCH receiver of the transmitter. But in NR-U, the data transmission is mostly unicast in both DL and UL. Therefore, it is easy to control who is the intended receiver of the shared COT. In sidelink, on the other hand, broadcast and groupcast transmissions could be very common, and all UE decodes the 1</w:t>
      </w:r>
      <w:r w:rsidRPr="00213FE1">
        <w:rPr>
          <w:rFonts w:ascii="Calibri" w:hAnsi="Calibri" w:cs="Calibri"/>
          <w:color w:val="000000" w:themeColor="text1"/>
          <w:sz w:val="22"/>
          <w:vertAlign w:val="superscript"/>
        </w:rPr>
        <w:t>st</w:t>
      </w:r>
      <w:r w:rsidRPr="00213FE1">
        <w:rPr>
          <w:rFonts w:ascii="Calibri" w:hAnsi="Calibri" w:cs="Calibri"/>
          <w:color w:val="000000" w:themeColor="text1"/>
          <w:sz w:val="22"/>
        </w:rPr>
        <w:t xml:space="preserve"> and 2</w:t>
      </w:r>
      <w:r w:rsidRPr="00213FE1">
        <w:rPr>
          <w:rFonts w:ascii="Calibri" w:hAnsi="Calibri" w:cs="Calibri"/>
          <w:color w:val="000000" w:themeColor="text1"/>
          <w:sz w:val="22"/>
          <w:vertAlign w:val="superscript"/>
        </w:rPr>
        <w:t>nd</w:t>
      </w:r>
      <w:r w:rsidRPr="00213FE1">
        <w:rPr>
          <w:rFonts w:ascii="Calibri" w:hAnsi="Calibri" w:cs="Calibri"/>
          <w:color w:val="000000" w:themeColor="text1"/>
          <w:sz w:val="22"/>
        </w:rPr>
        <w:t xml:space="preserve"> stage SCI (</w:t>
      </w:r>
      <w:r w:rsidR="00745F49" w:rsidRPr="00213FE1">
        <w:rPr>
          <w:rFonts w:ascii="Calibri" w:hAnsi="Calibri" w:cs="Calibri"/>
          <w:color w:val="000000" w:themeColor="text1"/>
          <w:sz w:val="22"/>
        </w:rPr>
        <w:t xml:space="preserve">for mode 2 resource sensing and </w:t>
      </w:r>
      <w:r w:rsidRPr="00213FE1">
        <w:rPr>
          <w:rFonts w:ascii="Calibri" w:hAnsi="Calibri" w:cs="Calibri"/>
          <w:color w:val="000000" w:themeColor="text1"/>
          <w:sz w:val="22"/>
        </w:rPr>
        <w:t>determin</w:t>
      </w:r>
      <w:r w:rsidR="00745F49" w:rsidRPr="00213FE1">
        <w:rPr>
          <w:rFonts w:ascii="Calibri" w:hAnsi="Calibri" w:cs="Calibri"/>
          <w:color w:val="000000" w:themeColor="text1"/>
          <w:sz w:val="22"/>
        </w:rPr>
        <w:t>ing</w:t>
      </w:r>
      <w:r w:rsidRPr="00213FE1">
        <w:rPr>
          <w:rFonts w:ascii="Calibri" w:hAnsi="Calibri" w:cs="Calibri"/>
          <w:color w:val="000000" w:themeColor="text1"/>
          <w:sz w:val="22"/>
        </w:rPr>
        <w:t xml:space="preserve"> if the </w:t>
      </w:r>
      <w:r w:rsidR="00745F49" w:rsidRPr="00213FE1">
        <w:rPr>
          <w:rFonts w:ascii="Calibri" w:hAnsi="Calibri" w:cs="Calibri"/>
          <w:color w:val="000000" w:themeColor="text1"/>
          <w:sz w:val="22"/>
        </w:rPr>
        <w:t>data TB is intended for the UE</w:t>
      </w:r>
      <w:r w:rsidRPr="00213FE1">
        <w:rPr>
          <w:rFonts w:ascii="Calibri" w:hAnsi="Calibri" w:cs="Calibri"/>
          <w:color w:val="000000" w:themeColor="text1"/>
          <w:sz w:val="22"/>
        </w:rPr>
        <w:t xml:space="preserve">). </w:t>
      </w:r>
      <w:r w:rsidR="00D40A09" w:rsidRPr="00213FE1">
        <w:rPr>
          <w:rFonts w:ascii="Calibri" w:hAnsi="Calibri" w:cs="Calibri"/>
          <w:color w:val="000000" w:themeColor="text1"/>
          <w:sz w:val="22"/>
        </w:rPr>
        <w:t>As such, by decoding SCI only containing COT sharing information, a UE may interpret that it is eligible to use the shared COT although it is not an intended receiver for the PSSCH data.</w:t>
      </w:r>
    </w:p>
    <w:p w14:paraId="54A869FE" w14:textId="496A8469" w:rsidR="00D40A09" w:rsidRPr="00213FE1" w:rsidRDefault="00D40A09"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 xml:space="preserve">On Alternative 2, the intention is to make the use of COT sharing more flexible and/or widely available to more SL UEs, even for UEs that are not the intended receivers for the PSSCH data. </w:t>
      </w:r>
      <w:r w:rsidR="008A1766" w:rsidRPr="00213FE1">
        <w:rPr>
          <w:rFonts w:ascii="Calibri" w:hAnsi="Calibri" w:cs="Calibri"/>
          <w:color w:val="000000" w:themeColor="text1"/>
          <w:sz w:val="22"/>
        </w:rPr>
        <w:t>This could mean when a UE receives and decodes COT sharing information in SCI, the UE could use the shared COT freely for its own sidelink transmissions.</w:t>
      </w:r>
    </w:p>
    <w:p w14:paraId="43F34499" w14:textId="7813C1E6"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To some, Alternative 1 is more friendly to other RATs operation in the same shared channel since it adopts the same COT sharing strategy. To others, Alternative 2 is more flexible and the shared COT can be used by more SL UEs. From the Tdoc review summary (in Section 4.3), it can be seen that there is no clear majority of preference. Technically, they both can work for SL. Please indicate which option is your preference.</w:t>
      </w:r>
    </w:p>
    <w:p w14:paraId="669B8995" w14:textId="56077A0F" w:rsidR="00710810" w:rsidRPr="00213FE1" w:rsidRDefault="00213FE1" w:rsidP="00710810">
      <w:pPr>
        <w:autoSpaceDE w:val="0"/>
        <w:autoSpaceDN w:val="0"/>
        <w:spacing w:before="120"/>
        <w:jc w:val="both"/>
        <w:rPr>
          <w:rFonts w:ascii="Calibri" w:hAnsi="Calibri" w:cs="Calibri"/>
          <w:color w:val="000000" w:themeColor="text1"/>
          <w:sz w:val="22"/>
        </w:rPr>
      </w:pPr>
      <w:r w:rsidRPr="00213FE1">
        <w:rPr>
          <w:rFonts w:ascii="Calibri" w:hAnsi="Calibri" w:cs="Calibri"/>
          <w:color w:val="000000" w:themeColor="text1"/>
          <w:sz w:val="22"/>
        </w:rPr>
        <w:t>As for the COT sharing information and the container, the list provided in the Proposal 5 below is a common set of parameters that has been identified by the majority. It is still possible and likely we need to include more later. For the container, please indicate which is preferred.</w:t>
      </w:r>
    </w:p>
    <w:p w14:paraId="223398CA" w14:textId="77777777" w:rsidR="00710810" w:rsidRPr="00BE6393" w:rsidRDefault="00710810" w:rsidP="00BE6393">
      <w:pPr>
        <w:autoSpaceDE w:val="0"/>
        <w:autoSpaceDN w:val="0"/>
        <w:spacing w:before="120" w:after="120"/>
        <w:jc w:val="both"/>
        <w:rPr>
          <w:rFonts w:ascii="Calibri" w:hAnsi="Calibri" w:cs="Calibri"/>
          <w:color w:val="FF0000"/>
          <w:sz w:val="22"/>
          <w:szCs w:val="22"/>
        </w:rPr>
      </w:pPr>
    </w:p>
    <w:p w14:paraId="697ED24C" w14:textId="63655BE0" w:rsidR="00BE6393" w:rsidRPr="008F5EAB" w:rsidRDefault="00F468D5" w:rsidP="00BE6393">
      <w:pPr>
        <w:pStyle w:val="Heading3"/>
      </w:pPr>
      <w:r>
        <w:t>FL Proposal for round 1 discussion</w:t>
      </w:r>
    </w:p>
    <w:p w14:paraId="41568CB2" w14:textId="75DEAD65" w:rsidR="00BE6393" w:rsidRPr="00C65E36" w:rsidRDefault="00BE6393" w:rsidP="00BE6393">
      <w:pPr>
        <w:autoSpaceDE w:val="0"/>
        <w:autoSpaceDN w:val="0"/>
        <w:spacing w:before="120"/>
        <w:jc w:val="both"/>
        <w:rPr>
          <w:rFonts w:ascii="Calibri" w:hAnsi="Calibri" w:cs="Calibri"/>
          <w:sz w:val="22"/>
        </w:rPr>
      </w:pPr>
      <w:r w:rsidRPr="00962640">
        <w:rPr>
          <w:rFonts w:ascii="Calibri" w:hAnsi="Calibri" w:cs="Calibri"/>
          <w:b/>
          <w:bCs/>
          <w:sz w:val="22"/>
        </w:rPr>
        <w:t>Proposal 5 (I):</w:t>
      </w:r>
    </w:p>
    <w:p w14:paraId="46F01885" w14:textId="77777777" w:rsidR="00BE6393" w:rsidRPr="00BE6393" w:rsidRDefault="00BE6393">
      <w:pPr>
        <w:pStyle w:val="0Maintext"/>
        <w:numPr>
          <w:ilvl w:val="0"/>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p>
    <w:p w14:paraId="03E985B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Selection between Alt. 1 and Alt. 2 from the last meeting (RAN1#110)</w:t>
      </w:r>
    </w:p>
    <w:p w14:paraId="30BB06A2"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1: A responding SL UE can utilize a COT shared by a COT initiating UE when the responding SL UE is a target receiver of the </w:t>
      </w:r>
      <w:r w:rsidRPr="00BE6393">
        <w:rPr>
          <w:rFonts w:ascii="Calibri" w:hAnsi="Calibri" w:cs="Calibri" w:hint="eastAsia"/>
          <w:sz w:val="22"/>
          <w:u w:val="single"/>
          <w:lang w:val="en-US" w:eastAsia="x-none"/>
        </w:rPr>
        <w:t>at least 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PSSCH data transmission </w:t>
      </w:r>
      <w:r w:rsidRPr="00BE6393">
        <w:rPr>
          <w:rFonts w:ascii="Calibri" w:hAnsi="Calibri" w:cs="Calibri" w:hint="eastAsia"/>
          <w:sz w:val="22"/>
          <w:lang w:val="en-US" w:eastAsia="x-none"/>
        </w:rPr>
        <w:t>in the COT.</w:t>
      </w:r>
    </w:p>
    <w:p w14:paraId="11FA5031"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lastRenderedPageBreak/>
        <w:t xml:space="preserve">Alt. 2: A responding SL UE can utilize a COT shared by a COT initiating UE when the responding SL UE is a target receiver of the </w:t>
      </w:r>
      <w:r w:rsidRPr="00BE6393">
        <w:rPr>
          <w:rFonts w:ascii="Calibri" w:hAnsi="Calibri" w:cs="Calibri" w:hint="eastAsia"/>
          <w:sz w:val="22"/>
          <w:u w:val="single"/>
          <w:lang w:val="en-US" w:eastAsia="x-none"/>
        </w:rPr>
        <w:t>COT initiating UE</w:t>
      </w:r>
      <w:r w:rsidRPr="00BE6393">
        <w:rPr>
          <w:rFonts w:ascii="Calibri" w:hAnsi="Calibri" w:cs="Calibri" w:hint="eastAsia"/>
          <w:sz w:val="22"/>
          <w:u w:val="single"/>
          <w:lang w:val="en-US" w:eastAsia="x-none"/>
        </w:rPr>
        <w:t>’</w:t>
      </w:r>
      <w:r w:rsidRPr="00BE6393">
        <w:rPr>
          <w:rFonts w:ascii="Calibri" w:hAnsi="Calibri" w:cs="Calibri" w:hint="eastAsia"/>
          <w:sz w:val="22"/>
          <w:u w:val="single"/>
          <w:lang w:val="en-US" w:eastAsia="x-none"/>
        </w:rPr>
        <w:t xml:space="preserve">s transmission </w:t>
      </w:r>
      <w:r w:rsidRPr="00BE6393">
        <w:rPr>
          <w:rFonts w:ascii="Calibri" w:hAnsi="Calibri" w:cs="Calibri" w:hint="eastAsia"/>
          <w:sz w:val="22"/>
          <w:lang w:val="en-US" w:eastAsia="x-none"/>
        </w:rPr>
        <w:t>in the COT.</w:t>
      </w:r>
    </w:p>
    <w:p w14:paraId="4AE32B63"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0448AA"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2764511D"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4E889795" w14:textId="0EFF02CD"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sidR="00B6693E">
        <w:rPr>
          <w:rFonts w:ascii="Calibri" w:hAnsi="Calibri" w:cs="Calibri"/>
          <w:sz w:val="22"/>
          <w:lang w:eastAsia="x-none"/>
        </w:rPr>
        <w:t xml:space="preserve"> (e.g., </w:t>
      </w:r>
      <w:r w:rsidR="00B6693E" w:rsidRPr="00BE6393">
        <w:rPr>
          <w:rFonts w:ascii="Calibri" w:hAnsi="Calibri" w:cs="Calibri" w:hint="eastAsia"/>
          <w:sz w:val="22"/>
          <w:lang w:eastAsia="x-none"/>
        </w:rPr>
        <w:t>destination ID and/or source ID</w:t>
      </w:r>
      <w:r w:rsidR="00B6693E">
        <w:rPr>
          <w:rFonts w:ascii="Calibri" w:hAnsi="Calibri" w:cs="Calibri"/>
          <w:sz w:val="22"/>
          <w:lang w:eastAsia="x-none"/>
        </w:rPr>
        <w:t>)</w:t>
      </w:r>
    </w:p>
    <w:p w14:paraId="58C88A9E"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p w14:paraId="207AC364" w14:textId="77777777" w:rsidR="00BE6393" w:rsidRPr="00BE6393" w:rsidRDefault="00BE6393">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Container(s) for the COT sharing information (e.g., 1st SCI, 2nd SCI, MAC CE)</w:t>
      </w:r>
    </w:p>
    <w:p w14:paraId="20A68DB3" w14:textId="77777777" w:rsidR="00BE6393" w:rsidRPr="00BE6393" w:rsidRDefault="00BE6393">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Option 1: 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4EE35B42" w14:textId="77777777" w:rsidR="00BE6393" w:rsidRDefault="00BE6393">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1B37AFF1" w14:textId="62A2A459" w:rsidR="00BE6393" w:rsidRDefault="00BE6393" w:rsidP="00857F34">
      <w:pPr>
        <w:pStyle w:val="0Maintext"/>
        <w:numPr>
          <w:ilvl w:val="2"/>
          <w:numId w:val="25"/>
        </w:numPr>
        <w:spacing w:after="120" w:afterAutospacing="0" w:line="240" w:lineRule="auto"/>
        <w:rPr>
          <w:rFonts w:ascii="Calibri" w:hAnsi="Calibri" w:cs="Calibri"/>
          <w:sz w:val="22"/>
          <w:lang w:val="en-US" w:eastAsia="x-none"/>
        </w:rPr>
      </w:pPr>
      <w:r w:rsidRPr="00BE6393">
        <w:rPr>
          <w:rFonts w:ascii="Calibri" w:hAnsi="Calibri" w:cs="Calibri" w:hint="eastAsia"/>
          <w:sz w:val="22"/>
          <w:lang w:val="en-US" w:eastAsia="x-none"/>
        </w:rPr>
        <w:t>Option 2: MAC CE</w:t>
      </w:r>
    </w:p>
    <w:p w14:paraId="1487D0D6" w14:textId="77777777" w:rsidR="00F468D5" w:rsidRDefault="00F468D5" w:rsidP="00F468D5">
      <w:pPr>
        <w:pStyle w:val="0Maintext"/>
        <w:spacing w:after="120" w:afterAutospacing="0" w:line="240" w:lineRule="auto"/>
        <w:ind w:firstLine="0"/>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F468D5" w14:paraId="2A57DD03" w14:textId="77777777" w:rsidTr="006B2419">
        <w:tc>
          <w:tcPr>
            <w:tcW w:w="1555" w:type="dxa"/>
          </w:tcPr>
          <w:p w14:paraId="7AF1F01A" w14:textId="77777777" w:rsidR="00F468D5" w:rsidRDefault="00F468D5"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52276" w14:textId="77777777" w:rsidR="00F468D5" w:rsidRDefault="00F468D5" w:rsidP="00335DBF">
            <w:pPr>
              <w:pStyle w:val="0Maintext"/>
              <w:spacing w:after="0" w:afterAutospacing="0" w:line="240" w:lineRule="auto"/>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687DEC05" w14:textId="77777777" w:rsidTr="006B2419">
        <w:tc>
          <w:tcPr>
            <w:tcW w:w="1555" w:type="dxa"/>
          </w:tcPr>
          <w:p w14:paraId="1A50672C" w14:textId="77777777" w:rsidR="00335DBF" w:rsidRDefault="00335DBF" w:rsidP="00335DBF">
            <w:pPr>
              <w:pStyle w:val="0Maintext"/>
              <w:spacing w:after="0" w:afterAutospacing="0"/>
              <w:ind w:firstLine="0"/>
            </w:pPr>
            <w:r>
              <w:t>IDCC</w:t>
            </w:r>
          </w:p>
        </w:tc>
        <w:tc>
          <w:tcPr>
            <w:tcW w:w="8076" w:type="dxa"/>
          </w:tcPr>
          <w:p w14:paraId="1992AFCB" w14:textId="77777777" w:rsidR="00335DBF" w:rsidRDefault="00335DBF" w:rsidP="00335DBF">
            <w:pPr>
              <w:pStyle w:val="0Maintext"/>
              <w:spacing w:after="0" w:afterAutospacing="0" w:line="240" w:lineRule="auto"/>
              <w:ind w:firstLine="0"/>
            </w:pPr>
            <w:r>
              <w:t>We support Alt. 1 in the 1</w:t>
            </w:r>
            <w:r>
              <w:rPr>
                <w:vertAlign w:val="superscript"/>
              </w:rPr>
              <w:t>st</w:t>
            </w:r>
            <w:r>
              <w:t xml:space="preserve"> bullet and Option 1 in the 3</w:t>
            </w:r>
            <w:r>
              <w:rPr>
                <w:vertAlign w:val="superscript"/>
              </w:rPr>
              <w:t>rd</w:t>
            </w:r>
            <w:r>
              <w:t xml:space="preserve"> bullet. </w:t>
            </w:r>
          </w:p>
          <w:p w14:paraId="2B6ECA0D" w14:textId="77777777" w:rsidR="00335DBF" w:rsidRDefault="00335DBF" w:rsidP="00335DBF">
            <w:pPr>
              <w:pStyle w:val="0Maintext"/>
              <w:spacing w:after="0" w:afterAutospacing="0" w:line="240" w:lineRule="auto"/>
              <w:ind w:firstLine="0"/>
            </w:pPr>
          </w:p>
          <w:p w14:paraId="544A1D41" w14:textId="77777777" w:rsidR="00335DBF" w:rsidRDefault="00335DBF" w:rsidP="00335DBF">
            <w:pPr>
              <w:pStyle w:val="0Maintext"/>
              <w:spacing w:after="0" w:afterAutospacing="0" w:line="240" w:lineRule="auto"/>
              <w:ind w:firstLine="0"/>
            </w:pPr>
            <w:r>
              <w:t>For the 2</w:t>
            </w:r>
            <w:r>
              <w:rPr>
                <w:vertAlign w:val="superscript"/>
              </w:rPr>
              <w:t>nd</w:t>
            </w:r>
            <w:r>
              <w:t xml:space="preserve"> bullet, we’d like to clarify there can be two durations important for COT sharing:</w:t>
            </w:r>
          </w:p>
          <w:p w14:paraId="3A5119DC" w14:textId="77777777" w:rsidR="00335DBF" w:rsidRDefault="00335DBF">
            <w:pPr>
              <w:pStyle w:val="0Maintext"/>
              <w:numPr>
                <w:ilvl w:val="0"/>
                <w:numId w:val="43"/>
              </w:numPr>
              <w:spacing w:after="0" w:afterAutospacing="0" w:line="240" w:lineRule="auto"/>
            </w:pPr>
            <w:r>
              <w:t>the duration between the slot in which the SCI including this information is decoded and the end of MCOT associated with the CAPC level indicated in the same SCI.</w:t>
            </w:r>
          </w:p>
          <w:p w14:paraId="5459DF31" w14:textId="77777777" w:rsidR="00335DBF" w:rsidRDefault="00335DBF">
            <w:pPr>
              <w:pStyle w:val="0Maintext"/>
              <w:numPr>
                <w:ilvl w:val="0"/>
                <w:numId w:val="43"/>
              </w:numPr>
              <w:spacing w:after="0" w:afterAutospacing="0" w:line="240" w:lineRule="auto"/>
            </w:pPr>
            <w:r>
              <w:t xml:space="preserve">the duration between the slot in which the SCI including this information is decoded and the end of transmission burst (MCSt) the initiating UE performs within the COT. This can be indicated as part of “information on time and frequency resources”. </w:t>
            </w:r>
          </w:p>
          <w:p w14:paraId="16D44594" w14:textId="77777777" w:rsidR="00335DBF" w:rsidRDefault="00335DBF" w:rsidP="00335DBF">
            <w:pPr>
              <w:pStyle w:val="0Maintext"/>
              <w:spacing w:after="0" w:afterAutospacing="0" w:line="240" w:lineRule="auto"/>
              <w:ind w:firstLine="0"/>
            </w:pPr>
            <w:r>
              <w:t xml:space="preserve">Our understanding is “Remaining COT duration” listed in the proposal is #1 above. Since both #1 and #2 are necessary COT-sharing information, we think at least information of time resources of the transmissions in the COT should be listed (i.e., not in the FFS).  </w:t>
            </w:r>
          </w:p>
        </w:tc>
      </w:tr>
      <w:tr w:rsidR="00335DBF" w14:paraId="57ED57C1" w14:textId="77777777" w:rsidTr="006B2419">
        <w:tc>
          <w:tcPr>
            <w:tcW w:w="1555" w:type="dxa"/>
          </w:tcPr>
          <w:p w14:paraId="41D470EE" w14:textId="77777777" w:rsidR="00335DBF" w:rsidRDefault="00335DBF" w:rsidP="00335DBF">
            <w:pPr>
              <w:pStyle w:val="0Maintext"/>
              <w:spacing w:after="0" w:afterAutospacing="0"/>
              <w:ind w:firstLine="0"/>
            </w:pPr>
            <w:r>
              <w:t>Qualcomm</w:t>
            </w:r>
          </w:p>
        </w:tc>
        <w:tc>
          <w:tcPr>
            <w:tcW w:w="8076" w:type="dxa"/>
          </w:tcPr>
          <w:p w14:paraId="0DFD30A2" w14:textId="77777777" w:rsidR="00335DBF" w:rsidRDefault="00335DBF" w:rsidP="00335DBF">
            <w:pPr>
              <w:pStyle w:val="0Maintext"/>
              <w:spacing w:after="0" w:afterAutospacing="0" w:line="240" w:lineRule="auto"/>
              <w:ind w:firstLine="0"/>
              <w:rPr>
                <w:b/>
                <w:bCs/>
              </w:rPr>
            </w:pPr>
            <w:r>
              <w:rPr>
                <w:b/>
                <w:bCs/>
              </w:rPr>
              <w:t>We support the FL proposal, specifically Alt2 in the first sub-bullet, with some modifications</w:t>
            </w:r>
          </w:p>
          <w:p w14:paraId="453F65FB" w14:textId="77777777" w:rsidR="00335DBF" w:rsidRDefault="00335DBF" w:rsidP="00335DBF">
            <w:pPr>
              <w:pStyle w:val="0Maintext"/>
              <w:numPr>
                <w:ilvl w:val="0"/>
                <w:numId w:val="25"/>
              </w:numPr>
              <w:tabs>
                <w:tab w:val="left" w:pos="720"/>
              </w:tabs>
              <w:spacing w:after="0" w:afterAutospacing="0" w:line="240" w:lineRule="auto"/>
            </w:pPr>
            <w:r>
              <w:t>Include information on RB sets cleared with LBT</w:t>
            </w:r>
          </w:p>
          <w:p w14:paraId="2C3831B1" w14:textId="77777777" w:rsidR="00335DBF" w:rsidRDefault="00335DBF" w:rsidP="00335DBF">
            <w:pPr>
              <w:pStyle w:val="0Maintext"/>
              <w:numPr>
                <w:ilvl w:val="0"/>
                <w:numId w:val="25"/>
              </w:numPr>
              <w:tabs>
                <w:tab w:val="left" w:pos="720"/>
              </w:tabs>
              <w:spacing w:after="0" w:afterAutospacing="0" w:line="240" w:lineRule="auto"/>
            </w:pPr>
            <w:r>
              <w:t>L1 IDs addition in COT sharing information might be possible, but should be further discussed</w:t>
            </w:r>
          </w:p>
          <w:p w14:paraId="02D70F2C" w14:textId="77777777" w:rsidR="00335DBF" w:rsidRDefault="00335DBF" w:rsidP="00335DBF">
            <w:pPr>
              <w:pStyle w:val="0Maintext"/>
              <w:numPr>
                <w:ilvl w:val="0"/>
                <w:numId w:val="25"/>
              </w:numPr>
              <w:tabs>
                <w:tab w:val="left" w:pos="720"/>
              </w:tabs>
              <w:spacing w:after="0" w:afterAutospacing="0" w:line="240" w:lineRule="auto"/>
            </w:pPr>
            <w:r>
              <w:t>Capture shareable resources within the COT (</w:t>
            </w:r>
            <w:proofErr w:type="gramStart"/>
            <w:r>
              <w:t>e.g.</w:t>
            </w:r>
            <w:proofErr w:type="gramEnd"/>
            <w:r>
              <w:t xml:space="preserve"> offset and duration of shared region similarly to NR-U CG-UCI design)</w:t>
            </w:r>
          </w:p>
          <w:p w14:paraId="0F6DC37C" w14:textId="77777777" w:rsidR="00335DBF" w:rsidRDefault="00335DBF" w:rsidP="00335DBF">
            <w:pPr>
              <w:pStyle w:val="0Maintext"/>
              <w:numPr>
                <w:ilvl w:val="0"/>
                <w:numId w:val="25"/>
              </w:numPr>
              <w:tabs>
                <w:tab w:val="left" w:pos="720"/>
              </w:tabs>
              <w:spacing w:after="0" w:afterAutospacing="0" w:line="240" w:lineRule="auto"/>
            </w:pPr>
            <w:r>
              <w:t>capture number and configuration of CPE starting position(s) as FFS in the content of sharing information: the initiator could indicate one CPE so that all the responder will align, or more than one so that responders can go with prioritization (see our comment to Topic #4)</w:t>
            </w:r>
          </w:p>
          <w:p w14:paraId="00F11DE1" w14:textId="77777777" w:rsidR="00335DBF" w:rsidRDefault="00335DBF" w:rsidP="00335DBF">
            <w:pPr>
              <w:pStyle w:val="0Maintext"/>
              <w:numPr>
                <w:ilvl w:val="0"/>
                <w:numId w:val="25"/>
              </w:numPr>
              <w:tabs>
                <w:tab w:val="left" w:pos="720"/>
              </w:tabs>
              <w:spacing w:after="0" w:afterAutospacing="0" w:line="240" w:lineRule="auto"/>
            </w:pPr>
            <w:r>
              <w:t>transmissions (channels) allowed to start a shared COT beside PSCCH/PSSCH (e.g., PSFCH), could be discussed later (FFS in second main bullet)</w:t>
            </w:r>
          </w:p>
          <w:p w14:paraId="3D140333" w14:textId="77777777" w:rsidR="00335DBF" w:rsidRDefault="00335DBF" w:rsidP="00335DBF">
            <w:pPr>
              <w:pStyle w:val="0Maintext"/>
              <w:spacing w:after="0" w:afterAutospacing="0" w:line="240" w:lineRule="auto"/>
            </w:pPr>
          </w:p>
          <w:p w14:paraId="43CB99CA"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5 (I):</w:t>
            </w:r>
          </w:p>
          <w:p w14:paraId="74D7ACA7"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sz w:val="22"/>
                <w:lang w:val="en-US"/>
              </w:rPr>
            </w:pPr>
            <w:r>
              <w:rPr>
                <w:rFonts w:ascii="Calibri" w:hAnsi="Calibri" w:cs="Calibri" w:hint="eastAsia"/>
                <w:sz w:val="22"/>
                <w:lang w:val="en-AU"/>
              </w:rPr>
              <w:t>For UE-to-UE COT sharing (at least for PSCCH/PSSCH</w:t>
            </w:r>
            <w:r>
              <w:rPr>
                <w:rFonts w:ascii="Calibri" w:hAnsi="Calibri" w:cs="Calibri"/>
                <w:sz w:val="22"/>
                <w:lang w:val="en-AU"/>
              </w:rPr>
              <w:t xml:space="preserve"> </w:t>
            </w:r>
            <w:r>
              <w:rPr>
                <w:rFonts w:ascii="Calibri" w:hAnsi="Calibri" w:cs="Calibri"/>
                <w:color w:val="FF0000"/>
                <w:sz w:val="22"/>
                <w:lang w:val="en-AU"/>
              </w:rPr>
              <w:t>from the initiator</w:t>
            </w:r>
            <w:r>
              <w:rPr>
                <w:rFonts w:ascii="Calibri" w:hAnsi="Calibri" w:cs="Calibri" w:hint="eastAsia"/>
                <w:sz w:val="22"/>
                <w:lang w:val="en-AU"/>
              </w:rPr>
              <w:t>),</w:t>
            </w:r>
          </w:p>
          <w:p w14:paraId="11076D72"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Selection between Alt. 1 and Alt. 2 from the last meeting (RAN1#110)</w:t>
            </w:r>
          </w:p>
          <w:p w14:paraId="64FE5BBE"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1: A responding SL UE can utilize a COT shared by a COT initiating UE when the responding SL UE is a target receiver of the </w:t>
            </w:r>
            <w:r>
              <w:rPr>
                <w:rFonts w:ascii="Calibri" w:hAnsi="Calibri" w:cs="Calibri" w:hint="eastAsia"/>
                <w:sz w:val="22"/>
                <w:u w:val="single"/>
                <w:lang w:val="en-US"/>
              </w:rPr>
              <w:t>at least 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PSSCH data transmission </w:t>
            </w:r>
            <w:r>
              <w:rPr>
                <w:rFonts w:ascii="Calibri" w:hAnsi="Calibri" w:cs="Calibri" w:hint="eastAsia"/>
                <w:sz w:val="22"/>
                <w:lang w:val="en-US"/>
              </w:rPr>
              <w:t>in the COT.</w:t>
            </w:r>
          </w:p>
          <w:p w14:paraId="0D12841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 xml:space="preserve">Alt. 2: A responding SL UE can utilize a COT shared by a COT initiating UE when the responding SL UE is a target receiver of the </w:t>
            </w:r>
            <w:r>
              <w:rPr>
                <w:rFonts w:ascii="Calibri" w:hAnsi="Calibri" w:cs="Calibri" w:hint="eastAsia"/>
                <w:sz w:val="22"/>
                <w:u w:val="single"/>
                <w:lang w:val="en-US"/>
              </w:rPr>
              <w:t>COT initiating UE</w:t>
            </w:r>
            <w:r>
              <w:rPr>
                <w:rFonts w:ascii="Calibri" w:hAnsi="Calibri" w:cs="Calibri" w:hint="eastAsia"/>
                <w:sz w:val="22"/>
                <w:u w:val="single"/>
                <w:lang w:val="en-US"/>
              </w:rPr>
              <w:t>’</w:t>
            </w:r>
            <w:r>
              <w:rPr>
                <w:rFonts w:ascii="Calibri" w:hAnsi="Calibri" w:cs="Calibri" w:hint="eastAsia"/>
                <w:sz w:val="22"/>
                <w:u w:val="single"/>
                <w:lang w:val="en-US"/>
              </w:rPr>
              <w:t xml:space="preserve">s transmission </w:t>
            </w:r>
            <w:r>
              <w:rPr>
                <w:rFonts w:ascii="Calibri" w:hAnsi="Calibri" w:cs="Calibri" w:hint="eastAsia"/>
                <w:sz w:val="22"/>
                <w:lang w:val="en-US"/>
              </w:rPr>
              <w:t>in the COT.</w:t>
            </w:r>
          </w:p>
          <w:p w14:paraId="1A62D1DC"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5C19946D"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p>
          <w:p w14:paraId="5C5FF99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68F696C1"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RB sets within the COT</w:t>
            </w:r>
          </w:p>
          <w:p w14:paraId="57024AD8"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lastRenderedPageBreak/>
              <w:t>Information on sharable region(s) in the COT (time and frequency)</w:t>
            </w:r>
          </w:p>
          <w:p w14:paraId="0DFE2D6B"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rPr>
              <w:t xml:space="preserve">FFS </w:t>
            </w: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6B21196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 xml:space="preserve">FFS any others </w:t>
            </w:r>
            <w:r>
              <w:rPr>
                <w:rFonts w:ascii="Calibri" w:hAnsi="Calibri" w:cs="Calibri"/>
                <w:color w:val="FF0000"/>
                <w:sz w:val="22"/>
              </w:rPr>
              <w:t xml:space="preserve">and details </w:t>
            </w:r>
            <w:r>
              <w:rPr>
                <w:rFonts w:ascii="Calibri" w:hAnsi="Calibri" w:cs="Calibri" w:hint="eastAsia"/>
                <w:sz w:val="22"/>
              </w:rPr>
              <w:t xml:space="preserve">(e.g., </w:t>
            </w:r>
            <w:r>
              <w:rPr>
                <w:rFonts w:ascii="Calibri" w:hAnsi="Calibri" w:cs="Calibri" w:hint="eastAsia"/>
                <w:strike/>
                <w:color w:val="FF0000"/>
                <w:sz w:val="22"/>
              </w:rPr>
              <w:t>information on time and frequency resources</w:t>
            </w:r>
            <w:r>
              <w:rPr>
                <w:rFonts w:ascii="Calibri" w:hAnsi="Calibri" w:cs="Calibri"/>
                <w:sz w:val="22"/>
              </w:rPr>
              <w:t xml:space="preserve">, </w:t>
            </w:r>
            <w:r>
              <w:rPr>
                <w:rFonts w:ascii="Calibri" w:hAnsi="Calibri" w:cs="Calibri"/>
                <w:color w:val="FF0000"/>
                <w:sz w:val="22"/>
              </w:rPr>
              <w:t>number and configuration of CPE starting positions if supported, etc.</w:t>
            </w:r>
            <w:r>
              <w:rPr>
                <w:rFonts w:ascii="Calibri" w:hAnsi="Calibri" w:cs="Calibri" w:hint="eastAsia"/>
                <w:sz w:val="22"/>
              </w:rPr>
              <w:t>)</w:t>
            </w:r>
          </w:p>
          <w:p w14:paraId="6FD80205"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4CD25A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1: 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3CF4195D" w14:textId="77777777" w:rsidR="00335DBF" w:rsidRDefault="00335DBF" w:rsidP="00335DBF">
            <w:pPr>
              <w:pStyle w:val="0Maintext"/>
              <w:numPr>
                <w:ilvl w:val="3"/>
                <w:numId w:val="25"/>
              </w:numPr>
              <w:tabs>
                <w:tab w:val="left" w:pos="2880"/>
              </w:tabs>
              <w:spacing w:after="0" w:afterAutospacing="0" w:line="240" w:lineRule="auto"/>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B7DD92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lang w:val="en-US"/>
              </w:rPr>
              <w:t>Option 2: MAC CE</w:t>
            </w:r>
          </w:p>
          <w:p w14:paraId="26009B3D" w14:textId="77777777" w:rsidR="00335DBF" w:rsidRDefault="00335DBF" w:rsidP="00335DBF">
            <w:pPr>
              <w:pStyle w:val="0Maintext"/>
              <w:numPr>
                <w:ilvl w:val="0"/>
                <w:numId w:val="25"/>
              </w:numPr>
              <w:tabs>
                <w:tab w:val="left" w:pos="720"/>
              </w:tabs>
              <w:spacing w:after="0" w:afterAutospacing="0" w:line="240" w:lineRule="auto"/>
              <w:rPr>
                <w:rFonts w:ascii="Calibri" w:hAnsi="Calibri" w:cs="Calibri"/>
                <w:color w:val="FF0000"/>
                <w:sz w:val="22"/>
                <w:lang w:val="en-US"/>
              </w:rPr>
            </w:pPr>
            <w:r>
              <w:rPr>
                <w:rFonts w:ascii="Calibri" w:hAnsi="Calibri" w:cs="Calibri"/>
                <w:color w:val="FF0000"/>
                <w:sz w:val="22"/>
                <w:lang w:val="en-US"/>
              </w:rPr>
              <w:t>FFS UE-to-UE COT sharing started with PSFCH from the initiator</w:t>
            </w:r>
          </w:p>
          <w:p w14:paraId="0050468F" w14:textId="77777777" w:rsidR="00335DBF" w:rsidRDefault="00335DBF" w:rsidP="00335DBF">
            <w:pPr>
              <w:pStyle w:val="0Maintext"/>
              <w:spacing w:after="0" w:afterAutospacing="0" w:line="240" w:lineRule="auto"/>
              <w:ind w:firstLine="0"/>
              <w:rPr>
                <w:rFonts w:ascii="Calibri" w:hAnsi="Calibri" w:cs="Calibri"/>
                <w:color w:val="FF0000"/>
                <w:sz w:val="22"/>
                <w:lang w:val="en-US"/>
              </w:rPr>
            </w:pPr>
          </w:p>
          <w:p w14:paraId="22AF95CC" w14:textId="77777777" w:rsidR="00335DBF" w:rsidRDefault="00335DBF" w:rsidP="00335DBF">
            <w:pPr>
              <w:pStyle w:val="0Maintext"/>
              <w:spacing w:after="0" w:afterAutospacing="0" w:line="240" w:lineRule="auto"/>
              <w:ind w:firstLine="0"/>
              <w:rPr>
                <w:color w:val="000000" w:themeColor="text1"/>
                <w:highlight w:val="green"/>
              </w:rPr>
            </w:pPr>
            <w:r>
              <w:rPr>
                <w:rFonts w:ascii="Calibri" w:hAnsi="Calibri" w:cs="Calibri"/>
                <w:color w:val="000000" w:themeColor="text1"/>
                <w:sz w:val="22"/>
                <w:lang w:val="en-US"/>
              </w:rPr>
              <w:t xml:space="preserve">We would also like to bring up that </w:t>
            </w:r>
            <w:r>
              <w:rPr>
                <w:color w:val="000000" w:themeColor="text1"/>
              </w:rPr>
              <w:t>transmissions (channels) allowed to respond on a shared COT (PSCCH/PSSCH, PSFCH, S-SSB) should be captured in this or another discussion/proposal. To follow up on the previous agreement from RAN1 #110:</w:t>
            </w:r>
          </w:p>
          <w:p w14:paraId="45126F47" w14:textId="77777777" w:rsidR="00335DBF" w:rsidRDefault="00335DBF" w:rsidP="00335DBF">
            <w:pPr>
              <w:autoSpaceDE w:val="0"/>
              <w:autoSpaceDN w:val="0"/>
              <w:ind w:left="1080"/>
              <w:jc w:val="both"/>
              <w:rPr>
                <w:rFonts w:ascii="Times New Roman" w:hAnsi="Times New Roman"/>
                <w:i/>
                <w:iCs/>
                <w:szCs w:val="20"/>
              </w:rPr>
            </w:pPr>
            <w:r>
              <w:rPr>
                <w:rFonts w:ascii="Times New Roman" w:hAnsi="Times New Roman"/>
                <w:i/>
                <w:iCs/>
                <w:szCs w:val="20"/>
              </w:rPr>
              <w:t>“For Alt1 and Alt2: When a responding UE uses a shared COT for its transmission(s), the COT initiating UE is a target receiver of the responding UE’s transmission(s).</w:t>
            </w:r>
          </w:p>
          <w:p w14:paraId="6F43D98C" w14:textId="77777777" w:rsidR="00335DBF" w:rsidRDefault="00335DBF" w:rsidP="00335DBF">
            <w:pPr>
              <w:pStyle w:val="ListParagraph"/>
              <w:numPr>
                <w:ilvl w:val="2"/>
                <w:numId w:val="18"/>
              </w:numPr>
              <w:autoSpaceDE w:val="0"/>
              <w:autoSpaceDN w:val="0"/>
              <w:ind w:leftChars="0"/>
              <w:jc w:val="both"/>
              <w:rPr>
                <w:rFonts w:ascii="Times New Roman" w:hAnsi="Times New Roman"/>
                <w:i/>
                <w:iCs/>
                <w:szCs w:val="20"/>
              </w:rPr>
            </w:pPr>
            <w:r>
              <w:rPr>
                <w:rFonts w:ascii="Times New Roman" w:hAnsi="Times New Roman"/>
                <w:i/>
                <w:iCs/>
                <w:szCs w:val="20"/>
              </w:rPr>
              <w:t>FFS: details of the channel type of the responding UE’s transmission(s)”</w:t>
            </w:r>
          </w:p>
          <w:p w14:paraId="18FDB923" w14:textId="77777777" w:rsidR="00335DBF" w:rsidRDefault="00335DBF" w:rsidP="00335DBF">
            <w:pPr>
              <w:pStyle w:val="0Maintext"/>
              <w:spacing w:after="0" w:afterAutospacing="0" w:line="240" w:lineRule="auto"/>
              <w:ind w:firstLine="0"/>
              <w:rPr>
                <w:b/>
                <w:bCs/>
                <w:color w:val="000000" w:themeColor="text1"/>
                <w:highlight w:val="green"/>
              </w:rPr>
            </w:pPr>
            <w:r>
              <w:rPr>
                <w:b/>
                <w:bCs/>
                <w:color w:val="000000" w:themeColor="text1"/>
              </w:rPr>
              <w:t xml:space="preserve">The following could be considered by the FL as an additional fourth sub-bullet to </w:t>
            </w:r>
            <w:r>
              <w:rPr>
                <w:rFonts w:ascii="Calibri" w:hAnsi="Calibri" w:cs="Calibri"/>
                <w:b/>
                <w:bCs/>
                <w:sz w:val="22"/>
                <w:highlight w:val="yellow"/>
              </w:rPr>
              <w:t>Proposal 5 (I)</w:t>
            </w:r>
            <w:r>
              <w:rPr>
                <w:b/>
                <w:bCs/>
                <w:color w:val="000000" w:themeColor="text1"/>
              </w:rPr>
              <w:t>, or as a sketch for an additional proposal:</w:t>
            </w:r>
          </w:p>
          <w:p w14:paraId="58B42F22" w14:textId="77777777" w:rsidR="00335DBF" w:rsidRDefault="00335DBF" w:rsidP="00335DBF">
            <w:pPr>
              <w:pStyle w:val="0Maintext"/>
              <w:numPr>
                <w:ilvl w:val="1"/>
                <w:numId w:val="25"/>
              </w:numPr>
              <w:tabs>
                <w:tab w:val="clear" w:pos="1440"/>
              </w:tabs>
              <w:spacing w:after="0" w:afterAutospacing="0" w:line="240" w:lineRule="auto"/>
              <w:ind w:left="739"/>
              <w:rPr>
                <w:rFonts w:ascii="Calibri" w:hAnsi="Calibri" w:cs="Calibri"/>
                <w:color w:val="FF0000"/>
                <w:sz w:val="22"/>
                <w:lang w:val="en-US"/>
              </w:rPr>
            </w:pPr>
            <w:r>
              <w:rPr>
                <w:rFonts w:ascii="Calibri" w:hAnsi="Calibri" w:cs="Calibri"/>
                <w:color w:val="FF0000"/>
                <w:sz w:val="22"/>
                <w:lang w:val="en-US"/>
              </w:rPr>
              <w:t>The following transmissions from the responder UE are supported: PSFCH to the initiator, unicast PSCCH/PSSCH to initiator</w:t>
            </w:r>
          </w:p>
          <w:p w14:paraId="138106C4" w14:textId="77777777" w:rsidR="00335DBF" w:rsidRDefault="00335DBF" w:rsidP="00335DBF">
            <w:pPr>
              <w:pStyle w:val="0Maintext"/>
              <w:numPr>
                <w:ilvl w:val="2"/>
                <w:numId w:val="25"/>
              </w:numPr>
              <w:tabs>
                <w:tab w:val="clear" w:pos="2160"/>
              </w:tabs>
              <w:spacing w:after="0" w:afterAutospacing="0" w:line="240" w:lineRule="auto"/>
              <w:ind w:left="1306"/>
              <w:rPr>
                <w:rFonts w:ascii="Calibri" w:hAnsi="Calibri" w:cs="Calibri"/>
                <w:color w:val="FF0000"/>
                <w:sz w:val="22"/>
                <w:lang w:val="en-US"/>
              </w:rPr>
            </w:pPr>
            <w:r>
              <w:rPr>
                <w:rFonts w:ascii="Calibri" w:hAnsi="Calibri" w:cs="Calibri"/>
                <w:color w:val="FF0000"/>
                <w:sz w:val="22"/>
                <w:lang w:val="en-US"/>
              </w:rPr>
              <w:t xml:space="preserve">FFS: groupcast connection-based including the initiator, GC connection-less, </w:t>
            </w:r>
            <w:proofErr w:type="gramStart"/>
            <w:r>
              <w:rPr>
                <w:rFonts w:ascii="Calibri" w:hAnsi="Calibri" w:cs="Calibri"/>
                <w:color w:val="FF0000"/>
                <w:sz w:val="22"/>
                <w:lang w:val="en-US"/>
              </w:rPr>
              <w:t>broadcast,  S</w:t>
            </w:r>
            <w:proofErr w:type="gramEnd"/>
            <w:r>
              <w:rPr>
                <w:rFonts w:ascii="Calibri" w:hAnsi="Calibri" w:cs="Calibri"/>
                <w:color w:val="FF0000"/>
                <w:sz w:val="22"/>
                <w:lang w:val="en-US"/>
              </w:rPr>
              <w:t>-SSB, PSFCH to a UE other than the initiator</w:t>
            </w:r>
          </w:p>
        </w:tc>
      </w:tr>
      <w:tr w:rsidR="00335DBF" w14:paraId="1DDB0017" w14:textId="77777777" w:rsidTr="006B2419">
        <w:tc>
          <w:tcPr>
            <w:tcW w:w="1555" w:type="dxa"/>
          </w:tcPr>
          <w:p w14:paraId="474C7D0D" w14:textId="77777777" w:rsidR="00335DBF" w:rsidRDefault="00335DBF" w:rsidP="00335DBF">
            <w:pPr>
              <w:pStyle w:val="0Maintext"/>
              <w:spacing w:after="0" w:afterAutospacing="0"/>
              <w:ind w:firstLine="0"/>
            </w:pPr>
            <w:r>
              <w:lastRenderedPageBreak/>
              <w:t>Intel</w:t>
            </w:r>
          </w:p>
        </w:tc>
        <w:tc>
          <w:tcPr>
            <w:tcW w:w="8076" w:type="dxa"/>
          </w:tcPr>
          <w:p w14:paraId="5C6631D0" w14:textId="77777777" w:rsidR="00335DBF" w:rsidRDefault="00335DBF" w:rsidP="00335DBF">
            <w:pPr>
              <w:pStyle w:val="0Maintext"/>
              <w:spacing w:after="0" w:afterAutospacing="0" w:line="240" w:lineRule="auto"/>
              <w:ind w:firstLine="0"/>
            </w:pPr>
            <w:r>
              <w:t>We are generally OK with the proposal, and prefer Alt.2:</w:t>
            </w:r>
          </w:p>
          <w:p w14:paraId="5791ED73" w14:textId="77777777" w:rsidR="00335DBF" w:rsidRDefault="00335DBF">
            <w:pPr>
              <w:pStyle w:val="0Maintext"/>
              <w:numPr>
                <w:ilvl w:val="0"/>
                <w:numId w:val="44"/>
              </w:numPr>
              <w:spacing w:after="0" w:afterAutospacing="0" w:line="240" w:lineRule="auto"/>
            </w:pPr>
            <w:r>
              <w:t xml:space="preserve">Alt.2 is clearly a more competitive solution compared to Alt-1 in terms of spectrum utilization, and allows substantial latency and LBT overhead reduction. </w:t>
            </w:r>
          </w:p>
          <w:p w14:paraId="144F3C68" w14:textId="77777777" w:rsidR="00335DBF" w:rsidRDefault="00335DBF">
            <w:pPr>
              <w:pStyle w:val="0Maintext"/>
              <w:numPr>
                <w:ilvl w:val="0"/>
                <w:numId w:val="44"/>
              </w:numPr>
              <w:spacing w:after="0" w:afterAutospacing="0" w:line="240" w:lineRule="auto"/>
            </w:pPr>
            <w:r>
              <w:t xml:space="preserve">Alt.2 may slightly increase congestion across UEs within the COT, but the set of beneficiaries is quite limited since whether a UE may be able to transmit within a COT is conditional on three aspects: </w:t>
            </w:r>
          </w:p>
          <w:p w14:paraId="3ECD1D46" w14:textId="77777777" w:rsidR="00335DBF" w:rsidRDefault="00335DBF">
            <w:pPr>
              <w:pStyle w:val="0Maintext"/>
              <w:numPr>
                <w:ilvl w:val="1"/>
                <w:numId w:val="44"/>
              </w:numPr>
              <w:spacing w:after="0" w:afterAutospacing="0" w:line="240" w:lineRule="auto"/>
            </w:pPr>
            <w:r>
              <w:t>same CAPC as the initiating device</w:t>
            </w:r>
          </w:p>
          <w:p w14:paraId="5DE8E8CF" w14:textId="77777777" w:rsidR="00335DBF" w:rsidRDefault="00335DBF">
            <w:pPr>
              <w:pStyle w:val="0Maintext"/>
              <w:numPr>
                <w:ilvl w:val="1"/>
                <w:numId w:val="44"/>
              </w:numPr>
              <w:spacing w:after="0" w:afterAutospacing="0" w:line="240" w:lineRule="auto"/>
            </w:pPr>
            <w:r>
              <w:t>candidate resources within the shared COT</w:t>
            </w:r>
          </w:p>
          <w:p w14:paraId="4B3839FF" w14:textId="77777777" w:rsidR="00335DBF" w:rsidRDefault="00335DBF">
            <w:pPr>
              <w:pStyle w:val="0Maintext"/>
              <w:numPr>
                <w:ilvl w:val="1"/>
                <w:numId w:val="44"/>
              </w:numPr>
              <w:spacing w:after="0" w:afterAutospacing="0" w:line="240" w:lineRule="auto"/>
            </w:pPr>
            <w:r>
              <w:t xml:space="preserve">responding device must be targeting the initiating device as receiver.  </w:t>
            </w:r>
          </w:p>
          <w:p w14:paraId="4715BB96" w14:textId="77777777" w:rsidR="00335DBF" w:rsidRDefault="00335DBF">
            <w:pPr>
              <w:pStyle w:val="0Maintext"/>
              <w:numPr>
                <w:ilvl w:val="0"/>
                <w:numId w:val="45"/>
              </w:numPr>
              <w:spacing w:after="0" w:afterAutospacing="0" w:line="240" w:lineRule="auto"/>
            </w:pPr>
            <w:r>
              <w:t>Alt.1 is a subset of Alt2, depending on how “targeting device” is defined.</w:t>
            </w:r>
          </w:p>
          <w:p w14:paraId="27CA3C11" w14:textId="77777777" w:rsidR="00335DBF" w:rsidRDefault="00335DBF" w:rsidP="00335DBF">
            <w:pPr>
              <w:pStyle w:val="0Maintext"/>
              <w:spacing w:after="0" w:afterAutospacing="0" w:line="240" w:lineRule="auto"/>
            </w:pPr>
          </w:p>
          <w:p w14:paraId="146F1219" w14:textId="77777777" w:rsidR="00335DBF" w:rsidRDefault="00335DBF" w:rsidP="00335DBF">
            <w:pPr>
              <w:pStyle w:val="0Maintext"/>
              <w:spacing w:after="0" w:afterAutospacing="0" w:line="240" w:lineRule="auto"/>
              <w:ind w:firstLine="0"/>
            </w:pPr>
            <w:r>
              <w:t xml:space="preserve">As for the COT sharing information content, we do not think the L1 ID is needed. This may only be needed in case UE-to-UE may be targeted for unicast transmissions. </w:t>
            </w:r>
          </w:p>
          <w:p w14:paraId="04160C39" w14:textId="77777777" w:rsidR="00335DBF" w:rsidRDefault="00335DBF" w:rsidP="00335DBF">
            <w:pPr>
              <w:pStyle w:val="0Maintext"/>
              <w:spacing w:after="0" w:afterAutospacing="0" w:line="240" w:lineRule="auto"/>
              <w:ind w:firstLine="0"/>
            </w:pPr>
          </w:p>
          <w:p w14:paraId="5CDF9097" w14:textId="77777777" w:rsidR="00335DBF" w:rsidRDefault="00335DBF" w:rsidP="00335DBF">
            <w:pPr>
              <w:pStyle w:val="0Maintext"/>
              <w:spacing w:after="0" w:afterAutospacing="0" w:line="240" w:lineRule="auto"/>
              <w:ind w:firstLine="0"/>
            </w:pPr>
            <w:r>
              <w:t xml:space="preserve">As for container, we prefer Option 1 considering that </w:t>
            </w:r>
          </w:p>
          <w:p w14:paraId="07BADF4E" w14:textId="77777777" w:rsidR="00335DBF" w:rsidRDefault="00335DBF">
            <w:pPr>
              <w:pStyle w:val="3GPPText"/>
              <w:numPr>
                <w:ilvl w:val="0"/>
                <w:numId w:val="46"/>
              </w:numPr>
              <w:spacing w:before="0" w:after="0"/>
              <w:rPr>
                <w:rFonts w:eastAsia="Malgun Gothic" w:cs="Batang"/>
                <w:sz w:val="20"/>
                <w:lang w:val="en-GB"/>
              </w:rPr>
            </w:pPr>
            <w:r>
              <w:rPr>
                <w:rFonts w:eastAsia="Malgun Gothic" w:cs="Batang"/>
                <w:sz w:val="20"/>
                <w:lang w:val="en-GB"/>
              </w:rPr>
              <w:t>a COT sharing information should be decoded by a potential responding UE as early as possible for a responding UE to timely prepare transmission and assess whether to acquire its own COT or transmit within another UE’s COT</w:t>
            </w:r>
          </w:p>
          <w:p w14:paraId="27155CC6" w14:textId="77777777" w:rsidR="00335DBF" w:rsidRDefault="00335DBF">
            <w:pPr>
              <w:pStyle w:val="3GPPText"/>
              <w:numPr>
                <w:ilvl w:val="0"/>
                <w:numId w:val="46"/>
              </w:numPr>
              <w:spacing w:before="0" w:after="0"/>
              <w:rPr>
                <w:rFonts w:eastAsia="Malgun Gothic" w:cs="Batang"/>
                <w:sz w:val="20"/>
                <w:lang w:val="en-GB"/>
              </w:rPr>
            </w:pPr>
            <w:r>
              <w:rPr>
                <w:rFonts w:eastAsia="Malgun Gothic" w:cs="Batang"/>
                <w:sz w:val="20"/>
                <w:lang w:val="en-GB"/>
              </w:rPr>
              <w:t xml:space="preserve">COT sharing information is a critical information aimed for better coordination and utilization of the spectrum, its transmission should be guaranteed the highest reliability. </w:t>
            </w:r>
          </w:p>
          <w:p w14:paraId="7994DC90" w14:textId="77777777" w:rsidR="00335DBF" w:rsidRDefault="00335DBF" w:rsidP="00335DBF">
            <w:pPr>
              <w:pStyle w:val="3GPPText"/>
              <w:spacing w:before="0" w:after="0"/>
              <w:rPr>
                <w:rFonts w:eastAsia="Malgun Gothic" w:cs="Batang"/>
                <w:sz w:val="20"/>
                <w:lang w:val="en-GB"/>
              </w:rPr>
            </w:pPr>
            <w:r>
              <w:rPr>
                <w:rFonts w:eastAsia="Malgun Gothic" w:cs="Batang"/>
                <w:sz w:val="20"/>
                <w:lang w:val="en-GB"/>
              </w:rPr>
              <w:t>With that said, we would like to propose the following update to the proposal:</w:t>
            </w:r>
          </w:p>
          <w:p w14:paraId="5EDE68D6"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1568C292"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6EFD12E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7DCC47FE"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color w:val="FF0000"/>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20F2CE2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color w:val="FF0000"/>
                <w:sz w:val="22"/>
              </w:rPr>
              <w:t>, L1 ID</w:t>
            </w:r>
            <w:r>
              <w:rPr>
                <w:rFonts w:ascii="Calibri" w:hAnsi="Calibri" w:cs="Calibri" w:hint="eastAsia"/>
                <w:sz w:val="22"/>
              </w:rPr>
              <w:t>)</w:t>
            </w:r>
          </w:p>
        </w:tc>
      </w:tr>
      <w:tr w:rsidR="00335DBF" w14:paraId="16818856" w14:textId="77777777" w:rsidTr="006B2419">
        <w:tc>
          <w:tcPr>
            <w:tcW w:w="1555" w:type="dxa"/>
          </w:tcPr>
          <w:p w14:paraId="759F30FE" w14:textId="77777777" w:rsidR="00335DBF" w:rsidRDefault="00335DBF" w:rsidP="00335DBF">
            <w:pPr>
              <w:pStyle w:val="0Maintext"/>
              <w:spacing w:after="0" w:afterAutospacing="0"/>
              <w:ind w:firstLine="0"/>
            </w:pPr>
            <w:r>
              <w:t>Apple</w:t>
            </w:r>
          </w:p>
        </w:tc>
        <w:tc>
          <w:tcPr>
            <w:tcW w:w="8076" w:type="dxa"/>
          </w:tcPr>
          <w:p w14:paraId="77277AC7" w14:textId="77777777" w:rsidR="00335DBF" w:rsidRDefault="00335DBF" w:rsidP="00335DBF">
            <w:pPr>
              <w:jc w:val="both"/>
            </w:pPr>
            <w:r>
              <w:t>We support Alt. 1.</w:t>
            </w:r>
          </w:p>
          <w:p w14:paraId="409E23E5" w14:textId="77777777" w:rsidR="00335DBF" w:rsidRDefault="00335DBF" w:rsidP="00335DBF">
            <w:pPr>
              <w:pStyle w:val="NormalWeb"/>
              <w:spacing w:before="0" w:beforeAutospacing="0" w:after="0" w:afterAutospacing="0"/>
              <w:rPr>
                <w:rFonts w:ascii="Times New Roman" w:hAnsi="Times New Roman"/>
                <w:szCs w:val="24"/>
              </w:rPr>
            </w:pPr>
            <w:r>
              <w:rPr>
                <w:rFonts w:ascii="Times" w:eastAsia="Batang" w:hAnsi="Times" w:cs="Times New Roman"/>
                <w:color w:val="auto"/>
                <w:sz w:val="20"/>
                <w:szCs w:val="24"/>
                <w:lang w:val="en-GB" w:eastAsia="en-US"/>
              </w:rPr>
              <w:t xml:space="preserve">For content, additional information is Tx power used in EDT calculation. The EDT is scaled with Tx power, as specified in RS 37.213 section 4.2.3, also in EN 302 567, section 4.2.7.3.2.5. When </w:t>
            </w:r>
            <w:r>
              <w:rPr>
                <w:rFonts w:ascii="Times" w:eastAsia="Batang" w:hAnsi="Times" w:cs="Times New Roman"/>
                <w:color w:val="auto"/>
                <w:sz w:val="20"/>
                <w:szCs w:val="24"/>
                <w:lang w:val="en-GB" w:eastAsia="en-US"/>
              </w:rPr>
              <w:lastRenderedPageBreak/>
              <w:t xml:space="preserve">Tx power is low, more relaxed EDT can be used, resulting higher probability to acquire the COT. </w:t>
            </w:r>
            <w:proofErr w:type="gramStart"/>
            <w:r>
              <w:rPr>
                <w:rFonts w:ascii="Times" w:eastAsia="Batang" w:hAnsi="Times" w:cs="Times New Roman"/>
                <w:color w:val="auto"/>
                <w:sz w:val="20"/>
                <w:szCs w:val="24"/>
                <w:lang w:val="en-GB" w:eastAsia="en-US"/>
              </w:rPr>
              <w:t>Therefore</w:t>
            </w:r>
            <w:proofErr w:type="gramEnd"/>
            <w:r>
              <w:rPr>
                <w:rFonts w:ascii="Times" w:eastAsia="Batang" w:hAnsi="Times" w:cs="Times New Roman"/>
                <w:color w:val="auto"/>
                <w:sz w:val="20"/>
                <w:szCs w:val="24"/>
                <w:lang w:val="en-GB" w:eastAsia="en-US"/>
              </w:rPr>
              <w:t xml:space="preserve"> the shared COT transmission should limit to be lower than the Tx power. The same principle is used in Uu UL COT sharing where UE can be configured by</w:t>
            </w:r>
            <w:r>
              <w:t xml:space="preserve"> </w:t>
            </w:r>
            <w:r>
              <w:rPr>
                <w:rFonts w:ascii="Times" w:eastAsia="Batang" w:hAnsi="Times" w:cs="Times New Roman"/>
                <w:color w:val="auto"/>
                <w:sz w:val="20"/>
                <w:szCs w:val="24"/>
                <w:lang w:val="en-GB" w:eastAsia="en-US"/>
              </w:rPr>
              <w:t>NW using</w:t>
            </w:r>
            <w:r>
              <w:t xml:space="preserve"> </w:t>
            </w:r>
            <w:r>
              <w:rPr>
                <w:rFonts w:ascii="TimesNewRomanPS" w:hAnsi="TimesNewRomanPS"/>
                <w:i/>
                <w:iCs/>
                <w:sz w:val="20"/>
                <w:szCs w:val="20"/>
              </w:rPr>
              <w:t>ul-toDL-COT-SharingED-Threshold-r16</w:t>
            </w:r>
          </w:p>
          <w:p w14:paraId="0DD3EEEC" w14:textId="77777777" w:rsidR="00335DBF" w:rsidRDefault="00335DBF" w:rsidP="00335DBF">
            <w:pPr>
              <w:pStyle w:val="0Maintext"/>
              <w:spacing w:after="0" w:afterAutospacing="0" w:line="240" w:lineRule="auto"/>
              <w:ind w:firstLine="0"/>
            </w:pPr>
            <w:r>
              <w:t xml:space="preserve">For 3, support SCI.  </w:t>
            </w:r>
          </w:p>
        </w:tc>
      </w:tr>
      <w:tr w:rsidR="00335DBF" w14:paraId="12A72151" w14:textId="77777777" w:rsidTr="006B2419">
        <w:tc>
          <w:tcPr>
            <w:tcW w:w="1555" w:type="dxa"/>
          </w:tcPr>
          <w:p w14:paraId="0258125A" w14:textId="77777777" w:rsidR="00335DBF" w:rsidRDefault="00335DBF" w:rsidP="00335DBF">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07C4C8A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Alt 2 + Option 1</w:t>
            </w:r>
          </w:p>
          <w:p w14:paraId="2351C2B3" w14:textId="77777777" w:rsidR="00335DBF" w:rsidRDefault="00335DBF" w:rsidP="00335DBF">
            <w:pPr>
              <w:pStyle w:val="0Maintext"/>
              <w:spacing w:after="0" w:afterAutospacing="0" w:line="240" w:lineRule="auto"/>
              <w:ind w:firstLine="0"/>
            </w:pPr>
            <w:r>
              <w:rPr>
                <w:rFonts w:eastAsiaTheme="minorEastAsia"/>
                <w:lang w:eastAsia="zh-CN"/>
              </w:rPr>
              <w:t>Regarding IDCC’s comment about MCSt info, we think the info of MCSt can be seen as time/resource indication of transmission resource which should be carried in 1</w:t>
            </w:r>
            <w:proofErr w:type="gramStart"/>
            <w:r>
              <w:rPr>
                <w:rFonts w:eastAsiaTheme="minorEastAsia"/>
                <w:vertAlign w:val="superscript"/>
                <w:lang w:eastAsia="zh-CN"/>
              </w:rPr>
              <w:t>st</w:t>
            </w:r>
            <w:r>
              <w:rPr>
                <w:rFonts w:eastAsiaTheme="minorEastAsia"/>
                <w:lang w:eastAsia="zh-CN"/>
              </w:rPr>
              <w:t xml:space="preserve">  SCI</w:t>
            </w:r>
            <w:proofErr w:type="gramEnd"/>
            <w:r>
              <w:rPr>
                <w:rFonts w:eastAsiaTheme="minorEastAsia"/>
                <w:lang w:eastAsia="zh-CN"/>
              </w:rPr>
              <w:t xml:space="preserve"> to assist other UE’s sensing procedure. It cannot be seen as COT sharing info. </w:t>
            </w:r>
          </w:p>
        </w:tc>
      </w:tr>
      <w:tr w:rsidR="00335DBF" w14:paraId="04188225" w14:textId="77777777" w:rsidTr="006B2419">
        <w:tc>
          <w:tcPr>
            <w:tcW w:w="1555" w:type="dxa"/>
          </w:tcPr>
          <w:p w14:paraId="30B5D1EB" w14:textId="77777777" w:rsidR="00335DBF" w:rsidRDefault="00335DBF" w:rsidP="00335DBF">
            <w:pPr>
              <w:pStyle w:val="0Maintext"/>
              <w:spacing w:after="0" w:afterAutospacing="0"/>
              <w:ind w:firstLine="0"/>
            </w:pPr>
            <w:proofErr w:type="spellStart"/>
            <w:r>
              <w:t>CableLabs</w:t>
            </w:r>
            <w:proofErr w:type="spellEnd"/>
          </w:p>
        </w:tc>
        <w:tc>
          <w:tcPr>
            <w:tcW w:w="8076" w:type="dxa"/>
          </w:tcPr>
          <w:p w14:paraId="4A42EA04" w14:textId="77777777" w:rsidR="00335DBF" w:rsidRDefault="00335DBF" w:rsidP="00335DBF">
            <w:pPr>
              <w:pStyle w:val="0Maintext"/>
              <w:spacing w:after="0" w:afterAutospacing="0" w:line="240" w:lineRule="auto"/>
              <w:ind w:firstLine="0"/>
            </w:pPr>
            <w:r>
              <w:t>We support Alternative 2.</w:t>
            </w:r>
          </w:p>
        </w:tc>
      </w:tr>
      <w:tr w:rsidR="00335DBF" w14:paraId="38C0F57B" w14:textId="77777777" w:rsidTr="006B2419">
        <w:tc>
          <w:tcPr>
            <w:tcW w:w="1555" w:type="dxa"/>
          </w:tcPr>
          <w:p w14:paraId="3B4589C7" w14:textId="77777777" w:rsidR="00335DBF" w:rsidRDefault="00335DBF" w:rsidP="00335DBF">
            <w:pPr>
              <w:pStyle w:val="0Maintext"/>
              <w:spacing w:after="0" w:afterAutospacing="0"/>
              <w:ind w:firstLine="0"/>
              <w:rPr>
                <w:lang w:eastAsia="ko-KR"/>
              </w:rPr>
            </w:pPr>
            <w:r>
              <w:rPr>
                <w:rFonts w:hint="eastAsia"/>
                <w:lang w:eastAsia="ko-KR"/>
              </w:rPr>
              <w:t>LGE</w:t>
            </w:r>
          </w:p>
        </w:tc>
        <w:tc>
          <w:tcPr>
            <w:tcW w:w="8076" w:type="dxa"/>
          </w:tcPr>
          <w:p w14:paraId="75C363F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Alt 1. </w:t>
            </w:r>
          </w:p>
          <w:p w14:paraId="63DE0DC8" w14:textId="77777777" w:rsidR="00335DBF" w:rsidRDefault="00335DBF" w:rsidP="00335DBF">
            <w:pPr>
              <w:pStyle w:val="0Maintext"/>
              <w:spacing w:after="0" w:afterAutospacing="0" w:line="240" w:lineRule="auto"/>
              <w:ind w:firstLine="0"/>
              <w:rPr>
                <w:lang w:eastAsia="ko-KR"/>
              </w:rPr>
            </w:pPr>
            <w:r>
              <w:rPr>
                <w:lang w:eastAsia="ko-KR"/>
              </w:rPr>
              <w:t xml:space="preserve">From our side, it is quite similar with IUC. To avoid excessive COT sharing triggered by a large number of UE operating in distributed manner, it would be </w:t>
            </w:r>
            <w:proofErr w:type="gramStart"/>
            <w:r>
              <w:rPr>
                <w:lang w:eastAsia="ko-KR"/>
              </w:rPr>
              <w:t>more safe</w:t>
            </w:r>
            <w:proofErr w:type="gramEnd"/>
            <w:r>
              <w:rPr>
                <w:lang w:eastAsia="ko-KR"/>
              </w:rPr>
              <w:t xml:space="preserve"> to allow that the UE can provide COT sharing information only if they has or transmits data to the target UE. </w:t>
            </w:r>
          </w:p>
          <w:p w14:paraId="58C3ADF6" w14:textId="77777777" w:rsidR="00335DBF" w:rsidRDefault="00335DBF" w:rsidP="00335DBF">
            <w:pPr>
              <w:pStyle w:val="0Maintext"/>
              <w:spacing w:after="0" w:afterAutospacing="0" w:line="240" w:lineRule="auto"/>
              <w:ind w:firstLine="0"/>
              <w:rPr>
                <w:lang w:eastAsia="ko-KR"/>
              </w:rPr>
            </w:pPr>
          </w:p>
          <w:p w14:paraId="65F59D51"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In this point of view, we do not need to </w:t>
            </w:r>
            <w:r>
              <w:rPr>
                <w:lang w:eastAsia="ko-KR"/>
              </w:rPr>
              <w:t>provide IDs separately for COT sharing information. The RX UE just check the L1 source ID/L1 destination ID already included in the 2</w:t>
            </w:r>
            <w:r>
              <w:rPr>
                <w:vertAlign w:val="superscript"/>
                <w:lang w:eastAsia="ko-KR"/>
              </w:rPr>
              <w:t>nd</w:t>
            </w:r>
            <w:r>
              <w:rPr>
                <w:lang w:eastAsia="ko-KR"/>
              </w:rPr>
              <w:t xml:space="preserve"> SCI. </w:t>
            </w:r>
          </w:p>
          <w:p w14:paraId="1AA11C4C"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31C74A5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457C481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4BE7968B"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trike/>
                <w:sz w:val="22"/>
                <w:lang w:val="en-US"/>
              </w:rPr>
            </w:pPr>
            <w:r>
              <w:rPr>
                <w:rFonts w:ascii="Calibri" w:hAnsi="Calibri" w:cs="Calibri" w:hint="eastAsia"/>
                <w:strike/>
                <w:color w:val="FF0000"/>
                <w:sz w:val="22"/>
              </w:rPr>
              <w:t>L1 ID</w:t>
            </w:r>
            <w:r>
              <w:rPr>
                <w:rFonts w:ascii="Calibri" w:hAnsi="Calibri" w:cs="Calibri"/>
                <w:strike/>
                <w:color w:val="FF0000"/>
                <w:sz w:val="22"/>
              </w:rPr>
              <w:t xml:space="preserve"> (e.g., </w:t>
            </w:r>
            <w:r>
              <w:rPr>
                <w:rFonts w:ascii="Calibri" w:hAnsi="Calibri" w:cs="Calibri" w:hint="eastAsia"/>
                <w:strike/>
                <w:color w:val="FF0000"/>
                <w:sz w:val="22"/>
              </w:rPr>
              <w:t>destination ID and/or source ID</w:t>
            </w:r>
            <w:r>
              <w:rPr>
                <w:rFonts w:ascii="Calibri" w:hAnsi="Calibri" w:cs="Calibri"/>
                <w:strike/>
                <w:color w:val="FF0000"/>
                <w:sz w:val="22"/>
              </w:rPr>
              <w:t>)</w:t>
            </w:r>
          </w:p>
          <w:p w14:paraId="0E871EB4"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r>
              <w:rPr>
                <w:rFonts w:ascii="Calibri" w:hAnsi="Calibri" w:cs="Calibri"/>
                <w:sz w:val="22"/>
              </w:rPr>
              <w:t xml:space="preserve">, </w:t>
            </w:r>
            <w:r>
              <w:rPr>
                <w:rFonts w:ascii="Calibri" w:hAnsi="Calibri" w:cs="Calibri" w:hint="eastAsia"/>
                <w:color w:val="FF0000"/>
                <w:sz w:val="22"/>
              </w:rPr>
              <w:t>L1 ID</w:t>
            </w:r>
            <w:r>
              <w:rPr>
                <w:rFonts w:ascii="Calibri" w:hAnsi="Calibri" w:cs="Calibri"/>
                <w:color w:val="FF0000"/>
                <w:sz w:val="22"/>
              </w:rPr>
              <w:t xml:space="preserve"> (e.g., </w:t>
            </w:r>
            <w:r>
              <w:rPr>
                <w:rFonts w:ascii="Calibri" w:hAnsi="Calibri" w:cs="Calibri" w:hint="eastAsia"/>
                <w:color w:val="FF0000"/>
                <w:sz w:val="22"/>
              </w:rPr>
              <w:t>destination ID and/or source ID</w:t>
            </w:r>
            <w:r>
              <w:rPr>
                <w:rFonts w:ascii="Calibri" w:hAnsi="Calibri" w:cs="Calibri"/>
                <w:color w:val="FF0000"/>
                <w:sz w:val="22"/>
              </w:rPr>
              <w:t>)</w:t>
            </w:r>
            <w:r>
              <w:rPr>
                <w:rFonts w:ascii="Calibri" w:hAnsi="Calibri" w:cs="Calibri" w:hint="eastAsia"/>
                <w:sz w:val="22"/>
              </w:rPr>
              <w:t>)</w:t>
            </w:r>
          </w:p>
          <w:p w14:paraId="70B18873" w14:textId="77777777" w:rsidR="00335DBF" w:rsidRDefault="00335DBF" w:rsidP="00335DBF">
            <w:pPr>
              <w:pStyle w:val="0Maintext"/>
              <w:spacing w:after="0" w:afterAutospacing="0" w:line="240" w:lineRule="auto"/>
              <w:ind w:firstLine="0"/>
              <w:rPr>
                <w:lang w:val="en-US" w:eastAsia="ko-KR"/>
              </w:rPr>
            </w:pPr>
          </w:p>
          <w:p w14:paraId="65CC924B" w14:textId="77777777" w:rsidR="00335DBF" w:rsidRDefault="00335DBF" w:rsidP="00335DBF">
            <w:pPr>
              <w:pStyle w:val="0Maintext"/>
              <w:spacing w:after="0" w:afterAutospacing="0" w:line="240" w:lineRule="auto"/>
              <w:ind w:firstLine="0"/>
              <w:rPr>
                <w:lang w:val="en-US" w:eastAsia="ko-KR"/>
              </w:rPr>
            </w:pPr>
            <w:r>
              <w:rPr>
                <w:lang w:val="en-US" w:eastAsia="ko-KR"/>
              </w:rPr>
              <w:t>R</w:t>
            </w:r>
            <w:r>
              <w:rPr>
                <w:rFonts w:hint="eastAsia"/>
                <w:lang w:val="en-US" w:eastAsia="ko-KR"/>
              </w:rPr>
              <w:t xml:space="preserve">egarding </w:t>
            </w:r>
            <w:r>
              <w:rPr>
                <w:lang w:val="en-US" w:eastAsia="ko-KR"/>
              </w:rPr>
              <w:t xml:space="preserve">the container, considering the maximum COT duration could be 2 or 3 </w:t>
            </w:r>
            <w:proofErr w:type="spellStart"/>
            <w:r>
              <w:rPr>
                <w:lang w:val="en-US" w:eastAsia="ko-KR"/>
              </w:rPr>
              <w:t>ms</w:t>
            </w:r>
            <w:proofErr w:type="spellEnd"/>
            <w:r>
              <w:rPr>
                <w:lang w:val="en-US" w:eastAsia="ko-KR"/>
              </w:rPr>
              <w:t xml:space="preserve">, Option 1 should be supported, and the necessity of MAC CE would be FFS for large maximum COT duration. </w:t>
            </w:r>
          </w:p>
          <w:p w14:paraId="74154473"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Container(s) for the COT sharing information (e.g., 1st SCI, 2nd SCI, MAC CE)</w:t>
            </w:r>
          </w:p>
          <w:p w14:paraId="6EEFDD9F"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trike/>
                <w:color w:val="FF0000"/>
                <w:sz w:val="22"/>
                <w:lang w:val="en-US"/>
              </w:rPr>
              <w:t>Option 1:</w:t>
            </w:r>
            <w:r>
              <w:rPr>
                <w:rFonts w:ascii="Calibri" w:hAnsi="Calibri" w:cs="Calibri" w:hint="eastAsia"/>
                <w:color w:val="FF0000"/>
                <w:sz w:val="22"/>
                <w:lang w:val="en-US"/>
              </w:rPr>
              <w:t xml:space="preserve"> </w:t>
            </w:r>
            <w:r>
              <w:rPr>
                <w:rFonts w:ascii="Calibri" w:hAnsi="Calibri" w:cs="Calibri" w:hint="eastAsia"/>
                <w:sz w:val="22"/>
                <w:lang w:val="en-US"/>
              </w:rPr>
              <w:t>SCI (e.g.,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w:t>
            </w:r>
          </w:p>
          <w:p w14:paraId="031601B2" w14:textId="77777777" w:rsidR="00335DBF" w:rsidRDefault="00335DBF" w:rsidP="00335DBF">
            <w:pPr>
              <w:pStyle w:val="0Maintext"/>
              <w:numPr>
                <w:ilvl w:val="3"/>
                <w:numId w:val="25"/>
              </w:numPr>
              <w:tabs>
                <w:tab w:val="left" w:pos="2880"/>
              </w:tabs>
              <w:spacing w:after="0" w:afterAutospacing="0" w:line="240" w:lineRule="auto"/>
              <w:ind w:hanging="357"/>
              <w:rPr>
                <w:rFonts w:ascii="Calibri" w:hAnsi="Calibri" w:cs="Calibri"/>
                <w:sz w:val="22"/>
                <w:lang w:val="en-US"/>
              </w:rPr>
            </w:pPr>
            <w:r>
              <w:rPr>
                <w:rFonts w:ascii="Calibri" w:hAnsi="Calibri" w:cs="Calibri" w:hint="eastAsia"/>
                <w:sz w:val="22"/>
                <w:lang w:val="en-US"/>
              </w:rPr>
              <w:t>FFS whether a new 1</w:t>
            </w:r>
            <w:r>
              <w:rPr>
                <w:rFonts w:ascii="Calibri" w:hAnsi="Calibri" w:cs="Calibri" w:hint="eastAsia"/>
                <w:sz w:val="22"/>
                <w:vertAlign w:val="superscript"/>
                <w:lang w:val="en-US"/>
              </w:rPr>
              <w:t>st</w:t>
            </w:r>
            <w:r>
              <w:rPr>
                <w:rFonts w:ascii="Calibri" w:hAnsi="Calibri" w:cs="Calibri" w:hint="eastAsia"/>
                <w:sz w:val="22"/>
                <w:lang w:val="en-US"/>
              </w:rPr>
              <w:t xml:space="preserve"> and/or 2</w:t>
            </w:r>
            <w:r>
              <w:rPr>
                <w:rFonts w:ascii="Calibri" w:hAnsi="Calibri" w:cs="Calibri" w:hint="eastAsia"/>
                <w:sz w:val="22"/>
                <w:vertAlign w:val="superscript"/>
                <w:lang w:val="en-US"/>
              </w:rPr>
              <w:t>nd</w:t>
            </w:r>
            <w:r>
              <w:rPr>
                <w:rFonts w:ascii="Calibri" w:hAnsi="Calibri" w:cs="Calibri" w:hint="eastAsia"/>
                <w:sz w:val="22"/>
                <w:lang w:val="en-US"/>
              </w:rPr>
              <w:t xml:space="preserve"> stage SCI format is needed (maybe consider together with SCI format(s) for SL-U and MCSt operation)</w:t>
            </w:r>
          </w:p>
          <w:p w14:paraId="7E4BB08C"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color w:val="FF0000"/>
                <w:sz w:val="22"/>
                <w:lang w:val="en-US"/>
              </w:rPr>
              <w:t xml:space="preserve">FFS: </w:t>
            </w:r>
            <w:r>
              <w:rPr>
                <w:rFonts w:ascii="Calibri" w:hAnsi="Calibri" w:cs="Calibri" w:hint="eastAsia"/>
                <w:strike/>
                <w:color w:val="FF0000"/>
                <w:sz w:val="22"/>
                <w:lang w:val="en-US"/>
              </w:rPr>
              <w:t>Option 2:</w:t>
            </w:r>
            <w:r>
              <w:rPr>
                <w:rFonts w:ascii="Calibri" w:hAnsi="Calibri" w:cs="Calibri" w:hint="eastAsia"/>
                <w:color w:val="FF0000"/>
                <w:sz w:val="22"/>
                <w:lang w:val="en-US"/>
              </w:rPr>
              <w:t xml:space="preserve"> </w:t>
            </w:r>
            <w:r>
              <w:rPr>
                <w:rFonts w:ascii="Calibri" w:hAnsi="Calibri" w:cs="Calibri" w:hint="eastAsia"/>
                <w:sz w:val="22"/>
                <w:lang w:val="en-US"/>
              </w:rPr>
              <w:t>MAC CE</w:t>
            </w:r>
          </w:p>
        </w:tc>
      </w:tr>
      <w:tr w:rsidR="00335DBF" w14:paraId="327EC477" w14:textId="77777777" w:rsidTr="006B2419">
        <w:tc>
          <w:tcPr>
            <w:tcW w:w="1555" w:type="dxa"/>
          </w:tcPr>
          <w:p w14:paraId="5D963B96"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6778C36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A</w:t>
            </w:r>
            <w:r>
              <w:rPr>
                <w:rFonts w:eastAsia="MS Mincho"/>
                <w:lang w:eastAsia="ja-JP"/>
              </w:rPr>
              <w:t>lt 2. In our reading, Alt 2 is not prohibited in the regulation document. Then why extra restriction is necessary is quite unclear for us.</w:t>
            </w:r>
          </w:p>
          <w:p w14:paraId="1EED456C"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O</w:t>
            </w:r>
            <w:r>
              <w:rPr>
                <w:rFonts w:eastAsia="MS Mincho"/>
                <w:lang w:eastAsia="ja-JP"/>
              </w:rPr>
              <w:t>ption 1. Otherwise, NACK TX cannot be performed within the COT since MAC-CE is not decoded successfully.</w:t>
            </w:r>
          </w:p>
          <w:p w14:paraId="0F8D1582"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For contents, how COT duration-relative information is indicated should be studied further in order to reduce overhead. This point should be FFS.</w:t>
            </w:r>
          </w:p>
        </w:tc>
      </w:tr>
      <w:tr w:rsidR="00335DBF" w14:paraId="1790EBB4" w14:textId="77777777" w:rsidTr="006B2419">
        <w:tc>
          <w:tcPr>
            <w:tcW w:w="1555" w:type="dxa"/>
          </w:tcPr>
          <w:p w14:paraId="4443D176"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C7799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prefer alt 2 + option 1. At least for PSFCH transmission of responding UE, alt 2 should be supported.</w:t>
            </w:r>
            <w:r>
              <w:t xml:space="preserve"> </w:t>
            </w:r>
            <w:r>
              <w:rPr>
                <w:rFonts w:eastAsiaTheme="minorEastAsia"/>
                <w:lang w:eastAsia="zh-CN"/>
              </w:rPr>
              <w:t>Because PSFCH transmissions from different UEs can FDM, and PSFCH resources are determined through the mapping with corresponding PSSCHs. There is no PSFCH resources collision between different UEs. Alt.2 can improve the probability of successful channel access of non-target data receiver’s PSFCH transmissions.</w:t>
            </w:r>
          </w:p>
        </w:tc>
      </w:tr>
      <w:tr w:rsidR="00335DBF" w14:paraId="39DFCD70" w14:textId="77777777" w:rsidTr="006B2419">
        <w:tc>
          <w:tcPr>
            <w:tcW w:w="1555" w:type="dxa"/>
          </w:tcPr>
          <w:p w14:paraId="2DAF1B74" w14:textId="77777777" w:rsidR="00335DBF" w:rsidRDefault="00335DBF" w:rsidP="00335DB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31BCFA6C"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W</w:t>
            </w:r>
            <w:r>
              <w:rPr>
                <w:rFonts w:eastAsia="MS Mincho"/>
                <w:lang w:eastAsia="ja-JP"/>
              </w:rPr>
              <w:t>e support Alt.2 for first sub-bullet and option 1 for third sub-bullet.</w:t>
            </w:r>
          </w:p>
        </w:tc>
      </w:tr>
      <w:tr w:rsidR="00335DBF" w14:paraId="39C2F106" w14:textId="77777777" w:rsidTr="006B2419">
        <w:tc>
          <w:tcPr>
            <w:tcW w:w="1555" w:type="dxa"/>
          </w:tcPr>
          <w:p w14:paraId="59D9111C" w14:textId="77777777" w:rsidR="00335DBF" w:rsidRDefault="00335DBF" w:rsidP="00335DBF">
            <w:pPr>
              <w:pStyle w:val="0Maintext"/>
              <w:spacing w:after="0" w:afterAutospacing="0"/>
              <w:ind w:firstLine="0"/>
              <w:rPr>
                <w:rFonts w:cs="Times New Roman"/>
              </w:rPr>
            </w:pPr>
            <w:r>
              <w:rPr>
                <w:rFonts w:eastAsiaTheme="minorEastAsia" w:cs="Times New Roman"/>
                <w:lang w:eastAsia="zh-CN"/>
              </w:rPr>
              <w:t>CMCC</w:t>
            </w:r>
          </w:p>
        </w:tc>
        <w:tc>
          <w:tcPr>
            <w:tcW w:w="8076" w:type="dxa"/>
          </w:tcPr>
          <w:p w14:paraId="77724D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Alt.1 to follow the principle in NR-U.</w:t>
            </w:r>
          </w:p>
          <w:p w14:paraId="771B5611" w14:textId="77777777" w:rsidR="00335DBF" w:rsidRDefault="00335DBF" w:rsidP="00335DBF">
            <w:pPr>
              <w:pStyle w:val="0Maintext"/>
              <w:spacing w:after="0" w:afterAutospacing="0" w:line="240" w:lineRule="auto"/>
              <w:ind w:firstLine="0"/>
              <w:rPr>
                <w:rFonts w:eastAsiaTheme="minorEastAsia"/>
                <w:lang w:eastAsia="zh-CN"/>
              </w:rPr>
            </w:pPr>
          </w:p>
          <w:p w14:paraId="6EC1B13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 xml:space="preserve">or the contents of COT sharing information, besides the remaining COT duration, we think that the </w:t>
            </w:r>
            <w:r>
              <w:rPr>
                <w:rFonts w:eastAsiaTheme="minorEastAsia"/>
                <w:i/>
                <w:lang w:eastAsia="zh-CN"/>
              </w:rPr>
              <w:t>offset</w:t>
            </w:r>
            <w:r>
              <w:rPr>
                <w:rFonts w:eastAsiaTheme="minorEastAsia"/>
                <w:lang w:eastAsia="zh-CN"/>
              </w:rPr>
              <w:t xml:space="preserve"> which is used to indicate the starting point of responding UE’s transmission should also be included, which is similar to CG-UCI design in NR-U. Moreover, communication range can also be considered to solve the hidden issue and limit the UEs which can be a responding UE. Therefore, we propose to do the following modification:</w:t>
            </w:r>
          </w:p>
          <w:p w14:paraId="17B7E871"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055CF4B8"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5A24FD2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w:t>
            </w:r>
            <w:bookmarkStart w:id="134" w:name="OLE_LINK241"/>
            <w:bookmarkStart w:id="135" w:name="OLE_LINK242"/>
            <w:r>
              <w:rPr>
                <w:rFonts w:ascii="Calibri" w:hAnsi="Calibri" w:cs="Calibri" w:hint="eastAsia"/>
                <w:sz w:val="22"/>
              </w:rPr>
              <w:t xml:space="preserve">(e.g., number of SL slots or </w:t>
            </w:r>
            <w:proofErr w:type="spellStart"/>
            <w:r>
              <w:rPr>
                <w:rFonts w:ascii="Calibri" w:hAnsi="Calibri" w:cs="Calibri" w:hint="eastAsia"/>
                <w:sz w:val="22"/>
              </w:rPr>
              <w:t>ms</w:t>
            </w:r>
            <w:proofErr w:type="spellEnd"/>
            <w:r>
              <w:rPr>
                <w:rFonts w:ascii="Calibri" w:hAnsi="Calibri" w:cs="Calibri" w:hint="eastAsia"/>
                <w:sz w:val="22"/>
              </w:rPr>
              <w:t>)</w:t>
            </w:r>
            <w:bookmarkEnd w:id="134"/>
            <w:bookmarkEnd w:id="135"/>
          </w:p>
          <w:p w14:paraId="580F9D0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color w:val="FF0000"/>
                <w:sz w:val="22"/>
                <w:lang w:val="en-US"/>
              </w:rPr>
            </w:pPr>
            <w:r>
              <w:rPr>
                <w:rFonts w:ascii="Calibri" w:eastAsiaTheme="minorEastAsia" w:hAnsi="Calibri" w:cs="Calibri"/>
                <w:color w:val="FF0000"/>
                <w:sz w:val="22"/>
                <w:lang w:val="en-US" w:eastAsia="zh-CN"/>
              </w:rPr>
              <w:t>R</w:t>
            </w:r>
            <w:r>
              <w:rPr>
                <w:rFonts w:ascii="Calibri" w:eastAsiaTheme="minorEastAsia" w:hAnsi="Calibri" w:cs="Calibri" w:hint="eastAsia"/>
                <w:color w:val="FF0000"/>
                <w:sz w:val="22"/>
                <w:lang w:val="en-US" w:eastAsia="zh-CN"/>
              </w:rPr>
              <w:t>esponding</w:t>
            </w:r>
            <w:r>
              <w:rPr>
                <w:rFonts w:ascii="Calibri" w:eastAsiaTheme="minorEastAsia" w:hAnsi="Calibri" w:cs="Calibri"/>
                <w:color w:val="FF0000"/>
                <w:sz w:val="22"/>
                <w:lang w:val="en-US" w:eastAsia="zh-CN"/>
              </w:rPr>
              <w:t xml:space="preserve"> </w:t>
            </w:r>
            <w:r>
              <w:rPr>
                <w:rFonts w:ascii="Calibri" w:eastAsiaTheme="minorEastAsia" w:hAnsi="Calibri" w:cs="Calibri" w:hint="eastAsia"/>
                <w:color w:val="FF0000"/>
                <w:sz w:val="22"/>
                <w:lang w:val="en-US" w:eastAsia="zh-CN"/>
              </w:rPr>
              <w:t>UE</w:t>
            </w:r>
            <w:r>
              <w:rPr>
                <w:rFonts w:ascii="Calibri" w:eastAsiaTheme="minorEastAsia" w:hAnsi="Calibri" w:cs="Calibri"/>
                <w:color w:val="FF0000"/>
                <w:sz w:val="22"/>
                <w:lang w:val="en-US" w:eastAsia="zh-CN"/>
              </w:rPr>
              <w:t xml:space="preserve">’s transmission starting offset </w:t>
            </w:r>
            <w:r>
              <w:rPr>
                <w:rFonts w:ascii="Calibri" w:hAnsi="Calibri" w:cs="Calibri" w:hint="eastAsia"/>
                <w:color w:val="FF0000"/>
                <w:sz w:val="22"/>
              </w:rPr>
              <w:t xml:space="preserve">(e.g., number of SL slots or </w:t>
            </w:r>
            <w:proofErr w:type="spellStart"/>
            <w:r>
              <w:rPr>
                <w:rFonts w:ascii="Calibri" w:hAnsi="Calibri" w:cs="Calibri" w:hint="eastAsia"/>
                <w:color w:val="FF0000"/>
                <w:sz w:val="22"/>
              </w:rPr>
              <w:t>ms</w:t>
            </w:r>
            <w:proofErr w:type="spellEnd"/>
            <w:r>
              <w:rPr>
                <w:rFonts w:ascii="Calibri" w:hAnsi="Calibri" w:cs="Calibri" w:hint="eastAsia"/>
                <w:color w:val="FF0000"/>
                <w:sz w:val="22"/>
              </w:rPr>
              <w:t>)</w:t>
            </w:r>
          </w:p>
          <w:p w14:paraId="6A06E3D0"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hAnsi="Calibri" w:cs="Calibri" w:hint="eastAsia"/>
                <w:sz w:val="22"/>
              </w:rPr>
              <w:t>destination ID and/or source ID</w:t>
            </w:r>
            <w:r>
              <w:rPr>
                <w:rFonts w:ascii="Calibri" w:hAnsi="Calibri" w:cs="Calibri"/>
                <w:sz w:val="22"/>
              </w:rPr>
              <w:t>)</w:t>
            </w:r>
          </w:p>
          <w:p w14:paraId="255E8219"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lastRenderedPageBreak/>
              <w:t>FFS any others (e.g., information on time and frequency resources</w:t>
            </w:r>
            <w:r>
              <w:rPr>
                <w:rFonts w:ascii="Calibri" w:hAnsi="Calibri" w:cs="Calibri"/>
                <w:sz w:val="22"/>
              </w:rPr>
              <w:t>,</w:t>
            </w:r>
            <w:r>
              <w:rPr>
                <w:rFonts w:ascii="Calibri" w:hAnsi="Calibri" w:cs="Calibri"/>
                <w:color w:val="FF0000"/>
                <w:sz w:val="22"/>
              </w:rPr>
              <w:t xml:space="preserve"> </w:t>
            </w:r>
            <w:r>
              <w:rPr>
                <w:rFonts w:eastAsiaTheme="minorEastAsia" w:cs="Times New Roman"/>
                <w:color w:val="FF0000"/>
                <w:sz w:val="22"/>
                <w:lang w:eastAsia="zh-CN"/>
              </w:rPr>
              <w:t>communication range</w:t>
            </w:r>
            <w:r>
              <w:rPr>
                <w:rFonts w:ascii="Calibri" w:hAnsi="Calibri" w:cs="Calibri" w:hint="eastAsia"/>
                <w:sz w:val="22"/>
              </w:rPr>
              <w:t>)</w:t>
            </w:r>
          </w:p>
          <w:p w14:paraId="35B1C343" w14:textId="77777777" w:rsidR="00335DBF" w:rsidRDefault="00335DBF" w:rsidP="00335DBF">
            <w:pPr>
              <w:pStyle w:val="0Maintext"/>
              <w:spacing w:after="0" w:afterAutospacing="0" w:line="240" w:lineRule="auto"/>
              <w:ind w:firstLine="0"/>
              <w:rPr>
                <w:rFonts w:eastAsiaTheme="minorEastAsia"/>
                <w:lang w:val="en-US" w:eastAsia="zh-CN"/>
              </w:rPr>
            </w:pPr>
          </w:p>
          <w:p w14:paraId="7F9CB46F"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hint="eastAsia"/>
                <w:lang w:val="en-US" w:eastAsia="zh-CN"/>
              </w:rPr>
              <w:t>F</w:t>
            </w:r>
            <w:r>
              <w:rPr>
                <w:rFonts w:eastAsiaTheme="minorEastAsia"/>
                <w:lang w:val="en-US" w:eastAsia="zh-CN"/>
              </w:rPr>
              <w:t>or the container, we prefer option 1 (SCI), MAC CE is not feasible due to the longer latency.</w:t>
            </w:r>
          </w:p>
        </w:tc>
      </w:tr>
      <w:tr w:rsidR="00335DBF" w14:paraId="56CCEA0B" w14:textId="77777777" w:rsidTr="006B2419">
        <w:tc>
          <w:tcPr>
            <w:tcW w:w="1555" w:type="dxa"/>
          </w:tcPr>
          <w:p w14:paraId="06A53FD6" w14:textId="77777777" w:rsidR="00335DBF" w:rsidRDefault="00335DBF" w:rsidP="00335DBF">
            <w:pPr>
              <w:pStyle w:val="0Maintext"/>
              <w:spacing w:after="0" w:afterAutospacing="0"/>
              <w:ind w:firstLine="0"/>
              <w:rPr>
                <w:rFonts w:eastAsiaTheme="minorEastAsia" w:cs="Times New Roman"/>
                <w:lang w:eastAsia="zh-CN"/>
              </w:rPr>
            </w:pPr>
            <w:r>
              <w:rPr>
                <w:rFonts w:eastAsiaTheme="minorEastAsia" w:hint="eastAsia"/>
                <w:lang w:eastAsia="zh-CN"/>
              </w:rPr>
              <w:lastRenderedPageBreak/>
              <w:t>F</w:t>
            </w:r>
            <w:r>
              <w:rPr>
                <w:rFonts w:eastAsiaTheme="minorEastAsia"/>
                <w:lang w:eastAsia="zh-CN"/>
              </w:rPr>
              <w:t>ujitsu</w:t>
            </w:r>
          </w:p>
        </w:tc>
        <w:tc>
          <w:tcPr>
            <w:tcW w:w="8076" w:type="dxa"/>
          </w:tcPr>
          <w:p w14:paraId="0C8EA14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 and prefer Alt. 1.</w:t>
            </w:r>
          </w:p>
        </w:tc>
      </w:tr>
      <w:tr w:rsidR="00335DBF" w14:paraId="36DB7027" w14:textId="77777777" w:rsidTr="006B2419">
        <w:tc>
          <w:tcPr>
            <w:tcW w:w="1555" w:type="dxa"/>
          </w:tcPr>
          <w:p w14:paraId="0E3B8104" w14:textId="77777777" w:rsidR="00335DBF" w:rsidRDefault="00335DBF" w:rsidP="00335DB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1BD121D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In last meeting, followings were agreed.</w:t>
            </w:r>
          </w:p>
          <w:p w14:paraId="410BEF1A"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o</w:t>
            </w:r>
            <w:r>
              <w:rPr>
                <w:rFonts w:eastAsiaTheme="minorEastAsia"/>
                <w:lang w:eastAsia="zh-CN"/>
              </w:rPr>
              <w:tab/>
              <w:t>For Alt1 and Alt2: When a responding UE uses a shared COT for its transmission(s), the COT initiating UE is a target receiver of the responding UE’s transmission(s).</w:t>
            </w:r>
          </w:p>
          <w:p w14:paraId="01E0828E" w14:textId="77777777" w:rsidR="00335DBF" w:rsidRDefault="00335DBF" w:rsidP="00335DBF">
            <w:pPr>
              <w:pStyle w:val="0Maintext"/>
              <w:spacing w:after="0" w:afterAutospacing="0" w:line="240" w:lineRule="auto"/>
              <w:rPr>
                <w:rFonts w:eastAsiaTheme="minorEastAsia"/>
                <w:lang w:eastAsia="zh-CN"/>
              </w:rPr>
            </w:pPr>
            <w:r>
              <w:rPr>
                <w:rFonts w:eastAsiaTheme="minorEastAsia"/>
                <w:lang w:eastAsia="zh-CN"/>
              </w:rPr>
              <w:t></w:t>
            </w:r>
            <w:r>
              <w:rPr>
                <w:rFonts w:eastAsiaTheme="minorEastAsia"/>
                <w:lang w:eastAsia="zh-CN"/>
              </w:rPr>
              <w:tab/>
              <w:t>FFS: details of the channel type of the responding UE’s transmission(s)</w:t>
            </w:r>
          </w:p>
          <w:p w14:paraId="1CFD275A" w14:textId="77777777" w:rsidR="00335DBF" w:rsidRDefault="00335DBF" w:rsidP="00335DBF">
            <w:pPr>
              <w:pStyle w:val="0Maintext"/>
              <w:spacing w:after="0" w:afterAutospacing="0" w:line="240" w:lineRule="auto"/>
              <w:ind w:firstLine="0"/>
              <w:jc w:val="left"/>
              <w:rPr>
                <w:rFonts w:eastAsiaTheme="minorEastAsia"/>
                <w:lang w:eastAsia="zh-CN"/>
              </w:rPr>
            </w:pPr>
            <w:r>
              <w:rPr>
                <w:rFonts w:eastAsiaTheme="minorEastAsia"/>
                <w:lang w:eastAsia="zh-CN"/>
              </w:rPr>
              <w:t xml:space="preserve">If the COT initiating UE is the target receiver of any channel from a responding UE, how to confirm the COT initiating UE is a target receiver is unclear. It should be clarified whether responding UE can transmit PSFCH/PSSCH/PSCCH to other than the COT initiating UE or not. If it is not allowed, we support </w:t>
            </w:r>
            <w:proofErr w:type="spellStart"/>
            <w:r>
              <w:rPr>
                <w:rFonts w:eastAsiaTheme="minorEastAsia"/>
                <w:lang w:eastAsia="zh-CN"/>
              </w:rPr>
              <w:t>alt</w:t>
            </w:r>
            <w:proofErr w:type="spellEnd"/>
            <w:r>
              <w:rPr>
                <w:rFonts w:eastAsiaTheme="minorEastAsia"/>
                <w:lang w:eastAsia="zh-CN"/>
              </w:rPr>
              <w:t xml:space="preserve"> 1. The COT is only used for transmission and reception of the COT initiating UE. If it is allowed, we support </w:t>
            </w:r>
            <w:proofErr w:type="spellStart"/>
            <w:r>
              <w:rPr>
                <w:rFonts w:eastAsiaTheme="minorEastAsia"/>
                <w:lang w:eastAsia="zh-CN"/>
              </w:rPr>
              <w:t>alt</w:t>
            </w:r>
            <w:proofErr w:type="spellEnd"/>
            <w:r>
              <w:rPr>
                <w:rFonts w:eastAsiaTheme="minorEastAsia"/>
                <w:lang w:eastAsia="zh-CN"/>
              </w:rPr>
              <w:t xml:space="preserve"> 2. The COT could be also used for transmission from a responding UE to other than the COT initiating UE.</w:t>
            </w:r>
            <w:r>
              <w:rPr>
                <w:rFonts w:eastAsiaTheme="minorEastAsia"/>
                <w:lang w:eastAsia="zh-CN"/>
              </w:rPr>
              <w:br/>
              <w:t xml:space="preserve">For container, we </w:t>
            </w:r>
            <w:proofErr w:type="spellStart"/>
            <w:r>
              <w:rPr>
                <w:rFonts w:eastAsiaTheme="minorEastAsia"/>
                <w:lang w:eastAsia="zh-CN"/>
              </w:rPr>
              <w:t>supprot</w:t>
            </w:r>
            <w:proofErr w:type="spellEnd"/>
            <w:r>
              <w:rPr>
                <w:rFonts w:eastAsiaTheme="minorEastAsia"/>
                <w:lang w:eastAsia="zh-CN"/>
              </w:rPr>
              <w:t xml:space="preserve"> Option 1.</w:t>
            </w:r>
          </w:p>
        </w:tc>
      </w:tr>
      <w:tr w:rsidR="00335DBF" w14:paraId="601BADC6" w14:textId="77777777" w:rsidTr="006B2419">
        <w:tc>
          <w:tcPr>
            <w:tcW w:w="1555" w:type="dxa"/>
          </w:tcPr>
          <w:p w14:paraId="1B6A6B73" w14:textId="77777777" w:rsidR="00335DBF" w:rsidRDefault="00335DBF" w:rsidP="00335DBF">
            <w:pPr>
              <w:pStyle w:val="0Maintext"/>
              <w:spacing w:after="0" w:afterAutospacing="0"/>
              <w:ind w:firstLine="0"/>
            </w:pPr>
            <w:r>
              <w:t>Nokia, NSB</w:t>
            </w:r>
          </w:p>
        </w:tc>
        <w:tc>
          <w:tcPr>
            <w:tcW w:w="8076" w:type="dxa"/>
          </w:tcPr>
          <w:p w14:paraId="5CA8E81A" w14:textId="77777777" w:rsidR="00335DBF" w:rsidRDefault="00335DBF" w:rsidP="00335DBF">
            <w:pPr>
              <w:pStyle w:val="0Maintext"/>
              <w:spacing w:after="0" w:afterAutospacing="0" w:line="240" w:lineRule="auto"/>
              <w:ind w:firstLine="0"/>
            </w:pPr>
            <w:r>
              <w:t>In our view both alternatives are applicable to SL. However, when considering that SL has different cast types, then we note that in the case of broadcast Alt.1 and Alt.2 can be seen as has having the same effect; while in the case of unicast Alt.1 would be more restrictive than Alt.2. Therefore, Alt.2 appears to lead to a more consistent behaviour across all cast types.</w:t>
            </w:r>
          </w:p>
          <w:p w14:paraId="56DD18AB" w14:textId="77777777" w:rsidR="00335DBF" w:rsidRDefault="00335DBF" w:rsidP="00335DBF">
            <w:pPr>
              <w:pStyle w:val="0Maintext"/>
              <w:spacing w:after="0" w:afterAutospacing="0" w:line="240" w:lineRule="auto"/>
              <w:ind w:firstLine="0"/>
            </w:pPr>
          </w:p>
          <w:p w14:paraId="7B082F2F" w14:textId="77777777" w:rsidR="00335DBF" w:rsidRDefault="00335DBF" w:rsidP="00335DBF">
            <w:pPr>
              <w:pStyle w:val="0Maintext"/>
              <w:spacing w:after="0" w:afterAutospacing="0" w:line="240" w:lineRule="auto"/>
              <w:ind w:firstLine="0"/>
            </w:pPr>
            <w:r>
              <w:t>Regarding the COT sharing information, we note that in the case of multiple RB sets in a resource pool, it might be useful to indicate for which RB set is the COT applicable.</w:t>
            </w:r>
          </w:p>
          <w:p w14:paraId="040720D4" w14:textId="77777777" w:rsidR="00335DBF" w:rsidRDefault="00335DBF" w:rsidP="00335DBF">
            <w:pPr>
              <w:pStyle w:val="0Maintext"/>
              <w:spacing w:after="0" w:afterAutospacing="0" w:line="240" w:lineRule="auto"/>
              <w:ind w:firstLine="0"/>
            </w:pPr>
          </w:p>
          <w:p w14:paraId="20831725" w14:textId="77777777" w:rsidR="00335DBF" w:rsidRDefault="00335DBF" w:rsidP="00335DBF">
            <w:pPr>
              <w:pStyle w:val="0Maintext"/>
              <w:spacing w:after="0" w:afterAutospacing="0" w:line="240" w:lineRule="auto"/>
              <w:ind w:firstLine="0"/>
              <w:rPr>
                <w:rFonts w:eastAsia="MS Mincho"/>
                <w:lang w:eastAsia="ja-JP"/>
              </w:rPr>
            </w:pPr>
            <w:r>
              <w:t>Finally, regarding the container, we note that it will depend on the alternative selected for the COT sharing, so this part of the discussion can be tackled after that.</w:t>
            </w:r>
          </w:p>
        </w:tc>
      </w:tr>
      <w:tr w:rsidR="00335DBF" w14:paraId="7F07408A" w14:textId="77777777" w:rsidTr="006B2419">
        <w:tc>
          <w:tcPr>
            <w:tcW w:w="1555" w:type="dxa"/>
          </w:tcPr>
          <w:p w14:paraId="20E65BC6" w14:textId="77777777" w:rsidR="00335DBF" w:rsidRDefault="00335DBF" w:rsidP="00335DB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76" w:type="dxa"/>
          </w:tcPr>
          <w:p w14:paraId="405B826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w:t>
            </w:r>
            <w:r>
              <w:rPr>
                <w:rFonts w:eastAsiaTheme="minorEastAsia"/>
                <w:lang w:eastAsia="zh-CN"/>
              </w:rPr>
              <w:t xml:space="preserve"> the first bullet, we prefer Alt.2</w:t>
            </w:r>
          </w:p>
          <w:p w14:paraId="11A6DAED" w14:textId="77777777" w:rsidR="00335DBF" w:rsidRDefault="00335DBF" w:rsidP="00335DBF">
            <w:pPr>
              <w:pStyle w:val="0Maintext"/>
              <w:spacing w:after="0" w:afterAutospacing="0" w:line="240" w:lineRule="auto"/>
              <w:ind w:firstLine="0"/>
              <w:rPr>
                <w:rFonts w:eastAsiaTheme="minorEastAsia"/>
                <w:lang w:eastAsia="zh-CN"/>
              </w:rPr>
            </w:pPr>
          </w:p>
          <w:p w14:paraId="4929755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Regarding the content, the ID information is conveyed by legacy SCI-2, the time/frequency resource information is conveyed by the SCI-2 as well. We prefer to list the new information besides that contained in legacy SCI-1 and SCI-2. A</w:t>
            </w:r>
            <w:r>
              <w:rPr>
                <w:rFonts w:eastAsiaTheme="minorEastAsia" w:hint="eastAsia"/>
                <w:lang w:eastAsia="zh-CN"/>
              </w:rPr>
              <w:t>fter</w:t>
            </w:r>
            <w:r>
              <w:rPr>
                <w:rFonts w:eastAsiaTheme="minorEastAsia"/>
                <w:lang w:eastAsia="zh-CN"/>
              </w:rPr>
              <w:t xml:space="preserve"> deciding the container, we </w:t>
            </w:r>
            <w:proofErr w:type="gramStart"/>
            <w:r>
              <w:rPr>
                <w:rFonts w:eastAsiaTheme="minorEastAsia"/>
                <w:lang w:eastAsia="zh-CN"/>
              </w:rPr>
              <w:t>decides</w:t>
            </w:r>
            <w:proofErr w:type="gramEnd"/>
            <w:r>
              <w:rPr>
                <w:rFonts w:eastAsiaTheme="minorEastAsia"/>
                <w:lang w:eastAsia="zh-CN"/>
              </w:rPr>
              <w:t xml:space="preserve"> which information in legacy SCI can be reused.</w:t>
            </w:r>
          </w:p>
          <w:p w14:paraId="568749C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By the way, the start of the shared COT should be indicated as well, since some of the </w:t>
            </w:r>
            <w:proofErr w:type="spellStart"/>
            <w:r>
              <w:rPr>
                <w:rFonts w:eastAsiaTheme="minorEastAsia"/>
                <w:lang w:eastAsia="zh-CN"/>
              </w:rPr>
              <w:t>remaing</w:t>
            </w:r>
            <w:proofErr w:type="spellEnd"/>
            <w:r>
              <w:rPr>
                <w:rFonts w:eastAsiaTheme="minorEastAsia"/>
                <w:lang w:eastAsia="zh-CN"/>
              </w:rPr>
              <w:t xml:space="preserve"> COT may be used for the COT initiating UE.</w:t>
            </w:r>
          </w:p>
          <w:p w14:paraId="1F25E921" w14:textId="77777777" w:rsidR="00335DBF" w:rsidRDefault="00335DBF" w:rsidP="00335DBF">
            <w:pPr>
              <w:pStyle w:val="0Maintext"/>
              <w:numPr>
                <w:ilvl w:val="1"/>
                <w:numId w:val="25"/>
              </w:numPr>
              <w:tabs>
                <w:tab w:val="left" w:pos="1440"/>
              </w:tabs>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C6D534F"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hAnsi="Calibri" w:cs="Calibri" w:hint="eastAsia"/>
                <w:sz w:val="22"/>
              </w:rPr>
              <w:t>CAPC level</w:t>
            </w:r>
            <w:r>
              <w:rPr>
                <w:rFonts w:ascii="Calibri" w:hAnsi="Calibri" w:cs="Calibri"/>
                <w:sz w:val="22"/>
              </w:rPr>
              <w:t xml:space="preserve"> </w:t>
            </w:r>
            <w:r>
              <w:rPr>
                <w:rFonts w:ascii="Calibri" w:hAnsi="Calibri" w:cs="Calibri"/>
                <w:color w:val="FF0000"/>
                <w:sz w:val="22"/>
              </w:rPr>
              <w:t>which was</w:t>
            </w:r>
            <w:r>
              <w:rPr>
                <w:rFonts w:ascii="Calibri" w:hAnsi="Calibri" w:cs="Calibri"/>
                <w:sz w:val="22"/>
              </w:rPr>
              <w:t xml:space="preserve"> </w:t>
            </w:r>
            <w:r>
              <w:rPr>
                <w:rFonts w:ascii="Calibri" w:hAnsi="Calibri" w:cs="Calibri"/>
                <w:color w:val="FF0000"/>
                <w:sz w:val="22"/>
              </w:rPr>
              <w:t>used to initiate the COT</w:t>
            </w:r>
          </w:p>
          <w:p w14:paraId="5921B9A4"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rPr>
              <w:t>An Offset to indicate the start of the shared COT</w:t>
            </w:r>
          </w:p>
          <w:p w14:paraId="7DDBAE67"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color w:val="FF0000"/>
                <w:sz w:val="22"/>
                <w:lang w:val="en-US"/>
              </w:rPr>
            </w:pPr>
            <w:r>
              <w:rPr>
                <w:rFonts w:ascii="Calibri" w:hAnsi="Calibri" w:cs="Calibri"/>
                <w:color w:val="FF0000"/>
                <w:sz w:val="22"/>
                <w:lang w:val="en-US"/>
              </w:rPr>
              <w:t>Duration of the shared COT</w:t>
            </w:r>
            <w:r>
              <w:rPr>
                <w:rFonts w:ascii="Calibri" w:hAnsi="Calibri" w:cs="Calibri"/>
                <w:strike/>
                <w:color w:val="FF0000"/>
                <w:sz w:val="22"/>
                <w:lang w:val="en-US"/>
              </w:rPr>
              <w:t xml:space="preserve"> </w:t>
            </w:r>
            <w:r>
              <w:rPr>
                <w:rFonts w:ascii="Calibri" w:hAnsi="Calibri" w:cs="Calibri" w:hint="eastAsia"/>
                <w:strike/>
                <w:color w:val="FF0000"/>
                <w:sz w:val="22"/>
              </w:rPr>
              <w:t xml:space="preserve">Remaining COT duration (e.g., number of SL slots or </w:t>
            </w:r>
            <w:proofErr w:type="spellStart"/>
            <w:r>
              <w:rPr>
                <w:rFonts w:ascii="Calibri" w:hAnsi="Calibri" w:cs="Calibri" w:hint="eastAsia"/>
                <w:strike/>
                <w:color w:val="FF0000"/>
                <w:sz w:val="22"/>
              </w:rPr>
              <w:t>ms</w:t>
            </w:r>
            <w:proofErr w:type="spellEnd"/>
            <w:r>
              <w:rPr>
                <w:rFonts w:ascii="Calibri" w:hAnsi="Calibri" w:cs="Calibri" w:hint="eastAsia"/>
                <w:strike/>
                <w:color w:val="FF0000"/>
                <w:sz w:val="22"/>
              </w:rPr>
              <w:t>)</w:t>
            </w:r>
          </w:p>
          <w:p w14:paraId="6FBE9FD9" w14:textId="77777777" w:rsidR="00335DBF" w:rsidRDefault="00335DBF" w:rsidP="00335DBF">
            <w:pPr>
              <w:pStyle w:val="0Maintext"/>
              <w:numPr>
                <w:ilvl w:val="2"/>
                <w:numId w:val="25"/>
              </w:numPr>
              <w:tabs>
                <w:tab w:val="left" w:pos="2160"/>
              </w:tabs>
              <w:spacing w:after="0" w:afterAutospacing="0" w:line="240" w:lineRule="auto"/>
              <w:rPr>
                <w:rFonts w:ascii="Calibri" w:hAnsi="Calibri" w:cs="Calibri"/>
                <w:sz w:val="22"/>
                <w:lang w:val="en-US"/>
              </w:rPr>
            </w:pPr>
            <w:r>
              <w:rPr>
                <w:rFonts w:ascii="Calibri" w:eastAsiaTheme="minorEastAsia" w:hAnsi="Calibri" w:cs="Calibri" w:hint="eastAsia"/>
                <w:sz w:val="22"/>
                <w:lang w:val="en-US" w:eastAsia="zh-CN"/>
              </w:rPr>
              <w:t>F</w:t>
            </w:r>
            <w:r>
              <w:rPr>
                <w:rFonts w:ascii="Calibri" w:eastAsiaTheme="minorEastAsia" w:hAnsi="Calibri" w:cs="Calibri"/>
                <w:sz w:val="22"/>
                <w:lang w:val="en-US" w:eastAsia="zh-CN"/>
              </w:rPr>
              <w:t>FS other information</w:t>
            </w:r>
          </w:p>
        </w:tc>
      </w:tr>
      <w:tr w:rsidR="00335DBF" w14:paraId="7BA0563C" w14:textId="77777777" w:rsidTr="006B2419">
        <w:tc>
          <w:tcPr>
            <w:tcW w:w="1555" w:type="dxa"/>
          </w:tcPr>
          <w:p w14:paraId="5443DFF3" w14:textId="77777777" w:rsidR="00335DBF" w:rsidRDefault="00335DBF" w:rsidP="00335DBF">
            <w:pPr>
              <w:pStyle w:val="0Maintext"/>
              <w:spacing w:after="0" w:afterAutospacing="0"/>
              <w:ind w:firstLine="0"/>
              <w:rPr>
                <w:rFonts w:asciiTheme="minorEastAsia" w:eastAsiaTheme="minorEastAsia" w:hAnsiTheme="minorEastAsia"/>
                <w:lang w:eastAsia="zh-CN"/>
              </w:rPr>
            </w:pPr>
            <w:r>
              <w:rPr>
                <w:rFonts w:hint="eastAsia"/>
                <w:lang w:eastAsia="ko-KR"/>
              </w:rPr>
              <w:t>W</w:t>
            </w:r>
            <w:r>
              <w:rPr>
                <w:lang w:eastAsia="ko-KR"/>
              </w:rPr>
              <w:t>ILUS</w:t>
            </w:r>
          </w:p>
        </w:tc>
        <w:tc>
          <w:tcPr>
            <w:tcW w:w="8076" w:type="dxa"/>
          </w:tcPr>
          <w:p w14:paraId="4AF343D2" w14:textId="77777777" w:rsidR="00335DBF" w:rsidRDefault="00335DBF" w:rsidP="00335DBF">
            <w:pPr>
              <w:pStyle w:val="0Maintext"/>
              <w:spacing w:after="0" w:afterAutospacing="0" w:line="240" w:lineRule="auto"/>
              <w:ind w:firstLine="0"/>
              <w:rPr>
                <w:lang w:eastAsia="ko-KR"/>
              </w:rPr>
            </w:pPr>
            <w:r>
              <w:rPr>
                <w:rFonts w:hint="eastAsia"/>
                <w:lang w:eastAsia="ko-KR"/>
              </w:rPr>
              <w:t>W</w:t>
            </w:r>
            <w:r>
              <w:rPr>
                <w:lang w:eastAsia="ko-KR"/>
              </w:rPr>
              <w:t>e support Alt 2 in the 1</w:t>
            </w:r>
            <w:r>
              <w:rPr>
                <w:vertAlign w:val="superscript"/>
                <w:lang w:eastAsia="ko-KR"/>
              </w:rPr>
              <w:t>st</w:t>
            </w:r>
            <w:r>
              <w:rPr>
                <w:lang w:eastAsia="ko-KR"/>
              </w:rPr>
              <w:t xml:space="preserve"> bullet and Option 1 </w:t>
            </w:r>
            <w:proofErr w:type="gramStart"/>
            <w:r>
              <w:rPr>
                <w:lang w:eastAsia="ko-KR"/>
              </w:rPr>
              <w:t>in  the</w:t>
            </w:r>
            <w:proofErr w:type="gramEnd"/>
            <w:r>
              <w:rPr>
                <w:lang w:eastAsia="ko-KR"/>
              </w:rPr>
              <w:t xml:space="preserve"> 3</w:t>
            </w:r>
            <w:r>
              <w:rPr>
                <w:vertAlign w:val="superscript"/>
                <w:lang w:eastAsia="ko-KR"/>
              </w:rPr>
              <w:t>rd</w:t>
            </w:r>
            <w:r>
              <w:rPr>
                <w:lang w:eastAsia="ko-KR"/>
              </w:rPr>
              <w:t xml:space="preserve"> bullet. </w:t>
            </w:r>
          </w:p>
          <w:p w14:paraId="717DA142" w14:textId="77777777" w:rsidR="00335DBF" w:rsidRDefault="00335DBF" w:rsidP="00335DBF">
            <w:pPr>
              <w:pStyle w:val="0Maintext"/>
              <w:spacing w:after="0" w:afterAutospacing="0" w:line="240" w:lineRule="auto"/>
              <w:ind w:firstLine="0"/>
              <w:rPr>
                <w:rFonts w:eastAsiaTheme="minorEastAsia"/>
                <w:lang w:eastAsia="zh-CN"/>
              </w:rPr>
            </w:pPr>
            <w:r>
              <w:rPr>
                <w:lang w:eastAsia="ko-KR"/>
              </w:rPr>
              <w:t>For the COT sharing information, available RB set information should be additionally included as contents of COT sharing information similar to NR-U.</w:t>
            </w:r>
          </w:p>
        </w:tc>
      </w:tr>
      <w:tr w:rsidR="00335DBF" w14:paraId="3C0E10F3" w14:textId="77777777" w:rsidTr="006B2419">
        <w:tc>
          <w:tcPr>
            <w:tcW w:w="1555" w:type="dxa"/>
          </w:tcPr>
          <w:p w14:paraId="51194657" w14:textId="77777777" w:rsidR="00335DBF" w:rsidRDefault="00335DBF" w:rsidP="00335DBF">
            <w:pPr>
              <w:pStyle w:val="0Maintext"/>
              <w:spacing w:after="0" w:afterAutospacing="0"/>
              <w:ind w:firstLine="0"/>
              <w:rPr>
                <w:lang w:eastAsia="ko-KR"/>
              </w:rPr>
            </w:pPr>
            <w:r>
              <w:rPr>
                <w:rFonts w:hint="eastAsia"/>
              </w:rPr>
              <w:t>S</w:t>
            </w:r>
            <w:r>
              <w:t>amsung</w:t>
            </w:r>
          </w:p>
        </w:tc>
        <w:tc>
          <w:tcPr>
            <w:tcW w:w="8076" w:type="dxa"/>
          </w:tcPr>
          <w:p w14:paraId="51AC4BE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1</w:t>
            </w:r>
            <w:r>
              <w:rPr>
                <w:rFonts w:eastAsiaTheme="minorEastAsia" w:cs="Times New Roman"/>
                <w:vertAlign w:val="superscript"/>
                <w:lang w:eastAsia="zh-CN"/>
              </w:rPr>
              <w:t>st</w:t>
            </w:r>
            <w:r>
              <w:rPr>
                <w:rFonts w:eastAsiaTheme="minorEastAsia" w:cs="Times New Roman"/>
                <w:lang w:eastAsia="zh-CN"/>
              </w:rPr>
              <w:t xml:space="preserve"> bullet: we prefer Alt 2.</w:t>
            </w:r>
          </w:p>
          <w:p w14:paraId="59E89DA8"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2</w:t>
            </w:r>
            <w:r>
              <w:rPr>
                <w:rFonts w:eastAsiaTheme="minorEastAsia" w:cs="Times New Roman"/>
                <w:vertAlign w:val="superscript"/>
                <w:lang w:eastAsia="zh-CN"/>
              </w:rPr>
              <w:t>nd</w:t>
            </w:r>
            <w:r>
              <w:rPr>
                <w:rFonts w:eastAsiaTheme="minorEastAsia" w:cs="Times New Roman"/>
                <w:lang w:eastAsia="zh-CN"/>
              </w:rPr>
              <w:t xml:space="preserve"> bullet: </w:t>
            </w:r>
          </w:p>
          <w:p w14:paraId="4BF50D79"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 xml:space="preserve">First sub-bullet should be channel access type and CAPC (when applicable). If only say CAPC, it implies only Type 1 can be indicated. </w:t>
            </w:r>
          </w:p>
          <w:p w14:paraId="1312B3D3"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We also need CPE, naturally combined with channel access type</w:t>
            </w:r>
          </w:p>
          <w:p w14:paraId="4F896976" w14:textId="77777777" w:rsidR="00335DBF" w:rsidRDefault="00335DBF">
            <w:pPr>
              <w:pStyle w:val="ListParagraph"/>
              <w:numPr>
                <w:ilvl w:val="0"/>
                <w:numId w:val="47"/>
              </w:numPr>
              <w:ind w:leftChars="0"/>
              <w:jc w:val="both"/>
              <w:rPr>
                <w:rFonts w:ascii="Times New Roman" w:hAnsi="Times New Roman"/>
                <w:szCs w:val="20"/>
              </w:rPr>
            </w:pPr>
            <w:r>
              <w:rPr>
                <w:rFonts w:ascii="Times New Roman" w:hAnsi="Times New Roman"/>
                <w:szCs w:val="20"/>
              </w:rPr>
              <w:t xml:space="preserve">If we have remaining COT information, we should also have available RB-set information. One for time domain, one for frequency domain. </w:t>
            </w:r>
          </w:p>
          <w:p w14:paraId="659FBC77" w14:textId="77777777" w:rsidR="00335DBF" w:rsidRDefault="00335DBF" w:rsidP="00335DBF">
            <w:pPr>
              <w:pStyle w:val="0Maintext"/>
              <w:spacing w:after="0" w:afterAutospacing="0" w:line="240" w:lineRule="auto"/>
              <w:ind w:firstLine="0"/>
              <w:rPr>
                <w:lang w:eastAsia="ko-KR"/>
              </w:rPr>
            </w:pPr>
            <w:r>
              <w:rPr>
                <w:rFonts w:eastAsiaTheme="minorEastAsia" w:cs="Times New Roman"/>
                <w:lang w:eastAsia="zh-CN"/>
              </w:rPr>
              <w:t>3</w:t>
            </w:r>
            <w:r>
              <w:rPr>
                <w:rFonts w:eastAsiaTheme="minorEastAsia" w:cs="Times New Roman"/>
                <w:vertAlign w:val="superscript"/>
                <w:lang w:eastAsia="zh-CN"/>
              </w:rPr>
              <w:t>rd</w:t>
            </w:r>
            <w:r>
              <w:rPr>
                <w:rFonts w:eastAsiaTheme="minorEastAsia" w:cs="Times New Roman"/>
                <w:lang w:eastAsia="zh-CN"/>
              </w:rPr>
              <w:t xml:space="preserve"> bullet: we prefer opt 1.</w:t>
            </w:r>
            <w:r>
              <w:t xml:space="preserve"> </w:t>
            </w:r>
            <w:r>
              <w:rPr>
                <w:rFonts w:eastAsiaTheme="minorEastAsia" w:cs="Times New Roman"/>
                <w:lang w:eastAsia="zh-CN"/>
              </w:rPr>
              <w:t>If the indication includes LBT information, it cannot be carried by MAC CE, since LBT is varying with a finer time resolution than MAC CE.</w:t>
            </w:r>
          </w:p>
        </w:tc>
      </w:tr>
      <w:tr w:rsidR="00335DBF" w14:paraId="72784524" w14:textId="77777777" w:rsidTr="006B2419">
        <w:tc>
          <w:tcPr>
            <w:tcW w:w="1555" w:type="dxa"/>
          </w:tcPr>
          <w:p w14:paraId="02AD0D74"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14:paraId="43E9C01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generally agree with the proposal.</w:t>
            </w:r>
          </w:p>
          <w:p w14:paraId="797AAE2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Alt 2 is preferred, and for the 3</w:t>
            </w:r>
            <w:r>
              <w:rPr>
                <w:rFonts w:eastAsiaTheme="minorEastAsia"/>
                <w:vertAlign w:val="superscript"/>
                <w:lang w:eastAsia="zh-CN"/>
              </w:rPr>
              <w:t>rd</w:t>
            </w:r>
            <w:r>
              <w:rPr>
                <w:rFonts w:eastAsiaTheme="minorEastAsia"/>
                <w:lang w:eastAsia="zh-CN"/>
              </w:rPr>
              <w:t xml:space="preserve"> bullet, option 1 is preferred.</w:t>
            </w:r>
          </w:p>
        </w:tc>
      </w:tr>
      <w:tr w:rsidR="00335DBF" w14:paraId="27A6484A" w14:textId="77777777" w:rsidTr="006B2419">
        <w:tc>
          <w:tcPr>
            <w:tcW w:w="1555" w:type="dxa"/>
          </w:tcPr>
          <w:p w14:paraId="0B0165CD" w14:textId="77777777" w:rsidR="00335DBF" w:rsidRDefault="00335DBF" w:rsidP="00335DBF">
            <w:pPr>
              <w:pStyle w:val="0Maintext"/>
              <w:spacing w:after="0" w:afterAutospacing="0"/>
              <w:ind w:firstLine="0"/>
            </w:pPr>
            <w:r>
              <w:rPr>
                <w:rFonts w:hint="eastAsia"/>
                <w:lang w:eastAsia="ko-KR"/>
              </w:rPr>
              <w:t>ETRI</w:t>
            </w:r>
          </w:p>
        </w:tc>
        <w:tc>
          <w:tcPr>
            <w:tcW w:w="8076" w:type="dxa"/>
          </w:tcPr>
          <w:p w14:paraId="4FAB165B"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 </w:t>
            </w:r>
            <w:r>
              <w:rPr>
                <w:rFonts w:hint="eastAsia"/>
                <w:lang w:eastAsia="ko-KR"/>
              </w:rPr>
              <w:t>agree</w:t>
            </w:r>
            <w:r>
              <w:rPr>
                <w:lang w:eastAsia="ko-KR"/>
              </w:rPr>
              <w:t xml:space="preserve"> </w:t>
            </w:r>
            <w:r>
              <w:rPr>
                <w:rFonts w:hint="eastAsia"/>
                <w:lang w:eastAsia="ko-KR"/>
              </w:rPr>
              <w:t>with</w:t>
            </w:r>
            <w:r>
              <w:rPr>
                <w:lang w:eastAsia="ko-KR"/>
              </w:rPr>
              <w:t xml:space="preserve"> </w:t>
            </w:r>
            <w:r>
              <w:rPr>
                <w:rFonts w:hint="eastAsia"/>
                <w:lang w:eastAsia="ko-KR"/>
              </w:rPr>
              <w:t>Nokia.</w:t>
            </w:r>
            <w:r>
              <w:rPr>
                <w:lang w:eastAsia="ko-KR"/>
              </w:rPr>
              <w:t xml:space="preserve"> </w:t>
            </w:r>
            <w:r>
              <w:rPr>
                <w:rFonts w:hint="eastAsia"/>
                <w:lang w:eastAsia="ko-KR"/>
              </w:rPr>
              <w:t>Both</w:t>
            </w:r>
            <w:r>
              <w:rPr>
                <w:lang w:eastAsia="ko-KR"/>
              </w:rPr>
              <w:t xml:space="preserve"> </w:t>
            </w:r>
            <w:r>
              <w:rPr>
                <w:rFonts w:hint="eastAsia"/>
                <w:lang w:eastAsia="ko-KR"/>
              </w:rPr>
              <w:t>alternatives</w:t>
            </w:r>
            <w:r>
              <w:rPr>
                <w:lang w:eastAsia="ko-KR"/>
              </w:rPr>
              <w:t xml:space="preserve"> </w:t>
            </w:r>
            <w:r>
              <w:rPr>
                <w:rFonts w:hint="eastAsia"/>
                <w:lang w:eastAsia="ko-KR"/>
              </w:rPr>
              <w:t>are</w:t>
            </w:r>
            <w:r>
              <w:rPr>
                <w:lang w:eastAsia="ko-KR"/>
              </w:rPr>
              <w:t xml:space="preserve"> </w:t>
            </w:r>
            <w:r>
              <w:rPr>
                <w:rFonts w:hint="eastAsia"/>
                <w:lang w:eastAsia="ko-KR"/>
              </w:rPr>
              <w:t>possible.</w:t>
            </w:r>
            <w:r>
              <w:rPr>
                <w:lang w:eastAsia="ko-KR"/>
              </w:rPr>
              <w:t xml:space="preserve"> </w:t>
            </w:r>
            <w:r>
              <w:rPr>
                <w:rFonts w:hint="eastAsia"/>
                <w:lang w:eastAsia="ko-KR"/>
              </w:rPr>
              <w:t>If</w:t>
            </w:r>
            <w:r>
              <w:rPr>
                <w:lang w:eastAsia="ko-KR"/>
              </w:rPr>
              <w:t xml:space="preserve"> </w:t>
            </w:r>
            <w:r>
              <w:rPr>
                <w:rFonts w:hint="eastAsia"/>
                <w:lang w:eastAsia="ko-KR"/>
              </w:rPr>
              <w:t>one</w:t>
            </w:r>
            <w:r>
              <w:rPr>
                <w:lang w:eastAsia="ko-KR"/>
              </w:rPr>
              <w:t xml:space="preserve"> </w:t>
            </w:r>
            <w:r>
              <w:rPr>
                <w:rFonts w:hint="eastAsia"/>
                <w:lang w:eastAsia="ko-KR"/>
              </w:rPr>
              <w:t>of</w:t>
            </w:r>
            <w:r>
              <w:rPr>
                <w:lang w:eastAsia="ko-KR"/>
              </w:rPr>
              <w:t xml:space="preserve"> </w:t>
            </w:r>
            <w:r>
              <w:rPr>
                <w:rFonts w:hint="eastAsia"/>
                <w:lang w:eastAsia="ko-KR"/>
              </w:rPr>
              <w:t>both</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selected,</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Alt</w:t>
            </w:r>
            <w:r>
              <w:rPr>
                <w:lang w:eastAsia="ko-KR"/>
              </w:rPr>
              <w:t xml:space="preserve"> </w:t>
            </w:r>
            <w:r>
              <w:rPr>
                <w:rFonts w:hint="eastAsia"/>
                <w:lang w:eastAsia="ko-KR"/>
              </w:rPr>
              <w:t>2.</w:t>
            </w:r>
          </w:p>
          <w:p w14:paraId="71857354"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container,</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to</w:t>
            </w:r>
            <w:r>
              <w:rPr>
                <w:lang w:eastAsia="ko-KR"/>
              </w:rPr>
              <w:t xml:space="preserve"> </w:t>
            </w: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(SCI),</w:t>
            </w:r>
            <w:r>
              <w:rPr>
                <w:lang w:eastAsia="ko-KR"/>
              </w:rPr>
              <w:t xml:space="preserve"> </w:t>
            </w:r>
            <w:r>
              <w:rPr>
                <w:rFonts w:hint="eastAsia"/>
                <w:lang w:eastAsia="ko-KR"/>
              </w:rPr>
              <w:t>but</w:t>
            </w:r>
            <w:r>
              <w:rPr>
                <w:lang w:eastAsia="ko-KR"/>
              </w:rPr>
              <w:t xml:space="preserve"> </w:t>
            </w: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studied</w:t>
            </w:r>
            <w:r>
              <w:rPr>
                <w:lang w:eastAsia="ko-KR"/>
              </w:rPr>
              <w:t xml:space="preserve"> </w:t>
            </w:r>
            <w:r>
              <w:rPr>
                <w:rFonts w:hint="eastAsia"/>
                <w:lang w:eastAsia="ko-KR"/>
              </w:rPr>
              <w:t>considering</w:t>
            </w:r>
            <w:r>
              <w:rPr>
                <w:lang w:eastAsia="ko-KR"/>
              </w:rPr>
              <w:t xml:space="preserve"> </w:t>
            </w:r>
            <w:r>
              <w:rPr>
                <w:rFonts w:hint="eastAsia"/>
                <w:lang w:eastAsia="ko-KR"/>
              </w:rPr>
              <w:t>payload</w:t>
            </w:r>
            <w:r>
              <w:rPr>
                <w:lang w:eastAsia="ko-KR"/>
              </w:rPr>
              <w:t xml:space="preserve"> </w:t>
            </w:r>
            <w:r>
              <w:rPr>
                <w:rFonts w:hint="eastAsia"/>
                <w:lang w:eastAsia="ko-KR"/>
              </w:rPr>
              <w:t>size.</w:t>
            </w:r>
          </w:p>
        </w:tc>
      </w:tr>
      <w:tr w:rsidR="00335DBF" w14:paraId="3351A018" w14:textId="77777777" w:rsidTr="006B2419">
        <w:tc>
          <w:tcPr>
            <w:tcW w:w="1555" w:type="dxa"/>
          </w:tcPr>
          <w:p w14:paraId="31301294" w14:textId="77777777" w:rsidR="00335DBF" w:rsidRDefault="00335DBF" w:rsidP="00335DBF">
            <w:pPr>
              <w:pStyle w:val="0Maintext"/>
              <w:spacing w:after="0" w:afterAutospacing="0"/>
              <w:ind w:firstLine="0"/>
            </w:pPr>
            <w:proofErr w:type="spellStart"/>
            <w:r>
              <w:t>xiaomi</w:t>
            </w:r>
            <w:proofErr w:type="spellEnd"/>
          </w:p>
        </w:tc>
        <w:tc>
          <w:tcPr>
            <w:tcW w:w="8076" w:type="dxa"/>
          </w:tcPr>
          <w:p w14:paraId="1C458D7C"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For the first sub-bullet, we support the Alt1</w:t>
            </w:r>
            <w:r>
              <w:rPr>
                <w:rFonts w:eastAsiaTheme="minorEastAsia"/>
                <w:lang w:val="en-US" w:eastAsia="zh-CN"/>
              </w:rPr>
              <w:t>.</w:t>
            </w:r>
          </w:p>
        </w:tc>
      </w:tr>
      <w:tr w:rsidR="00335DBF" w14:paraId="1093C007" w14:textId="77777777" w:rsidTr="006B2419">
        <w:tc>
          <w:tcPr>
            <w:tcW w:w="1555" w:type="dxa"/>
          </w:tcPr>
          <w:p w14:paraId="5D778E96" w14:textId="77777777" w:rsidR="00335DBF" w:rsidRDefault="00335DBF" w:rsidP="00335DBF">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8076" w:type="dxa"/>
          </w:tcPr>
          <w:p w14:paraId="4EA5F07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we support Alt.1 which says “</w:t>
            </w:r>
            <w:r>
              <w:rPr>
                <w:rFonts w:eastAsiaTheme="minorEastAsia"/>
                <w:b/>
                <w:lang w:eastAsia="zh-CN"/>
              </w:rPr>
              <w:t>at least</w:t>
            </w:r>
            <w:r>
              <w:rPr>
                <w:rFonts w:eastAsiaTheme="minorEastAsia"/>
                <w:lang w:eastAsia="zh-CN"/>
              </w:rPr>
              <w:t xml:space="preserve"> COT initiating UE’s PSSCH data transmission”. Other transmissions can be further discussed based on Alt.1.</w:t>
            </w:r>
          </w:p>
          <w:p w14:paraId="4F0745F2" w14:textId="77777777" w:rsidR="00335DBF" w:rsidRDefault="00335DBF" w:rsidP="00335DBF">
            <w:pPr>
              <w:pStyle w:val="0Maintext"/>
              <w:spacing w:after="0" w:afterAutospacing="0" w:line="240" w:lineRule="auto"/>
              <w:ind w:firstLine="0"/>
              <w:rPr>
                <w:rFonts w:eastAsiaTheme="minorEastAsia"/>
                <w:lang w:eastAsia="zh-CN"/>
              </w:rPr>
            </w:pPr>
          </w:p>
          <w:p w14:paraId="651335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are generally fine with the second sub-bullet. Regarding the destination ID and/or source ID, we think both L1 and L2 ID can be included in the COT sharing information. </w:t>
            </w:r>
          </w:p>
          <w:p w14:paraId="2CFDE7E3" w14:textId="77777777" w:rsidR="00335DBF" w:rsidRDefault="00335DBF" w:rsidP="00335DBF">
            <w:pPr>
              <w:pStyle w:val="0Maintext"/>
              <w:spacing w:after="0" w:afterAutospacing="0" w:line="240" w:lineRule="auto"/>
              <w:ind w:firstLine="0"/>
              <w:rPr>
                <w:rFonts w:eastAsiaTheme="minorEastAsia"/>
                <w:lang w:eastAsia="zh-CN"/>
              </w:rPr>
            </w:pPr>
          </w:p>
          <w:p w14:paraId="23B5CD5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think it is too early to determine the container for the COT sharing information since the contents and the size of the COT sharing information is still under discussion. It is preferred to leave these options for further discussion.</w:t>
            </w:r>
          </w:p>
        </w:tc>
      </w:tr>
      <w:tr w:rsidR="00335DBF" w14:paraId="6D157CC1" w14:textId="77777777" w:rsidTr="006B2419">
        <w:tc>
          <w:tcPr>
            <w:tcW w:w="1555" w:type="dxa"/>
          </w:tcPr>
          <w:p w14:paraId="0F3A8737" w14:textId="29FDF8A0" w:rsidR="00335DBF" w:rsidRDefault="00335DBF" w:rsidP="00335DBF">
            <w:pPr>
              <w:pStyle w:val="0Maintext"/>
              <w:spacing w:after="0" w:afterAutospacing="0"/>
              <w:ind w:firstLine="0"/>
              <w:rPr>
                <w:rFonts w:eastAsiaTheme="minorEastAsia"/>
                <w:lang w:eastAsia="zh-CN"/>
              </w:rPr>
            </w:pPr>
            <w:r>
              <w:rPr>
                <w:rFonts w:eastAsiaTheme="minorEastAsia" w:hint="eastAsia"/>
                <w:lang w:eastAsia="zh-CN"/>
              </w:rPr>
              <w:t>ZTE,</w:t>
            </w:r>
            <w:r>
              <w:rPr>
                <w:rFonts w:eastAsiaTheme="minorEastAsia"/>
                <w:lang w:eastAsia="zh-CN"/>
              </w:rPr>
              <w:t xml:space="preserve"> </w:t>
            </w:r>
            <w:r>
              <w:rPr>
                <w:rFonts w:eastAsiaTheme="minorEastAsia" w:hint="eastAsia"/>
                <w:lang w:eastAsia="zh-CN"/>
              </w:rPr>
              <w:t>Sanechips</w:t>
            </w:r>
          </w:p>
        </w:tc>
        <w:tc>
          <w:tcPr>
            <w:tcW w:w="8076" w:type="dxa"/>
          </w:tcPr>
          <w:p w14:paraId="536205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 xml:space="preserve">Our preference would be Alt 1 and in case Alt 2 is used, we may need to further discuss the exact definition of the L1 ID itself, </w:t>
            </w:r>
            <w:proofErr w:type="gramStart"/>
            <w:r>
              <w:rPr>
                <w:rFonts w:eastAsiaTheme="minorEastAsia" w:hint="eastAsia"/>
                <w:lang w:eastAsia="zh-CN"/>
              </w:rPr>
              <w:t>i.e.</w:t>
            </w:r>
            <w:proofErr w:type="gramEnd"/>
            <w:r>
              <w:rPr>
                <w:rFonts w:eastAsiaTheme="minorEastAsia" w:hint="eastAsia"/>
                <w:lang w:eastAsia="zh-CN"/>
              </w:rPr>
              <w:t xml:space="preserve"> whether the legacy source/destination ID shall be sufficient. Some may interpret the source/destination ID as only between the RRC connected UE while others may interpret it alternatively as any detected source/destination ID.</w:t>
            </w:r>
          </w:p>
          <w:p w14:paraId="7269774D" w14:textId="77777777" w:rsidR="00335DBF" w:rsidRDefault="00335DBF" w:rsidP="00335DBF">
            <w:pPr>
              <w:pStyle w:val="0Maintext"/>
              <w:numPr>
                <w:ilvl w:val="1"/>
                <w:numId w:val="25"/>
              </w:numPr>
              <w:tabs>
                <w:tab w:val="left" w:pos="1440"/>
              </w:tabs>
              <w:spacing w:after="0" w:afterAutospacing="0" w:line="240" w:lineRule="auto"/>
              <w:ind w:hanging="357"/>
              <w:rPr>
                <w:rFonts w:ascii="Calibri" w:hAnsi="Calibri" w:cs="Calibri"/>
                <w:sz w:val="22"/>
                <w:lang w:val="en-US"/>
              </w:rPr>
            </w:pPr>
            <w:r>
              <w:rPr>
                <w:rFonts w:ascii="Calibri" w:hAnsi="Calibri" w:cs="Calibri" w:hint="eastAsia"/>
                <w:sz w:val="22"/>
                <w:lang w:val="en-US"/>
              </w:rPr>
              <w:t>Contents of COT sharing information includes the followings:</w:t>
            </w:r>
          </w:p>
          <w:p w14:paraId="5312B72A"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CAPC level</w:t>
            </w:r>
          </w:p>
          <w:p w14:paraId="10099935"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 xml:space="preserve">Remaining COT duration (e.g., number of SL slots or </w:t>
            </w:r>
            <w:proofErr w:type="spellStart"/>
            <w:r>
              <w:rPr>
                <w:rFonts w:ascii="Calibri" w:hAnsi="Calibri" w:cs="Calibri" w:hint="eastAsia"/>
                <w:sz w:val="22"/>
              </w:rPr>
              <w:t>ms</w:t>
            </w:r>
            <w:proofErr w:type="spellEnd"/>
            <w:r>
              <w:rPr>
                <w:rFonts w:ascii="Calibri" w:hAnsi="Calibri" w:cs="Calibri" w:hint="eastAsia"/>
                <w:sz w:val="22"/>
              </w:rPr>
              <w:t>)</w:t>
            </w:r>
          </w:p>
          <w:p w14:paraId="5B473CA7" w14:textId="77777777" w:rsid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L1 ID</w:t>
            </w:r>
            <w:r>
              <w:rPr>
                <w:rFonts w:ascii="Calibri" w:hAnsi="Calibri" w:cs="Calibri"/>
                <w:sz w:val="22"/>
              </w:rPr>
              <w:t xml:space="preserve"> (e.g., </w:t>
            </w:r>
            <w:r>
              <w:rPr>
                <w:rFonts w:ascii="Calibri" w:eastAsiaTheme="minorEastAsia" w:hAnsi="Calibri" w:cs="Calibri" w:hint="eastAsia"/>
                <w:color w:val="FF0000"/>
                <w:sz w:val="22"/>
                <w:lang w:eastAsia="zh-CN"/>
              </w:rPr>
              <w:t>whether</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legacy</w:t>
            </w:r>
            <w:r>
              <w:rPr>
                <w:rFonts w:ascii="Calibri" w:eastAsiaTheme="minorEastAsia" w:hAnsi="Calibri" w:cs="Calibri" w:hint="eastAsia"/>
                <w:sz w:val="22"/>
                <w:lang w:eastAsia="zh-CN"/>
              </w:rPr>
              <w:t xml:space="preserve"> </w:t>
            </w:r>
            <w:r>
              <w:rPr>
                <w:rFonts w:ascii="Calibri" w:hAnsi="Calibri" w:cs="Calibri" w:hint="eastAsia"/>
                <w:sz w:val="22"/>
              </w:rPr>
              <w:t>destination ID and/or source ID</w:t>
            </w:r>
            <w:r>
              <w:rPr>
                <w:rFonts w:ascii="Calibri" w:eastAsiaTheme="minorEastAsia" w:hAnsi="Calibri" w:cs="Calibri" w:hint="eastAsia"/>
                <w:sz w:val="22"/>
                <w:lang w:eastAsia="zh-CN"/>
              </w:rPr>
              <w:t xml:space="preserve"> </w:t>
            </w:r>
            <w:r>
              <w:rPr>
                <w:rFonts w:ascii="Calibri" w:eastAsiaTheme="minorEastAsia" w:hAnsi="Calibri" w:cs="Calibri" w:hint="eastAsia"/>
                <w:color w:val="FF0000"/>
                <w:sz w:val="22"/>
                <w:lang w:eastAsia="zh-CN"/>
              </w:rPr>
              <w:t>is sufficient</w:t>
            </w:r>
            <w:r>
              <w:rPr>
                <w:rFonts w:ascii="Calibri" w:hAnsi="Calibri" w:cs="Calibri"/>
                <w:sz w:val="22"/>
              </w:rPr>
              <w:t>)</w:t>
            </w:r>
          </w:p>
          <w:p w14:paraId="1D6CAC2A" w14:textId="5424FCAA" w:rsidR="00335DBF" w:rsidRPr="00335DBF" w:rsidRDefault="00335DBF" w:rsidP="00335DBF">
            <w:pPr>
              <w:pStyle w:val="0Maintext"/>
              <w:numPr>
                <w:ilvl w:val="2"/>
                <w:numId w:val="25"/>
              </w:numPr>
              <w:tabs>
                <w:tab w:val="left" w:pos="2160"/>
              </w:tabs>
              <w:spacing w:after="0" w:afterAutospacing="0" w:line="240" w:lineRule="auto"/>
              <w:ind w:hanging="357"/>
              <w:rPr>
                <w:rFonts w:ascii="Calibri" w:hAnsi="Calibri" w:cs="Calibri"/>
                <w:sz w:val="22"/>
                <w:lang w:val="en-US"/>
              </w:rPr>
            </w:pPr>
            <w:r>
              <w:rPr>
                <w:rFonts w:ascii="Calibri" w:hAnsi="Calibri" w:cs="Calibri" w:hint="eastAsia"/>
                <w:sz w:val="22"/>
              </w:rPr>
              <w:t>FFS any others (e.g., information on time and frequency resources)</w:t>
            </w:r>
          </w:p>
        </w:tc>
      </w:tr>
      <w:tr w:rsidR="00335DBF" w14:paraId="49FF26E8" w14:textId="77777777" w:rsidTr="006B2419">
        <w:tc>
          <w:tcPr>
            <w:tcW w:w="1555" w:type="dxa"/>
          </w:tcPr>
          <w:p w14:paraId="6C5FEC79" w14:textId="77777777" w:rsidR="00335DBF" w:rsidRDefault="00335DBF" w:rsidP="00335DBF">
            <w:pPr>
              <w:pStyle w:val="0Maintext"/>
              <w:spacing w:after="0" w:afterAutospacing="0"/>
              <w:ind w:firstLine="0"/>
              <w:rPr>
                <w:rFonts w:eastAsia="MS Mincho"/>
                <w:lang w:eastAsia="ja-JP"/>
              </w:rPr>
            </w:pPr>
            <w:r>
              <w:rPr>
                <w:rFonts w:eastAsiaTheme="minorEastAsia" w:hint="eastAsia"/>
                <w:lang w:eastAsia="zh-CN"/>
              </w:rPr>
              <w:t>Sharp</w:t>
            </w:r>
          </w:p>
        </w:tc>
        <w:tc>
          <w:tcPr>
            <w:tcW w:w="8076" w:type="dxa"/>
          </w:tcPr>
          <w:p w14:paraId="36FFE19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w:t>
            </w:r>
            <w:r>
              <w:rPr>
                <w:rFonts w:eastAsiaTheme="minorEastAsia" w:hint="eastAsia"/>
                <w:lang w:eastAsia="zh-CN"/>
              </w:rPr>
              <w:t>e think RAN1 should first clarify the implication of a shared COT in the frequency domain. For example, in the second bullet, and in some companies</w:t>
            </w:r>
            <w:r>
              <w:rPr>
                <w:rFonts w:eastAsiaTheme="minorEastAsia"/>
                <w:lang w:eastAsia="zh-CN"/>
              </w:rPr>
              <w:t>’</w:t>
            </w:r>
            <w:r>
              <w:rPr>
                <w:rFonts w:eastAsiaTheme="minorEastAsia" w:hint="eastAsia"/>
                <w:lang w:eastAsia="zh-CN"/>
              </w:rPr>
              <w:t xml:space="preserve"> proposed changes, it seems the COT initiating UE is free to indicate the frequency domain resources to be shared. In that case what would be full set of </w:t>
            </w:r>
            <w:proofErr w:type="spellStart"/>
            <w:r>
              <w:rPr>
                <w:rFonts w:eastAsiaTheme="minorEastAsia" w:hint="eastAsia"/>
                <w:lang w:eastAsia="zh-CN"/>
              </w:rPr>
              <w:t>resourcesg</w:t>
            </w:r>
            <w:proofErr w:type="spellEnd"/>
            <w:r>
              <w:rPr>
                <w:rFonts w:eastAsiaTheme="minorEastAsia" w:hint="eastAsia"/>
                <w:lang w:eastAsia="zh-CN"/>
              </w:rPr>
              <w:t xml:space="preserve"> from which to indicate (</w:t>
            </w:r>
            <w:proofErr w:type="gramStart"/>
            <w:r>
              <w:rPr>
                <w:rFonts w:eastAsiaTheme="minorEastAsia" w:hint="eastAsia"/>
                <w:lang w:eastAsia="zh-CN"/>
              </w:rPr>
              <w:t>e.g.</w:t>
            </w:r>
            <w:proofErr w:type="gramEnd"/>
            <w:r>
              <w:rPr>
                <w:rFonts w:eastAsiaTheme="minorEastAsia" w:hint="eastAsia"/>
                <w:lang w:eastAsia="zh-CN"/>
              </w:rPr>
              <w:t xml:space="preserve"> all RBs in the resource pool)? </w:t>
            </w:r>
            <w:r>
              <w:rPr>
                <w:rFonts w:eastAsiaTheme="minorEastAsia"/>
                <w:lang w:eastAsia="zh-CN"/>
              </w:rPr>
              <w:t>A</w:t>
            </w:r>
            <w:r>
              <w:rPr>
                <w:rFonts w:eastAsiaTheme="minorEastAsia" w:hint="eastAsia"/>
                <w:lang w:eastAsia="zh-CN"/>
              </w:rPr>
              <w:t>nd what would be the implication on other (</w:t>
            </w:r>
            <w:proofErr w:type="gramStart"/>
            <w:r>
              <w:rPr>
                <w:rFonts w:eastAsiaTheme="minorEastAsia" w:hint="eastAsia"/>
                <w:lang w:eastAsia="zh-CN"/>
              </w:rPr>
              <w:t>i.e.</w:t>
            </w:r>
            <w:proofErr w:type="gramEnd"/>
            <w:r>
              <w:rPr>
                <w:rFonts w:eastAsiaTheme="minorEastAsia" w:hint="eastAsia"/>
                <w:lang w:eastAsia="zh-CN"/>
              </w:rPr>
              <w:t xml:space="preserve"> not </w:t>
            </w:r>
            <w:r>
              <w:rPr>
                <w:rFonts w:eastAsiaTheme="minorEastAsia"/>
                <w:lang w:eastAsia="zh-CN"/>
              </w:rPr>
              <w:t>indicated</w:t>
            </w:r>
            <w:r>
              <w:rPr>
                <w:rFonts w:eastAsiaTheme="minorEastAsia" w:hint="eastAsia"/>
                <w:lang w:eastAsia="zh-CN"/>
              </w:rPr>
              <w:t>) frequency domain resources?</w:t>
            </w:r>
          </w:p>
          <w:p w14:paraId="117ED6B2"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 xml:space="preserve">On the first sub-bullet, we support Alt-2. On the third </w:t>
            </w:r>
            <w:r>
              <w:rPr>
                <w:rFonts w:eastAsiaTheme="minorEastAsia"/>
                <w:lang w:eastAsia="zh-CN"/>
              </w:rPr>
              <w:t>sub</w:t>
            </w:r>
            <w:r>
              <w:rPr>
                <w:rFonts w:eastAsiaTheme="minorEastAsia" w:hint="eastAsia"/>
                <w:lang w:eastAsia="zh-CN"/>
              </w:rPr>
              <w:t>-bullet, we think it can be decided when it is clearer in RAN1 what the payload of the indication looks like.</w:t>
            </w:r>
          </w:p>
        </w:tc>
      </w:tr>
      <w:tr w:rsidR="00335DBF" w14:paraId="476A0BE8" w14:textId="77777777" w:rsidTr="006B2419">
        <w:tc>
          <w:tcPr>
            <w:tcW w:w="1555" w:type="dxa"/>
          </w:tcPr>
          <w:p w14:paraId="5C846D9E" w14:textId="77777777" w:rsidR="00335DBF" w:rsidRDefault="00335DBF" w:rsidP="00335DB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5F6E3058"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We support Alt 1 in the 1</w:t>
            </w:r>
            <w:r>
              <w:rPr>
                <w:rFonts w:eastAsia="SimSun" w:hint="eastAsia"/>
                <w:vertAlign w:val="superscript"/>
                <w:lang w:val="en-US" w:eastAsia="zh-CN"/>
              </w:rPr>
              <w:t>st</w:t>
            </w:r>
            <w:r>
              <w:rPr>
                <w:rFonts w:eastAsia="SimSun" w:hint="eastAsia"/>
                <w:lang w:val="en-US" w:eastAsia="zh-CN"/>
              </w:rPr>
              <w:t xml:space="preserve"> </w:t>
            </w:r>
            <w:proofErr w:type="gramStart"/>
            <w:r>
              <w:rPr>
                <w:rFonts w:eastAsia="SimSun" w:hint="eastAsia"/>
                <w:lang w:val="en-US" w:eastAsia="zh-CN"/>
              </w:rPr>
              <w:t>bullet  and</w:t>
            </w:r>
            <w:proofErr w:type="gramEnd"/>
            <w:r>
              <w:rPr>
                <w:rFonts w:eastAsia="SimSun" w:hint="eastAsia"/>
                <w:lang w:val="en-US" w:eastAsia="zh-CN"/>
              </w:rPr>
              <w:t xml:space="preserve"> option 1 in the 3</w:t>
            </w:r>
            <w:r>
              <w:rPr>
                <w:rFonts w:eastAsia="SimSun" w:hint="eastAsia"/>
                <w:vertAlign w:val="superscript"/>
                <w:lang w:val="en-US" w:eastAsia="zh-CN"/>
              </w:rPr>
              <w:t>rd</w:t>
            </w:r>
            <w:r>
              <w:rPr>
                <w:rFonts w:eastAsia="SimSun" w:hint="eastAsia"/>
                <w:lang w:val="en-US" w:eastAsia="zh-CN"/>
              </w:rPr>
              <w:t xml:space="preserve"> bullet</w:t>
            </w:r>
          </w:p>
          <w:p w14:paraId="21419A07"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Regarding the first bullet, Alt 2 </w:t>
            </w:r>
            <w:r>
              <w:rPr>
                <w:rFonts w:hint="eastAsia"/>
                <w:lang w:val="en-US" w:eastAsia="zh-CN"/>
              </w:rPr>
              <w:t>will make the channel competition more intense, instead, Alt1 can coexist more fairly with other RATs.</w:t>
            </w:r>
          </w:p>
          <w:p w14:paraId="6CBED442"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Regarding the second bullet, since the responding SL UE is the target receiver of the initiating COT UE</w:t>
            </w:r>
            <w:r>
              <w:rPr>
                <w:rFonts w:eastAsia="SimSun"/>
                <w:lang w:val="en-US" w:eastAsia="zh-CN"/>
              </w:rPr>
              <w:t>’</w:t>
            </w:r>
            <w:r>
              <w:rPr>
                <w:rFonts w:eastAsia="SimSun" w:hint="eastAsia"/>
                <w:lang w:val="en-US" w:eastAsia="zh-CN"/>
              </w:rPr>
              <w:t>s PSSCH, the L1 IDs of the responding SL UE are already contained in the SCI. Therefore, the L1 ID should be FFS.</w:t>
            </w:r>
          </w:p>
          <w:p w14:paraId="6FE1E062" w14:textId="77777777" w:rsidR="00335DBF" w:rsidRDefault="00335DBF" w:rsidP="00335DBF">
            <w:pPr>
              <w:pStyle w:val="0Maintext"/>
              <w:spacing w:after="0" w:afterAutospacing="0" w:line="240" w:lineRule="auto"/>
              <w:ind w:firstLine="0"/>
              <w:rPr>
                <w:rFonts w:eastAsiaTheme="minorEastAsia"/>
                <w:lang w:eastAsia="zh-CN"/>
              </w:rPr>
            </w:pPr>
            <w:r>
              <w:rPr>
                <w:rFonts w:eastAsia="SimSun" w:hint="eastAsia"/>
                <w:lang w:val="en-US" w:eastAsia="zh-CN"/>
              </w:rPr>
              <w:t xml:space="preserve">Regarding the third bullet, the application time of MAC CE is longer than that of SCI, therefore, Option 1 can provide more timely COT information to the receiving SL UE. </w:t>
            </w:r>
          </w:p>
        </w:tc>
      </w:tr>
      <w:tr w:rsidR="00335DBF" w14:paraId="092899F9" w14:textId="77777777" w:rsidTr="006B2419">
        <w:tc>
          <w:tcPr>
            <w:tcW w:w="1555" w:type="dxa"/>
          </w:tcPr>
          <w:p w14:paraId="4A57AA4F" w14:textId="77777777" w:rsidR="00335DBF" w:rsidRDefault="00335DBF" w:rsidP="00335DBF">
            <w:pPr>
              <w:pStyle w:val="0Maintext"/>
              <w:spacing w:after="0" w:afterAutospacing="0"/>
              <w:ind w:firstLine="0"/>
              <w:rPr>
                <w:rFonts w:eastAsia="SimSun"/>
                <w:lang w:val="en-US" w:eastAsia="zh-CN"/>
              </w:rPr>
            </w:pPr>
            <w:r>
              <w:t>Ericsson</w:t>
            </w:r>
          </w:p>
        </w:tc>
        <w:tc>
          <w:tcPr>
            <w:tcW w:w="8076" w:type="dxa"/>
          </w:tcPr>
          <w:p w14:paraId="202D692D" w14:textId="77777777" w:rsidR="00335DBF" w:rsidRDefault="00335DBF" w:rsidP="00335DBF">
            <w:pPr>
              <w:pStyle w:val="0Maintext"/>
              <w:spacing w:after="0" w:afterAutospacing="0" w:line="240" w:lineRule="auto"/>
              <w:ind w:firstLine="0"/>
              <w:rPr>
                <w:rFonts w:eastAsia="SimSun"/>
                <w:lang w:val="en-US" w:eastAsia="zh-CN"/>
              </w:rPr>
            </w:pPr>
            <w:r>
              <w:t>We are supportive of Alt.1.</w:t>
            </w:r>
          </w:p>
        </w:tc>
      </w:tr>
      <w:tr w:rsidR="00335DBF" w14:paraId="783B2E4F" w14:textId="77777777" w:rsidTr="006B2419">
        <w:tc>
          <w:tcPr>
            <w:tcW w:w="1555" w:type="dxa"/>
          </w:tcPr>
          <w:p w14:paraId="75A7A8E4" w14:textId="77777777" w:rsidR="00335DBF" w:rsidRDefault="00335DBF" w:rsidP="00335DBF">
            <w:pPr>
              <w:pStyle w:val="0Maintext"/>
              <w:spacing w:after="0" w:afterAutospacing="0"/>
              <w:ind w:firstLine="0"/>
            </w:pPr>
            <w:r>
              <w:rPr>
                <w:rFonts w:hint="eastAsia"/>
              </w:rPr>
              <w:t>I</w:t>
            </w:r>
            <w:r>
              <w:t>TL</w:t>
            </w:r>
          </w:p>
        </w:tc>
        <w:tc>
          <w:tcPr>
            <w:tcW w:w="8076" w:type="dxa"/>
          </w:tcPr>
          <w:p w14:paraId="3C071EF3"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 and prefer Alt. 1.</w:t>
            </w:r>
          </w:p>
        </w:tc>
      </w:tr>
      <w:tr w:rsidR="00335DBF" w14:paraId="090FB3A4" w14:textId="77777777" w:rsidTr="006B2419">
        <w:tc>
          <w:tcPr>
            <w:tcW w:w="1555" w:type="dxa"/>
          </w:tcPr>
          <w:p w14:paraId="116C8B55" w14:textId="77777777" w:rsidR="00335DBF" w:rsidRDefault="00335DBF" w:rsidP="00335DBF">
            <w:pPr>
              <w:pStyle w:val="0Maintext"/>
              <w:spacing w:after="0" w:afterAutospacing="0"/>
              <w:ind w:firstLine="0"/>
            </w:pPr>
            <w:r>
              <w:rPr>
                <w:rFonts w:eastAsiaTheme="minorEastAsia"/>
                <w:lang w:eastAsia="zh-CN"/>
              </w:rPr>
              <w:t>Fraunhofer</w:t>
            </w:r>
          </w:p>
        </w:tc>
        <w:tc>
          <w:tcPr>
            <w:tcW w:w="8076" w:type="dxa"/>
          </w:tcPr>
          <w:p w14:paraId="0C29EE76"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sub-bullet, we support Alt 2.</w:t>
            </w:r>
          </w:p>
          <w:p w14:paraId="3FADC9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third sub-bullet, we support Option 1.</w:t>
            </w:r>
          </w:p>
        </w:tc>
      </w:tr>
      <w:tr w:rsidR="00335DBF" w14:paraId="0E8E3A2A" w14:textId="77777777" w:rsidTr="006B2419">
        <w:tc>
          <w:tcPr>
            <w:tcW w:w="1555" w:type="dxa"/>
          </w:tcPr>
          <w:p w14:paraId="3A6B3DF2"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3F343C9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sub-bullet, Alt 1 is preferred.</w:t>
            </w:r>
          </w:p>
          <w:p w14:paraId="52043D5F" w14:textId="77777777" w:rsidR="00335DBF" w:rsidRDefault="00335DBF" w:rsidP="00335DBF">
            <w:pPr>
              <w:pStyle w:val="0Maintext"/>
              <w:spacing w:after="0" w:afterAutospacing="0" w:line="240" w:lineRule="auto"/>
              <w:ind w:firstLine="0"/>
              <w:rPr>
                <w:rFonts w:eastAsiaTheme="minorEastAsia"/>
                <w:lang w:eastAsia="zh-CN"/>
              </w:rPr>
            </w:pPr>
          </w:p>
          <w:p w14:paraId="07B356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the second sub-bullet, considering the COT sharing behaviour, we </w:t>
            </w:r>
            <w:proofErr w:type="gramStart"/>
            <w:r>
              <w:rPr>
                <w:rFonts w:eastAsiaTheme="minorEastAsia"/>
                <w:lang w:eastAsia="zh-CN"/>
              </w:rPr>
              <w:t xml:space="preserve">think  </w:t>
            </w:r>
            <w:r w:rsidRPr="007B6F76">
              <w:rPr>
                <w:rFonts w:eastAsiaTheme="minorEastAsia"/>
                <w:lang w:eastAsia="zh-CN"/>
              </w:rPr>
              <w:t>the</w:t>
            </w:r>
            <w:proofErr w:type="gramEnd"/>
            <w:r w:rsidRPr="007B6F76">
              <w:rPr>
                <w:rFonts w:eastAsiaTheme="minorEastAsia"/>
                <w:lang w:eastAsia="zh-CN"/>
              </w:rPr>
              <w:t xml:space="preserve"> resource configuration within the COT (resource for the</w:t>
            </w:r>
            <w:r>
              <w:rPr>
                <w:rFonts w:eastAsiaTheme="minorEastAsia"/>
                <w:lang w:eastAsia="zh-CN"/>
              </w:rPr>
              <w:t xml:space="preserve"> COT initiating UE and COT sharing UE</w:t>
            </w:r>
            <w:r w:rsidRPr="007B6F76">
              <w:rPr>
                <w:rFonts w:eastAsiaTheme="minorEastAsia"/>
                <w:lang w:eastAsia="zh-CN"/>
              </w:rPr>
              <w:t>, PSFCH resource allocation within the COT</w:t>
            </w:r>
            <w:r>
              <w:rPr>
                <w:rFonts w:eastAsiaTheme="minorEastAsia"/>
                <w:lang w:eastAsia="zh-CN"/>
              </w:rPr>
              <w:t>) should be included in the COT sharing information.</w:t>
            </w:r>
          </w:p>
          <w:p w14:paraId="0601C9CC" w14:textId="77777777" w:rsidR="00335DBF" w:rsidRPr="00BE6393" w:rsidRDefault="00335DBF" w:rsidP="00335DB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DA74F16" w14:textId="77777777" w:rsidR="00335DBF" w:rsidRPr="00BE6393"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6691A667"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7CA9AC15" w14:textId="77777777" w:rsidR="00335DBF" w:rsidRPr="007B6F76" w:rsidRDefault="00335DBF" w:rsidP="00335DBF">
            <w:pPr>
              <w:pStyle w:val="0Maintext"/>
              <w:numPr>
                <w:ilvl w:val="2"/>
                <w:numId w:val="25"/>
              </w:numPr>
              <w:spacing w:after="0" w:afterAutospacing="0" w:line="240" w:lineRule="auto"/>
              <w:ind w:hanging="357"/>
              <w:rPr>
                <w:rFonts w:ascii="Calibri" w:hAnsi="Calibri" w:cs="Calibri"/>
                <w:color w:val="FF0000"/>
                <w:sz w:val="22"/>
                <w:lang w:val="en-US" w:eastAsia="x-none"/>
              </w:rPr>
            </w:pPr>
            <w:r w:rsidRPr="007B6F76">
              <w:rPr>
                <w:rFonts w:ascii="Calibri" w:eastAsiaTheme="minorEastAsia" w:hAnsi="Calibri" w:cs="Calibri"/>
                <w:color w:val="FF0000"/>
                <w:sz w:val="22"/>
                <w:lang w:eastAsia="zh-CN"/>
              </w:rPr>
              <w:t xml:space="preserve">Configuration of the sharable (time/frequency) resource(s) </w:t>
            </w:r>
            <w:r>
              <w:rPr>
                <w:rFonts w:ascii="Calibri" w:eastAsiaTheme="minorEastAsia" w:hAnsi="Calibri" w:cs="Calibri"/>
                <w:color w:val="FF0000"/>
                <w:sz w:val="22"/>
                <w:lang w:eastAsia="zh-CN"/>
              </w:rPr>
              <w:t>within</w:t>
            </w:r>
            <w:r w:rsidRPr="007B6F76">
              <w:rPr>
                <w:rFonts w:ascii="Calibri" w:eastAsiaTheme="minorEastAsia" w:hAnsi="Calibri" w:cs="Calibri"/>
                <w:color w:val="FF0000"/>
                <w:sz w:val="22"/>
                <w:lang w:eastAsia="zh-CN"/>
              </w:rPr>
              <w:t xml:space="preserve"> the COT.</w:t>
            </w:r>
          </w:p>
          <w:p w14:paraId="143BACB3" w14:textId="77777777" w:rsidR="00335DBF"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505D074C" w14:textId="77777777" w:rsidR="00335DBF" w:rsidRPr="00803ABE" w:rsidRDefault="00335DBF" w:rsidP="00335DBF">
            <w:pPr>
              <w:pStyle w:val="0Maintext"/>
              <w:numPr>
                <w:ilvl w:val="2"/>
                <w:numId w:val="25"/>
              </w:numPr>
              <w:spacing w:after="0" w:afterAutospacing="0" w:line="240" w:lineRule="auto"/>
              <w:ind w:hanging="357"/>
              <w:rPr>
                <w:rFonts w:ascii="Calibri" w:hAnsi="Calibri" w:cs="Calibri"/>
                <w:sz w:val="22"/>
                <w:lang w:val="en-US" w:eastAsia="x-none"/>
              </w:rPr>
            </w:pPr>
            <w:r w:rsidRPr="007B6F76">
              <w:rPr>
                <w:rFonts w:ascii="Calibri" w:hAnsi="Calibri" w:cs="Calibri" w:hint="eastAsia"/>
                <w:sz w:val="22"/>
                <w:lang w:eastAsia="x-none"/>
              </w:rPr>
              <w:t xml:space="preserve">FFS any others </w:t>
            </w:r>
            <w:r w:rsidRPr="00B74371">
              <w:rPr>
                <w:rFonts w:ascii="Calibri" w:hAnsi="Calibri" w:cs="Calibri" w:hint="eastAsia"/>
                <w:sz w:val="22"/>
                <w:lang w:eastAsia="x-none"/>
              </w:rPr>
              <w:t>(e.g., information on time and frequency resources)</w:t>
            </w:r>
          </w:p>
          <w:p w14:paraId="1BEDD84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third sub-bullet, Option 1 is preferred.</w:t>
            </w:r>
          </w:p>
        </w:tc>
      </w:tr>
      <w:tr w:rsidR="00335DBF" w14:paraId="1F8CBC72" w14:textId="77777777" w:rsidTr="006B2419">
        <w:tc>
          <w:tcPr>
            <w:tcW w:w="1555" w:type="dxa"/>
          </w:tcPr>
          <w:p w14:paraId="015A1D1A" w14:textId="77777777" w:rsidR="00335DBF" w:rsidRDefault="00335DBF" w:rsidP="00335DB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91B18A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cs="Times New Roman"/>
                <w:lang w:eastAsia="zh-CN"/>
              </w:rPr>
              <w:t>We support Alt 2; Alt 1 is too restrictive.  Support Option 1 for the Container of COT sharing information.</w:t>
            </w:r>
          </w:p>
        </w:tc>
      </w:tr>
      <w:tr w:rsidR="00335DBF" w14:paraId="4D31430F" w14:textId="77777777" w:rsidTr="006B2419">
        <w:tc>
          <w:tcPr>
            <w:tcW w:w="1555" w:type="dxa"/>
          </w:tcPr>
          <w:p w14:paraId="75262C44" w14:textId="77777777" w:rsidR="00335DBF" w:rsidRDefault="00335DBF" w:rsidP="00335DBF">
            <w:pPr>
              <w:pStyle w:val="0Maintext"/>
              <w:spacing w:after="0" w:afterAutospacing="0"/>
              <w:ind w:firstLine="0"/>
              <w:rPr>
                <w:rFonts w:eastAsiaTheme="minorEastAsia"/>
                <w:lang w:eastAsia="zh-CN"/>
              </w:rPr>
            </w:pPr>
            <w:r>
              <w:t>Lenovo</w:t>
            </w:r>
          </w:p>
        </w:tc>
        <w:tc>
          <w:tcPr>
            <w:tcW w:w="8076" w:type="dxa"/>
          </w:tcPr>
          <w:p w14:paraId="547D1826"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 xml:space="preserve">We think Alt 1 is too restrictive. A COT initiating UE will not be aware of other UE's buffer status for SL, so it has no good criteria for selecting which Rx UE to target in the initiating PSSCH for good COT sharing. On the other </w:t>
            </w:r>
            <w:proofErr w:type="gramStart"/>
            <w:r>
              <w:rPr>
                <w:rFonts w:eastAsiaTheme="minorEastAsia" w:cs="Times New Roman"/>
                <w:lang w:eastAsia="zh-CN"/>
              </w:rPr>
              <w:t>hand</w:t>
            </w:r>
            <w:proofErr w:type="gramEnd"/>
            <w:r>
              <w:rPr>
                <w:rFonts w:eastAsiaTheme="minorEastAsia" w:cs="Times New Roman"/>
                <w:lang w:eastAsia="zh-CN"/>
              </w:rPr>
              <w:t xml:space="preserve"> Alt. 2 alone is too permissive. We think additional limitations need to be established, such as explicit sharing destination IDs, RSRP range or zone ID.</w:t>
            </w:r>
          </w:p>
          <w:p w14:paraId="5E1455ED" w14:textId="77777777" w:rsidR="00335DBF" w:rsidRDefault="00335DBF" w:rsidP="00335DBF">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 xml:space="preserve">The container discussion is premature in our view. Before being able to make a good decision between SCI, MAC CE, or a combination of the two, we need to have an adequate view on the payload that needs to be supported. </w:t>
            </w:r>
            <w:proofErr w:type="gramStart"/>
            <w:r>
              <w:rPr>
                <w:rFonts w:eastAsiaTheme="minorEastAsia" w:cs="Times New Roman"/>
                <w:lang w:eastAsia="zh-CN"/>
              </w:rPr>
              <w:t>Therefore</w:t>
            </w:r>
            <w:proofErr w:type="gramEnd"/>
            <w:r>
              <w:rPr>
                <w:rFonts w:eastAsiaTheme="minorEastAsia" w:cs="Times New Roman"/>
                <w:lang w:eastAsia="zh-CN"/>
              </w:rPr>
              <w:t xml:space="preserve"> the container discussion needs to be postponed until more details of the COT sharing information are agreed.</w:t>
            </w:r>
          </w:p>
        </w:tc>
      </w:tr>
    </w:tbl>
    <w:tbl>
      <w:tblPr>
        <w:tblStyle w:val="TableGrid4"/>
        <w:tblW w:w="9631" w:type="dxa"/>
        <w:tblLayout w:type="fixed"/>
        <w:tblLook w:val="04A0" w:firstRow="1" w:lastRow="0" w:firstColumn="1" w:lastColumn="0" w:noHBand="0" w:noVBand="1"/>
      </w:tblPr>
      <w:tblGrid>
        <w:gridCol w:w="1555"/>
        <w:gridCol w:w="8076"/>
      </w:tblGrid>
      <w:tr w:rsidR="00335DBF" w14:paraId="1CEA762E" w14:textId="77777777" w:rsidTr="006B2419">
        <w:tc>
          <w:tcPr>
            <w:tcW w:w="1555" w:type="dxa"/>
          </w:tcPr>
          <w:p w14:paraId="75E667BE" w14:textId="77777777" w:rsidR="00335DBF" w:rsidRDefault="00335DBF" w:rsidP="00335DBF">
            <w:pPr>
              <w:pStyle w:val="0Maintext"/>
              <w:spacing w:after="0" w:afterAutospacing="0"/>
              <w:ind w:firstLine="0"/>
            </w:pPr>
            <w:r>
              <w:lastRenderedPageBreak/>
              <w:t>Futurewei</w:t>
            </w:r>
          </w:p>
        </w:tc>
        <w:tc>
          <w:tcPr>
            <w:tcW w:w="8076" w:type="dxa"/>
          </w:tcPr>
          <w:p w14:paraId="2326E74D" w14:textId="77777777" w:rsidR="00335DBF" w:rsidRDefault="00335DBF" w:rsidP="00335DBF">
            <w:pPr>
              <w:pStyle w:val="0Maintext"/>
              <w:spacing w:after="0" w:afterAutospacing="0"/>
              <w:ind w:firstLine="0"/>
            </w:pPr>
            <w:r>
              <w:t>We are fine with the Proposal. We prefer Alt 1, which is clearer. We note that in the actual formulation Alt 1 does not forbid other scenarios for COT sharing that may be further defined. In other words, does not contain the word “only” before “when”.</w:t>
            </w:r>
          </w:p>
          <w:p w14:paraId="26843171" w14:textId="77777777" w:rsidR="00335DBF" w:rsidRDefault="00335DBF" w:rsidP="00335DBF">
            <w:pPr>
              <w:pStyle w:val="0Maintext"/>
              <w:spacing w:after="0" w:afterAutospacing="0"/>
              <w:ind w:firstLine="0"/>
            </w:pPr>
            <w:r>
              <w:t xml:space="preserve">However, we recognize that Alt 1 does not solve all situations. For instance, whether if S-SSB transmission may or not be part of COT sharing. Or if a PSFCH outside of COT can be sent for a PSSCH inside of COT in a COT initiated by a different UE than the PSSCH transmitter, etc. </w:t>
            </w:r>
          </w:p>
          <w:p w14:paraId="386985EE" w14:textId="77777777" w:rsidR="00335DBF" w:rsidRDefault="00335DBF" w:rsidP="00335DBF">
            <w:pPr>
              <w:pStyle w:val="0Maintext"/>
              <w:spacing w:after="0" w:afterAutospacing="0"/>
              <w:ind w:firstLine="0"/>
            </w:pPr>
            <w:r>
              <w:t>For Alt 2 we may need additional clarifications. What target receiver means? Does a UE that receives a S-SSB is a target receiver?</w:t>
            </w:r>
          </w:p>
          <w:p w14:paraId="4343D90C" w14:textId="77777777" w:rsidR="00335DBF" w:rsidRDefault="00335DBF" w:rsidP="00335DBF">
            <w:pPr>
              <w:pStyle w:val="0Maintext"/>
              <w:spacing w:after="0" w:afterAutospacing="0"/>
              <w:ind w:firstLine="0"/>
            </w:pPr>
            <w:r>
              <w:t xml:space="preserve">Or for instance, if a SL UE, due to hidden node, finds that two or more SL UE in its neighbourhood already initiated COTs, which one should share, given that COTs may be started with broadcast transmissions? In addition, for Alt 2, more details are needed to decide when a SL UE shares an existing COT rather than start its own COT. </w:t>
            </w:r>
          </w:p>
        </w:tc>
      </w:tr>
      <w:tr w:rsidR="00335DBF" w14:paraId="71E335E0" w14:textId="77777777" w:rsidTr="006B2419">
        <w:tc>
          <w:tcPr>
            <w:tcW w:w="1555" w:type="dxa"/>
          </w:tcPr>
          <w:p w14:paraId="69C48DDD" w14:textId="77777777" w:rsidR="00335DBF" w:rsidRDefault="00335DBF" w:rsidP="00335DBF">
            <w:pPr>
              <w:pStyle w:val="0Maintext"/>
              <w:spacing w:after="0" w:afterAutospacing="0"/>
              <w:ind w:firstLine="0"/>
            </w:pPr>
            <w:r>
              <w:t>NSC</w:t>
            </w:r>
          </w:p>
        </w:tc>
        <w:tc>
          <w:tcPr>
            <w:tcW w:w="8076" w:type="dxa"/>
          </w:tcPr>
          <w:p w14:paraId="3483383E" w14:textId="77777777" w:rsidR="00335DBF" w:rsidRDefault="00335DBF" w:rsidP="00335DBF">
            <w:pPr>
              <w:pStyle w:val="0Maintext"/>
              <w:spacing w:after="0" w:afterAutospacing="0"/>
              <w:ind w:firstLine="0"/>
            </w:pPr>
            <w:r>
              <w:t xml:space="preserve">We support Alt2, since it covers </w:t>
            </w:r>
            <w:proofErr w:type="spellStart"/>
            <w:r>
              <w:t>scenraios</w:t>
            </w:r>
            <w:proofErr w:type="spellEnd"/>
            <w:r>
              <w:t xml:space="preserve"> such as</w:t>
            </w:r>
          </w:p>
          <w:p w14:paraId="29117E03" w14:textId="77777777" w:rsidR="00335DBF" w:rsidRDefault="00335DBF">
            <w:pPr>
              <w:pStyle w:val="ListParagraph"/>
              <w:numPr>
                <w:ilvl w:val="0"/>
                <w:numId w:val="48"/>
              </w:numPr>
              <w:ind w:leftChars="0"/>
              <w:contextualSpacing/>
            </w:pPr>
            <w:r>
              <w:t>Responding UE sends PSFCH in response to a PSSCH.</w:t>
            </w:r>
          </w:p>
          <w:p w14:paraId="1F1C0A9D" w14:textId="77777777" w:rsidR="00335DBF" w:rsidRDefault="00335DBF">
            <w:pPr>
              <w:pStyle w:val="ListParagraph"/>
              <w:numPr>
                <w:ilvl w:val="0"/>
                <w:numId w:val="48"/>
              </w:numPr>
              <w:ind w:leftChars="0"/>
              <w:contextualSpacing/>
            </w:pPr>
            <w:r>
              <w:t>Responding UE sends CSI report in response to a CSI request in 2</w:t>
            </w:r>
            <w:r w:rsidRPr="00C50ADB">
              <w:rPr>
                <w:vertAlign w:val="superscript"/>
              </w:rPr>
              <w:t>nd</w:t>
            </w:r>
            <w:r>
              <w:t>-stage SCI.</w:t>
            </w:r>
          </w:p>
          <w:p w14:paraId="11CFF47E" w14:textId="77777777" w:rsidR="00335DBF" w:rsidRDefault="00335DBF">
            <w:pPr>
              <w:pStyle w:val="ListParagraph"/>
              <w:numPr>
                <w:ilvl w:val="0"/>
                <w:numId w:val="48"/>
              </w:numPr>
              <w:ind w:leftChars="0"/>
              <w:contextualSpacing/>
            </w:pPr>
            <w:r>
              <w:t>Responding UE sends CSI feedback in response to a SL CSI-RS transmission.</w:t>
            </w:r>
          </w:p>
        </w:tc>
      </w:tr>
      <w:tr w:rsidR="008334B3" w:rsidRPr="001947CE" w14:paraId="1BFAE0B0" w14:textId="77777777" w:rsidTr="008334B3">
        <w:tc>
          <w:tcPr>
            <w:tcW w:w="1555" w:type="dxa"/>
          </w:tcPr>
          <w:p w14:paraId="56984993" w14:textId="77777777" w:rsidR="008334B3" w:rsidRPr="00C64910" w:rsidRDefault="008334B3" w:rsidP="006B2419">
            <w:pPr>
              <w:pStyle w:val="0Maintext"/>
              <w:spacing w:after="0" w:afterAutospacing="0"/>
              <w:ind w:firstLine="0"/>
              <w:rPr>
                <w:rFonts w:cs="Times New Roman"/>
              </w:rPr>
            </w:pPr>
            <w:r w:rsidRPr="00C64910">
              <w:rPr>
                <w:rFonts w:eastAsiaTheme="minorEastAsia" w:cs="Times New Roman"/>
                <w:lang w:eastAsia="zh-CN"/>
              </w:rPr>
              <w:t>Huawei, HiSilicon</w:t>
            </w:r>
          </w:p>
        </w:tc>
        <w:tc>
          <w:tcPr>
            <w:tcW w:w="8076" w:type="dxa"/>
          </w:tcPr>
          <w:p w14:paraId="2B4B6532"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first bullet, w</w:t>
            </w:r>
            <w:r w:rsidRPr="00C64910">
              <w:rPr>
                <w:rFonts w:ascii="Times New Roman" w:eastAsiaTheme="minorEastAsia" w:hAnsi="Times New Roman"/>
                <w:szCs w:val="20"/>
                <w:lang w:eastAsia="zh-CN"/>
              </w:rPr>
              <w:t>e support Alt2.</w:t>
            </w:r>
          </w:p>
          <w:p w14:paraId="0675EC02" w14:textId="77777777" w:rsidR="008334B3" w:rsidRDefault="008334B3" w:rsidP="006B2419">
            <w:pPr>
              <w:autoSpaceDE w:val="0"/>
              <w:autoSpaceDN w:val="0"/>
              <w:jc w:val="both"/>
              <w:rPr>
                <w:rFonts w:ascii="Times New Roman" w:eastAsiaTheme="minorEastAsia" w:hAnsi="Times New Roman"/>
                <w:szCs w:val="20"/>
                <w:lang w:eastAsia="zh-CN"/>
              </w:rPr>
            </w:pPr>
          </w:p>
          <w:p w14:paraId="74EBCF15" w14:textId="77777777" w:rsidR="008334B3" w:rsidRDefault="008334B3" w:rsidP="006B2419">
            <w:pPr>
              <w:autoSpaceDE w:val="0"/>
              <w:autoSpaceDN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as per regulation, </w:t>
            </w:r>
            <w:r w:rsidRPr="00CA7942">
              <w:rPr>
                <w:rFonts w:ascii="Times New Roman" w:eastAsiaTheme="minorEastAsia" w:hAnsi="Times New Roman"/>
                <w:szCs w:val="20"/>
                <w:lang w:eastAsia="zh-CN"/>
              </w:rPr>
              <w:t>there is no restriction on responding device that they have to be the target receiver of initiating device’s data transmission.</w:t>
            </w:r>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sencond</w:t>
            </w:r>
            <w:proofErr w:type="spellEnd"/>
            <w:r>
              <w:rPr>
                <w:rFonts w:ascii="Times New Roman" w:eastAsiaTheme="minorEastAsia" w:hAnsi="Times New Roman"/>
                <w:szCs w:val="20"/>
                <w:lang w:eastAsia="zh-CN"/>
              </w:rPr>
              <w:t xml:space="preserve">, in NR-U, about the </w:t>
            </w:r>
            <w:r w:rsidRPr="00CA7942">
              <w:rPr>
                <w:rFonts w:ascii="Times New Roman" w:eastAsiaTheme="minorEastAsia" w:hAnsi="Times New Roman"/>
                <w:szCs w:val="20"/>
                <w:lang w:eastAsia="zh-CN"/>
              </w:rPr>
              <w:t>COT initiating UE’s transmission</w:t>
            </w:r>
            <w:r>
              <w:rPr>
                <w:rFonts w:ascii="Times New Roman" w:eastAsiaTheme="minorEastAsia" w:hAnsi="Times New Roman"/>
                <w:szCs w:val="20"/>
                <w:lang w:eastAsia="zh-CN"/>
              </w:rPr>
              <w:t>, it is specified as “</w:t>
            </w:r>
            <w:r w:rsidRPr="008F35BB">
              <w:rPr>
                <w:i/>
                <w:color w:val="000000" w:themeColor="text1"/>
                <w:lang w:eastAsia="zh-CN"/>
              </w:rPr>
              <w:t>the gNB may transmit a transmission that follow</w:t>
            </w:r>
            <w:r w:rsidRPr="008626BA">
              <w:rPr>
                <w:i/>
                <w:color w:val="000000" w:themeColor="text1"/>
                <w:lang w:eastAsia="zh-CN"/>
              </w:rPr>
              <w:t xml:space="preserve">s a </w:t>
            </w:r>
            <w:r w:rsidRPr="005154EB">
              <w:rPr>
                <w:i/>
                <w:color w:val="000000" w:themeColor="text1"/>
                <w:u w:val="single"/>
                <w:lang w:eastAsia="zh-CN"/>
              </w:rPr>
              <w:t xml:space="preserve">UL transmission on scheduled resources </w:t>
            </w:r>
            <w:r w:rsidRPr="005154EB">
              <w:rPr>
                <w:i/>
                <w:color w:val="000000" w:themeColor="text1"/>
                <w:lang w:eastAsia="zh-CN"/>
              </w:rPr>
              <w:t>or a PUSCH transmission on configured resources</w:t>
            </w:r>
            <w:r w:rsidRPr="008F35BB">
              <w:rPr>
                <w:i/>
                <w:color w:val="000000" w:themeColor="text1"/>
                <w:lang w:eastAsia="zh-CN"/>
              </w:rPr>
              <w:t xml:space="preserve"> by the </w:t>
            </w:r>
            <w:proofErr w:type="spellStart"/>
            <w:r w:rsidRPr="008F35BB">
              <w:rPr>
                <w:i/>
                <w:color w:val="000000" w:themeColor="text1"/>
                <w:lang w:eastAsia="zh-CN"/>
              </w:rPr>
              <w:t>UE</w:t>
            </w:r>
            <w:proofErr w:type="gramStart"/>
            <w:r>
              <w:rPr>
                <w:rFonts w:ascii="Times New Roman" w:eastAsiaTheme="minorEastAsia" w:hAnsi="Times New Roman"/>
                <w:szCs w:val="20"/>
                <w:lang w:eastAsia="zh-CN"/>
              </w:rPr>
              <w:t>”,</w:t>
            </w:r>
            <w:r w:rsidRPr="00CA7942">
              <w:rPr>
                <w:rFonts w:ascii="Times New Roman" w:eastAsiaTheme="minorEastAsia" w:hAnsi="Times New Roman"/>
                <w:szCs w:val="20"/>
                <w:lang w:eastAsia="zh-CN"/>
              </w:rPr>
              <w:t>the</w:t>
            </w:r>
            <w:proofErr w:type="spellEnd"/>
            <w:proofErr w:type="gramEnd"/>
            <w:r w:rsidRPr="00CA7942">
              <w:rPr>
                <w:rFonts w:ascii="Times New Roman" w:eastAsiaTheme="minorEastAsia" w:hAnsi="Times New Roman"/>
                <w:szCs w:val="20"/>
                <w:lang w:eastAsia="zh-CN"/>
              </w:rPr>
              <w:t xml:space="preserve"> UE is not required to transmit UL data to the gNB</w:t>
            </w:r>
            <w:r>
              <w:rPr>
                <w:rFonts w:ascii="Times New Roman" w:eastAsiaTheme="minorEastAsia" w:hAnsi="Times New Roman"/>
                <w:szCs w:val="20"/>
                <w:lang w:eastAsia="zh-CN"/>
              </w:rPr>
              <w:t xml:space="preserve"> for sharing the COT to gNB. And more compared to Alt1, Alt2 is more flexible and can improve</w:t>
            </w:r>
            <w:r w:rsidRPr="00CA7942">
              <w:rPr>
                <w:rFonts w:ascii="Times New Roman" w:eastAsiaTheme="minorEastAsia" w:hAnsi="Times New Roman"/>
                <w:szCs w:val="20"/>
                <w:lang w:eastAsia="zh-CN"/>
              </w:rPr>
              <w:t xml:space="preserve"> system performance.</w:t>
            </w:r>
            <w:r>
              <w:rPr>
                <w:rFonts w:ascii="Times New Roman" w:eastAsiaTheme="minorEastAsia" w:hAnsi="Times New Roman"/>
                <w:szCs w:val="20"/>
                <w:lang w:eastAsia="zh-CN"/>
              </w:rPr>
              <w:t xml:space="preserve"> The simulation results in Figure 24 of our contribution </w:t>
            </w:r>
            <w:r w:rsidRPr="0072145E">
              <w:rPr>
                <w:rFonts w:ascii="Times New Roman" w:eastAsiaTheme="minorEastAsia" w:hAnsi="Times New Roman"/>
                <w:szCs w:val="20"/>
                <w:lang w:eastAsia="zh-CN"/>
              </w:rPr>
              <w:t>R1-2208448</w:t>
            </w:r>
            <w:r>
              <w:rPr>
                <w:rFonts w:ascii="Times New Roman" w:eastAsiaTheme="minorEastAsia" w:hAnsi="Times New Roman"/>
                <w:szCs w:val="20"/>
                <w:lang w:eastAsia="zh-CN"/>
              </w:rPr>
              <w:t xml:space="preserve"> proves that, </w:t>
            </w:r>
            <w:r w:rsidRPr="0072145E">
              <w:rPr>
                <w:rFonts w:ascii="Times New Roman" w:eastAsiaTheme="minorEastAsia" w:hAnsi="Times New Roman"/>
                <w:szCs w:val="20"/>
                <w:lang w:eastAsia="zh-CN"/>
              </w:rPr>
              <w:t>UPT is increased by 83% approximately for XR traffic with solution of multi-slot consecutive transmissions and reservation and priority-based COT sharing.</w:t>
            </w:r>
            <w:r>
              <w:rPr>
                <w:rFonts w:ascii="Times New Roman" w:eastAsiaTheme="minorEastAsia" w:hAnsi="Times New Roman"/>
                <w:szCs w:val="20"/>
                <w:lang w:eastAsia="zh-CN"/>
              </w:rPr>
              <w:t xml:space="preserve"> Therefore, we think Alt2 is better.</w:t>
            </w:r>
          </w:p>
          <w:p w14:paraId="157447FA" w14:textId="77777777" w:rsidR="008334B3" w:rsidRPr="00CA7942" w:rsidRDefault="008334B3" w:rsidP="006B2419">
            <w:pPr>
              <w:autoSpaceDE w:val="0"/>
              <w:autoSpaceDN w:val="0"/>
              <w:jc w:val="both"/>
              <w:rPr>
                <w:rFonts w:ascii="Times New Roman" w:eastAsiaTheme="minorEastAsia" w:hAnsi="Times New Roman"/>
                <w:szCs w:val="20"/>
                <w:lang w:eastAsia="zh-CN"/>
              </w:rPr>
            </w:pPr>
          </w:p>
          <w:p w14:paraId="28F9F24D" w14:textId="77777777" w:rsidR="008334B3" w:rsidRDefault="008334B3"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For the second bullet, we are </w:t>
            </w:r>
            <w:r>
              <w:rPr>
                <w:rFonts w:ascii="Times New Roman" w:eastAsiaTheme="minorEastAsia" w:hAnsi="Times New Roman"/>
                <w:szCs w:val="20"/>
                <w:lang w:eastAsia="zh-CN"/>
              </w:rPr>
              <w:t>generally fine, but for the CAPC level, we think it can be not only used when COT is shared, for other case that COT is not shared, it could be also used, such as indicating PSFCH CAPC value.</w:t>
            </w:r>
          </w:p>
          <w:p w14:paraId="17D13B75" w14:textId="77777777" w:rsidR="008334B3" w:rsidRPr="00C64910" w:rsidRDefault="008334B3" w:rsidP="006B2419">
            <w:pPr>
              <w:autoSpaceDE w:val="0"/>
              <w:autoSpaceDN w:val="0"/>
              <w:jc w:val="both"/>
              <w:rPr>
                <w:rFonts w:ascii="Times New Roman" w:eastAsiaTheme="minorEastAsia" w:hAnsi="Times New Roman"/>
                <w:szCs w:val="20"/>
                <w:lang w:eastAsia="zh-CN"/>
              </w:rPr>
            </w:pPr>
          </w:p>
          <w:p w14:paraId="50E2B5EB" w14:textId="77777777" w:rsidR="008334B3" w:rsidRDefault="008334B3" w:rsidP="006B2419">
            <w:pPr>
              <w:pStyle w:val="0Maintext"/>
              <w:spacing w:after="0" w:afterAutospacing="0"/>
              <w:ind w:firstLine="0"/>
              <w:rPr>
                <w:rFonts w:eastAsiaTheme="minorEastAsia" w:cs="Times New Roman"/>
                <w:lang w:eastAsia="zh-CN"/>
              </w:rPr>
            </w:pPr>
            <w:r w:rsidRPr="00C64910">
              <w:rPr>
                <w:rFonts w:eastAsiaTheme="minorEastAsia" w:cs="Times New Roman"/>
                <w:lang w:eastAsia="zh-CN"/>
              </w:rPr>
              <w:t>For the third bullet, both options should be considered, and it is too early to discuss the container for the COT sharing information, and the bullet should be discussed after the contents of COT sharing information has been determined.</w:t>
            </w:r>
          </w:p>
          <w:p w14:paraId="2469DDFA" w14:textId="77777777" w:rsidR="008334B3" w:rsidRDefault="008334B3" w:rsidP="006B2419">
            <w:pPr>
              <w:pStyle w:val="0Maintext"/>
              <w:spacing w:after="0" w:afterAutospacing="0"/>
              <w:ind w:firstLine="0"/>
              <w:rPr>
                <w:rFonts w:cs="Times New Roman"/>
              </w:rPr>
            </w:pPr>
          </w:p>
          <w:p w14:paraId="0C757EFD" w14:textId="77777777" w:rsidR="008334B3" w:rsidRDefault="008334B3" w:rsidP="006B2419">
            <w:pPr>
              <w:pStyle w:val="0Maintext"/>
              <w:spacing w:after="0" w:afterAutospacing="0"/>
              <w:ind w:firstLine="0"/>
              <w:rPr>
                <w:rFonts w:cs="Times New Roman"/>
              </w:rPr>
            </w:pPr>
            <w:r>
              <w:rPr>
                <w:rFonts w:cs="Times New Roman"/>
              </w:rPr>
              <w:t>Therefore, we suggest following changes on the proposal.</w:t>
            </w:r>
          </w:p>
          <w:p w14:paraId="1295681C" w14:textId="77777777" w:rsidR="008334B3" w:rsidRPr="00BE6393" w:rsidRDefault="008334B3" w:rsidP="006B2419">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8C7B67E"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sz w:val="22"/>
                <w:lang w:eastAsia="x-none"/>
              </w:rPr>
              <w:t xml:space="preserve"> </w:t>
            </w:r>
            <w:r w:rsidRPr="001947CE">
              <w:rPr>
                <w:rFonts w:ascii="Calibri" w:hAnsi="Calibri" w:cs="Calibri"/>
                <w:color w:val="00B050"/>
                <w:sz w:val="22"/>
                <w:lang w:eastAsia="x-none"/>
              </w:rPr>
              <w:t>(it is also indicated when a COT is not shared)</w:t>
            </w:r>
          </w:p>
          <w:p w14:paraId="70B0BBB7"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471E414F" w14:textId="77777777" w:rsidR="008334B3" w:rsidRPr="00BE6393" w:rsidRDefault="008334B3" w:rsidP="006B2419">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481D02A2" w14:textId="3AEC8D89" w:rsidR="008334B3" w:rsidRPr="00D9221C" w:rsidRDefault="008334B3" w:rsidP="00D9221C">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FFS any others (e.g., information on time and frequency resources)</w:t>
            </w:r>
          </w:p>
        </w:tc>
      </w:tr>
    </w:tbl>
    <w:p w14:paraId="04EBA00C" w14:textId="77777777" w:rsidR="00BE6393" w:rsidRPr="008334B3" w:rsidRDefault="00BE6393" w:rsidP="00BE6393">
      <w:pPr>
        <w:pStyle w:val="0Maintext"/>
        <w:spacing w:after="0" w:afterAutospacing="0" w:line="240" w:lineRule="auto"/>
        <w:ind w:firstLine="0"/>
        <w:rPr>
          <w:rFonts w:ascii="Calibri" w:hAnsi="Calibri" w:cs="Calibri"/>
          <w:sz w:val="22"/>
          <w:lang w:val="en-US" w:eastAsia="x-none"/>
        </w:rPr>
      </w:pPr>
    </w:p>
    <w:p w14:paraId="42656035" w14:textId="4963BE5E" w:rsidR="00BE6393" w:rsidRDefault="00BE6393" w:rsidP="00BE6393">
      <w:pPr>
        <w:pStyle w:val="Heading3"/>
      </w:pPr>
      <w:r>
        <w:t xml:space="preserve">FL Proposal for round </w:t>
      </w:r>
      <w:r w:rsidR="00F468D5">
        <w:t>2</w:t>
      </w:r>
      <w:r>
        <w:t xml:space="preserve"> </w:t>
      </w:r>
      <w:r w:rsidR="00F468D5">
        <w:t>discussion</w:t>
      </w:r>
    </w:p>
    <w:p w14:paraId="35737F88" w14:textId="23410BE0" w:rsidR="00962640" w:rsidRPr="00D567B9" w:rsidRDefault="00962640" w:rsidP="00962640">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5 (I)</w:t>
      </w:r>
      <w:r w:rsidRPr="00D567B9">
        <w:rPr>
          <w:rFonts w:ascii="Calibri" w:hAnsi="Calibri" w:cs="Calibri"/>
          <w:sz w:val="22"/>
          <w:u w:val="single"/>
        </w:rPr>
        <w:t>:</w:t>
      </w:r>
    </w:p>
    <w:p w14:paraId="7732551F" w14:textId="6AB6D269"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COT sharing principle – who can be a responding UE</w:t>
      </w:r>
    </w:p>
    <w:p w14:paraId="2AF05FD2" w14:textId="6AF90A7C"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Alt. 1: IDCC, </w:t>
      </w:r>
      <w:r w:rsidR="003452EE">
        <w:rPr>
          <w:rFonts w:ascii="Calibri" w:hAnsi="Calibri" w:cs="Calibri"/>
          <w:sz w:val="22"/>
        </w:rPr>
        <w:t>Apple, LGE</w:t>
      </w:r>
      <w:r w:rsidR="0041311E">
        <w:rPr>
          <w:rFonts w:ascii="Calibri" w:hAnsi="Calibri" w:cs="Calibri"/>
          <w:sz w:val="22"/>
        </w:rPr>
        <w:t xml:space="preserve">, CMCC, Fujitsu, </w:t>
      </w:r>
      <w:r w:rsidR="0041311E" w:rsidRPr="0041311E">
        <w:rPr>
          <w:rFonts w:ascii="Calibri" w:hAnsi="Calibri" w:cs="Calibri"/>
          <w:sz w:val="22"/>
        </w:rPr>
        <w:t>Panasonic</w:t>
      </w:r>
      <w:r w:rsidR="00630745">
        <w:rPr>
          <w:rFonts w:ascii="Calibri" w:hAnsi="Calibri" w:cs="Calibri"/>
          <w:sz w:val="22"/>
        </w:rPr>
        <w:t xml:space="preserve">, </w:t>
      </w:r>
      <w:proofErr w:type="spellStart"/>
      <w:r w:rsidR="00630745">
        <w:rPr>
          <w:rFonts w:ascii="Calibri" w:hAnsi="Calibri" w:cs="Calibri"/>
          <w:sz w:val="22"/>
        </w:rPr>
        <w:t>xiaomi</w:t>
      </w:r>
      <w:proofErr w:type="spellEnd"/>
      <w:r w:rsidR="00630745">
        <w:rPr>
          <w:rFonts w:ascii="Calibri" w:hAnsi="Calibri" w:cs="Calibri"/>
          <w:sz w:val="22"/>
        </w:rPr>
        <w:t xml:space="preserve">, CATT/GH, ZTE/SC, </w:t>
      </w:r>
      <w:proofErr w:type="spellStart"/>
      <w:r w:rsidR="00067664">
        <w:rPr>
          <w:rFonts w:ascii="Calibri" w:hAnsi="Calibri" w:cs="Calibri"/>
          <w:sz w:val="22"/>
        </w:rPr>
        <w:t>Transsion</w:t>
      </w:r>
      <w:proofErr w:type="spellEnd"/>
      <w:r w:rsidR="00067664">
        <w:rPr>
          <w:rFonts w:ascii="Calibri" w:hAnsi="Calibri" w:cs="Calibri"/>
          <w:sz w:val="22"/>
        </w:rPr>
        <w:t>, Ericsson, ITL, MediaTek</w:t>
      </w:r>
      <w:r w:rsidR="006537C7">
        <w:rPr>
          <w:rFonts w:ascii="Calibri" w:hAnsi="Calibri" w:cs="Calibri"/>
          <w:sz w:val="22"/>
        </w:rPr>
        <w:t xml:space="preserve"> (15)</w:t>
      </w:r>
    </w:p>
    <w:p w14:paraId="6238D6F0" w14:textId="3FEE0A6D"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lastRenderedPageBreak/>
        <w:t xml:space="preserve">Alt. 2: Qualcomm, </w:t>
      </w:r>
      <w:r w:rsidR="003452EE">
        <w:rPr>
          <w:rFonts w:ascii="Calibri" w:hAnsi="Calibri" w:cs="Calibri"/>
          <w:sz w:val="22"/>
        </w:rPr>
        <w:t xml:space="preserve">Intel, OPPO, </w:t>
      </w:r>
      <w:proofErr w:type="spellStart"/>
      <w:r w:rsidR="003452EE">
        <w:rPr>
          <w:rFonts w:ascii="Calibri" w:hAnsi="Calibri" w:cs="Calibri"/>
          <w:sz w:val="22"/>
        </w:rPr>
        <w:t>CableLabs</w:t>
      </w:r>
      <w:proofErr w:type="spellEnd"/>
      <w:r w:rsidR="003452EE">
        <w:rPr>
          <w:rFonts w:ascii="Calibri" w:hAnsi="Calibri" w:cs="Calibri"/>
          <w:sz w:val="22"/>
        </w:rPr>
        <w:t xml:space="preserve">, </w:t>
      </w:r>
      <w:r w:rsidR="0041311E">
        <w:rPr>
          <w:rFonts w:ascii="Calibri" w:hAnsi="Calibri" w:cs="Calibri"/>
          <w:sz w:val="22"/>
        </w:rPr>
        <w:t>DCM, Spreadtrum, Sony, Nokia/NSB, vivo, WILUS, Samsung, NEC</w:t>
      </w:r>
      <w:r w:rsidR="00630745">
        <w:rPr>
          <w:rFonts w:ascii="Calibri" w:hAnsi="Calibri" w:cs="Calibri"/>
          <w:sz w:val="22"/>
        </w:rPr>
        <w:t xml:space="preserve">, ETRI, Sharp,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HW/</w:t>
      </w:r>
      <w:proofErr w:type="spellStart"/>
      <w:r w:rsidR="00067664">
        <w:rPr>
          <w:rFonts w:ascii="Calibri" w:hAnsi="Calibri" w:cs="Calibri"/>
          <w:sz w:val="22"/>
        </w:rPr>
        <w:t>HiSi</w:t>
      </w:r>
      <w:proofErr w:type="spellEnd"/>
      <w:r w:rsidR="006537C7">
        <w:rPr>
          <w:rFonts w:ascii="Calibri" w:hAnsi="Calibri" w:cs="Calibri"/>
          <w:sz w:val="22"/>
        </w:rPr>
        <w:t xml:space="preserve"> (19)</w:t>
      </w:r>
    </w:p>
    <w:p w14:paraId="33DC15B6" w14:textId="0BC3C27C"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Container for carrying COT sharing information</w:t>
      </w:r>
    </w:p>
    <w:p w14:paraId="20BF7BC9" w14:textId="0B41FEA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IDCC, </w:t>
      </w:r>
      <w:r w:rsidR="003452EE">
        <w:rPr>
          <w:rFonts w:ascii="Calibri" w:hAnsi="Calibri" w:cs="Calibri"/>
          <w:sz w:val="22"/>
        </w:rPr>
        <w:t xml:space="preserve">Intel, Apple, OPPO, </w:t>
      </w:r>
      <w:r w:rsidR="0041311E">
        <w:rPr>
          <w:rFonts w:ascii="Calibri" w:hAnsi="Calibri" w:cs="Calibri"/>
          <w:sz w:val="22"/>
        </w:rPr>
        <w:t xml:space="preserve">LGE, DCM, Spreadtrum, Sony, CMCC, </w:t>
      </w:r>
      <w:r w:rsidR="0041311E" w:rsidRPr="0041311E">
        <w:rPr>
          <w:rFonts w:ascii="Calibri" w:hAnsi="Calibri" w:cs="Calibri"/>
          <w:sz w:val="22"/>
        </w:rPr>
        <w:t>Panasonic</w:t>
      </w:r>
      <w:r w:rsidR="0041311E">
        <w:rPr>
          <w:rFonts w:ascii="Calibri" w:hAnsi="Calibri" w:cs="Calibri"/>
          <w:sz w:val="22"/>
        </w:rPr>
        <w:t xml:space="preserve">, WILUS, Samsung, </w:t>
      </w:r>
      <w:r w:rsidR="004A1638">
        <w:rPr>
          <w:rFonts w:ascii="Calibri" w:hAnsi="Calibri" w:cs="Calibri"/>
          <w:sz w:val="22"/>
        </w:rPr>
        <w:t xml:space="preserve">NEC, </w:t>
      </w:r>
      <w:r w:rsidR="00630745">
        <w:rPr>
          <w:rFonts w:ascii="Calibri" w:hAnsi="Calibri" w:cs="Calibri"/>
          <w:sz w:val="22"/>
        </w:rPr>
        <w:t>ETRI</w:t>
      </w:r>
      <w:r w:rsidR="00067664">
        <w:rPr>
          <w:rFonts w:ascii="Calibri" w:hAnsi="Calibri" w:cs="Calibri"/>
          <w:sz w:val="22"/>
        </w:rPr>
        <w:t xml:space="preserve">, </w:t>
      </w:r>
      <w:proofErr w:type="spellStart"/>
      <w:r w:rsidR="00067664">
        <w:rPr>
          <w:rFonts w:ascii="Calibri" w:hAnsi="Calibri" w:cs="Calibri"/>
          <w:sz w:val="22"/>
        </w:rPr>
        <w:t>Transsion</w:t>
      </w:r>
      <w:proofErr w:type="spellEnd"/>
      <w:r w:rsidR="00067664">
        <w:rPr>
          <w:rFonts w:ascii="Calibri" w:hAnsi="Calibri" w:cs="Calibri"/>
          <w:sz w:val="22"/>
        </w:rPr>
        <w:t xml:space="preserve">, </w:t>
      </w:r>
      <w:r w:rsidR="00067664" w:rsidRPr="00067664">
        <w:rPr>
          <w:rFonts w:ascii="Calibri" w:hAnsi="Calibri" w:cs="Calibri"/>
          <w:sz w:val="22"/>
        </w:rPr>
        <w:t>Fraunhofer</w:t>
      </w:r>
      <w:r w:rsidR="00067664">
        <w:rPr>
          <w:rFonts w:ascii="Calibri" w:hAnsi="Calibri" w:cs="Calibri"/>
          <w:sz w:val="22"/>
        </w:rPr>
        <w:t xml:space="preserve">, </w:t>
      </w:r>
      <w:r w:rsidR="00067664" w:rsidRPr="00067664">
        <w:rPr>
          <w:rFonts w:ascii="Calibri" w:hAnsi="Calibri" w:cs="Calibri"/>
          <w:sz w:val="22"/>
        </w:rPr>
        <w:t>JHUAPL</w:t>
      </w:r>
      <w:r w:rsidR="00067664">
        <w:rPr>
          <w:rFonts w:ascii="Calibri" w:hAnsi="Calibri" w:cs="Calibri"/>
          <w:sz w:val="22"/>
        </w:rPr>
        <w:t>, NSC</w:t>
      </w:r>
    </w:p>
    <w:p w14:paraId="340456E9" w14:textId="41E8AD6B" w:rsidR="00962640" w:rsidRDefault="00962640" w:rsidP="00962640">
      <w:pPr>
        <w:pStyle w:val="ListParagraph"/>
        <w:numPr>
          <w:ilvl w:val="1"/>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w:t>
      </w:r>
    </w:p>
    <w:p w14:paraId="1651B738" w14:textId="28FEB8A8" w:rsidR="00962640" w:rsidRDefault="00962640" w:rsidP="00962640">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Other COT sharing information:</w:t>
      </w:r>
    </w:p>
    <w:p w14:paraId="4EFED8E0" w14:textId="7DCF5C1B"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RB sets within the COT</w:t>
      </w:r>
    </w:p>
    <w:p w14:paraId="170D789D" w14:textId="1F2F62C3" w:rsidR="00962640" w:rsidRPr="0041311E" w:rsidRDefault="00962640"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lang w:val="en-US"/>
        </w:rPr>
        <w:t>Information on sharable region(s) in the COT (time and frequency)</w:t>
      </w:r>
    </w:p>
    <w:p w14:paraId="77EC9B98" w14:textId="4BA26176" w:rsidR="003452EE" w:rsidRPr="0041311E" w:rsidRDefault="003452E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Tx power used in EDT calculation</w:t>
      </w:r>
    </w:p>
    <w:p w14:paraId="2F81D3A5" w14:textId="140E9CB8" w:rsidR="0041311E" w:rsidRP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eastAsiaTheme="minorEastAsia" w:hAnsi="Calibri" w:cs="Calibri"/>
          <w:color w:val="000000" w:themeColor="text1"/>
          <w:sz w:val="22"/>
          <w:lang w:val="en-US" w:eastAsia="zh-CN"/>
        </w:rPr>
        <w:t>R</w:t>
      </w:r>
      <w:r w:rsidRPr="0041311E">
        <w:rPr>
          <w:rFonts w:ascii="Calibri" w:eastAsiaTheme="minorEastAsia" w:hAnsi="Calibri" w:cs="Calibri" w:hint="eastAsia"/>
          <w:color w:val="000000" w:themeColor="text1"/>
          <w:sz w:val="22"/>
          <w:lang w:val="en-US" w:eastAsia="zh-CN"/>
        </w:rPr>
        <w:t>esponding</w:t>
      </w:r>
      <w:r w:rsidRPr="0041311E">
        <w:rPr>
          <w:rFonts w:ascii="Calibri" w:eastAsiaTheme="minorEastAsia" w:hAnsi="Calibri" w:cs="Calibri"/>
          <w:color w:val="000000" w:themeColor="text1"/>
          <w:sz w:val="22"/>
          <w:lang w:val="en-US" w:eastAsia="zh-CN"/>
        </w:rPr>
        <w:t xml:space="preserve"> </w:t>
      </w:r>
      <w:r w:rsidRPr="0041311E">
        <w:rPr>
          <w:rFonts w:ascii="Calibri" w:eastAsiaTheme="minorEastAsia" w:hAnsi="Calibri" w:cs="Calibri" w:hint="eastAsia"/>
          <w:color w:val="000000" w:themeColor="text1"/>
          <w:sz w:val="22"/>
          <w:lang w:val="en-US" w:eastAsia="zh-CN"/>
        </w:rPr>
        <w:t>UE</w:t>
      </w:r>
      <w:r w:rsidRPr="0041311E">
        <w:rPr>
          <w:rFonts w:ascii="Calibri" w:eastAsiaTheme="minorEastAsia" w:hAnsi="Calibri" w:cs="Calibri"/>
          <w:color w:val="000000" w:themeColor="text1"/>
          <w:sz w:val="22"/>
          <w:lang w:val="en-US" w:eastAsia="zh-CN"/>
        </w:rPr>
        <w:t xml:space="preserve">’s transmission starting offset </w:t>
      </w:r>
      <w:r w:rsidRPr="0041311E">
        <w:rPr>
          <w:rFonts w:ascii="Calibri" w:hAnsi="Calibri" w:cs="Calibri" w:hint="eastAsia"/>
          <w:color w:val="000000" w:themeColor="text1"/>
          <w:sz w:val="22"/>
        </w:rPr>
        <w:t xml:space="preserve">(e.g., number of SL slots or </w:t>
      </w:r>
      <w:proofErr w:type="spellStart"/>
      <w:r w:rsidRPr="0041311E">
        <w:rPr>
          <w:rFonts w:ascii="Calibri" w:hAnsi="Calibri" w:cs="Calibri" w:hint="eastAsia"/>
          <w:color w:val="000000" w:themeColor="text1"/>
          <w:sz w:val="22"/>
        </w:rPr>
        <w:t>ms</w:t>
      </w:r>
      <w:proofErr w:type="spellEnd"/>
      <w:r w:rsidRPr="0041311E">
        <w:rPr>
          <w:rFonts w:ascii="Calibri" w:hAnsi="Calibri" w:cs="Calibri" w:hint="eastAsia"/>
          <w:color w:val="000000" w:themeColor="text1"/>
          <w:sz w:val="22"/>
        </w:rPr>
        <w:t>)</w:t>
      </w:r>
    </w:p>
    <w:p w14:paraId="0F9EEBF4" w14:textId="3A3529B6"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sidRPr="0041311E">
        <w:rPr>
          <w:rFonts w:ascii="Calibri" w:hAnsi="Calibri" w:cs="Calibri"/>
          <w:color w:val="000000" w:themeColor="text1"/>
          <w:sz w:val="22"/>
        </w:rPr>
        <w:t>communication range</w:t>
      </w:r>
    </w:p>
    <w:p w14:paraId="248DF825" w14:textId="6A19871E" w:rsidR="0041311E" w:rsidRDefault="0041311E" w:rsidP="00962640">
      <w:pPr>
        <w:pStyle w:val="ListParagraph"/>
        <w:numPr>
          <w:ilvl w:val="1"/>
          <w:numId w:val="18"/>
        </w:numPr>
        <w:autoSpaceDE w:val="0"/>
        <w:autoSpaceDN w:val="0"/>
        <w:spacing w:before="120"/>
        <w:ind w:leftChars="0"/>
        <w:jc w:val="both"/>
        <w:rPr>
          <w:rFonts w:ascii="Calibri" w:hAnsi="Calibri" w:cs="Calibri"/>
          <w:color w:val="000000" w:themeColor="text1"/>
          <w:sz w:val="22"/>
        </w:rPr>
      </w:pPr>
      <w:r>
        <w:rPr>
          <w:rFonts w:ascii="Calibri" w:hAnsi="Calibri" w:cs="Calibri"/>
          <w:color w:val="000000" w:themeColor="text1"/>
          <w:sz w:val="22"/>
        </w:rPr>
        <w:t>Starting offset</w:t>
      </w:r>
      <w:r w:rsidRPr="0041311E">
        <w:rPr>
          <w:rFonts w:ascii="Calibri" w:hAnsi="Calibri" w:cs="Calibri"/>
          <w:color w:val="000000" w:themeColor="text1"/>
          <w:sz w:val="22"/>
        </w:rPr>
        <w:t xml:space="preserve"> </w:t>
      </w:r>
      <w:r>
        <w:rPr>
          <w:rFonts w:ascii="Calibri" w:hAnsi="Calibri" w:cs="Calibri"/>
          <w:color w:val="000000" w:themeColor="text1"/>
          <w:sz w:val="22"/>
        </w:rPr>
        <w:t>of</w:t>
      </w:r>
      <w:r w:rsidRPr="0041311E">
        <w:rPr>
          <w:rFonts w:ascii="Calibri" w:hAnsi="Calibri" w:cs="Calibri"/>
          <w:color w:val="000000" w:themeColor="text1"/>
          <w:sz w:val="22"/>
        </w:rPr>
        <w:t xml:space="preserve"> the shared COT</w:t>
      </w:r>
    </w:p>
    <w:p w14:paraId="66961D3D" w14:textId="1B354B7B" w:rsidR="008B24DB" w:rsidRDefault="008B24DB"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Currently the views on the selection between Alt. 1 and Alt. 2 are still very divergent (15 vs. 19). Observing from the inputs, generally companies felt that Alt. 1 is more aligned with NR-U operation and Alt. 2 potentially opens up the opportunity of allowing the COT to be shared for other uses such as </w:t>
      </w:r>
      <w:r w:rsidR="006866EE">
        <w:rPr>
          <w:rFonts w:ascii="Calibri" w:hAnsi="Calibri" w:cs="Calibri"/>
          <w:sz w:val="22"/>
        </w:rPr>
        <w:t>a receiver UE of a different unicast session or a receiver UE of a different groupcast session transmitting PSFCH</w:t>
      </w:r>
      <w:r w:rsidR="00946E1F">
        <w:rPr>
          <w:rFonts w:ascii="Calibri" w:hAnsi="Calibri" w:cs="Calibri"/>
          <w:sz w:val="22"/>
        </w:rPr>
        <w:t xml:space="preserve"> back to the COT initiator UE. Since the formulation of Alt. 2 from the last meeting (copied at the beginning of this topic) still has two FFS’s on “how to determine a SL UE is a target receiver” and “details of the channel type of the COT initiating UE’s transmission”, it means the door is not completely wide open. We can still further discuss the exact details later. Therefore, I propose to take Alt. 2 to move forward.</w:t>
      </w:r>
    </w:p>
    <w:p w14:paraId="4640FBA4" w14:textId="13C42397" w:rsidR="003452EE" w:rsidRDefault="003452EE" w:rsidP="003452EE">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It should be clarified the L1 ID for the COT sharing information content could be the existing destination ID and/or source ID from the 2</w:t>
      </w:r>
      <w:r w:rsidRPr="003452EE">
        <w:rPr>
          <w:rFonts w:ascii="Calibri" w:hAnsi="Calibri" w:cs="Calibri"/>
          <w:sz w:val="22"/>
          <w:vertAlign w:val="superscript"/>
        </w:rPr>
        <w:t>nd</w:t>
      </w:r>
      <w:r>
        <w:rPr>
          <w:rFonts w:ascii="Calibri" w:hAnsi="Calibri" w:cs="Calibri"/>
          <w:sz w:val="22"/>
        </w:rPr>
        <w:t xml:space="preserve"> stage SCI, when SCI is decided to be the container for carrying the COT sharing information. Nothing needs to be repeated</w:t>
      </w:r>
      <w:r w:rsidR="0041311E">
        <w:rPr>
          <w:rFonts w:ascii="Calibri" w:hAnsi="Calibri" w:cs="Calibri"/>
          <w:sz w:val="22"/>
        </w:rPr>
        <w:t>.</w:t>
      </w:r>
    </w:p>
    <w:p w14:paraId="19EABF0C" w14:textId="214EF65E" w:rsidR="00962640" w:rsidRDefault="00962640" w:rsidP="00BE6393">
      <w:pPr>
        <w:rPr>
          <w:lang w:eastAsia="x-none"/>
        </w:rPr>
      </w:pPr>
    </w:p>
    <w:p w14:paraId="639DE190" w14:textId="6A99D358" w:rsidR="00962640" w:rsidRPr="00C65E36" w:rsidRDefault="00962640" w:rsidP="00962640">
      <w:pPr>
        <w:autoSpaceDE w:val="0"/>
        <w:autoSpaceDN w:val="0"/>
        <w:spacing w:before="120"/>
        <w:jc w:val="both"/>
        <w:rPr>
          <w:rFonts w:ascii="Calibri" w:hAnsi="Calibri" w:cs="Calibri"/>
          <w:sz w:val="22"/>
        </w:rPr>
      </w:pPr>
      <w:r w:rsidRPr="00780F0B">
        <w:rPr>
          <w:rFonts w:ascii="Calibri" w:hAnsi="Calibri" w:cs="Calibri"/>
          <w:b/>
          <w:bCs/>
          <w:sz w:val="22"/>
        </w:rPr>
        <w:t>Proposal 5 (II):</w:t>
      </w:r>
    </w:p>
    <w:p w14:paraId="3AE33CAF" w14:textId="094BB61F" w:rsidR="00962640" w:rsidRPr="00BE6393" w:rsidRDefault="00962640" w:rsidP="006E3C09">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3A9BEA94" w14:textId="6FBE380D" w:rsidR="00962640" w:rsidRPr="00BE6393" w:rsidRDefault="00962640" w:rsidP="006E3C09">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00946E1F" w:rsidRPr="00516882">
        <w:rPr>
          <w:rFonts w:ascii="Calibri" w:hAnsi="Calibri" w:cs="Calibri"/>
          <w:color w:val="FF0000"/>
          <w:sz w:val="22"/>
          <w:lang w:val="en-US" w:eastAsia="x-none"/>
        </w:rPr>
        <w:t xml:space="preserve"> meeting is </w:t>
      </w:r>
      <w:r w:rsidR="00516882">
        <w:rPr>
          <w:rFonts w:ascii="Calibri" w:hAnsi="Calibri" w:cs="Calibri"/>
          <w:color w:val="FF0000"/>
          <w:sz w:val="22"/>
          <w:lang w:val="en-US" w:eastAsia="x-none"/>
        </w:rPr>
        <w:t>taken</w:t>
      </w:r>
      <w:r w:rsidR="00946E1F" w:rsidRPr="00516882">
        <w:rPr>
          <w:rFonts w:ascii="Calibri" w:hAnsi="Calibri" w:cs="Calibri"/>
          <w:color w:val="FF0000"/>
          <w:sz w:val="22"/>
          <w:lang w:val="en-US" w:eastAsia="x-none"/>
        </w:rPr>
        <w:t xml:space="preserve"> as the baseline </w:t>
      </w:r>
      <w:r w:rsidR="00516882" w:rsidRPr="00516882">
        <w:rPr>
          <w:rFonts w:ascii="Calibri" w:hAnsi="Calibri" w:cs="Calibri"/>
          <w:color w:val="FF0000"/>
          <w:sz w:val="22"/>
          <w:lang w:val="en-US" w:eastAsia="x-none"/>
        </w:rPr>
        <w:t>to work on the remaining details.</w:t>
      </w:r>
    </w:p>
    <w:p w14:paraId="5F39DACF" w14:textId="4EB0786F" w:rsidR="00962640"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63091835" w14:textId="2F9DED06" w:rsidR="00516882" w:rsidRPr="00516882" w:rsidRDefault="00516882" w:rsidP="006E3C09">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t>When the responding UE uses the shared COT for its transmission has an equal or smaller CAPC value than the CAPC value indicated in a shared COT information</w:t>
      </w:r>
    </w:p>
    <w:p w14:paraId="1B72A884" w14:textId="77777777" w:rsidR="00516882" w:rsidRPr="00516882" w:rsidRDefault="00516882"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18B79BB5" w14:textId="77777777" w:rsidR="00516882" w:rsidRPr="00516882" w:rsidRDefault="00516882"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589AC2B0" w14:textId="240EA45C" w:rsidR="00516882" w:rsidRPr="00516882" w:rsidRDefault="00516882"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98C16E2" w14:textId="77777777" w:rsidR="00962640" w:rsidRPr="00BE6393" w:rsidRDefault="00962640"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1E56B438" w14:textId="295F9496" w:rsidR="00962640" w:rsidRPr="00067664"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52D40ED1" w14:textId="0B28B008" w:rsidR="00067664" w:rsidRPr="00067664" w:rsidRDefault="00067664" w:rsidP="006E3C09">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7F4C9332" w14:textId="77777777"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37B7D09D" w14:textId="3E4DC497"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00630745"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1CADCCC" w14:textId="61E65465"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003452EE"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7E8535B4" w14:textId="6337F2B5" w:rsidR="00962640" w:rsidRPr="00BE6393" w:rsidRDefault="00962640"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sidR="006537C7">
        <w:rPr>
          <w:rFonts w:ascii="Calibri" w:hAnsi="Calibri" w:cs="Calibri"/>
          <w:sz w:val="22"/>
          <w:lang w:val="en-US" w:eastAsia="x-none"/>
        </w:rPr>
        <w:t xml:space="preserve"> </w:t>
      </w:r>
      <w:r w:rsidR="006537C7" w:rsidRPr="006537C7">
        <w:rPr>
          <w:rFonts w:ascii="Calibri" w:hAnsi="Calibri" w:cs="Calibri"/>
          <w:color w:val="FF0000"/>
          <w:sz w:val="22"/>
          <w:lang w:val="en-US" w:eastAsia="x-none"/>
        </w:rPr>
        <w:t>is</w:t>
      </w:r>
    </w:p>
    <w:p w14:paraId="576A320D" w14:textId="77777777" w:rsidR="00962640" w:rsidRPr="00BE6393" w:rsidRDefault="00962640" w:rsidP="006E3C09">
      <w:pPr>
        <w:pStyle w:val="0Maintext"/>
        <w:numPr>
          <w:ilvl w:val="2"/>
          <w:numId w:val="25"/>
        </w:numPr>
        <w:spacing w:after="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200EF9B6" w14:textId="77777777" w:rsidR="00962640" w:rsidRDefault="00962640" w:rsidP="006E3C09">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lastRenderedPageBreak/>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798E7E8D" w14:textId="2DBD4F59" w:rsidR="00962640" w:rsidRPr="00067664" w:rsidRDefault="00962640" w:rsidP="006E3C09">
      <w:pPr>
        <w:pStyle w:val="0Maintext"/>
        <w:numPr>
          <w:ilvl w:val="2"/>
          <w:numId w:val="25"/>
        </w:numPr>
        <w:spacing w:after="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5299CDAA" w14:textId="75DBF0C8" w:rsidR="003452EE" w:rsidRDefault="003452EE" w:rsidP="006E3C09">
      <w:pPr>
        <w:pStyle w:val="0Maintext"/>
        <w:numPr>
          <w:ilvl w:val="0"/>
          <w:numId w:val="25"/>
        </w:numPr>
        <w:spacing w:after="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6D4E2FA4" w14:textId="28A35871" w:rsidR="00962640" w:rsidRDefault="00962640" w:rsidP="00BE6393">
      <w:pPr>
        <w:rPr>
          <w:lang w:eastAsia="x-none"/>
        </w:rPr>
      </w:pPr>
    </w:p>
    <w:tbl>
      <w:tblPr>
        <w:tblStyle w:val="TableGrid"/>
        <w:tblW w:w="9631" w:type="dxa"/>
        <w:tblLayout w:type="fixed"/>
        <w:tblLook w:val="04A0" w:firstRow="1" w:lastRow="0" w:firstColumn="1" w:lastColumn="0" w:noHBand="0" w:noVBand="1"/>
      </w:tblPr>
      <w:tblGrid>
        <w:gridCol w:w="1555"/>
        <w:gridCol w:w="8076"/>
      </w:tblGrid>
      <w:tr w:rsidR="00962640" w14:paraId="68988AA4" w14:textId="77777777" w:rsidTr="005A0613">
        <w:tc>
          <w:tcPr>
            <w:tcW w:w="1555" w:type="dxa"/>
          </w:tcPr>
          <w:p w14:paraId="07EBDEE3"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ED265CE" w14:textId="77777777" w:rsidR="00962640" w:rsidRDefault="00962640"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61C87" w14:paraId="42BDB716" w14:textId="77777777" w:rsidTr="005A0613">
        <w:tc>
          <w:tcPr>
            <w:tcW w:w="1555" w:type="dxa"/>
          </w:tcPr>
          <w:p w14:paraId="3F0BAAB1" w14:textId="0FDF010E" w:rsidR="00961C87" w:rsidRDefault="00961C87" w:rsidP="00961C87">
            <w:pPr>
              <w:pStyle w:val="0Maintext"/>
              <w:spacing w:after="0" w:afterAutospacing="0"/>
              <w:ind w:firstLine="0"/>
            </w:pPr>
            <w:r>
              <w:rPr>
                <w:rFonts w:hint="eastAsia"/>
                <w:lang w:eastAsia="ko-KR"/>
              </w:rPr>
              <w:t>LGE</w:t>
            </w:r>
          </w:p>
        </w:tc>
        <w:tc>
          <w:tcPr>
            <w:tcW w:w="8076" w:type="dxa"/>
          </w:tcPr>
          <w:p w14:paraId="79383758" w14:textId="77777777" w:rsidR="00961C87" w:rsidRDefault="00961C87" w:rsidP="00961C87">
            <w:pPr>
              <w:pStyle w:val="0Maintext"/>
              <w:spacing w:after="0" w:afterAutospacing="0"/>
              <w:ind w:firstLine="0"/>
              <w:rPr>
                <w:lang w:eastAsia="ko-KR"/>
              </w:rPr>
            </w:pPr>
            <w:r>
              <w:rPr>
                <w:rFonts w:hint="eastAsia"/>
                <w:lang w:eastAsia="ko-KR"/>
              </w:rPr>
              <w:t xml:space="preserve">Regardless of whether we go to Alt 1 or Alt 2, from our side, it is important </w:t>
            </w:r>
            <w:r>
              <w:rPr>
                <w:lang w:eastAsia="ko-KR"/>
              </w:rPr>
              <w:t xml:space="preserve">how to ensure the COT responded UE will transmit SL channel(s) to the COT initiator UE within the shared COT duration. </w:t>
            </w:r>
          </w:p>
          <w:p w14:paraId="7CB0332F" w14:textId="77777777" w:rsidR="00961C87" w:rsidRDefault="00961C87" w:rsidP="00961C87">
            <w:pPr>
              <w:pStyle w:val="0Maintext"/>
              <w:spacing w:after="0" w:afterAutospacing="0"/>
              <w:ind w:firstLine="0"/>
              <w:rPr>
                <w:lang w:eastAsia="ko-KR"/>
              </w:rPr>
            </w:pPr>
          </w:p>
          <w:p w14:paraId="0EA89AF9" w14:textId="77777777" w:rsidR="00961C87" w:rsidRDefault="00961C87" w:rsidP="00961C87">
            <w:pPr>
              <w:pStyle w:val="0Maintext"/>
              <w:spacing w:after="0" w:afterAutospacing="0"/>
              <w:ind w:firstLine="0"/>
              <w:rPr>
                <w:lang w:eastAsia="ko-KR"/>
              </w:rPr>
            </w:pPr>
            <w:r>
              <w:rPr>
                <w:lang w:eastAsia="ko-KR"/>
              </w:rPr>
              <w:t xml:space="preserve">In Alt 1, </w:t>
            </w:r>
            <w:proofErr w:type="gramStart"/>
            <w:r>
              <w:rPr>
                <w:lang w:eastAsia="ko-KR"/>
              </w:rPr>
              <w:t>this things</w:t>
            </w:r>
            <w:proofErr w:type="gramEnd"/>
            <w:r>
              <w:rPr>
                <w:lang w:eastAsia="ko-KR"/>
              </w:rPr>
              <w:t xml:space="preserve"> can be simply guaranteed. For instance, for unicast, the COT responded UE’s transmission will use the source ID of the COT initiator UE’s PSSCH as the destination ID. For groupcast or broadcast, the COT responded UE’s transmission will use the destination ID of the COT initiator UE’s PSSCH as the destination ID.</w:t>
            </w:r>
          </w:p>
          <w:p w14:paraId="754DF089" w14:textId="77777777" w:rsidR="00961C87" w:rsidRDefault="00961C87" w:rsidP="00961C87">
            <w:pPr>
              <w:pStyle w:val="0Maintext"/>
              <w:spacing w:after="0" w:afterAutospacing="0"/>
              <w:ind w:firstLine="0"/>
              <w:rPr>
                <w:lang w:eastAsia="ko-KR"/>
              </w:rPr>
            </w:pPr>
          </w:p>
          <w:p w14:paraId="4A11ACCF" w14:textId="77777777" w:rsidR="00961C87" w:rsidRDefault="00961C87" w:rsidP="00961C87">
            <w:pPr>
              <w:pStyle w:val="0Maintext"/>
              <w:spacing w:after="0" w:afterAutospacing="0"/>
              <w:ind w:firstLine="0"/>
              <w:rPr>
                <w:lang w:eastAsia="ko-KR"/>
              </w:rPr>
            </w:pPr>
            <w:r>
              <w:rPr>
                <w:rFonts w:hint="eastAsia"/>
                <w:lang w:eastAsia="ko-KR"/>
              </w:rPr>
              <w:t xml:space="preserve">In Alt 2, if the COT sharing </w:t>
            </w:r>
            <w:r>
              <w:rPr>
                <w:lang w:eastAsia="ko-KR"/>
              </w:rPr>
              <w:t>information</w:t>
            </w:r>
            <w:r>
              <w:rPr>
                <w:rFonts w:hint="eastAsia"/>
                <w:lang w:eastAsia="ko-KR"/>
              </w:rPr>
              <w:t xml:space="preserve"> </w:t>
            </w:r>
            <w:r>
              <w:rPr>
                <w:lang w:eastAsia="ko-KR"/>
              </w:rPr>
              <w:t xml:space="preserve">is conveyed with unicast data of the COT initiator UE, and if the COT responded UE is not the intended UE of the unicast data, it is still necessary to ensure the COT responded UE will transmit SL channel(s) to the COT initiator UE within the shared COT duration. Since source ID of the COT initiator UE will be different across different unicast session or cast type, it is not always possible that the COT responded UE simply use the source ID of PSSCH conveying COT sharing information for its destination ID. In other words, even though the COT responded UE uses the source ID of the COT initiator UE’s data transmission as its destination ID, the COT responded UE’s transmission would not target the COT initiator UE. </w:t>
            </w:r>
          </w:p>
          <w:p w14:paraId="231F508D" w14:textId="77777777" w:rsidR="00961C87" w:rsidRDefault="00961C87" w:rsidP="00961C87">
            <w:pPr>
              <w:pStyle w:val="0Maintext"/>
              <w:spacing w:after="0" w:afterAutospacing="0"/>
              <w:ind w:firstLine="0"/>
              <w:rPr>
                <w:lang w:eastAsia="ko-KR"/>
              </w:rPr>
            </w:pPr>
            <w:r>
              <w:rPr>
                <w:lang w:eastAsia="ko-KR"/>
              </w:rPr>
              <w:t xml:space="preserve">If the additional ID is used to distinguish UE, and if the COT responded UE uses this new ID, then it will definitely have RAN2 impact. </w:t>
            </w:r>
          </w:p>
          <w:p w14:paraId="0361F26A" w14:textId="77777777" w:rsidR="00961C87" w:rsidRDefault="00961C87" w:rsidP="00961C87">
            <w:pPr>
              <w:pStyle w:val="0Maintext"/>
              <w:spacing w:after="0" w:afterAutospacing="0"/>
              <w:ind w:firstLine="0"/>
              <w:rPr>
                <w:lang w:eastAsia="ko-KR"/>
              </w:rPr>
            </w:pPr>
          </w:p>
          <w:p w14:paraId="3DA01E78" w14:textId="5F9D8108" w:rsidR="00961C87" w:rsidRDefault="00961C87" w:rsidP="00961C87">
            <w:pPr>
              <w:pStyle w:val="0Maintext"/>
              <w:spacing w:after="0" w:afterAutospacing="0"/>
              <w:ind w:firstLine="0"/>
            </w:pPr>
            <w:r>
              <w:rPr>
                <w:lang w:eastAsia="ko-KR"/>
              </w:rPr>
              <w:t>In short, for Alt 2, at least, we need more discussion on “</w:t>
            </w:r>
            <w:r w:rsidRPr="002725DE">
              <w:rPr>
                <w:color w:val="FF0000"/>
                <w:lang w:eastAsia="ko-KR"/>
              </w:rPr>
              <w:t>how to ensure the COT responded UE will transmit SL channel(s) to the COT initiator UE within the shared COT duration</w:t>
            </w:r>
            <w:r>
              <w:rPr>
                <w:lang w:eastAsia="ko-KR"/>
              </w:rPr>
              <w:t xml:space="preserve">” </w:t>
            </w:r>
          </w:p>
        </w:tc>
      </w:tr>
      <w:tr w:rsidR="00201A4C" w14:paraId="4F837102" w14:textId="77777777" w:rsidTr="005A0613">
        <w:tc>
          <w:tcPr>
            <w:tcW w:w="1555" w:type="dxa"/>
          </w:tcPr>
          <w:p w14:paraId="0325AA80" w14:textId="3A9EB667" w:rsidR="00201A4C" w:rsidRDefault="00201A4C" w:rsidP="00201A4C">
            <w:pPr>
              <w:pStyle w:val="0Maintext"/>
              <w:spacing w:after="0" w:afterAutospacing="0"/>
              <w:ind w:firstLine="0"/>
            </w:pPr>
            <w:r>
              <w:rPr>
                <w:rFonts w:eastAsiaTheme="minorEastAsia" w:hint="eastAsia"/>
                <w:lang w:eastAsia="zh-CN"/>
              </w:rPr>
              <w:t>O</w:t>
            </w:r>
            <w:r>
              <w:rPr>
                <w:rFonts w:eastAsiaTheme="minorEastAsia"/>
                <w:lang w:eastAsia="zh-CN"/>
              </w:rPr>
              <w:t>PPO</w:t>
            </w:r>
          </w:p>
        </w:tc>
        <w:tc>
          <w:tcPr>
            <w:tcW w:w="8076" w:type="dxa"/>
          </w:tcPr>
          <w:p w14:paraId="570AAC5E" w14:textId="75C853B3" w:rsidR="00201A4C" w:rsidRDefault="00201A4C" w:rsidP="00201A4C">
            <w:pPr>
              <w:pStyle w:val="0Maintext"/>
              <w:spacing w:after="0" w:afterAutospacing="0"/>
              <w:ind w:firstLine="0"/>
            </w:pPr>
            <w:r>
              <w:rPr>
                <w:rFonts w:eastAsiaTheme="minorEastAsia" w:hint="eastAsia"/>
                <w:lang w:eastAsia="zh-CN"/>
              </w:rPr>
              <w:t>s</w:t>
            </w:r>
            <w:r>
              <w:rPr>
                <w:rFonts w:eastAsiaTheme="minorEastAsia"/>
                <w:lang w:eastAsia="zh-CN"/>
              </w:rPr>
              <w:t>upport</w:t>
            </w:r>
          </w:p>
        </w:tc>
      </w:tr>
      <w:tr w:rsidR="00D6367A" w:rsidRPr="00D6367A" w14:paraId="090CF991" w14:textId="77777777" w:rsidTr="005A0613">
        <w:tc>
          <w:tcPr>
            <w:tcW w:w="1555" w:type="dxa"/>
          </w:tcPr>
          <w:p w14:paraId="009348ED" w14:textId="39FF263D" w:rsidR="00D6367A" w:rsidRPr="00D6367A" w:rsidRDefault="00D6367A" w:rsidP="00D6367A">
            <w:pPr>
              <w:pStyle w:val="0Maintext"/>
              <w:spacing w:after="0" w:afterAutospacing="0"/>
              <w:ind w:firstLine="0"/>
            </w:pPr>
            <w:r w:rsidRPr="00C30C02">
              <w:t>DCM</w:t>
            </w:r>
          </w:p>
        </w:tc>
        <w:tc>
          <w:tcPr>
            <w:tcW w:w="8076" w:type="dxa"/>
          </w:tcPr>
          <w:p w14:paraId="2D614E7E" w14:textId="0C6AC7F5" w:rsidR="00D6367A" w:rsidRPr="00D6367A" w:rsidRDefault="00D6367A" w:rsidP="00D6367A">
            <w:pPr>
              <w:pStyle w:val="0Maintext"/>
              <w:spacing w:after="0" w:afterAutospacing="0"/>
              <w:ind w:firstLine="0"/>
            </w:pPr>
            <w:r w:rsidRPr="00C30C02">
              <w:t>OK with the current proposal, and the LGE’s suggestion would be good point.</w:t>
            </w:r>
          </w:p>
        </w:tc>
      </w:tr>
      <w:tr w:rsidR="009F0301" w14:paraId="162028C3" w14:textId="77777777" w:rsidTr="005A0613">
        <w:tc>
          <w:tcPr>
            <w:tcW w:w="1555" w:type="dxa"/>
          </w:tcPr>
          <w:p w14:paraId="51CEDAB9" w14:textId="6D2B196C" w:rsidR="009F0301" w:rsidRPr="009F0301" w:rsidRDefault="009F0301" w:rsidP="009F0301">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07A9BF65" w14:textId="6CCBC86A" w:rsidR="009F0301" w:rsidRDefault="004467FB" w:rsidP="009F0301">
            <w:pPr>
              <w:pStyle w:val="0Maintext"/>
              <w:spacing w:after="0" w:afterAutospacing="0"/>
              <w:ind w:firstLine="0"/>
            </w:pPr>
            <w:r>
              <w:rPr>
                <w:rFonts w:eastAsiaTheme="minorEastAsia" w:hint="eastAsia"/>
                <w:lang w:eastAsia="zh-CN"/>
              </w:rPr>
              <w:t>W</w:t>
            </w:r>
            <w:r>
              <w:rPr>
                <w:rFonts w:eastAsiaTheme="minorEastAsia"/>
                <w:lang w:eastAsia="zh-CN"/>
              </w:rPr>
              <w:t>e can compromise to Alt. 2 although o</w:t>
            </w:r>
            <w:r w:rsidR="009F0301">
              <w:rPr>
                <w:rFonts w:eastAsiaTheme="minorEastAsia"/>
                <w:lang w:eastAsia="zh-CN"/>
              </w:rPr>
              <w:t>ur first preference is Alt. 1.</w:t>
            </w:r>
          </w:p>
        </w:tc>
      </w:tr>
      <w:tr w:rsidR="00B91A1D" w14:paraId="41A0552F" w14:textId="77777777" w:rsidTr="005A0613">
        <w:tc>
          <w:tcPr>
            <w:tcW w:w="1555" w:type="dxa"/>
          </w:tcPr>
          <w:p w14:paraId="6AC8749D" w14:textId="11587193"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0909CCFA"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agree.</w:t>
            </w:r>
          </w:p>
          <w:p w14:paraId="58094B9D" w14:textId="77777777" w:rsidR="00B91A1D" w:rsidRDefault="00B91A1D" w:rsidP="00B91A1D">
            <w:pPr>
              <w:pStyle w:val="0Maintext"/>
              <w:spacing w:after="0" w:afterAutospacing="0"/>
              <w:ind w:firstLine="0"/>
              <w:rPr>
                <w:rFonts w:eastAsiaTheme="minorEastAsia"/>
                <w:lang w:eastAsia="zh-CN"/>
              </w:rPr>
            </w:pPr>
          </w:p>
          <w:p w14:paraId="77A6BA19" w14:textId="77777777" w:rsidR="00B91A1D" w:rsidRDefault="00B91A1D" w:rsidP="00B91A1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rom our perspective, how alt 2 can work and what is the benefit compared to Alt 1 is not so clear at this stage, because there is an FFS “</w:t>
            </w:r>
            <w:r w:rsidRPr="007E4A85">
              <w:rPr>
                <w:rFonts w:eastAsiaTheme="minorEastAsia"/>
                <w:lang w:eastAsia="zh-CN"/>
              </w:rPr>
              <w:t>how to determine a SL UE is a target receiver</w:t>
            </w:r>
            <w:r>
              <w:rPr>
                <w:rFonts w:eastAsiaTheme="minorEastAsia"/>
                <w:lang w:eastAsia="zh-CN"/>
              </w:rPr>
              <w:t>”, one further issue is, if there are too many UEs can be responding UEs this case, how to determine which one(s) are the COT sharing target, one potential solution is by using communication range restriction to limit this number, so it should be indicated in the container.</w:t>
            </w:r>
          </w:p>
          <w:p w14:paraId="523E38C8" w14:textId="77777777" w:rsidR="00B91A1D" w:rsidRDefault="00B91A1D" w:rsidP="00B91A1D">
            <w:pPr>
              <w:pStyle w:val="0Maintext"/>
              <w:spacing w:after="0" w:afterAutospacing="0"/>
              <w:ind w:firstLine="0"/>
              <w:rPr>
                <w:rFonts w:eastAsiaTheme="minorEastAsia"/>
                <w:lang w:eastAsia="zh-CN"/>
              </w:rPr>
            </w:pPr>
          </w:p>
          <w:p w14:paraId="3815397B" w14:textId="77777777" w:rsidR="00B91A1D" w:rsidRDefault="00B91A1D" w:rsidP="00B91A1D">
            <w:pPr>
              <w:pStyle w:val="0Maintext"/>
              <w:spacing w:after="0" w:afterAutospacing="0"/>
              <w:ind w:firstLine="0"/>
              <w:rPr>
                <w:rFonts w:eastAsiaTheme="minorEastAsia"/>
                <w:lang w:eastAsia="zh-CN"/>
              </w:rPr>
            </w:pPr>
            <w:r>
              <w:rPr>
                <w:rFonts w:eastAsiaTheme="minorEastAsia"/>
                <w:lang w:eastAsia="zh-CN"/>
              </w:rPr>
              <w:t xml:space="preserve">On the other hand, with this FFS, Alt 2 should still have the possibility to fall back to Alt 1, if we determine that </w:t>
            </w:r>
            <w:r w:rsidRPr="007818EF">
              <w:rPr>
                <w:rFonts w:eastAsiaTheme="minorEastAsia"/>
                <w:lang w:eastAsia="zh-CN"/>
              </w:rPr>
              <w:t xml:space="preserve">a SL UE </w:t>
            </w:r>
            <w:r>
              <w:rPr>
                <w:rFonts w:eastAsiaTheme="minorEastAsia"/>
                <w:lang w:eastAsia="zh-CN"/>
              </w:rPr>
              <w:t>can be</w:t>
            </w:r>
            <w:r w:rsidRPr="007818EF">
              <w:rPr>
                <w:rFonts w:eastAsiaTheme="minorEastAsia"/>
                <w:lang w:eastAsia="zh-CN"/>
              </w:rPr>
              <w:t xml:space="preserve"> a target receiver</w:t>
            </w:r>
            <w:r>
              <w:rPr>
                <w:rFonts w:eastAsiaTheme="minorEastAsia"/>
                <w:lang w:eastAsia="zh-CN"/>
              </w:rPr>
              <w:t xml:space="preserve"> only when it is </w:t>
            </w:r>
            <w:r w:rsidRPr="007818EF">
              <w:rPr>
                <w:rFonts w:eastAsiaTheme="minorEastAsia"/>
                <w:lang w:eastAsia="zh-CN"/>
              </w:rPr>
              <w:t>the target data SCH receiver</w:t>
            </w:r>
            <w:r>
              <w:rPr>
                <w:rFonts w:eastAsiaTheme="minorEastAsia"/>
                <w:lang w:eastAsia="zh-CN"/>
              </w:rPr>
              <w:t xml:space="preserve">. </w:t>
            </w:r>
          </w:p>
          <w:p w14:paraId="214B01F2" w14:textId="77777777" w:rsidR="00B91A1D" w:rsidRDefault="00B91A1D" w:rsidP="00B91A1D">
            <w:pPr>
              <w:pStyle w:val="0Maintext"/>
              <w:spacing w:after="0" w:afterAutospacing="0"/>
              <w:ind w:firstLine="0"/>
              <w:rPr>
                <w:rFonts w:eastAsiaTheme="minorEastAsia"/>
                <w:lang w:eastAsia="zh-CN"/>
              </w:rPr>
            </w:pPr>
          </w:p>
          <w:p w14:paraId="272E9895" w14:textId="559667B8" w:rsidR="00B91A1D" w:rsidRDefault="00B91A1D" w:rsidP="00B91A1D">
            <w:pPr>
              <w:pStyle w:val="0Maintext"/>
              <w:spacing w:after="0" w:afterAutospacing="0"/>
              <w:ind w:firstLine="0"/>
            </w:pPr>
            <w:r>
              <w:rPr>
                <w:rFonts w:eastAsiaTheme="minorEastAsia"/>
                <w:lang w:eastAsia="zh-CN"/>
              </w:rPr>
              <w:t>So, a better logic is that Alt 1 at least should be agreed as a usual case, as a good compromise, whether other case can be supported for UE-to-</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COT</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can be FFS as some special cases, e.g., a receiver in a different session transmit PSFCH to the COT initiator.</w:t>
            </w:r>
          </w:p>
        </w:tc>
      </w:tr>
      <w:tr w:rsidR="009A6BDC" w14:paraId="79F7AF88" w14:textId="77777777" w:rsidTr="005A0613">
        <w:tc>
          <w:tcPr>
            <w:tcW w:w="1555" w:type="dxa"/>
          </w:tcPr>
          <w:p w14:paraId="347F6022" w14:textId="0D4C7D84" w:rsidR="009A6BDC" w:rsidRDefault="009A6BDC" w:rsidP="009A6BDC">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4A77F61D" w14:textId="77777777" w:rsidR="009A6BDC" w:rsidRDefault="009A6BDC" w:rsidP="009A6BDC">
            <w:pPr>
              <w:pStyle w:val="0Maintext"/>
              <w:spacing w:after="0" w:afterAutospacing="0" w:line="240" w:lineRule="auto"/>
              <w:ind w:firstLine="0"/>
              <w:rPr>
                <w:rFonts w:eastAsiaTheme="minorEastAsia"/>
                <w:lang w:eastAsia="zh-CN"/>
              </w:rPr>
            </w:pPr>
            <w:r>
              <w:rPr>
                <w:rFonts w:eastAsiaTheme="minorEastAsia"/>
                <w:lang w:eastAsia="zh-CN"/>
              </w:rPr>
              <w:t>The start of the shared COT should be indicated as well, since some of the remaining COT may be used for the COT initiating UE. So, we suggest the following change</w:t>
            </w:r>
          </w:p>
          <w:p w14:paraId="7729831C" w14:textId="77777777" w:rsidR="009A6BDC" w:rsidRDefault="009A6BDC" w:rsidP="009A6BDC">
            <w:pPr>
              <w:pStyle w:val="0Maintext"/>
              <w:numPr>
                <w:ilvl w:val="1"/>
                <w:numId w:val="25"/>
              </w:numPr>
              <w:spacing w:after="0" w:afterAutospacing="0" w:line="240" w:lineRule="auto"/>
              <w:rPr>
                <w:rFonts w:ascii="Calibri" w:hAnsi="Calibri" w:cs="Calibri"/>
                <w:sz w:val="22"/>
                <w:lang w:val="en-US"/>
              </w:rPr>
            </w:pPr>
            <w:r>
              <w:rPr>
                <w:rFonts w:ascii="Calibri" w:hAnsi="Calibri" w:cs="Calibri" w:hint="eastAsia"/>
                <w:sz w:val="22"/>
                <w:lang w:val="en-US"/>
              </w:rPr>
              <w:t>Contents of COT sharing information includes the followings:</w:t>
            </w:r>
          </w:p>
          <w:p w14:paraId="0E97BB71" w14:textId="77777777" w:rsidR="009A6BDC" w:rsidRPr="007E030D" w:rsidRDefault="009A6BDC" w:rsidP="009A6BDC">
            <w:pPr>
              <w:pStyle w:val="ListParagraph"/>
              <w:numPr>
                <w:ilvl w:val="2"/>
                <w:numId w:val="25"/>
              </w:numPr>
              <w:autoSpaceDE w:val="0"/>
              <w:autoSpaceDN w:val="0"/>
              <w:spacing w:before="120"/>
              <w:ind w:leftChars="0"/>
              <w:jc w:val="both"/>
              <w:rPr>
                <w:rFonts w:ascii="Calibri" w:eastAsia="Malgun Gothic" w:hAnsi="Calibri" w:cs="Calibri"/>
                <w:color w:val="FF0000"/>
                <w:sz w:val="22"/>
                <w:szCs w:val="20"/>
                <w:lang w:eastAsia="en-US"/>
              </w:rPr>
            </w:pPr>
            <w:r w:rsidRPr="007E030D">
              <w:rPr>
                <w:rFonts w:ascii="Calibri" w:eastAsia="Malgun Gothic" w:hAnsi="Calibri" w:cs="Calibri"/>
                <w:color w:val="FF0000"/>
                <w:sz w:val="22"/>
                <w:szCs w:val="20"/>
                <w:lang w:eastAsia="en-US"/>
              </w:rPr>
              <w:t>Starting offset of the shared COT</w:t>
            </w:r>
          </w:p>
          <w:p w14:paraId="1597C1EF" w14:textId="6DFE91AD" w:rsidR="009A6BDC" w:rsidRDefault="009A6BDC" w:rsidP="009A6BDC">
            <w:pPr>
              <w:pStyle w:val="0Maintext"/>
              <w:spacing w:after="0" w:afterAutospacing="0"/>
              <w:ind w:firstLine="0"/>
              <w:rPr>
                <w:rFonts w:eastAsiaTheme="minorEastAsia"/>
                <w:lang w:eastAsia="zh-CN"/>
              </w:rPr>
            </w:pPr>
            <w:r>
              <w:rPr>
                <w:rFonts w:eastAsiaTheme="minorEastAsia"/>
                <w:lang w:eastAsia="zh-CN"/>
              </w:rPr>
              <w:t>ID information does not belong to COT sharing information, we still think the ID information should be removed.</w:t>
            </w:r>
          </w:p>
        </w:tc>
      </w:tr>
      <w:tr w:rsidR="00C55F84" w14:paraId="78614F47" w14:textId="77777777" w:rsidTr="005A0613">
        <w:tc>
          <w:tcPr>
            <w:tcW w:w="1555" w:type="dxa"/>
          </w:tcPr>
          <w:p w14:paraId="794F113A" w14:textId="25AD5E40" w:rsidR="00C55F84" w:rsidRDefault="00C55F84" w:rsidP="009A6BDC">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954E1A4" w14:textId="362220D4" w:rsidR="00C55F84" w:rsidRDefault="00C55F84" w:rsidP="009A6BDC">
            <w:pPr>
              <w:pStyle w:val="0Maintext"/>
              <w:spacing w:after="0" w:afterAutospacing="0" w:line="240" w:lineRule="auto"/>
              <w:ind w:firstLine="0"/>
              <w:rPr>
                <w:rFonts w:eastAsiaTheme="minorEastAsia"/>
                <w:lang w:eastAsia="zh-CN"/>
              </w:rPr>
            </w:pPr>
            <w:r>
              <w:rPr>
                <w:rFonts w:eastAsiaTheme="minorEastAsia" w:hint="eastAsia"/>
                <w:lang w:eastAsia="zh-CN"/>
              </w:rPr>
              <w:t>We propose to add an FFS for Alt2 on impacts to UEs not satisfying the conditions to utilize a shared COT.</w:t>
            </w:r>
          </w:p>
        </w:tc>
      </w:tr>
      <w:tr w:rsidR="001E5BBA" w14:paraId="5FDA1F54" w14:textId="77777777" w:rsidTr="005A0613">
        <w:tc>
          <w:tcPr>
            <w:tcW w:w="1555" w:type="dxa"/>
          </w:tcPr>
          <w:p w14:paraId="1241A576" w14:textId="25CF65B3" w:rsidR="001E5BBA" w:rsidRDefault="001E5BBA" w:rsidP="001E5BBA">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6" w:type="dxa"/>
          </w:tcPr>
          <w:p w14:paraId="207D53E7" w14:textId="77777777" w:rsidR="001E5BBA" w:rsidRDefault="001E5BBA" w:rsidP="001E5BBA">
            <w:pPr>
              <w:pStyle w:val="0Maintext"/>
              <w:spacing w:after="0" w:afterAutospacing="0"/>
              <w:ind w:firstLine="0"/>
              <w:rPr>
                <w:rFonts w:eastAsiaTheme="minorEastAsia"/>
                <w:lang w:eastAsia="zh-CN"/>
              </w:rPr>
            </w:pPr>
            <w:r>
              <w:rPr>
                <w:rFonts w:eastAsiaTheme="minorEastAsia"/>
                <w:lang w:eastAsia="zh-CN"/>
              </w:rPr>
              <w:t>We still feel that an agreement on the COT sharing information container before reaching consensus on the content is not a good approach.</w:t>
            </w:r>
          </w:p>
          <w:p w14:paraId="7B7558BC" w14:textId="03089086"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We are fine to proceed with other parts of the proposal.</w:t>
            </w:r>
          </w:p>
        </w:tc>
      </w:tr>
      <w:tr w:rsidR="00650E3B" w14:paraId="703A158B" w14:textId="77777777" w:rsidTr="005A0613">
        <w:tc>
          <w:tcPr>
            <w:tcW w:w="1555" w:type="dxa"/>
          </w:tcPr>
          <w:p w14:paraId="3D48EA5C" w14:textId="77777777" w:rsidR="00650E3B" w:rsidRPr="003C4B13" w:rsidRDefault="00650E3B" w:rsidP="000F648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3153A051" w14:textId="77777777" w:rsidR="00650E3B" w:rsidRPr="003C4B13" w:rsidRDefault="00650E3B" w:rsidP="000F6488">
            <w:pPr>
              <w:pStyle w:val="0Maintext"/>
              <w:spacing w:after="0" w:afterAutospacing="0"/>
              <w:ind w:firstLine="0"/>
              <w:rPr>
                <w:rFonts w:eastAsiaTheme="minorEastAsia"/>
                <w:lang w:eastAsia="zh-CN"/>
              </w:rPr>
            </w:pPr>
            <w:r>
              <w:rPr>
                <w:rFonts w:eastAsiaTheme="minorEastAsia"/>
                <w:lang w:eastAsia="zh-CN"/>
              </w:rPr>
              <w:t xml:space="preserve">We support the FL’s </w:t>
            </w:r>
            <w:r>
              <w:rPr>
                <w:rFonts w:eastAsiaTheme="minorEastAsia" w:hint="eastAsia"/>
                <w:lang w:eastAsia="zh-CN"/>
              </w:rPr>
              <w:t>pr</w:t>
            </w:r>
            <w:r>
              <w:rPr>
                <w:rFonts w:eastAsiaTheme="minorEastAsia"/>
                <w:lang w:eastAsia="zh-CN"/>
              </w:rPr>
              <w:t>oposal.</w:t>
            </w:r>
          </w:p>
        </w:tc>
      </w:tr>
      <w:tr w:rsidR="00D0325D" w14:paraId="068F747B" w14:textId="77777777" w:rsidTr="005A0613">
        <w:tc>
          <w:tcPr>
            <w:tcW w:w="1555" w:type="dxa"/>
          </w:tcPr>
          <w:p w14:paraId="2F44CF25" w14:textId="77777777" w:rsidR="00D0325D" w:rsidRPr="0029448E" w:rsidRDefault="00D0325D" w:rsidP="000F6488">
            <w:r w:rsidRPr="0029448E">
              <w:t>NEC</w:t>
            </w:r>
          </w:p>
        </w:tc>
        <w:tc>
          <w:tcPr>
            <w:tcW w:w="8076" w:type="dxa"/>
          </w:tcPr>
          <w:p w14:paraId="7DCB97E7" w14:textId="77777777" w:rsidR="00D0325D" w:rsidRDefault="00D0325D" w:rsidP="000F6488">
            <w:r w:rsidRPr="0029448E">
              <w:t>We are fine with the proposal.</w:t>
            </w:r>
          </w:p>
        </w:tc>
      </w:tr>
      <w:tr w:rsidR="00E41CC5" w14:paraId="12A716D8" w14:textId="77777777" w:rsidTr="005A0613">
        <w:tc>
          <w:tcPr>
            <w:tcW w:w="1555" w:type="dxa"/>
          </w:tcPr>
          <w:p w14:paraId="0E0F1529" w14:textId="029FEE1C" w:rsidR="00E41CC5" w:rsidRPr="0029448E" w:rsidRDefault="00E41CC5" w:rsidP="00E41CC5">
            <w:r>
              <w:rPr>
                <w:rFonts w:eastAsiaTheme="minorEastAsia"/>
                <w:lang w:eastAsia="zh-CN"/>
              </w:rPr>
              <w:t>Fraunhofer</w:t>
            </w:r>
          </w:p>
        </w:tc>
        <w:tc>
          <w:tcPr>
            <w:tcW w:w="8076" w:type="dxa"/>
          </w:tcPr>
          <w:p w14:paraId="4C7E5581" w14:textId="77777777" w:rsidR="00E41CC5" w:rsidRDefault="00E41CC5" w:rsidP="00E41CC5">
            <w:pPr>
              <w:pStyle w:val="0Maintext"/>
              <w:spacing w:after="0" w:afterAutospacing="0" w:line="240" w:lineRule="auto"/>
              <w:ind w:firstLine="0"/>
              <w:rPr>
                <w:rFonts w:eastAsiaTheme="minorEastAsia"/>
                <w:lang w:eastAsia="zh-CN"/>
              </w:rPr>
            </w:pPr>
            <w:r>
              <w:rPr>
                <w:rFonts w:eastAsiaTheme="minorEastAsia"/>
                <w:lang w:eastAsia="zh-CN"/>
              </w:rPr>
              <w:t>We support the FL’s proposal.</w:t>
            </w:r>
          </w:p>
          <w:p w14:paraId="25A30B96" w14:textId="77777777" w:rsidR="00E41CC5" w:rsidRDefault="00E41CC5" w:rsidP="00E41CC5">
            <w:pPr>
              <w:pStyle w:val="0Maintext"/>
              <w:spacing w:after="0" w:afterAutospacing="0" w:line="240" w:lineRule="auto"/>
              <w:ind w:firstLine="0"/>
              <w:rPr>
                <w:rFonts w:eastAsiaTheme="minorEastAsia"/>
                <w:lang w:eastAsia="zh-CN"/>
              </w:rPr>
            </w:pPr>
            <w:r>
              <w:rPr>
                <w:rFonts w:eastAsiaTheme="minorEastAsia"/>
                <w:lang w:eastAsia="zh-CN"/>
              </w:rPr>
              <w:t xml:space="preserve">Just some editorial changes: </w:t>
            </w:r>
          </w:p>
          <w:p w14:paraId="7B003C2D" w14:textId="77777777" w:rsidR="00E41CC5" w:rsidRDefault="00E41CC5">
            <w:pPr>
              <w:pStyle w:val="0Maintext"/>
              <w:numPr>
                <w:ilvl w:val="0"/>
                <w:numId w:val="41"/>
              </w:numPr>
              <w:spacing w:after="0" w:afterAutospacing="0" w:line="240" w:lineRule="auto"/>
              <w:rPr>
                <w:rFonts w:eastAsiaTheme="minorEastAsia"/>
                <w:lang w:eastAsia="zh-CN"/>
              </w:rPr>
            </w:pPr>
            <w:r>
              <w:rPr>
                <w:rFonts w:eastAsiaTheme="minorEastAsia"/>
                <w:lang w:eastAsia="zh-CN"/>
              </w:rPr>
              <w:t>Rogue underscore: "</w:t>
            </w:r>
            <w:r w:rsidRPr="00516882">
              <w:rPr>
                <w:rFonts w:ascii="Calibri" w:hAnsi="Calibri" w:cs="Calibri" w:hint="eastAsia"/>
                <w:sz w:val="22"/>
                <w:lang w:val="en-US" w:eastAsia="x-none"/>
              </w:rPr>
              <w:t xml:space="preserve"> transmission</w:t>
            </w:r>
            <w:r w:rsidRPr="00C816EE">
              <w:rPr>
                <w:rFonts w:ascii="Calibri" w:hAnsi="Calibri" w:cs="Calibri" w:hint="eastAsia"/>
                <w:color w:val="FF0000"/>
                <w:sz w:val="22"/>
                <w:u w:val="single"/>
                <w:lang w:val="en-US" w:eastAsia="x-none"/>
              </w:rPr>
              <w:t xml:space="preserve"> </w:t>
            </w:r>
            <w:r w:rsidRPr="00BE6393">
              <w:rPr>
                <w:rFonts w:ascii="Calibri" w:hAnsi="Calibri" w:cs="Calibri" w:hint="eastAsia"/>
                <w:sz w:val="22"/>
                <w:lang w:val="en-US" w:eastAsia="x-none"/>
              </w:rPr>
              <w:t>in</w:t>
            </w:r>
            <w:r>
              <w:rPr>
                <w:rFonts w:ascii="Calibri" w:hAnsi="Calibri" w:cs="Calibri"/>
                <w:sz w:val="22"/>
                <w:lang w:val="en-US" w:eastAsia="x-none"/>
              </w:rPr>
              <w:t>”</w:t>
            </w:r>
          </w:p>
          <w:p w14:paraId="73AB6DFA" w14:textId="17D0C243" w:rsidR="00E41CC5" w:rsidRPr="00E41CC5" w:rsidRDefault="00E41CC5">
            <w:pPr>
              <w:pStyle w:val="0Maintext"/>
              <w:numPr>
                <w:ilvl w:val="0"/>
                <w:numId w:val="41"/>
              </w:numPr>
              <w:spacing w:after="0" w:afterAutospacing="0" w:line="240" w:lineRule="auto"/>
              <w:rPr>
                <w:rFonts w:eastAsiaTheme="minorEastAsia"/>
                <w:lang w:eastAsia="zh-CN"/>
              </w:rPr>
            </w:pPr>
            <w:r w:rsidRPr="00C816EE">
              <w:rPr>
                <w:rFonts w:asciiTheme="minorHAnsi" w:hAnsiTheme="minorHAnsi" w:cstheme="minorHAnsi"/>
                <w:strike/>
                <w:color w:val="FF0000"/>
                <w:sz w:val="22"/>
                <w:szCs w:val="22"/>
              </w:rPr>
              <w:t>When</w:t>
            </w:r>
            <w:r w:rsidRPr="00C816EE">
              <w:rPr>
                <w:rFonts w:asciiTheme="minorHAnsi" w:hAnsiTheme="minorHAnsi" w:cstheme="minorHAnsi"/>
                <w:color w:val="FF0000"/>
                <w:sz w:val="22"/>
                <w:szCs w:val="22"/>
              </w:rPr>
              <w:t xml:space="preserve"> </w:t>
            </w:r>
            <w:proofErr w:type="gramStart"/>
            <w:r w:rsidR="006F1BE0" w:rsidRPr="006F1BE0">
              <w:rPr>
                <w:rFonts w:asciiTheme="minorHAnsi" w:hAnsiTheme="minorHAnsi" w:cstheme="minorHAnsi"/>
                <w:color w:val="FF0000"/>
                <w:sz w:val="22"/>
                <w:szCs w:val="22"/>
              </w:rPr>
              <w:t>T</w:t>
            </w:r>
            <w:r w:rsidRPr="00516882">
              <w:rPr>
                <w:rFonts w:asciiTheme="minorHAnsi" w:hAnsiTheme="minorHAnsi" w:cstheme="minorHAnsi"/>
                <w:sz w:val="22"/>
                <w:szCs w:val="22"/>
              </w:rPr>
              <w:t>he</w:t>
            </w:r>
            <w:proofErr w:type="gramEnd"/>
            <w:r w:rsidRPr="00516882">
              <w:rPr>
                <w:rFonts w:asciiTheme="minorHAnsi" w:hAnsiTheme="minorHAnsi" w:cstheme="minorHAnsi"/>
                <w:sz w:val="22"/>
                <w:szCs w:val="22"/>
              </w:rPr>
              <w:t xml:space="preserve"> responding UE uses the shared COT for its transmission </w:t>
            </w:r>
            <w:r w:rsidRPr="00C816EE">
              <w:rPr>
                <w:rFonts w:asciiTheme="minorHAnsi" w:hAnsiTheme="minorHAnsi" w:cstheme="minorHAnsi"/>
                <w:color w:val="FF0000"/>
                <w:sz w:val="22"/>
                <w:szCs w:val="22"/>
              </w:rPr>
              <w:t xml:space="preserve">which </w:t>
            </w:r>
            <w:r w:rsidRPr="00516882">
              <w:rPr>
                <w:rFonts w:asciiTheme="minorHAnsi" w:hAnsiTheme="minorHAnsi" w:cstheme="minorHAnsi"/>
                <w:sz w:val="22"/>
                <w:szCs w:val="22"/>
              </w:rPr>
              <w:t>has an equal</w:t>
            </w:r>
            <w:r>
              <w:rPr>
                <w:rFonts w:asciiTheme="minorHAnsi" w:hAnsiTheme="minorHAnsi" w:cstheme="minorHAnsi"/>
                <w:sz w:val="22"/>
                <w:szCs w:val="22"/>
              </w:rPr>
              <w:t xml:space="preserve"> … </w:t>
            </w:r>
          </w:p>
        </w:tc>
      </w:tr>
      <w:tr w:rsidR="005A0613" w14:paraId="1347C055" w14:textId="77777777" w:rsidTr="005A0613">
        <w:tc>
          <w:tcPr>
            <w:tcW w:w="1555" w:type="dxa"/>
          </w:tcPr>
          <w:p w14:paraId="1BB743BB" w14:textId="77777777" w:rsidR="005A0613" w:rsidRPr="00D6367A" w:rsidRDefault="005A0613" w:rsidP="000F6488">
            <w:pPr>
              <w:pStyle w:val="0Maintext"/>
              <w:spacing w:after="0" w:afterAutospacing="0"/>
              <w:ind w:firstLine="0"/>
            </w:pPr>
            <w:r>
              <w:rPr>
                <w:rFonts w:eastAsiaTheme="minorEastAsia"/>
                <w:lang w:eastAsia="zh-CN"/>
              </w:rPr>
              <w:t>Nokia, NSB</w:t>
            </w:r>
          </w:p>
        </w:tc>
        <w:tc>
          <w:tcPr>
            <w:tcW w:w="8076" w:type="dxa"/>
          </w:tcPr>
          <w:p w14:paraId="60AE217E" w14:textId="77777777" w:rsidR="005A0613" w:rsidRDefault="005A0613" w:rsidP="000F6488">
            <w:pPr>
              <w:pStyle w:val="0Maintext"/>
              <w:spacing w:after="0" w:afterAutospacing="0"/>
              <w:ind w:firstLine="0"/>
            </w:pPr>
            <w:r>
              <w:t>We are ok with proposal.</w:t>
            </w:r>
          </w:p>
        </w:tc>
      </w:tr>
      <w:tr w:rsidR="00862B80" w14:paraId="2FA402AC" w14:textId="77777777" w:rsidTr="005A0613">
        <w:tc>
          <w:tcPr>
            <w:tcW w:w="1555" w:type="dxa"/>
          </w:tcPr>
          <w:p w14:paraId="7DC2A287" w14:textId="49ECFF2F" w:rsidR="00862B80" w:rsidRDefault="00862B80" w:rsidP="000F6488">
            <w:pPr>
              <w:pStyle w:val="0Maintext"/>
              <w:spacing w:after="0" w:afterAutospacing="0"/>
              <w:ind w:firstLine="0"/>
              <w:rPr>
                <w:rFonts w:eastAsiaTheme="minorEastAsia"/>
                <w:lang w:eastAsia="zh-CN"/>
              </w:rPr>
            </w:pPr>
            <w:r>
              <w:rPr>
                <w:rFonts w:eastAsiaTheme="minorEastAsia"/>
                <w:lang w:eastAsia="zh-CN"/>
              </w:rPr>
              <w:t xml:space="preserve">Intel </w:t>
            </w:r>
          </w:p>
        </w:tc>
        <w:tc>
          <w:tcPr>
            <w:tcW w:w="8076" w:type="dxa"/>
          </w:tcPr>
          <w:p w14:paraId="2B99DBC2" w14:textId="5C96C894" w:rsidR="00862B80" w:rsidRDefault="00862B80" w:rsidP="000F6488">
            <w:pPr>
              <w:pStyle w:val="0Maintext"/>
              <w:spacing w:after="0" w:afterAutospacing="0"/>
              <w:ind w:firstLine="0"/>
            </w:pPr>
            <w:r>
              <w:t xml:space="preserve">We are OK with the proposal. </w:t>
            </w:r>
            <w:r w:rsidR="004404AE">
              <w:t xml:space="preserve">However, another aspect that should be also discussed is also on whether </w:t>
            </w:r>
            <w:r w:rsidR="009910D6">
              <w:t xml:space="preserve">or not </w:t>
            </w:r>
            <w:r w:rsidR="008C443B">
              <w:t>a responding UE may also redundantly carry this information as well</w:t>
            </w:r>
            <w:r w:rsidR="00BF5E2E">
              <w:t xml:space="preserve">. Due to half-duplex issue, the COT information may be missed, and the COT may remain under-utilized. </w:t>
            </w:r>
            <w:r w:rsidR="002C5419">
              <w:t>Therefore, the proposal could be updated as follows:</w:t>
            </w:r>
          </w:p>
          <w:p w14:paraId="51949C47" w14:textId="77777777" w:rsidR="004404AE" w:rsidRPr="00BE6393" w:rsidRDefault="004404AE" w:rsidP="004404AE">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4D3C2D74" w14:textId="77777777" w:rsidR="004404AE" w:rsidRPr="00067664"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18A896EE" w14:textId="77777777" w:rsidR="004404AE" w:rsidRPr="00067664" w:rsidRDefault="004404AE" w:rsidP="004404AE">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16B2EF7F" w14:textId="77777777" w:rsidR="004404AE" w:rsidRPr="00BE6393"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699A961A" w14:textId="77777777" w:rsidR="004404AE" w:rsidRPr="00BE6393" w:rsidRDefault="004404AE" w:rsidP="004404AE">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2EE20344" w14:textId="73678CEE" w:rsidR="00862B80" w:rsidRDefault="004404AE" w:rsidP="002C5419">
            <w:pPr>
              <w:pStyle w:val="0Maintext"/>
              <w:numPr>
                <w:ilvl w:val="2"/>
                <w:numId w:val="25"/>
              </w:numPr>
              <w:spacing w:after="60" w:afterAutospacing="0" w:line="240" w:lineRule="auto"/>
              <w:ind w:hanging="357"/>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sidR="002C5419">
              <w:rPr>
                <w:rFonts w:ascii="Calibri" w:hAnsi="Calibri" w:cs="Calibri"/>
                <w:sz w:val="22"/>
                <w:lang w:eastAsia="x-none"/>
              </w:rPr>
              <w:t xml:space="preserve">, </w:t>
            </w:r>
            <w:r w:rsidR="002C5419" w:rsidRPr="002C5419">
              <w:rPr>
                <w:rFonts w:ascii="Calibri" w:hAnsi="Calibri" w:cs="Calibri"/>
                <w:sz w:val="22"/>
                <w:highlight w:val="yellow"/>
                <w:lang w:eastAsia="x-none"/>
              </w:rPr>
              <w:t>whether this should be redundantly carried by the responding device</w:t>
            </w:r>
            <w:r w:rsidRPr="00BE6393">
              <w:rPr>
                <w:rFonts w:ascii="Calibri" w:hAnsi="Calibri" w:cs="Calibri" w:hint="eastAsia"/>
                <w:sz w:val="22"/>
                <w:lang w:eastAsia="x-none"/>
              </w:rPr>
              <w:t>)</w:t>
            </w:r>
          </w:p>
        </w:tc>
      </w:tr>
      <w:tr w:rsidR="004744D6" w14:paraId="24FB8E0F" w14:textId="77777777" w:rsidTr="005A0613">
        <w:tc>
          <w:tcPr>
            <w:tcW w:w="1555" w:type="dxa"/>
          </w:tcPr>
          <w:p w14:paraId="74CDD841" w14:textId="7DDB2B35" w:rsidR="004744D6" w:rsidRDefault="004744D6" w:rsidP="004744D6">
            <w:pPr>
              <w:pStyle w:val="0Maintext"/>
              <w:spacing w:after="0" w:afterAutospacing="0"/>
              <w:ind w:firstLine="0"/>
              <w:rPr>
                <w:rFonts w:eastAsiaTheme="minorEastAsia"/>
                <w:lang w:eastAsia="zh-CN"/>
              </w:rPr>
            </w:pPr>
            <w:r>
              <w:rPr>
                <w:rFonts w:eastAsiaTheme="minorEastAsia"/>
                <w:lang w:eastAsia="zh-CN"/>
              </w:rPr>
              <w:t>InterDigital</w:t>
            </w:r>
          </w:p>
        </w:tc>
        <w:tc>
          <w:tcPr>
            <w:tcW w:w="8076" w:type="dxa"/>
          </w:tcPr>
          <w:p w14:paraId="17EE1DD7" w14:textId="5C158F2E" w:rsidR="004744D6" w:rsidRDefault="004744D6" w:rsidP="004744D6">
            <w:pPr>
              <w:pStyle w:val="0Maintext"/>
              <w:spacing w:after="0" w:afterAutospacing="0"/>
              <w:ind w:firstLine="0"/>
            </w:pPr>
            <w:r>
              <w:rPr>
                <w:rFonts w:eastAsiaTheme="minorEastAsia"/>
                <w:lang w:eastAsia="zh-CN"/>
              </w:rPr>
              <w:t>We support the proposal</w:t>
            </w:r>
          </w:p>
        </w:tc>
      </w:tr>
      <w:tr w:rsidR="00C71D3F" w14:paraId="43AEA7FD" w14:textId="77777777" w:rsidTr="005A0613">
        <w:tc>
          <w:tcPr>
            <w:tcW w:w="1555" w:type="dxa"/>
          </w:tcPr>
          <w:p w14:paraId="677956DB" w14:textId="3D851C88" w:rsidR="00C71D3F" w:rsidRDefault="00C71D3F" w:rsidP="004744D6">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8AEC4BE" w14:textId="77777777" w:rsidR="005A7558" w:rsidRDefault="005A7558" w:rsidP="006E3C09">
            <w:pPr>
              <w:pStyle w:val="0Maintext"/>
              <w:spacing w:after="0" w:afterAutospacing="0" w:line="240" w:lineRule="auto"/>
              <w:ind w:firstLine="0"/>
              <w:rPr>
                <w:b/>
                <w:bCs/>
              </w:rPr>
            </w:pPr>
            <w:r>
              <w:rPr>
                <w:b/>
                <w:bCs/>
              </w:rPr>
              <w:t>We support the spirit of the FL proposal, but we do have some concerns that we’d like to address:</w:t>
            </w:r>
          </w:p>
          <w:p w14:paraId="03BE7705" w14:textId="77777777" w:rsidR="005A7558" w:rsidRDefault="005A7558" w:rsidP="006E3C09">
            <w:pPr>
              <w:pStyle w:val="0Maintext"/>
              <w:numPr>
                <w:ilvl w:val="0"/>
                <w:numId w:val="25"/>
              </w:numPr>
              <w:tabs>
                <w:tab w:val="left" w:pos="720"/>
              </w:tabs>
              <w:spacing w:after="0" w:afterAutospacing="0" w:line="240" w:lineRule="auto"/>
            </w:pPr>
            <w:r>
              <w:t>COT sharing info:</w:t>
            </w:r>
          </w:p>
          <w:p w14:paraId="3CE8A94F" w14:textId="77777777" w:rsidR="005A7558" w:rsidRDefault="005A7558" w:rsidP="006E3C09">
            <w:pPr>
              <w:pStyle w:val="0Maintext"/>
              <w:numPr>
                <w:ilvl w:val="1"/>
                <w:numId w:val="25"/>
              </w:numPr>
              <w:tabs>
                <w:tab w:val="left" w:pos="720"/>
              </w:tabs>
              <w:spacing w:after="0" w:afterAutospacing="0" w:line="240" w:lineRule="auto"/>
            </w:pPr>
            <w:r>
              <w:t>Include information on RB sets cleared with LBT (necessary as the COT duration, it is supported in COT-SI in DCI 2_0 of R16 NR-U and should be supported in SL-U as well)</w:t>
            </w:r>
          </w:p>
          <w:p w14:paraId="44B41D85" w14:textId="77777777" w:rsidR="005A7558" w:rsidRDefault="005A7558" w:rsidP="006E3C09">
            <w:pPr>
              <w:pStyle w:val="0Maintext"/>
              <w:numPr>
                <w:ilvl w:val="1"/>
                <w:numId w:val="25"/>
              </w:numPr>
              <w:tabs>
                <w:tab w:val="left" w:pos="720"/>
              </w:tabs>
              <w:spacing w:after="0" w:afterAutospacing="0" w:line="240" w:lineRule="auto"/>
            </w:pPr>
            <w:r>
              <w:t>L1 IDs addition in COT sharing information might be possible, but should be further discussed, since the legacy IDs can or cannot be COT sharing information according to Alt2. (</w:t>
            </w:r>
            <w:proofErr w:type="gramStart"/>
            <w:r>
              <w:t>we</w:t>
            </w:r>
            <w:proofErr w:type="gramEnd"/>
            <w:r>
              <w:t xml:space="preserve"> suggest to move this part in FFS)</w:t>
            </w:r>
          </w:p>
          <w:p w14:paraId="4CDD42FE" w14:textId="77777777" w:rsidR="005A7558" w:rsidRPr="00C7034E" w:rsidRDefault="005A7558" w:rsidP="006E3C09">
            <w:pPr>
              <w:pStyle w:val="ListParagraph"/>
              <w:numPr>
                <w:ilvl w:val="1"/>
                <w:numId w:val="18"/>
              </w:numPr>
              <w:autoSpaceDE w:val="0"/>
              <w:autoSpaceDN w:val="0"/>
              <w:ind w:leftChars="0"/>
              <w:jc w:val="both"/>
              <w:rPr>
                <w:rFonts w:ascii="Calibri" w:hAnsi="Calibri" w:cs="Calibri"/>
                <w:color w:val="000000" w:themeColor="text1"/>
                <w:sz w:val="22"/>
              </w:rPr>
            </w:pPr>
            <w:r>
              <w:t>Capture shareable resources within the COT (</w:t>
            </w:r>
            <w:proofErr w:type="gramStart"/>
            <w:r>
              <w:t>e.g.</w:t>
            </w:r>
            <w:proofErr w:type="gramEnd"/>
            <w:r>
              <w:t xml:space="preserve"> offset and duration of shared region similarly to NR-U CG-UCI design). Note that this is the same </w:t>
            </w:r>
            <w:proofErr w:type="gramStart"/>
            <w:r>
              <w:t>as  “</w:t>
            </w:r>
            <w:proofErr w:type="gramEnd"/>
            <w:r w:rsidRPr="00C7034E">
              <w:rPr>
                <w:rFonts w:ascii="Calibri" w:eastAsiaTheme="minorEastAsia" w:hAnsi="Calibri" w:cs="Calibri"/>
                <w:i/>
                <w:iCs/>
                <w:color w:val="000000" w:themeColor="text1"/>
                <w:sz w:val="22"/>
                <w:lang w:val="en-US" w:eastAsia="zh-CN"/>
              </w:rPr>
              <w:t>R</w:t>
            </w:r>
            <w:r w:rsidRPr="00C7034E">
              <w:rPr>
                <w:rFonts w:ascii="Calibri" w:eastAsiaTheme="minorEastAsia" w:hAnsi="Calibri" w:cs="Calibri" w:hint="eastAsia"/>
                <w:i/>
                <w:iCs/>
                <w:color w:val="000000" w:themeColor="text1"/>
                <w:sz w:val="22"/>
                <w:lang w:val="en-US" w:eastAsia="zh-CN"/>
              </w:rPr>
              <w:t>esponding</w:t>
            </w:r>
            <w:r w:rsidRPr="00C7034E">
              <w:rPr>
                <w:rFonts w:ascii="Calibri" w:eastAsiaTheme="minorEastAsia" w:hAnsi="Calibri" w:cs="Calibri"/>
                <w:i/>
                <w:iCs/>
                <w:color w:val="000000" w:themeColor="text1"/>
                <w:sz w:val="22"/>
                <w:lang w:val="en-US" w:eastAsia="zh-CN"/>
              </w:rPr>
              <w:t xml:space="preserve"> </w:t>
            </w:r>
            <w:r w:rsidRPr="00C7034E">
              <w:rPr>
                <w:rFonts w:ascii="Calibri" w:eastAsiaTheme="minorEastAsia" w:hAnsi="Calibri" w:cs="Calibri" w:hint="eastAsia"/>
                <w:i/>
                <w:iCs/>
                <w:color w:val="000000" w:themeColor="text1"/>
                <w:sz w:val="22"/>
                <w:lang w:val="en-US" w:eastAsia="zh-CN"/>
              </w:rPr>
              <w:t>UE</w:t>
            </w:r>
            <w:r w:rsidRPr="00C7034E">
              <w:rPr>
                <w:rFonts w:ascii="Calibri" w:eastAsiaTheme="minorEastAsia" w:hAnsi="Calibri" w:cs="Calibri"/>
                <w:i/>
                <w:iCs/>
                <w:color w:val="000000" w:themeColor="text1"/>
                <w:sz w:val="22"/>
                <w:lang w:val="en-US" w:eastAsia="zh-CN"/>
              </w:rPr>
              <w:t>’s transmission starting offset</w:t>
            </w:r>
            <w:r w:rsidRPr="00C7034E">
              <w:rPr>
                <w:rFonts w:ascii="Calibri" w:eastAsiaTheme="minorEastAsia" w:hAnsi="Calibri" w:cs="Calibri"/>
                <w:color w:val="000000" w:themeColor="text1"/>
                <w:sz w:val="22"/>
                <w:lang w:val="en-US" w:eastAsia="zh-CN"/>
              </w:rPr>
              <w:t>”</w:t>
            </w:r>
            <w:r>
              <w:rPr>
                <w:rFonts w:ascii="Calibri" w:eastAsiaTheme="minorEastAsia" w:hAnsi="Calibri" w:cs="Calibri"/>
                <w:color w:val="000000" w:themeColor="text1"/>
                <w:sz w:val="22"/>
                <w:lang w:val="en-US" w:eastAsia="zh-CN"/>
              </w:rPr>
              <w:t xml:space="preserve"> and “</w:t>
            </w:r>
            <w:r w:rsidRPr="00C7034E">
              <w:rPr>
                <w:rFonts w:ascii="Calibri" w:hAnsi="Calibri" w:cs="Calibri"/>
                <w:i/>
                <w:iCs/>
                <w:color w:val="000000" w:themeColor="text1"/>
                <w:sz w:val="22"/>
              </w:rPr>
              <w:t>Starting offset of the shared COT</w:t>
            </w:r>
            <w:r>
              <w:rPr>
                <w:rFonts w:ascii="Calibri" w:hAnsi="Calibri" w:cs="Calibri"/>
                <w:color w:val="000000" w:themeColor="text1"/>
                <w:sz w:val="22"/>
              </w:rPr>
              <w:t>” mentioned by other companies.</w:t>
            </w:r>
          </w:p>
          <w:p w14:paraId="5F5FF5A5" w14:textId="77777777" w:rsidR="005A7558" w:rsidRDefault="005A7558" w:rsidP="006E3C09">
            <w:pPr>
              <w:pStyle w:val="0Maintext"/>
              <w:numPr>
                <w:ilvl w:val="0"/>
                <w:numId w:val="25"/>
              </w:numPr>
              <w:spacing w:after="0" w:afterAutospacing="0" w:line="240" w:lineRule="auto"/>
            </w:pPr>
            <w:r>
              <w:t>COT shared via an S-SSB transmission from initiator seems unlikely, but we can live with the for progress since it is FFS (though we’d prefer to remove it, and keep only studying starting a shared COT with PSFCH)</w:t>
            </w:r>
          </w:p>
          <w:p w14:paraId="7F5F9FF1" w14:textId="77777777" w:rsidR="005A7558" w:rsidRDefault="005A7558" w:rsidP="006E3C09">
            <w:pPr>
              <w:pStyle w:val="0Maintext"/>
              <w:spacing w:after="0" w:afterAutospacing="0" w:line="240" w:lineRule="auto"/>
            </w:pPr>
          </w:p>
          <w:p w14:paraId="1287DB10" w14:textId="77777777" w:rsidR="005A7558" w:rsidRPr="000915E6" w:rsidRDefault="005A7558" w:rsidP="006E3C09">
            <w:pPr>
              <w:pStyle w:val="0Maintext"/>
              <w:spacing w:after="0" w:afterAutospacing="0" w:line="240" w:lineRule="auto"/>
              <w:ind w:firstLine="0"/>
              <w:rPr>
                <w:b/>
                <w:bCs/>
              </w:rPr>
            </w:pPr>
            <w:r w:rsidRPr="000915E6">
              <w:rPr>
                <w:b/>
                <w:bCs/>
              </w:rPr>
              <w:t>Proposed version:</w:t>
            </w:r>
          </w:p>
          <w:p w14:paraId="6B8CF196" w14:textId="77777777" w:rsidR="005A7558" w:rsidRPr="00C65E36" w:rsidRDefault="005A7558" w:rsidP="006E3C09">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191D01DB" w14:textId="77777777" w:rsidR="005A7558" w:rsidRPr="00BE6393" w:rsidRDefault="005A7558" w:rsidP="006E3C09">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08DCDF0A" w14:textId="77777777" w:rsidR="005A7558" w:rsidRPr="00BE6393" w:rsidRDefault="005A7558" w:rsidP="006E3C09">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1C654A1E" w14:textId="77777777" w:rsidR="005A7558"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COT initiating UE</w:t>
            </w:r>
            <w:r w:rsidRPr="00516882">
              <w:rPr>
                <w:rFonts w:ascii="Calibri" w:hAnsi="Calibri" w:cs="Calibri" w:hint="eastAsia"/>
                <w:sz w:val="22"/>
                <w:lang w:val="en-US" w:eastAsia="x-none"/>
              </w:rPr>
              <w:t>’</w:t>
            </w:r>
            <w:r w:rsidRPr="00516882">
              <w:rPr>
                <w:rFonts w:ascii="Calibri" w:hAnsi="Calibri" w:cs="Calibri" w:hint="eastAsia"/>
                <w:sz w:val="22"/>
                <w:lang w:val="en-US" w:eastAsia="x-none"/>
              </w:rPr>
              <w:t>s transmission</w:t>
            </w:r>
            <w:r w:rsidRPr="00BE6393">
              <w:rPr>
                <w:rFonts w:ascii="Calibri" w:hAnsi="Calibri" w:cs="Calibri" w:hint="eastAsia"/>
                <w:sz w:val="22"/>
                <w:u w:val="single"/>
                <w:lang w:val="en-US" w:eastAsia="x-none"/>
              </w:rPr>
              <w:t xml:space="preserve"> </w:t>
            </w:r>
            <w:r w:rsidRPr="00BE6393">
              <w:rPr>
                <w:rFonts w:ascii="Calibri" w:hAnsi="Calibri" w:cs="Calibri" w:hint="eastAsia"/>
                <w:sz w:val="22"/>
                <w:lang w:val="en-US" w:eastAsia="x-none"/>
              </w:rPr>
              <w:t>in the COT.</w:t>
            </w:r>
          </w:p>
          <w:p w14:paraId="74D91F50" w14:textId="77777777" w:rsidR="005A7558" w:rsidRPr="00516882" w:rsidRDefault="005A7558" w:rsidP="006E3C09">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516882">
              <w:rPr>
                <w:rFonts w:asciiTheme="minorHAnsi" w:hAnsiTheme="minorHAnsi" w:cstheme="minorHAnsi"/>
                <w:sz w:val="22"/>
                <w:szCs w:val="22"/>
              </w:rPr>
              <w:t>When the responding UE uses the shared COT for its transmission has an equal or smaller CAPC value than the CAPC value indicated in a shared COT information</w:t>
            </w:r>
          </w:p>
          <w:p w14:paraId="489325AA" w14:textId="77777777" w:rsidR="005A7558" w:rsidRPr="00516882" w:rsidRDefault="005A7558"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5018D049" w14:textId="77777777" w:rsidR="005A7558" w:rsidRPr="00516882" w:rsidRDefault="005A7558"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lastRenderedPageBreak/>
              <w:t>FFS: details of the channel type of the COT initiating UE’s transmission</w:t>
            </w:r>
          </w:p>
          <w:p w14:paraId="62FB5F14" w14:textId="77777777" w:rsidR="005A7558" w:rsidRPr="00516882" w:rsidRDefault="005A7558" w:rsidP="006E3C09">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607B64F2" w14:textId="77777777" w:rsidR="005A7558" w:rsidRPr="00BE6393" w:rsidRDefault="005A7558"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78DC7A38" w14:textId="77777777" w:rsidR="005A7558" w:rsidRPr="00067664"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3D499C2C" w14:textId="77777777" w:rsidR="005A7558" w:rsidRPr="00067664" w:rsidRDefault="005A7558" w:rsidP="006E3C09">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4BF91821" w14:textId="77777777" w:rsidR="005A7558" w:rsidRPr="00415D4B"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2E1F8328" w14:textId="77777777" w:rsidR="005A7558" w:rsidRPr="00B46201"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Pr>
                <w:rFonts w:ascii="Calibri" w:hAnsi="Calibri" w:cs="Calibri"/>
                <w:sz w:val="22"/>
                <w:lang w:eastAsia="x-none"/>
              </w:rPr>
              <w:t>RB sets included in the COT (e.g., RB set bitmap)</w:t>
            </w:r>
          </w:p>
          <w:p w14:paraId="09F74EDB" w14:textId="77777777" w:rsidR="005A7558"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p>
          <w:p w14:paraId="6F98D94F" w14:textId="77777777" w:rsidR="005A7558" w:rsidRPr="00415D4B"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Pr>
                <w:rFonts w:ascii="Calibri" w:hAnsi="Calibri" w:cs="Calibri"/>
                <w:sz w:val="22"/>
                <w:lang w:eastAsia="x-none"/>
              </w:rPr>
              <w:t xml:space="preserve">Start/end of the shared region </w:t>
            </w:r>
            <w:r w:rsidRPr="00BE6393">
              <w:rPr>
                <w:rFonts w:ascii="Calibri" w:hAnsi="Calibri" w:cs="Calibri" w:hint="eastAsia"/>
                <w:sz w:val="22"/>
                <w:lang w:eastAsia="x-none"/>
              </w:rPr>
              <w:t xml:space="preserve">(e.g.,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55D59CEA" w14:textId="77777777" w:rsidR="005A7558" w:rsidRPr="00C553F3"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Pr>
                <w:rFonts w:ascii="Calibri" w:hAnsi="Calibri" w:cs="Calibri"/>
                <w:sz w:val="22"/>
                <w:lang w:eastAsia="x-none"/>
              </w:rPr>
              <w:t>Frequency information on the shared region COT</w:t>
            </w:r>
          </w:p>
          <w:p w14:paraId="7EF1A887" w14:textId="77777777" w:rsidR="005A7558" w:rsidRPr="00BE6393"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Pr>
                <w:rFonts w:ascii="Calibri" w:hAnsi="Calibri" w:cs="Calibri"/>
                <w:sz w:val="22"/>
                <w:lang w:eastAsia="x-none"/>
              </w:rPr>
              <w:t>, L1 destination ID and/or source ID</w:t>
            </w:r>
            <w:r w:rsidRPr="00BE6393">
              <w:rPr>
                <w:rFonts w:ascii="Calibri" w:hAnsi="Calibri" w:cs="Calibri" w:hint="eastAsia"/>
                <w:sz w:val="22"/>
                <w:lang w:eastAsia="x-none"/>
              </w:rPr>
              <w:t>)</w:t>
            </w:r>
          </w:p>
          <w:p w14:paraId="17DB35FC" w14:textId="77777777" w:rsidR="005A7558" w:rsidRPr="00BE6393" w:rsidRDefault="005A7558" w:rsidP="006E3C09">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4FB2D099" w14:textId="77777777" w:rsidR="005A7558" w:rsidRPr="00BE6393" w:rsidRDefault="005A7558" w:rsidP="006E3C09">
            <w:pPr>
              <w:pStyle w:val="0Maintext"/>
              <w:numPr>
                <w:ilvl w:val="2"/>
                <w:numId w:val="25"/>
              </w:numPr>
              <w:spacing w:after="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19F9656F" w14:textId="77777777" w:rsidR="005A7558" w:rsidRDefault="005A7558" w:rsidP="006E3C09">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0FB523BA" w14:textId="77777777" w:rsidR="005A7558" w:rsidRPr="00067664" w:rsidRDefault="005A7558" w:rsidP="006E3C09">
            <w:pPr>
              <w:pStyle w:val="0Maintext"/>
              <w:numPr>
                <w:ilvl w:val="2"/>
                <w:numId w:val="25"/>
              </w:numPr>
              <w:spacing w:after="0" w:afterAutospacing="0" w:line="240" w:lineRule="auto"/>
              <w:rPr>
                <w:rFonts w:ascii="Calibri" w:hAnsi="Calibri" w:cs="Calibri"/>
                <w:strike/>
                <w:color w:val="FF0000"/>
                <w:sz w:val="22"/>
                <w:lang w:val="en-US" w:eastAsia="x-none"/>
              </w:rPr>
            </w:pPr>
            <w:r w:rsidRPr="00067664">
              <w:rPr>
                <w:rFonts w:ascii="Calibri" w:hAnsi="Calibri" w:cs="Calibri" w:hint="eastAsia"/>
                <w:strike/>
                <w:color w:val="FF0000"/>
                <w:sz w:val="22"/>
                <w:lang w:val="en-US" w:eastAsia="x-none"/>
              </w:rPr>
              <w:t>Option 2: MAC CE</w:t>
            </w:r>
          </w:p>
          <w:p w14:paraId="350609B1" w14:textId="3328463A" w:rsidR="00C71D3F" w:rsidRDefault="005A7558" w:rsidP="006E3C09">
            <w:pPr>
              <w:pStyle w:val="0Maintext"/>
              <w:spacing w:after="0" w:afterAutospacing="0"/>
              <w:ind w:firstLine="0"/>
              <w:rPr>
                <w:rFonts w:eastAsiaTheme="minorEastAsia"/>
                <w:lang w:eastAsia="zh-CN"/>
              </w:rPr>
            </w:pPr>
            <w:r>
              <w:rPr>
                <w:rFonts w:ascii="Calibri" w:hAnsi="Calibri" w:cs="Calibri"/>
                <w:color w:val="FF0000"/>
                <w:sz w:val="22"/>
                <w:lang w:val="en-US"/>
              </w:rPr>
              <w:t>FFS UE-to-UE COT sharing started with PSFCH from the initiator</w:t>
            </w:r>
          </w:p>
        </w:tc>
      </w:tr>
      <w:tr w:rsidR="00EF1662" w14:paraId="301E4F17" w14:textId="77777777" w:rsidTr="005A0613">
        <w:tc>
          <w:tcPr>
            <w:tcW w:w="1555" w:type="dxa"/>
          </w:tcPr>
          <w:p w14:paraId="6AC566E6" w14:textId="0168DC49" w:rsidR="00EF1662" w:rsidRDefault="00EF1662" w:rsidP="004744D6">
            <w:pPr>
              <w:pStyle w:val="0Maintext"/>
              <w:spacing w:after="0" w:afterAutospacing="0"/>
              <w:ind w:firstLine="0"/>
              <w:rPr>
                <w:rFonts w:eastAsiaTheme="minorEastAsia"/>
                <w:lang w:eastAsia="zh-CN"/>
              </w:rPr>
            </w:pPr>
            <w:r>
              <w:rPr>
                <w:rFonts w:eastAsiaTheme="minorEastAsia"/>
                <w:lang w:eastAsia="zh-CN"/>
              </w:rPr>
              <w:lastRenderedPageBreak/>
              <w:t>Apple</w:t>
            </w:r>
          </w:p>
        </w:tc>
        <w:tc>
          <w:tcPr>
            <w:tcW w:w="8076" w:type="dxa"/>
          </w:tcPr>
          <w:p w14:paraId="0811E0FA" w14:textId="77777777" w:rsidR="00EF1662" w:rsidRDefault="00EF1662" w:rsidP="005A7558">
            <w:pPr>
              <w:pStyle w:val="0Maintext"/>
              <w:spacing w:after="0" w:afterAutospacing="0" w:line="240" w:lineRule="auto"/>
              <w:ind w:firstLine="0"/>
            </w:pPr>
            <w:r w:rsidRPr="00EF1662">
              <w:t>D</w:t>
            </w:r>
            <w:r>
              <w:t xml:space="preserve">o not support. </w:t>
            </w:r>
          </w:p>
          <w:p w14:paraId="1604E226" w14:textId="77777777" w:rsidR="00EF1662" w:rsidRDefault="00EF1662" w:rsidP="005A7558">
            <w:pPr>
              <w:pStyle w:val="0Maintext"/>
              <w:spacing w:after="0" w:afterAutospacing="0" w:line="240" w:lineRule="auto"/>
              <w:ind w:firstLine="0"/>
            </w:pPr>
          </w:p>
          <w:p w14:paraId="4B1DC81E" w14:textId="4D428D06" w:rsidR="00EF1662" w:rsidRPr="00EF1662" w:rsidRDefault="00EF1662" w:rsidP="00EF1662">
            <w:pPr>
              <w:autoSpaceDE w:val="0"/>
              <w:autoSpaceDN w:val="0"/>
              <w:jc w:val="both"/>
              <w:rPr>
                <w:rFonts w:asciiTheme="minorHAnsi" w:hAnsiTheme="minorHAnsi" w:cstheme="minorHAnsi"/>
                <w:sz w:val="22"/>
                <w:szCs w:val="22"/>
              </w:rPr>
            </w:pPr>
            <w:r>
              <w:t>For Alt 2, the “</w:t>
            </w:r>
            <w:r w:rsidRPr="00EF1662">
              <w:rPr>
                <w:rFonts w:asciiTheme="minorHAnsi" w:hAnsiTheme="minorHAnsi" w:cstheme="minorHAnsi"/>
                <w:sz w:val="22"/>
                <w:szCs w:val="22"/>
              </w:rPr>
              <w:t>FFS how to determine a SL UE is a target receiver</w:t>
            </w:r>
            <w:r>
              <w:rPr>
                <w:rFonts w:asciiTheme="minorHAnsi" w:hAnsiTheme="minorHAnsi" w:cstheme="minorHAnsi"/>
                <w:sz w:val="22"/>
                <w:szCs w:val="22"/>
              </w:rPr>
              <w:t>”</w:t>
            </w:r>
            <w:r w:rsidR="003517D3">
              <w:rPr>
                <w:rFonts w:asciiTheme="minorHAnsi" w:hAnsiTheme="minorHAnsi" w:cstheme="minorHAnsi"/>
                <w:sz w:val="22"/>
                <w:szCs w:val="22"/>
              </w:rPr>
              <w:t xml:space="preserve"> needs to be clarified and agreed upon first, since this is the keyword of alt2. We agree with LG’s comment “</w:t>
            </w:r>
            <w:r w:rsidR="003517D3">
              <w:rPr>
                <w:lang w:eastAsia="ko-KR"/>
              </w:rPr>
              <w:t>“</w:t>
            </w:r>
            <w:r w:rsidR="003517D3" w:rsidRPr="002725DE">
              <w:rPr>
                <w:color w:val="FF0000"/>
                <w:lang w:eastAsia="ko-KR"/>
              </w:rPr>
              <w:t>how to ensure the COT responded UE will transmit SL channel(s) to the COT initiator UE within the shared COT duration</w:t>
            </w:r>
            <w:r w:rsidR="003517D3">
              <w:rPr>
                <w:lang w:eastAsia="ko-KR"/>
              </w:rPr>
              <w:t>”</w:t>
            </w:r>
            <w:r w:rsidR="003517D3">
              <w:rPr>
                <w:rFonts w:asciiTheme="minorHAnsi" w:hAnsiTheme="minorHAnsi" w:cstheme="minorHAnsi"/>
                <w:sz w:val="22"/>
                <w:szCs w:val="22"/>
              </w:rPr>
              <w:t xml:space="preserve">. This is required by regulation. </w:t>
            </w:r>
          </w:p>
          <w:p w14:paraId="320976C6" w14:textId="509302D6" w:rsidR="00EF1662" w:rsidRPr="00EF1662" w:rsidRDefault="00EF1662" w:rsidP="005A7558">
            <w:pPr>
              <w:pStyle w:val="0Maintext"/>
              <w:spacing w:after="0" w:afterAutospacing="0" w:line="240" w:lineRule="auto"/>
              <w:ind w:firstLine="0"/>
            </w:pPr>
          </w:p>
        </w:tc>
      </w:tr>
      <w:tr w:rsidR="000F6488" w14:paraId="0463FE68" w14:textId="77777777" w:rsidTr="005A0613">
        <w:tc>
          <w:tcPr>
            <w:tcW w:w="1555" w:type="dxa"/>
          </w:tcPr>
          <w:p w14:paraId="2754DC86" w14:textId="193BE05D" w:rsidR="000F6488" w:rsidRDefault="000F6488" w:rsidP="004744D6">
            <w:pPr>
              <w:pStyle w:val="0Maintext"/>
              <w:spacing w:after="0" w:afterAutospacing="0"/>
              <w:ind w:firstLine="0"/>
              <w:rPr>
                <w:rFonts w:eastAsiaTheme="minorEastAsia"/>
                <w:lang w:eastAsia="zh-CN"/>
              </w:rPr>
            </w:pPr>
            <w:r>
              <w:rPr>
                <w:rFonts w:eastAsiaTheme="minorEastAsia" w:hint="eastAsia"/>
                <w:lang w:eastAsia="zh-CN"/>
              </w:rPr>
              <w:t>Spreadtrum</w:t>
            </w:r>
          </w:p>
        </w:tc>
        <w:tc>
          <w:tcPr>
            <w:tcW w:w="8076" w:type="dxa"/>
          </w:tcPr>
          <w:p w14:paraId="7D9CD352" w14:textId="1D35BF34" w:rsidR="000F6488" w:rsidRPr="000F6488" w:rsidRDefault="000F6488" w:rsidP="005A7558">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B3EDD" w14:paraId="30766014" w14:textId="77777777" w:rsidTr="005A0613">
        <w:tc>
          <w:tcPr>
            <w:tcW w:w="1555" w:type="dxa"/>
          </w:tcPr>
          <w:p w14:paraId="07A3F4D5" w14:textId="5480931E"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37F44135" w14:textId="62831A5E" w:rsidR="004B3EDD" w:rsidRDefault="004B3EDD" w:rsidP="005A7558">
            <w:pPr>
              <w:pStyle w:val="0Maintext"/>
              <w:spacing w:after="0" w:afterAutospacing="0" w:line="240" w:lineRule="auto"/>
              <w:ind w:firstLine="0"/>
              <w:rPr>
                <w:rFonts w:eastAsiaTheme="minorEastAsia"/>
                <w:lang w:eastAsia="zh-CN"/>
              </w:rPr>
            </w:pPr>
            <w:r w:rsidRPr="004B3EDD">
              <w:rPr>
                <w:rFonts w:eastAsiaTheme="minorEastAsia"/>
                <w:lang w:eastAsia="zh-CN"/>
              </w:rPr>
              <w:t xml:space="preserve">We agree with LGE’s view. “How to ensure the COT responded UE will transmit SL channel(s) to the COT initiator UE within the shared COT duration” should be discussed. It is unclear whether PSFCH from responded UE to other than COT initiated </w:t>
            </w:r>
            <w:proofErr w:type="gramStart"/>
            <w:r w:rsidRPr="004B3EDD">
              <w:rPr>
                <w:rFonts w:eastAsiaTheme="minorEastAsia"/>
                <w:lang w:eastAsia="zh-CN"/>
              </w:rPr>
              <w:t>UE,  S</w:t>
            </w:r>
            <w:proofErr w:type="gramEnd"/>
            <w:r w:rsidRPr="004B3EDD">
              <w:rPr>
                <w:rFonts w:eastAsiaTheme="minorEastAsia"/>
                <w:lang w:eastAsia="zh-CN"/>
              </w:rPr>
              <w:t>-SSB can be transmitted within shared COT in alt 2.</w:t>
            </w:r>
          </w:p>
        </w:tc>
      </w:tr>
      <w:tr w:rsidR="006E0E7B" w14:paraId="311CA36D" w14:textId="77777777" w:rsidTr="005A0613">
        <w:tc>
          <w:tcPr>
            <w:tcW w:w="1555" w:type="dxa"/>
          </w:tcPr>
          <w:p w14:paraId="07118707" w14:textId="6DD513E3"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4A3631E8" w14:textId="77777777" w:rsidR="006E0E7B" w:rsidRDefault="006E0E7B" w:rsidP="006E0E7B">
            <w:pPr>
              <w:rPr>
                <w:rFonts w:eastAsiaTheme="minorEastAsia"/>
                <w:lang w:eastAsia="zh-CN"/>
              </w:rPr>
            </w:pPr>
            <w:r>
              <w:rPr>
                <w:rFonts w:eastAsiaTheme="minorEastAsia" w:hint="eastAsia"/>
                <w:lang w:eastAsia="zh-CN"/>
              </w:rPr>
              <w:t>W</w:t>
            </w:r>
            <w:r>
              <w:rPr>
                <w:rFonts w:eastAsiaTheme="minorEastAsia"/>
                <w:lang w:eastAsia="zh-CN"/>
              </w:rPr>
              <w:t>e are generally with some modifications as follows:</w:t>
            </w:r>
          </w:p>
          <w:p w14:paraId="1C2575FD" w14:textId="77777777" w:rsidR="006E0E7B" w:rsidRPr="00BE6393" w:rsidRDefault="006E0E7B" w:rsidP="006E0E7B">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642C232E" w14:textId="77777777" w:rsidR="006E0E7B" w:rsidRPr="00067664"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r>
              <w:rPr>
                <w:rFonts w:ascii="Calibri" w:hAnsi="Calibri" w:cs="Calibri"/>
                <w:color w:val="4472C4" w:themeColor="accent5"/>
                <w:sz w:val="22"/>
                <w:lang w:eastAsia="x-none"/>
              </w:rPr>
              <w:t xml:space="preserve"> and </w:t>
            </w:r>
            <w:r w:rsidRPr="00B21402">
              <w:rPr>
                <w:rFonts w:ascii="Calibri" w:hAnsi="Calibri" w:cs="Calibri"/>
                <w:color w:val="4472C4" w:themeColor="accent5"/>
                <w:sz w:val="22"/>
                <w:lang w:eastAsia="x-none"/>
              </w:rPr>
              <w:t>channel access type</w:t>
            </w:r>
            <w:r>
              <w:rPr>
                <w:rFonts w:ascii="Calibri" w:hAnsi="Calibri" w:cs="Calibri"/>
                <w:color w:val="4472C4" w:themeColor="accent5"/>
                <w:sz w:val="22"/>
                <w:lang w:eastAsia="x-none"/>
              </w:rPr>
              <w:t xml:space="preserve"> </w:t>
            </w:r>
          </w:p>
          <w:p w14:paraId="0C4E855D" w14:textId="77777777" w:rsidR="006E0E7B" w:rsidRPr="00067664" w:rsidRDefault="006E0E7B" w:rsidP="006E0E7B">
            <w:pPr>
              <w:pStyle w:val="0Maintext"/>
              <w:numPr>
                <w:ilvl w:val="3"/>
                <w:numId w:val="25"/>
              </w:numPr>
              <w:spacing w:after="6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3B5EF89B" w14:textId="77777777" w:rsidR="006E0E7B" w:rsidRPr="00BE6393" w:rsidRDefault="006E0E7B" w:rsidP="006E0E7B">
            <w:pPr>
              <w:pStyle w:val="0Maintext"/>
              <w:numPr>
                <w:ilvl w:val="2"/>
                <w:numId w:val="25"/>
              </w:numPr>
              <w:spacing w:after="60" w:afterAutospacing="0" w:line="240" w:lineRule="auto"/>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r>
              <w:rPr>
                <w:rFonts w:ascii="Calibri" w:hAnsi="Calibri" w:cs="Calibri"/>
                <w:sz w:val="22"/>
                <w:lang w:eastAsia="x-none"/>
              </w:rPr>
              <w:t xml:space="preserve"> </w:t>
            </w:r>
            <w:r w:rsidRPr="00B21402">
              <w:rPr>
                <w:rFonts w:ascii="Calibri" w:hAnsi="Calibri" w:cs="Calibri"/>
                <w:color w:val="4472C4" w:themeColor="accent5"/>
                <w:sz w:val="22"/>
                <w:lang w:eastAsia="x-none"/>
              </w:rPr>
              <w:t>and available RB-set information</w:t>
            </w:r>
          </w:p>
          <w:p w14:paraId="45743883" w14:textId="77777777" w:rsidR="006E0E7B" w:rsidRPr="00BE6393"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16A8CA24" w14:textId="77777777" w:rsidR="006E0E7B" w:rsidRPr="00BE6393" w:rsidRDefault="006E0E7B" w:rsidP="006E0E7B">
            <w:pPr>
              <w:pStyle w:val="0Maintext"/>
              <w:numPr>
                <w:ilvl w:val="2"/>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p>
          <w:p w14:paraId="645F84AB" w14:textId="77777777" w:rsidR="006E0E7B" w:rsidRDefault="006E0E7B" w:rsidP="006E0E7B">
            <w:pPr>
              <w:rPr>
                <w:rFonts w:eastAsiaTheme="minorEastAsia"/>
                <w:lang w:val="en-US" w:eastAsia="zh-CN"/>
              </w:rPr>
            </w:pPr>
            <w:r>
              <w:rPr>
                <w:rFonts w:eastAsiaTheme="minorEastAsia" w:hint="eastAsia"/>
                <w:lang w:val="en-US" w:eastAsia="zh-CN"/>
              </w:rPr>
              <w:t>W</w:t>
            </w:r>
            <w:r>
              <w:rPr>
                <w:rFonts w:eastAsiaTheme="minorEastAsia"/>
                <w:lang w:val="en-US" w:eastAsia="zh-CN"/>
              </w:rPr>
              <w:t>e think the blue marked information are necessary for COT sharing, thus should not be handled in the last FFS sub-bullet.</w:t>
            </w:r>
          </w:p>
          <w:p w14:paraId="4675D296" w14:textId="77777777" w:rsidR="006E0E7B" w:rsidRPr="004B3EDD" w:rsidRDefault="006E0E7B" w:rsidP="006E0E7B">
            <w:pPr>
              <w:pStyle w:val="0Maintext"/>
              <w:spacing w:after="0" w:afterAutospacing="0" w:line="240" w:lineRule="auto"/>
              <w:ind w:firstLine="0"/>
              <w:rPr>
                <w:rFonts w:eastAsiaTheme="minorEastAsia"/>
                <w:lang w:eastAsia="zh-CN"/>
              </w:rPr>
            </w:pPr>
          </w:p>
        </w:tc>
      </w:tr>
      <w:tr w:rsidR="00B85BBD" w:rsidRPr="00AE14F3" w14:paraId="677E50F8" w14:textId="77777777" w:rsidTr="000437DD">
        <w:tc>
          <w:tcPr>
            <w:tcW w:w="1555" w:type="dxa"/>
          </w:tcPr>
          <w:p w14:paraId="2AD6D3F1" w14:textId="77777777" w:rsidR="00B85BBD" w:rsidRDefault="00B85BBD" w:rsidP="000437DD">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0E8D8D9C" w14:textId="50E9FD83" w:rsidR="00B85BBD" w:rsidRPr="00AE14F3" w:rsidRDefault="00B85BBD" w:rsidP="000437DD">
            <w:pPr>
              <w:pStyle w:val="0Maintext"/>
              <w:spacing w:after="0" w:afterAutospacing="0" w:line="240" w:lineRule="auto"/>
              <w:ind w:firstLine="0"/>
            </w:pPr>
            <w:r w:rsidRPr="00AE14F3">
              <w:t xml:space="preserve">As we mentioned in the previous round our preference is Alt 1. </w:t>
            </w:r>
            <w:r>
              <w:t xml:space="preserve">  However, if there is a mechanism to ensure that any transmission of the responder device is confined to the COT, we could consider Alt 2. We also would like to understand how a UE determine that is a target receiver.  We would like to avoid the situation where a UE becomes a target receiver for another UE target receiver. This may imply that each UE must indicate in their transmissions if they are COT initiator or respectively COT responder (target receiver). </w:t>
            </w:r>
          </w:p>
        </w:tc>
      </w:tr>
      <w:tr w:rsidR="00663172" w:rsidRPr="00AE14F3" w14:paraId="1061541C" w14:textId="77777777" w:rsidTr="000437DD">
        <w:tc>
          <w:tcPr>
            <w:tcW w:w="1555" w:type="dxa"/>
          </w:tcPr>
          <w:p w14:paraId="5787722A" w14:textId="2E281ED7"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433ECB4" w14:textId="77777777" w:rsidR="00663172" w:rsidRDefault="00663172" w:rsidP="00663172">
            <w:pPr>
              <w:pStyle w:val="0Maintext"/>
              <w:spacing w:after="0" w:afterAutospacing="0"/>
              <w:ind w:firstLine="0"/>
              <w:rPr>
                <w:rFonts w:eastAsiaTheme="minorEastAsia"/>
                <w:lang w:eastAsia="zh-CN"/>
              </w:rPr>
            </w:pPr>
            <w:bookmarkStart w:id="136" w:name="OLE_LINK20"/>
            <w:bookmarkStart w:id="137" w:name="OLE_LINK22"/>
            <w:r>
              <w:rPr>
                <w:rFonts w:eastAsiaTheme="minorEastAsia" w:hint="eastAsia"/>
                <w:lang w:eastAsia="zh-CN"/>
              </w:rPr>
              <w:t>W</w:t>
            </w:r>
            <w:r>
              <w:rPr>
                <w:rFonts w:eastAsiaTheme="minorEastAsia"/>
                <w:lang w:eastAsia="zh-CN"/>
              </w:rPr>
              <w:t xml:space="preserve">e still think Alt.1 is the better way forward. </w:t>
            </w:r>
          </w:p>
          <w:p w14:paraId="670CA3FC" w14:textId="77777777" w:rsidR="00663172" w:rsidRDefault="00663172" w:rsidP="00663172">
            <w:pPr>
              <w:pStyle w:val="0Maintext"/>
              <w:spacing w:after="0" w:afterAutospacing="0"/>
              <w:ind w:firstLine="0"/>
              <w:rPr>
                <w:rFonts w:eastAsiaTheme="minorEastAsia"/>
                <w:lang w:eastAsia="zh-CN"/>
              </w:rPr>
            </w:pPr>
            <w:r>
              <w:rPr>
                <w:rFonts w:eastAsiaTheme="minorEastAsia"/>
                <w:lang w:eastAsia="zh-CN"/>
              </w:rPr>
              <w:t xml:space="preserve">Considering it is still unclear whether </w:t>
            </w:r>
            <w:r w:rsidRPr="00172E38">
              <w:rPr>
                <w:rFonts w:eastAsiaTheme="minorEastAsia"/>
                <w:lang w:eastAsia="zh-CN"/>
              </w:rPr>
              <w:t xml:space="preserve">UE-to-UE COT sharing </w:t>
            </w:r>
            <w:r>
              <w:rPr>
                <w:rFonts w:eastAsiaTheme="minorEastAsia"/>
                <w:lang w:eastAsia="zh-CN"/>
              </w:rPr>
              <w:t xml:space="preserve">mechanism can be </w:t>
            </w:r>
            <w:r w:rsidRPr="00172E38">
              <w:rPr>
                <w:rFonts w:eastAsiaTheme="minorEastAsia"/>
                <w:lang w:eastAsia="zh-CN"/>
              </w:rPr>
              <w:t>started with S-SSB or PSFCH</w:t>
            </w:r>
            <w:r>
              <w:rPr>
                <w:rFonts w:eastAsiaTheme="minorEastAsia"/>
                <w:lang w:eastAsia="zh-CN"/>
              </w:rPr>
              <w:t>, using “</w:t>
            </w:r>
            <w:r w:rsidRPr="00944C4D">
              <w:rPr>
                <w:rFonts w:eastAsiaTheme="minorEastAsia"/>
                <w:b/>
                <w:lang w:eastAsia="zh-CN"/>
              </w:rPr>
              <w:t xml:space="preserve">at least </w:t>
            </w:r>
            <w:r w:rsidRPr="00172E38">
              <w:rPr>
                <w:rFonts w:eastAsiaTheme="minorEastAsia"/>
                <w:lang w:eastAsia="zh-CN"/>
              </w:rPr>
              <w:t>COT initiating UE’s PSSCH data transmission</w:t>
            </w:r>
            <w:r>
              <w:rPr>
                <w:rFonts w:eastAsiaTheme="minorEastAsia"/>
                <w:lang w:eastAsia="zh-CN"/>
              </w:rPr>
              <w:t>” as Alt.1 is more proper.</w:t>
            </w:r>
          </w:p>
          <w:p w14:paraId="6AFBD848" w14:textId="77777777" w:rsidR="00663172" w:rsidRDefault="00663172" w:rsidP="00663172">
            <w:pPr>
              <w:pStyle w:val="0Maintext"/>
              <w:spacing w:after="0" w:afterAutospacing="0"/>
              <w:ind w:firstLine="0"/>
              <w:rPr>
                <w:rFonts w:eastAsiaTheme="minorEastAsia"/>
                <w:lang w:eastAsia="zh-CN"/>
              </w:rPr>
            </w:pPr>
          </w:p>
          <w:p w14:paraId="0233982B" w14:textId="5AA524E9" w:rsidR="00663172" w:rsidRPr="00AE14F3" w:rsidRDefault="00663172" w:rsidP="00663172">
            <w:pPr>
              <w:pStyle w:val="0Maintext"/>
              <w:spacing w:after="0" w:afterAutospacing="0" w:line="240" w:lineRule="auto"/>
              <w:ind w:firstLine="0"/>
            </w:pPr>
            <w:r>
              <w:rPr>
                <w:rFonts w:eastAsiaTheme="minorEastAsia"/>
                <w:lang w:eastAsia="zh-CN"/>
              </w:rPr>
              <w:t>We are fine with the remaining part of the proposal.</w:t>
            </w:r>
            <w:bookmarkEnd w:id="136"/>
            <w:bookmarkEnd w:id="137"/>
          </w:p>
        </w:tc>
      </w:tr>
      <w:tr w:rsidR="00126C60" w14:paraId="50B349BC" w14:textId="77777777" w:rsidTr="00126C60">
        <w:tc>
          <w:tcPr>
            <w:tcW w:w="1555" w:type="dxa"/>
          </w:tcPr>
          <w:p w14:paraId="428E909D" w14:textId="77777777" w:rsidR="00126C60" w:rsidRDefault="00126C60" w:rsidP="0096086B">
            <w:pPr>
              <w:pStyle w:val="0Maintext"/>
              <w:spacing w:after="0" w:afterAutospacing="0"/>
              <w:ind w:firstLine="0"/>
              <w:rPr>
                <w:rFonts w:eastAsiaTheme="minorEastAsia"/>
                <w:lang w:eastAsia="zh-CN"/>
              </w:rPr>
            </w:pPr>
            <w:proofErr w:type="spellStart"/>
            <w:r>
              <w:rPr>
                <w:rFonts w:eastAsiaTheme="minorEastAsia" w:hint="eastAsia"/>
                <w:lang w:val="en-US" w:eastAsia="zh-CN"/>
              </w:rPr>
              <w:lastRenderedPageBreak/>
              <w:t>Transsion</w:t>
            </w:r>
            <w:proofErr w:type="spellEnd"/>
          </w:p>
        </w:tc>
        <w:tc>
          <w:tcPr>
            <w:tcW w:w="8076" w:type="dxa"/>
          </w:tcPr>
          <w:p w14:paraId="724EB644" w14:textId="77777777" w:rsidR="00126C60" w:rsidRDefault="00126C60" w:rsidP="0096086B">
            <w:pPr>
              <w:pStyle w:val="0Maintext"/>
              <w:spacing w:after="0" w:afterAutospacing="0" w:line="240" w:lineRule="auto"/>
              <w:ind w:firstLine="0"/>
              <w:rPr>
                <w:rFonts w:eastAsiaTheme="minorEastAsia"/>
                <w:lang w:eastAsia="zh-CN"/>
              </w:rPr>
            </w:pPr>
            <w:r>
              <w:rPr>
                <w:rFonts w:eastAsia="SimSun" w:hint="eastAsia"/>
                <w:lang w:val="en-US" w:eastAsia="zh-CN"/>
              </w:rPr>
              <w:t>We agree with LG</w:t>
            </w:r>
            <w:r>
              <w:rPr>
                <w:rFonts w:eastAsia="SimSun"/>
                <w:lang w:val="en-US" w:eastAsia="zh-CN"/>
              </w:rPr>
              <w:t>’</w:t>
            </w:r>
            <w:r>
              <w:rPr>
                <w:rFonts w:eastAsia="SimSun" w:hint="eastAsia"/>
                <w:lang w:val="en-US" w:eastAsia="zh-CN"/>
              </w:rPr>
              <w:t xml:space="preserve">s comment on </w:t>
            </w:r>
            <w:r>
              <w:t>how a UE determine that is a target receiver</w:t>
            </w:r>
            <w:r>
              <w:rPr>
                <w:rFonts w:eastAsia="SimSun" w:hint="eastAsia"/>
                <w:lang w:val="en-US" w:eastAsia="zh-CN"/>
              </w:rPr>
              <w:t>.</w:t>
            </w:r>
          </w:p>
        </w:tc>
      </w:tr>
      <w:tr w:rsidR="00126C60" w:rsidRPr="00E85092" w14:paraId="1CF78EE6" w14:textId="77777777" w:rsidTr="00126C60">
        <w:tc>
          <w:tcPr>
            <w:tcW w:w="1555" w:type="dxa"/>
          </w:tcPr>
          <w:p w14:paraId="09209508" w14:textId="77777777" w:rsidR="00126C60" w:rsidRDefault="00126C60" w:rsidP="0096086B">
            <w:pPr>
              <w:pStyle w:val="0Maintext"/>
              <w:spacing w:after="0" w:afterAutospacing="0"/>
              <w:ind w:firstLine="0"/>
            </w:pPr>
            <w:r w:rsidRPr="00BE2B11">
              <w:rPr>
                <w:rFonts w:eastAsiaTheme="minorEastAsia" w:cs="Times New Roman"/>
                <w:lang w:eastAsia="zh-CN"/>
              </w:rPr>
              <w:t>Huawei, HiSilicon</w:t>
            </w:r>
          </w:p>
        </w:tc>
        <w:tc>
          <w:tcPr>
            <w:tcW w:w="8076" w:type="dxa"/>
          </w:tcPr>
          <w:p w14:paraId="4201FE51" w14:textId="77777777" w:rsidR="00126C60" w:rsidRDefault="00126C60" w:rsidP="0096086B">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We</w:t>
            </w:r>
            <w:r>
              <w:rPr>
                <w:rFonts w:ascii="Times New Roman" w:eastAsiaTheme="minorEastAsia" w:hAnsi="Times New Roman"/>
                <w:szCs w:val="20"/>
                <w:lang w:eastAsia="zh-CN"/>
              </w:rPr>
              <w:t xml:space="preserve"> are generally fine for the proposal.</w:t>
            </w:r>
          </w:p>
          <w:p w14:paraId="61863BEC"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To relieve concerns from LGE and CMCC, initiating COT UE can find other UEs reservation and share the COT to those UEs who reserve the resource within the COT through COT sharing information. Specifically, take an example in below figure, UE2 and UE3 reserved resources from slot n+2 ~ slot n+5, when UE1 performs transmission and initiate a COT in slot n, it has known the reservation from UE2 and UE3 based on the decoding of their PSCCH and will share corresponding slots to both UEs. UE ID related information of UE2 and UE3 are carried in the COT indication information, then UE2 and UE3 know it can share the COT. Therefore, this procedure can guarantee responding UE use the COT.</w:t>
            </w:r>
          </w:p>
          <w:p w14:paraId="75B5A60C" w14:textId="77777777" w:rsidR="00126C60" w:rsidRDefault="00126C60" w:rsidP="0096086B">
            <w:pPr>
              <w:autoSpaceDE w:val="0"/>
              <w:autoSpaceDN w:val="0"/>
              <w:jc w:val="both"/>
              <w:rPr>
                <w:rFonts w:ascii="Times New Roman" w:eastAsiaTheme="minorEastAsia" w:hAnsi="Times New Roman"/>
                <w:szCs w:val="20"/>
                <w:lang w:eastAsia="zh-CN"/>
              </w:rPr>
            </w:pPr>
            <w:r w:rsidRPr="008F35BB">
              <w:rPr>
                <w:noProof/>
                <w:lang w:eastAsia="zh-CN"/>
              </w:rPr>
              <w:drawing>
                <wp:inline distT="0" distB="0" distL="0" distR="0" wp14:anchorId="42E59B99" wp14:editId="7D8F0ACE">
                  <wp:extent cx="4858139" cy="14172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866352" cy="1419636"/>
                          </a:xfrm>
                          <a:prstGeom prst="rect">
                            <a:avLst/>
                          </a:prstGeom>
                        </pic:spPr>
                      </pic:pic>
                    </a:graphicData>
                  </a:graphic>
                </wp:inline>
              </w:drawing>
            </w:r>
          </w:p>
          <w:p w14:paraId="54B007FB" w14:textId="77777777" w:rsidR="00126C60" w:rsidRDefault="00126C60" w:rsidP="0096086B">
            <w:pPr>
              <w:autoSpaceDE w:val="0"/>
              <w:autoSpaceDN w:val="0"/>
              <w:jc w:val="both"/>
              <w:rPr>
                <w:rFonts w:ascii="Times New Roman" w:eastAsiaTheme="minorEastAsia" w:hAnsi="Times New Roman"/>
                <w:szCs w:val="20"/>
                <w:lang w:eastAsia="zh-CN"/>
              </w:rPr>
            </w:pPr>
          </w:p>
          <w:p w14:paraId="002EF823"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On the point from QC that to delete ID from COT indication information, we disagree. UE ID information matters whether the COT can be shared successfully and is also essential for responding UE identify whether they can use the COT. If the wording “L1 ID” is too specific, we can simply say UE ID related information.</w:t>
            </w:r>
          </w:p>
          <w:p w14:paraId="24F202ED" w14:textId="77777777" w:rsidR="00126C60" w:rsidRDefault="00126C60" w:rsidP="0096086B">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container part, considering that how many bits are needed for the containers </w:t>
            </w:r>
            <w:r w:rsidRPr="00302AB5">
              <w:rPr>
                <w:rFonts w:ascii="Times New Roman" w:eastAsiaTheme="minorEastAsia" w:hAnsi="Times New Roman"/>
                <w:szCs w:val="20"/>
                <w:lang w:eastAsia="zh-CN"/>
              </w:rPr>
              <w:t xml:space="preserve">is still not clear </w:t>
            </w:r>
            <w:r>
              <w:rPr>
                <w:rFonts w:ascii="Times New Roman" w:eastAsiaTheme="minorEastAsia" w:hAnsi="Times New Roman"/>
                <w:szCs w:val="20"/>
                <w:lang w:eastAsia="zh-CN"/>
              </w:rPr>
              <w:t xml:space="preserve">and SCI </w:t>
            </w:r>
            <w:r w:rsidRPr="00302AB5">
              <w:rPr>
                <w:rFonts w:ascii="Times New Roman" w:eastAsiaTheme="minorEastAsia" w:hAnsi="Times New Roman"/>
                <w:szCs w:val="20"/>
                <w:lang w:eastAsia="zh-CN"/>
              </w:rPr>
              <w:t>may n</w:t>
            </w:r>
            <w:r>
              <w:rPr>
                <w:rFonts w:ascii="Times New Roman" w:eastAsiaTheme="minorEastAsia" w:hAnsi="Times New Roman"/>
                <w:szCs w:val="20"/>
                <w:lang w:eastAsia="zh-CN"/>
              </w:rPr>
              <w:t>ot</w:t>
            </w:r>
            <w:r w:rsidRPr="00302AB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have enough bits to carry all the COT sharing information, thus Option 2 can be FFS, and determine whether it is necessary after the whole design is complete. </w:t>
            </w:r>
          </w:p>
          <w:p w14:paraId="7366F804" w14:textId="77777777" w:rsidR="00126C60" w:rsidRDefault="00126C60" w:rsidP="0096086B">
            <w:pPr>
              <w:pStyle w:val="0Maintext"/>
              <w:spacing w:after="0" w:afterAutospacing="0"/>
              <w:ind w:firstLine="0"/>
              <w:rPr>
                <w:rFonts w:cs="Times New Roman"/>
              </w:rPr>
            </w:pPr>
            <w:r>
              <w:rPr>
                <w:rFonts w:cs="Times New Roman"/>
              </w:rPr>
              <w:t>Therefore, we suggest following changes on the proposal.</w:t>
            </w:r>
          </w:p>
          <w:p w14:paraId="5045A956" w14:textId="77777777" w:rsidR="00126C60" w:rsidRPr="00BE6393" w:rsidRDefault="00126C60" w:rsidP="00126C60">
            <w:pPr>
              <w:pStyle w:val="0Maintext"/>
              <w:numPr>
                <w:ilvl w:val="1"/>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w:t>
            </w:r>
            <w:r w:rsidRPr="008B24DB">
              <w:rPr>
                <w:rFonts w:ascii="Calibri" w:hAnsi="Calibri" w:cs="Calibri" w:hint="eastAsia"/>
                <w:strike/>
                <w:color w:val="FF0000"/>
                <w:sz w:val="22"/>
                <w:lang w:val="en-US" w:eastAsia="x-none"/>
              </w:rPr>
              <w:t>(s)</w:t>
            </w:r>
            <w:r w:rsidRPr="00BE6393">
              <w:rPr>
                <w:rFonts w:ascii="Calibri" w:hAnsi="Calibri" w:cs="Calibri" w:hint="eastAsia"/>
                <w:sz w:val="22"/>
                <w:lang w:val="en-US" w:eastAsia="x-none"/>
              </w:rPr>
              <w:t xml:space="preserve">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1B7E3A10" w14:textId="77777777" w:rsidR="00126C60" w:rsidRPr="00BE6393" w:rsidRDefault="00126C60" w:rsidP="00126C60">
            <w:pPr>
              <w:pStyle w:val="0Maintext"/>
              <w:numPr>
                <w:ilvl w:val="2"/>
                <w:numId w:val="25"/>
              </w:numPr>
              <w:spacing w:after="60" w:afterAutospacing="0" w:line="240" w:lineRule="auto"/>
              <w:ind w:hanging="357"/>
              <w:rPr>
                <w:rFonts w:ascii="Calibri" w:hAnsi="Calibri" w:cs="Calibri"/>
                <w:sz w:val="22"/>
                <w:lang w:val="en-US" w:eastAsia="x-none"/>
              </w:rPr>
            </w:pPr>
            <w:r w:rsidRPr="00067664">
              <w:rPr>
                <w:rFonts w:ascii="Calibri" w:hAnsi="Calibri" w:cs="Calibri" w:hint="eastAsia"/>
                <w:strike/>
                <w:color w:val="FF0000"/>
                <w:sz w:val="22"/>
                <w:lang w:val="en-US" w:eastAsia="x-none"/>
              </w:rPr>
              <w:t>Option 1:</w:t>
            </w:r>
            <w:r w:rsidRPr="00067664">
              <w:rPr>
                <w:rFonts w:ascii="Calibri" w:hAnsi="Calibri" w:cs="Calibri" w:hint="eastAsia"/>
                <w:color w:val="FF0000"/>
                <w:sz w:val="22"/>
                <w:lang w:val="en-US" w:eastAsia="x-none"/>
              </w:rPr>
              <w:t xml:space="preserve"> </w:t>
            </w: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548627EA" w14:textId="77777777" w:rsidR="00126C60" w:rsidRDefault="00126C60" w:rsidP="00126C60">
            <w:pPr>
              <w:pStyle w:val="0Maintext"/>
              <w:numPr>
                <w:ilvl w:val="3"/>
                <w:numId w:val="25"/>
              </w:numPr>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39B62D60" w14:textId="77777777" w:rsidR="00126C60" w:rsidRPr="00E85092" w:rsidRDefault="00126C60" w:rsidP="00126C60">
            <w:pPr>
              <w:pStyle w:val="0Maintext"/>
              <w:numPr>
                <w:ilvl w:val="2"/>
                <w:numId w:val="25"/>
              </w:numPr>
              <w:spacing w:after="120" w:afterAutospacing="0" w:line="240" w:lineRule="auto"/>
              <w:rPr>
                <w:rFonts w:ascii="Calibri" w:hAnsi="Calibri" w:cs="Calibri"/>
                <w:color w:val="00B050"/>
                <w:sz w:val="22"/>
                <w:lang w:val="en-US" w:eastAsia="x-none"/>
              </w:rPr>
            </w:pPr>
            <w:r w:rsidRPr="00067664">
              <w:rPr>
                <w:rFonts w:ascii="Calibri" w:hAnsi="Calibri" w:cs="Calibri" w:hint="eastAsia"/>
                <w:strike/>
                <w:color w:val="FF0000"/>
                <w:sz w:val="22"/>
                <w:lang w:val="en-US" w:eastAsia="x-none"/>
              </w:rPr>
              <w:t>Option 2: MAC CE</w:t>
            </w:r>
            <w:r w:rsidRPr="00302AB5">
              <w:rPr>
                <w:rFonts w:ascii="Calibri" w:hAnsi="Calibri" w:cs="Calibri"/>
                <w:color w:val="00B050"/>
                <w:sz w:val="22"/>
                <w:lang w:val="en-US" w:eastAsia="x-none"/>
              </w:rPr>
              <w:t xml:space="preserve"> FFS: </w:t>
            </w:r>
            <w:r>
              <w:rPr>
                <w:rFonts w:ascii="Calibri" w:hAnsi="Calibri" w:cs="Calibri"/>
                <w:color w:val="00B050"/>
                <w:sz w:val="22"/>
                <w:lang w:val="en-US" w:eastAsia="x-none"/>
              </w:rPr>
              <w:t>whether the MAC CE is necessary after the contents of COT sharing information have been</w:t>
            </w:r>
            <w:r w:rsidRPr="00302AB5">
              <w:rPr>
                <w:rFonts w:ascii="Calibri" w:hAnsi="Calibri" w:cs="Calibri"/>
                <w:color w:val="00B050"/>
                <w:sz w:val="22"/>
                <w:lang w:val="en-US" w:eastAsia="x-none"/>
              </w:rPr>
              <w:t xml:space="preserve"> determined</w:t>
            </w:r>
            <w:r>
              <w:rPr>
                <w:rFonts w:ascii="Calibri" w:hAnsi="Calibri" w:cs="Calibri"/>
                <w:color w:val="00B050"/>
                <w:sz w:val="22"/>
                <w:lang w:val="en-US" w:eastAsia="x-none"/>
              </w:rPr>
              <w:t>.</w:t>
            </w:r>
          </w:p>
        </w:tc>
      </w:tr>
      <w:tr w:rsidR="00126C60" w:rsidRPr="00E85092" w14:paraId="21AE9DBA" w14:textId="77777777" w:rsidTr="00126C60">
        <w:tc>
          <w:tcPr>
            <w:tcW w:w="1555" w:type="dxa"/>
          </w:tcPr>
          <w:p w14:paraId="6031CAEB" w14:textId="77777777" w:rsidR="00126C60" w:rsidRPr="006B331E" w:rsidRDefault="00126C60" w:rsidP="0096086B">
            <w:pPr>
              <w:pStyle w:val="0Maintext"/>
              <w:spacing w:after="0" w:afterAutospacing="0" w:line="240" w:lineRule="auto"/>
              <w:ind w:firstLine="0"/>
              <w:rPr>
                <w:rFonts w:eastAsia="SimSun"/>
                <w:lang w:val="en-US" w:eastAsia="zh-CN"/>
              </w:rPr>
            </w:pPr>
            <w:r w:rsidRPr="006B331E">
              <w:rPr>
                <w:rFonts w:eastAsia="SimSun" w:hint="eastAsia"/>
                <w:lang w:val="en-US" w:eastAsia="zh-CN"/>
              </w:rPr>
              <w:t>ETRI</w:t>
            </w:r>
          </w:p>
        </w:tc>
        <w:tc>
          <w:tcPr>
            <w:tcW w:w="8076" w:type="dxa"/>
          </w:tcPr>
          <w:p w14:paraId="71429081" w14:textId="77777777" w:rsidR="00126C60" w:rsidRPr="006B331E" w:rsidRDefault="00126C60" w:rsidP="0096086B">
            <w:pPr>
              <w:autoSpaceDE w:val="0"/>
              <w:autoSpaceDN w:val="0"/>
              <w:jc w:val="both"/>
              <w:rPr>
                <w:rFonts w:ascii="Times New Roman" w:eastAsia="SimSun" w:hAnsi="Times New Roman" w:cs="Batang"/>
                <w:szCs w:val="20"/>
                <w:lang w:val="en-US" w:eastAsia="zh-CN"/>
              </w:rPr>
            </w:pPr>
            <w:r w:rsidRPr="006B331E">
              <w:rPr>
                <w:rFonts w:ascii="Times New Roman" w:eastAsia="SimSun" w:hAnsi="Times New Roman" w:cs="Batang" w:hint="eastAsia"/>
                <w:szCs w:val="20"/>
                <w:lang w:val="en-US" w:eastAsia="zh-CN"/>
              </w:rPr>
              <w:t>We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are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fine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with</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the</w:t>
            </w:r>
            <w:r w:rsidRPr="006B331E">
              <w:rPr>
                <w:rFonts w:ascii="Times New Roman" w:eastAsia="SimSun" w:hAnsi="Times New Roman" w:cs="Batang"/>
                <w:szCs w:val="20"/>
                <w:lang w:val="en-US" w:eastAsia="zh-CN"/>
              </w:rPr>
              <w:t xml:space="preserve"> </w:t>
            </w:r>
            <w:r w:rsidRPr="006B331E">
              <w:rPr>
                <w:rFonts w:ascii="Times New Roman" w:eastAsia="SimSun" w:hAnsi="Times New Roman" w:cs="Batang" w:hint="eastAsia"/>
                <w:szCs w:val="20"/>
                <w:lang w:val="en-US" w:eastAsia="zh-CN"/>
              </w:rPr>
              <w:t>proposal.</w:t>
            </w:r>
          </w:p>
        </w:tc>
      </w:tr>
      <w:tr w:rsidR="0049089E" w:rsidRPr="00E85092" w14:paraId="1FE156CA" w14:textId="77777777" w:rsidTr="0049089E">
        <w:tc>
          <w:tcPr>
            <w:tcW w:w="1555" w:type="dxa"/>
          </w:tcPr>
          <w:p w14:paraId="604B1A40" w14:textId="77777777" w:rsidR="0049089E" w:rsidRPr="006B331E" w:rsidRDefault="0049089E" w:rsidP="004711C5">
            <w:pPr>
              <w:pStyle w:val="0Maintext"/>
              <w:spacing w:after="0" w:afterAutospacing="0" w:line="240" w:lineRule="auto"/>
              <w:ind w:firstLine="0"/>
              <w:rPr>
                <w:rFonts w:eastAsia="SimSun"/>
                <w:lang w:val="en-US" w:eastAsia="zh-CN"/>
              </w:rPr>
            </w:pPr>
            <w:r>
              <w:t>Ericsson</w:t>
            </w:r>
          </w:p>
        </w:tc>
        <w:tc>
          <w:tcPr>
            <w:tcW w:w="8076" w:type="dxa"/>
          </w:tcPr>
          <w:p w14:paraId="3C3AFB4B" w14:textId="77777777" w:rsidR="0049089E" w:rsidRDefault="0049089E" w:rsidP="004711C5">
            <w:r>
              <w:t xml:space="preserve">We do not support the proposal. </w:t>
            </w:r>
          </w:p>
          <w:p w14:paraId="3DC73FA4" w14:textId="77777777" w:rsidR="0049089E" w:rsidRPr="006B331E" w:rsidRDefault="0049089E" w:rsidP="004711C5">
            <w:pPr>
              <w:autoSpaceDE w:val="0"/>
              <w:autoSpaceDN w:val="0"/>
              <w:jc w:val="both"/>
              <w:rPr>
                <w:rFonts w:ascii="Times New Roman" w:eastAsia="SimSun" w:hAnsi="Times New Roman" w:cs="Batang"/>
                <w:szCs w:val="20"/>
                <w:lang w:val="en-US" w:eastAsia="zh-CN"/>
              </w:rPr>
            </w:pPr>
            <w:r>
              <w:t>In our view, we should support Alt.1 which is the closest operation to SL-U. By using Alt.1, we are reusing a mechanism much similar to the one used in NR-U which is in our view a fair compromise (since it is more cooperative with other technologies such as WiFi).</w:t>
            </w:r>
          </w:p>
        </w:tc>
      </w:tr>
      <w:tr w:rsidR="0049089E" w:rsidRPr="00E85092" w14:paraId="37737A70" w14:textId="77777777" w:rsidTr="0049089E">
        <w:tc>
          <w:tcPr>
            <w:tcW w:w="1555" w:type="dxa"/>
          </w:tcPr>
          <w:p w14:paraId="22CB3F8D" w14:textId="77777777" w:rsidR="0049089E" w:rsidRDefault="0049089E" w:rsidP="004711C5">
            <w:pPr>
              <w:pStyle w:val="0Maintext"/>
              <w:spacing w:after="0" w:afterAutospacing="0" w:line="240" w:lineRule="auto"/>
              <w:ind w:firstLine="0"/>
            </w:pPr>
            <w:r>
              <w:rPr>
                <w:rFonts w:eastAsiaTheme="minorEastAsia" w:hint="eastAsia"/>
                <w:lang w:val="en-US" w:eastAsia="zh-CN"/>
              </w:rPr>
              <w:t>M</w:t>
            </w:r>
            <w:r>
              <w:rPr>
                <w:rFonts w:eastAsiaTheme="minorEastAsia"/>
                <w:lang w:val="en-US" w:eastAsia="zh-CN"/>
              </w:rPr>
              <w:t>ediaTek</w:t>
            </w:r>
          </w:p>
        </w:tc>
        <w:tc>
          <w:tcPr>
            <w:tcW w:w="8076" w:type="dxa"/>
          </w:tcPr>
          <w:p w14:paraId="6A51D897" w14:textId="77777777" w:rsidR="0049089E" w:rsidRDefault="0049089E" w:rsidP="0049089E">
            <w:pPr>
              <w:pStyle w:val="0Maintext"/>
              <w:spacing w:after="0" w:afterAutospacing="0" w:line="240" w:lineRule="auto"/>
              <w:ind w:firstLine="0"/>
              <w:rPr>
                <w:rFonts w:eastAsia="SimSun"/>
                <w:lang w:val="en-US" w:eastAsia="zh-CN"/>
              </w:rPr>
            </w:pPr>
            <w:r>
              <w:rPr>
                <w:rFonts w:eastAsia="SimSun"/>
                <w:lang w:val="en-US" w:eastAsia="zh-CN"/>
              </w:rPr>
              <w:t>For the contents of COT sharing information, we share the same opinions as some other companies:</w:t>
            </w:r>
          </w:p>
          <w:p w14:paraId="60EF06EC"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I</w:t>
            </w:r>
            <w:r>
              <w:rPr>
                <w:rFonts w:eastAsia="SimSun"/>
                <w:lang w:val="en-US" w:eastAsia="zh-CN"/>
              </w:rPr>
              <w:t xml:space="preserve">t may be too early to say </w:t>
            </w:r>
            <w:r w:rsidRPr="00A61224">
              <w:rPr>
                <w:rFonts w:eastAsia="SimSun"/>
                <w:lang w:val="en-US" w:eastAsia="zh-CN"/>
              </w:rPr>
              <w:t>L1 ID</w:t>
            </w:r>
            <w:r>
              <w:rPr>
                <w:rFonts w:eastAsia="SimSun"/>
                <w:lang w:val="en-US" w:eastAsia="zh-CN"/>
              </w:rPr>
              <w:t xml:space="preserve"> should be included in the COT sharing info, thus better to be removed into the FFS part.</w:t>
            </w:r>
          </w:p>
          <w:p w14:paraId="4CE9856B"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W</w:t>
            </w:r>
            <w:r>
              <w:rPr>
                <w:rFonts w:eastAsia="SimSun"/>
                <w:lang w:val="en-US" w:eastAsia="zh-CN"/>
              </w:rPr>
              <w:t xml:space="preserve">e think the </w:t>
            </w:r>
            <w:r w:rsidRPr="00A61224">
              <w:rPr>
                <w:rFonts w:eastAsia="SimSun"/>
                <w:lang w:val="en-US" w:eastAsia="zh-CN"/>
              </w:rPr>
              <w:t>sharable resource(s)</w:t>
            </w:r>
            <w:r>
              <w:rPr>
                <w:rFonts w:eastAsia="SimSun"/>
                <w:lang w:val="en-US" w:eastAsia="zh-CN"/>
              </w:rPr>
              <w:t xml:space="preserve"> within the COT is a key information to enable the COT sharing behavior work and should be added in the COT sharing information.</w:t>
            </w:r>
          </w:p>
          <w:p w14:paraId="35B0331D" w14:textId="77777777" w:rsidR="0049089E" w:rsidRDefault="0049089E">
            <w:pPr>
              <w:pStyle w:val="0Maintext"/>
              <w:numPr>
                <w:ilvl w:val="0"/>
                <w:numId w:val="59"/>
              </w:numPr>
              <w:spacing w:after="0" w:afterAutospacing="0" w:line="240" w:lineRule="auto"/>
              <w:rPr>
                <w:rFonts w:eastAsia="SimSun"/>
                <w:lang w:val="en-US" w:eastAsia="zh-CN"/>
              </w:rPr>
            </w:pPr>
            <w:r>
              <w:rPr>
                <w:rFonts w:eastAsia="SimSun" w:hint="eastAsia"/>
                <w:lang w:val="en-US" w:eastAsia="zh-CN"/>
              </w:rPr>
              <w:t>F</w:t>
            </w:r>
            <w:r>
              <w:rPr>
                <w:rFonts w:eastAsia="SimSun"/>
                <w:lang w:val="en-US" w:eastAsia="zh-CN"/>
              </w:rPr>
              <w:t xml:space="preserve">or the </w:t>
            </w:r>
            <w:r w:rsidRPr="00A61224">
              <w:rPr>
                <w:rFonts w:eastAsia="SimSun"/>
                <w:lang w:val="en-US" w:eastAsia="zh-CN"/>
              </w:rPr>
              <w:t>channel access type</w:t>
            </w:r>
            <w:r>
              <w:rPr>
                <w:rFonts w:eastAsia="SimSun"/>
                <w:lang w:val="en-US" w:eastAsia="zh-CN"/>
              </w:rPr>
              <w:t xml:space="preserve">, we share the same opinion as </w:t>
            </w:r>
            <w:r w:rsidRPr="00A61224">
              <w:rPr>
                <w:rFonts w:eastAsia="SimSun"/>
                <w:lang w:val="en-US" w:eastAsia="zh-CN"/>
              </w:rPr>
              <w:t>Samsung</w:t>
            </w:r>
            <w:r>
              <w:rPr>
                <w:rFonts w:eastAsia="SimSun"/>
                <w:lang w:val="en-US" w:eastAsia="zh-CN"/>
              </w:rPr>
              <w:t xml:space="preserve"> that it should be included in the COT sharing information.</w:t>
            </w:r>
          </w:p>
          <w:p w14:paraId="43A59FD3" w14:textId="77777777" w:rsidR="0049089E" w:rsidRDefault="0049089E" w:rsidP="0049089E">
            <w:pPr>
              <w:pStyle w:val="0Maintext"/>
              <w:spacing w:after="0" w:afterAutospacing="0" w:line="240" w:lineRule="auto"/>
              <w:ind w:firstLine="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have the following proposal:</w:t>
            </w:r>
          </w:p>
          <w:p w14:paraId="43F135A6" w14:textId="77777777" w:rsidR="0049089E" w:rsidRDefault="0049089E" w:rsidP="0049089E">
            <w:pPr>
              <w:pStyle w:val="0Maintext"/>
              <w:numPr>
                <w:ilvl w:val="1"/>
                <w:numId w:val="25"/>
              </w:numPr>
              <w:tabs>
                <w:tab w:val="left" w:pos="1440"/>
              </w:tabs>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Contents of COT sharing information includes the followings:</w:t>
            </w:r>
          </w:p>
          <w:p w14:paraId="17A3EC89" w14:textId="77777777" w:rsidR="0049089E"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CAPC level</w:t>
            </w:r>
            <w:r>
              <w:rPr>
                <w:rFonts w:ascii="Calibri" w:hAnsi="Calibri" w:cs="Calibri"/>
                <w:sz w:val="22"/>
                <w:lang w:eastAsia="zh-CN"/>
              </w:rPr>
              <w:t xml:space="preserve"> </w:t>
            </w:r>
            <w:r w:rsidRPr="00A61224">
              <w:rPr>
                <w:rFonts w:ascii="Calibri" w:hAnsi="Calibri" w:cs="Calibri"/>
                <w:sz w:val="22"/>
                <w:highlight w:val="yellow"/>
                <w:lang w:eastAsia="zh-CN"/>
              </w:rPr>
              <w:t>and channel access type</w:t>
            </w:r>
          </w:p>
          <w:p w14:paraId="06B60556" w14:textId="77777777" w:rsidR="0049089E" w:rsidRDefault="0049089E" w:rsidP="0049089E">
            <w:pPr>
              <w:pStyle w:val="0Maintext"/>
              <w:numPr>
                <w:ilvl w:val="3"/>
                <w:numId w:val="25"/>
              </w:numPr>
              <w:tabs>
                <w:tab w:val="left" w:pos="2880"/>
              </w:tabs>
              <w:spacing w:after="0" w:afterAutospacing="0" w:line="240" w:lineRule="auto"/>
              <w:rPr>
                <w:rFonts w:ascii="Calibri" w:hAnsi="Calibri" w:cs="Calibri"/>
                <w:color w:val="FF0000"/>
                <w:sz w:val="22"/>
                <w:lang w:val="en-US" w:eastAsia="zh-CN"/>
              </w:rPr>
            </w:pPr>
            <w:r>
              <w:rPr>
                <w:rFonts w:ascii="Calibri" w:hAnsi="Calibri" w:cs="Calibri"/>
                <w:color w:val="FF0000"/>
                <w:sz w:val="22"/>
                <w:lang w:eastAsia="zh-CN"/>
              </w:rPr>
              <w:t xml:space="preserve">FFS </w:t>
            </w:r>
            <w:r w:rsidRPr="00AC3B3A">
              <w:rPr>
                <w:rFonts w:ascii="Calibri" w:hAnsi="Calibri" w:cs="Calibri"/>
                <w:color w:val="FF0000"/>
                <w:sz w:val="22"/>
                <w:highlight w:val="yellow"/>
                <w:lang w:eastAsia="zh-CN"/>
              </w:rPr>
              <w:t>whether CAPC level and/or channel access type</w:t>
            </w:r>
            <w:r>
              <w:rPr>
                <w:rFonts w:ascii="Calibri" w:hAnsi="Calibri" w:cs="Calibri"/>
                <w:color w:val="FF0000"/>
                <w:sz w:val="22"/>
                <w:lang w:eastAsia="zh-CN"/>
              </w:rPr>
              <w:t xml:space="preserve"> is also indicated when a COT is not shared</w:t>
            </w:r>
          </w:p>
          <w:p w14:paraId="0FF76540" w14:textId="77777777" w:rsidR="0049089E" w:rsidRPr="00A61224"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Remaining COT duration (e.g., number of SL slots or </w:t>
            </w:r>
            <w:proofErr w:type="spellStart"/>
            <w:r>
              <w:rPr>
                <w:rFonts w:ascii="Calibri" w:hAnsi="Calibri" w:cs="Calibri" w:hint="eastAsia"/>
                <w:sz w:val="22"/>
                <w:lang w:eastAsia="zh-CN"/>
              </w:rPr>
              <w:t>ms</w:t>
            </w:r>
            <w:proofErr w:type="spellEnd"/>
            <w:r>
              <w:rPr>
                <w:rFonts w:ascii="Calibri" w:hAnsi="Calibri" w:cs="Calibri" w:hint="eastAsia"/>
                <w:sz w:val="22"/>
                <w:lang w:eastAsia="zh-CN"/>
              </w:rPr>
              <w:t>)</w:t>
            </w:r>
          </w:p>
          <w:p w14:paraId="20F3F3C9" w14:textId="77777777" w:rsidR="0049089E" w:rsidRPr="00A61224" w:rsidRDefault="0049089E" w:rsidP="0049089E">
            <w:pPr>
              <w:pStyle w:val="ListParagraph"/>
              <w:numPr>
                <w:ilvl w:val="2"/>
                <w:numId w:val="25"/>
              </w:numPr>
              <w:tabs>
                <w:tab w:val="left" w:pos="2160"/>
              </w:tabs>
              <w:ind w:leftChars="0"/>
              <w:rPr>
                <w:rFonts w:ascii="Calibri" w:eastAsia="Malgun Gothic" w:hAnsi="Calibri" w:cs="Calibri"/>
                <w:sz w:val="22"/>
                <w:szCs w:val="20"/>
                <w:highlight w:val="yellow"/>
                <w:lang w:val="en-US"/>
              </w:rPr>
            </w:pPr>
            <w:r w:rsidRPr="00A61224">
              <w:rPr>
                <w:rFonts w:ascii="Calibri" w:eastAsia="Malgun Gothic" w:hAnsi="Calibri" w:cs="Calibri"/>
                <w:sz w:val="22"/>
                <w:szCs w:val="20"/>
                <w:highlight w:val="yellow"/>
                <w:lang w:val="en-US"/>
              </w:rPr>
              <w:t>Configuration of the sharable (time/frequency) resource(s)</w:t>
            </w:r>
          </w:p>
          <w:p w14:paraId="49DC2DF3" w14:textId="77777777" w:rsidR="0049089E" w:rsidRPr="00A61224" w:rsidRDefault="0049089E" w:rsidP="0049089E">
            <w:pPr>
              <w:pStyle w:val="0Maintext"/>
              <w:numPr>
                <w:ilvl w:val="2"/>
                <w:numId w:val="25"/>
              </w:numPr>
              <w:tabs>
                <w:tab w:val="left" w:pos="2160"/>
              </w:tabs>
              <w:spacing w:after="0" w:afterAutospacing="0" w:line="240" w:lineRule="auto"/>
              <w:ind w:hanging="357"/>
              <w:rPr>
                <w:rFonts w:ascii="Calibri" w:hAnsi="Calibri" w:cs="Calibri"/>
                <w:strike/>
                <w:sz w:val="22"/>
                <w:highlight w:val="yellow"/>
                <w:lang w:val="en-US" w:eastAsia="zh-CN"/>
              </w:rPr>
            </w:pPr>
            <w:r w:rsidRPr="00A61224">
              <w:rPr>
                <w:rFonts w:ascii="Calibri" w:hAnsi="Calibri" w:cs="Calibri" w:hint="eastAsia"/>
                <w:strike/>
                <w:sz w:val="22"/>
                <w:highlight w:val="yellow"/>
                <w:lang w:eastAsia="zh-CN"/>
              </w:rPr>
              <w:t>L1 ID</w:t>
            </w:r>
            <w:r w:rsidRPr="00A61224">
              <w:rPr>
                <w:rFonts w:ascii="Calibri" w:hAnsi="Calibri" w:cs="Calibri"/>
                <w:strike/>
                <w:sz w:val="22"/>
                <w:highlight w:val="yellow"/>
                <w:lang w:eastAsia="zh-CN"/>
              </w:rPr>
              <w:t xml:space="preserve"> (e.g., </w:t>
            </w:r>
            <w:r w:rsidRPr="00A61224">
              <w:rPr>
                <w:rFonts w:ascii="Calibri" w:hAnsi="Calibri" w:cs="Calibri"/>
                <w:strike/>
                <w:color w:val="FF0000"/>
                <w:sz w:val="22"/>
                <w:highlight w:val="yellow"/>
                <w:lang w:eastAsia="zh-CN"/>
              </w:rPr>
              <w:t xml:space="preserve">legacy </w:t>
            </w:r>
            <w:r w:rsidRPr="00A61224">
              <w:rPr>
                <w:rFonts w:ascii="Calibri" w:hAnsi="Calibri" w:cs="Calibri" w:hint="eastAsia"/>
                <w:strike/>
                <w:sz w:val="22"/>
                <w:highlight w:val="yellow"/>
                <w:lang w:eastAsia="zh-CN"/>
              </w:rPr>
              <w:t>destination ID and/or source ID</w:t>
            </w:r>
            <w:r w:rsidRPr="00A61224">
              <w:rPr>
                <w:rFonts w:ascii="Calibri" w:hAnsi="Calibri" w:cs="Calibri"/>
                <w:strike/>
                <w:sz w:val="22"/>
                <w:highlight w:val="yellow"/>
                <w:lang w:eastAsia="zh-CN"/>
              </w:rPr>
              <w:t>)</w:t>
            </w:r>
          </w:p>
          <w:p w14:paraId="6C4F40BD" w14:textId="15AFFB0C" w:rsidR="0049089E" w:rsidRPr="0049089E" w:rsidRDefault="0049089E" w:rsidP="0049089E">
            <w:pPr>
              <w:pStyle w:val="0Maintext"/>
              <w:numPr>
                <w:ilvl w:val="2"/>
                <w:numId w:val="25"/>
              </w:numPr>
              <w:tabs>
                <w:tab w:val="left" w:pos="2160"/>
              </w:tabs>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 xml:space="preserve">FFS any others </w:t>
            </w:r>
            <w:r>
              <w:rPr>
                <w:rFonts w:ascii="Calibri" w:hAnsi="Calibri" w:cs="Calibri"/>
                <w:color w:val="FF0000"/>
                <w:sz w:val="22"/>
                <w:lang w:eastAsia="zh-CN"/>
              </w:rPr>
              <w:t xml:space="preserve">and details </w:t>
            </w:r>
            <w:r>
              <w:rPr>
                <w:rFonts w:ascii="Calibri" w:hAnsi="Calibri" w:cs="Calibri" w:hint="eastAsia"/>
                <w:sz w:val="22"/>
                <w:lang w:eastAsia="zh-CN"/>
              </w:rPr>
              <w:t>(e.g., information on time and frequency resources</w:t>
            </w:r>
            <w:r>
              <w:rPr>
                <w:rFonts w:ascii="Calibri" w:hAnsi="Calibri" w:cs="Calibri"/>
                <w:sz w:val="22"/>
                <w:lang w:eastAsia="zh-CN"/>
              </w:rPr>
              <w:t xml:space="preserve">, </w:t>
            </w:r>
            <w:r w:rsidRPr="00A61224">
              <w:rPr>
                <w:rFonts w:ascii="Calibri" w:hAnsi="Calibri" w:cs="Calibri"/>
                <w:sz w:val="22"/>
                <w:highlight w:val="yellow"/>
                <w:lang w:eastAsia="zh-CN"/>
              </w:rPr>
              <w:t>L1 destination ID and/or source ID</w:t>
            </w:r>
            <w:r>
              <w:rPr>
                <w:rFonts w:ascii="Calibri" w:hAnsi="Calibri" w:cs="Calibri" w:hint="eastAsia"/>
                <w:sz w:val="22"/>
                <w:lang w:eastAsia="zh-CN"/>
              </w:rPr>
              <w:t>)</w:t>
            </w:r>
          </w:p>
        </w:tc>
      </w:tr>
    </w:tbl>
    <w:p w14:paraId="1D84BA4D" w14:textId="77777777" w:rsidR="00962640" w:rsidRDefault="00962640" w:rsidP="00BE6393">
      <w:pPr>
        <w:rPr>
          <w:lang w:eastAsia="x-none"/>
        </w:rPr>
      </w:pPr>
    </w:p>
    <w:p w14:paraId="15309396" w14:textId="163C5443" w:rsidR="006E3C09" w:rsidRDefault="006E3C09" w:rsidP="006E3C09">
      <w:pPr>
        <w:pStyle w:val="Heading3"/>
      </w:pPr>
      <w:r>
        <w:t>FL Proposal for round 3 discussion</w:t>
      </w:r>
    </w:p>
    <w:p w14:paraId="039A9AD1" w14:textId="03B365C7" w:rsidR="006E3C09" w:rsidRPr="00D567B9" w:rsidRDefault="006E3C09" w:rsidP="006E3C09">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 xml:space="preserve">Round </w:t>
      </w:r>
      <w:r w:rsidR="00655E92">
        <w:rPr>
          <w:rFonts w:ascii="Calibri" w:hAnsi="Calibri" w:cs="Calibri"/>
          <w:sz w:val="22"/>
          <w:u w:val="single"/>
        </w:rPr>
        <w:t>2</w:t>
      </w:r>
      <w:r>
        <w:rPr>
          <w:rFonts w:ascii="Calibri" w:hAnsi="Calibri" w:cs="Calibri"/>
          <w:sz w:val="22"/>
          <w:u w:val="single"/>
        </w:rPr>
        <w:t xml:space="preserve"> inputs on Proposal 5 (II)</w:t>
      </w:r>
      <w:r w:rsidRPr="00D567B9">
        <w:rPr>
          <w:rFonts w:ascii="Calibri" w:hAnsi="Calibri" w:cs="Calibri"/>
          <w:sz w:val="22"/>
          <w:u w:val="single"/>
        </w:rPr>
        <w:t>:</w:t>
      </w:r>
    </w:p>
    <w:p w14:paraId="26303377" w14:textId="190471B5" w:rsidR="00293148" w:rsidRDefault="00293148" w:rsidP="006E3C09">
      <w:pPr>
        <w:pStyle w:val="ListParagraph"/>
        <w:numPr>
          <w:ilvl w:val="0"/>
          <w:numId w:val="18"/>
        </w:numPr>
        <w:autoSpaceDE w:val="0"/>
        <w:autoSpaceDN w:val="0"/>
        <w:spacing w:before="120"/>
        <w:ind w:leftChars="0"/>
        <w:jc w:val="both"/>
        <w:rPr>
          <w:rFonts w:ascii="Calibri" w:hAnsi="Calibri" w:cs="Calibri"/>
          <w:sz w:val="22"/>
        </w:rPr>
      </w:pPr>
      <w:r w:rsidRPr="00BA1173">
        <w:rPr>
          <w:rFonts w:ascii="Calibri" w:hAnsi="Calibri" w:cs="Calibri"/>
          <w:sz w:val="22"/>
          <w:u w:val="single"/>
        </w:rPr>
        <w:t>Support</w:t>
      </w:r>
      <w:r w:rsidR="000A0890" w:rsidRPr="00BA1173">
        <w:rPr>
          <w:rFonts w:ascii="Calibri" w:hAnsi="Calibri" w:cs="Calibri"/>
          <w:sz w:val="22"/>
          <w:u w:val="single"/>
        </w:rPr>
        <w:t>/OK</w:t>
      </w:r>
      <w:r w:rsidRPr="00BA1173">
        <w:rPr>
          <w:rFonts w:ascii="Calibri" w:hAnsi="Calibri" w:cs="Calibri"/>
          <w:sz w:val="22"/>
          <w:u w:val="single"/>
        </w:rPr>
        <w:t xml:space="preserve"> </w:t>
      </w:r>
      <w:r w:rsidR="00BA1173" w:rsidRPr="00BA1173">
        <w:rPr>
          <w:rFonts w:ascii="Calibri" w:hAnsi="Calibri" w:cs="Calibri"/>
          <w:sz w:val="22"/>
          <w:u w:val="single"/>
        </w:rPr>
        <w:t>with</w:t>
      </w:r>
      <w:r w:rsidRPr="00BA1173">
        <w:rPr>
          <w:rFonts w:ascii="Calibri" w:hAnsi="Calibri" w:cs="Calibri"/>
          <w:sz w:val="22"/>
          <w:u w:val="single"/>
        </w:rPr>
        <w:t xml:space="preserve"> </w:t>
      </w:r>
      <w:r w:rsidR="00BA1173" w:rsidRPr="00BA1173">
        <w:rPr>
          <w:rFonts w:ascii="Calibri" w:hAnsi="Calibri" w:cs="Calibri"/>
          <w:sz w:val="22"/>
          <w:u w:val="single"/>
        </w:rPr>
        <w:t>Alt. 2</w:t>
      </w:r>
      <w:r>
        <w:rPr>
          <w:rFonts w:ascii="Calibri" w:hAnsi="Calibri" w:cs="Calibri"/>
          <w:sz w:val="22"/>
        </w:rPr>
        <w:t xml:space="preserve">: OPPO, DCM, </w:t>
      </w:r>
      <w:r w:rsidR="000A0890">
        <w:rPr>
          <w:rFonts w:ascii="Calibri" w:hAnsi="Calibri" w:cs="Calibri"/>
          <w:sz w:val="22"/>
        </w:rPr>
        <w:t xml:space="preserve">Fujitsu, </w:t>
      </w:r>
      <w:r w:rsidR="002A7281">
        <w:rPr>
          <w:rFonts w:ascii="Calibri" w:hAnsi="Calibri" w:cs="Calibri"/>
          <w:sz w:val="22"/>
        </w:rPr>
        <w:t xml:space="preserve">vivo, Sharp, Lenovo, </w:t>
      </w:r>
      <w:proofErr w:type="spellStart"/>
      <w:r w:rsidR="002A7281">
        <w:rPr>
          <w:rFonts w:ascii="Calibri" w:hAnsi="Calibri" w:cs="Calibri"/>
          <w:sz w:val="22"/>
        </w:rPr>
        <w:t>xiaomi</w:t>
      </w:r>
      <w:proofErr w:type="spellEnd"/>
      <w:r w:rsidR="002A7281">
        <w:rPr>
          <w:rFonts w:ascii="Calibri" w:hAnsi="Calibri" w:cs="Calibri"/>
          <w:sz w:val="22"/>
        </w:rPr>
        <w:t xml:space="preserve">, NEC, Fraunhofer, Nokia/NSB, IDCC, Qualcomm, </w:t>
      </w:r>
      <w:r w:rsidR="00BA1173">
        <w:rPr>
          <w:rFonts w:ascii="Calibri" w:hAnsi="Calibri" w:cs="Calibri"/>
          <w:sz w:val="22"/>
        </w:rPr>
        <w:t>Spreadtrum, Samsung, HW/</w:t>
      </w:r>
      <w:proofErr w:type="spellStart"/>
      <w:r w:rsidR="00BA1173">
        <w:rPr>
          <w:rFonts w:ascii="Calibri" w:hAnsi="Calibri" w:cs="Calibri"/>
          <w:sz w:val="22"/>
        </w:rPr>
        <w:t>HiSi</w:t>
      </w:r>
      <w:proofErr w:type="spellEnd"/>
      <w:r w:rsidR="00BA1173">
        <w:rPr>
          <w:rFonts w:ascii="Calibri" w:hAnsi="Calibri" w:cs="Calibri"/>
          <w:sz w:val="22"/>
        </w:rPr>
        <w:t>, ETRI, MediaTek</w:t>
      </w:r>
    </w:p>
    <w:p w14:paraId="1EF8877A" w14:textId="1C43A320" w:rsidR="000A0890" w:rsidRDefault="000A0890" w:rsidP="006E3C09">
      <w:pPr>
        <w:pStyle w:val="ListParagraph"/>
        <w:numPr>
          <w:ilvl w:val="0"/>
          <w:numId w:val="18"/>
        </w:numPr>
        <w:autoSpaceDE w:val="0"/>
        <w:autoSpaceDN w:val="0"/>
        <w:spacing w:before="120"/>
        <w:ind w:leftChars="0"/>
        <w:jc w:val="both"/>
        <w:rPr>
          <w:rFonts w:ascii="Calibri" w:hAnsi="Calibri" w:cs="Calibri"/>
          <w:sz w:val="22"/>
        </w:rPr>
      </w:pPr>
      <w:r w:rsidRPr="00BA1173">
        <w:rPr>
          <w:rFonts w:ascii="Calibri" w:hAnsi="Calibri" w:cs="Calibri"/>
          <w:sz w:val="22"/>
          <w:u w:val="single"/>
        </w:rPr>
        <w:t>Concerns on supporting Alt. 2</w:t>
      </w:r>
      <w:r>
        <w:rPr>
          <w:rFonts w:ascii="Calibri" w:hAnsi="Calibri" w:cs="Calibri"/>
          <w:sz w:val="22"/>
        </w:rPr>
        <w:t>:</w:t>
      </w:r>
    </w:p>
    <w:p w14:paraId="69D5BB1E" w14:textId="055A857D" w:rsidR="000A0890" w:rsidRDefault="000A0890" w:rsidP="000A0890">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CMCC, Apple, </w:t>
      </w:r>
      <w:r w:rsidR="00BA1173">
        <w:rPr>
          <w:rFonts w:ascii="Calibri" w:hAnsi="Calibri" w:cs="Calibri"/>
          <w:sz w:val="22"/>
        </w:rPr>
        <w:t xml:space="preserve">Futurewei, CATT/GH, </w:t>
      </w:r>
      <w:proofErr w:type="spellStart"/>
      <w:r w:rsidR="00BA1173">
        <w:rPr>
          <w:rFonts w:ascii="Calibri" w:hAnsi="Calibri" w:cs="Calibri"/>
          <w:sz w:val="22"/>
        </w:rPr>
        <w:t>Transsion</w:t>
      </w:r>
      <w:proofErr w:type="spellEnd"/>
      <w:r w:rsidR="00BA1173">
        <w:rPr>
          <w:rFonts w:ascii="Calibri" w:hAnsi="Calibri" w:cs="Calibri"/>
          <w:sz w:val="22"/>
        </w:rPr>
        <w:t>,</w:t>
      </w:r>
      <w:r w:rsidR="00CA44B4">
        <w:rPr>
          <w:rFonts w:ascii="Calibri" w:hAnsi="Calibri" w:cs="Calibri"/>
          <w:sz w:val="22"/>
        </w:rPr>
        <w:t xml:space="preserve"> Ericsson</w:t>
      </w:r>
    </w:p>
    <w:p w14:paraId="17CF2A5D" w14:textId="011042CD" w:rsidR="000A0890" w:rsidRDefault="004616DC" w:rsidP="000A0890">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Alt.1 says “at least”, so it potentially </w:t>
      </w:r>
      <w:r w:rsidR="002A2CB4">
        <w:rPr>
          <w:rFonts w:ascii="Calibri" w:hAnsi="Calibri" w:cs="Calibri"/>
          <w:sz w:val="22"/>
        </w:rPr>
        <w:t>can include more responding UE as in Alt. 2.</w:t>
      </w:r>
    </w:p>
    <w:p w14:paraId="67DF7109" w14:textId="06069652" w:rsidR="002A2CB4" w:rsidRDefault="002A2CB4" w:rsidP="000A0890">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w:t>
      </w:r>
      <w:r w:rsidRPr="00EF1662">
        <w:rPr>
          <w:rFonts w:asciiTheme="minorHAnsi" w:hAnsiTheme="minorHAnsi" w:cstheme="minorHAnsi"/>
          <w:sz w:val="22"/>
          <w:szCs w:val="22"/>
        </w:rPr>
        <w:t>FFS how to determine a SL UE is a target receiver</w:t>
      </w:r>
      <w:r>
        <w:rPr>
          <w:rFonts w:ascii="Calibri" w:hAnsi="Calibri" w:cs="Calibri"/>
          <w:sz w:val="22"/>
        </w:rPr>
        <w:t>” is unclear and needs to be clarified and agreed first</w:t>
      </w:r>
      <w:r w:rsidR="00CA44B4">
        <w:rPr>
          <w:rFonts w:ascii="Calibri" w:hAnsi="Calibri" w:cs="Calibri"/>
          <w:sz w:val="22"/>
        </w:rPr>
        <w:t>.</w:t>
      </w:r>
    </w:p>
    <w:p w14:paraId="2F9E553B" w14:textId="0D941C19" w:rsidR="00CA44B4" w:rsidRDefault="00CA44B4" w:rsidP="000A0890">
      <w:pPr>
        <w:pStyle w:val="ListParagraph"/>
        <w:numPr>
          <w:ilvl w:val="1"/>
          <w:numId w:val="18"/>
        </w:numPr>
        <w:autoSpaceDE w:val="0"/>
        <w:autoSpaceDN w:val="0"/>
        <w:ind w:leftChars="0"/>
        <w:jc w:val="both"/>
        <w:rPr>
          <w:rFonts w:ascii="Calibri" w:hAnsi="Calibri" w:cs="Calibri"/>
          <w:sz w:val="22"/>
        </w:rPr>
      </w:pPr>
      <w:r w:rsidRPr="00CA44B4">
        <w:rPr>
          <w:rFonts w:ascii="Calibri" w:hAnsi="Calibri" w:cs="Calibri"/>
          <w:sz w:val="22"/>
        </w:rPr>
        <w:t>Alt.</w:t>
      </w:r>
      <w:r>
        <w:rPr>
          <w:rFonts w:ascii="Calibri" w:hAnsi="Calibri" w:cs="Calibri"/>
          <w:sz w:val="22"/>
        </w:rPr>
        <w:t xml:space="preserve"> </w:t>
      </w:r>
      <w:r w:rsidRPr="00CA44B4">
        <w:rPr>
          <w:rFonts w:ascii="Calibri" w:hAnsi="Calibri" w:cs="Calibri"/>
          <w:sz w:val="22"/>
        </w:rPr>
        <w:t>1</w:t>
      </w:r>
      <w:r>
        <w:rPr>
          <w:rFonts w:ascii="Calibri" w:hAnsi="Calibri" w:cs="Calibri"/>
          <w:sz w:val="22"/>
        </w:rPr>
        <w:t xml:space="preserve"> is</w:t>
      </w:r>
      <w:r w:rsidRPr="00CA44B4">
        <w:rPr>
          <w:rFonts w:ascii="Calibri" w:hAnsi="Calibri" w:cs="Calibri"/>
          <w:sz w:val="22"/>
        </w:rPr>
        <w:t xml:space="preserve"> reusing a mechanism much similar to the one used in NR-U </w:t>
      </w:r>
      <w:r>
        <w:rPr>
          <w:rFonts w:ascii="Calibri" w:hAnsi="Calibri" w:cs="Calibri"/>
          <w:sz w:val="22"/>
        </w:rPr>
        <w:t>and</w:t>
      </w:r>
      <w:r w:rsidRPr="00CA44B4">
        <w:rPr>
          <w:rFonts w:ascii="Calibri" w:hAnsi="Calibri" w:cs="Calibri"/>
          <w:sz w:val="22"/>
        </w:rPr>
        <w:t xml:space="preserve"> it is more cooperative with other technologies such as WiFi.</w:t>
      </w:r>
    </w:p>
    <w:p w14:paraId="5D31F5AD" w14:textId="6D95C840" w:rsidR="006E3C09" w:rsidRDefault="00C15934" w:rsidP="006E3C09">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concern on “</w:t>
      </w:r>
      <w:r w:rsidRPr="002725DE">
        <w:rPr>
          <w:color w:val="FF0000"/>
          <w:lang w:eastAsia="ko-KR"/>
        </w:rPr>
        <w:t>how to ensure the COT responded UE will transmit SL channel(s) to the COT initiator UE within the shared COT duration</w:t>
      </w:r>
      <w:r>
        <w:rPr>
          <w:rFonts w:ascii="Calibri" w:hAnsi="Calibri" w:cs="Calibri"/>
          <w:sz w:val="22"/>
        </w:rPr>
        <w:t>”, it should be noted that the U2U COT sharing agreement made in the last meeting (RAN1#110) has the following sub-bullet.</w:t>
      </w:r>
    </w:p>
    <w:p w14:paraId="2C85E392" w14:textId="77777777" w:rsidR="00C15934" w:rsidRPr="00C15934" w:rsidRDefault="00C15934" w:rsidP="00C15934">
      <w:pPr>
        <w:pStyle w:val="ListParagraph"/>
        <w:numPr>
          <w:ilvl w:val="1"/>
          <w:numId w:val="18"/>
        </w:numPr>
        <w:autoSpaceDE w:val="0"/>
        <w:autoSpaceDN w:val="0"/>
        <w:ind w:leftChars="0"/>
        <w:jc w:val="both"/>
        <w:rPr>
          <w:rFonts w:ascii="Times New Roman" w:hAnsi="Times New Roman"/>
          <w:i/>
          <w:iCs/>
          <w:szCs w:val="20"/>
        </w:rPr>
      </w:pPr>
      <w:r w:rsidRPr="00C15934">
        <w:rPr>
          <w:rFonts w:ascii="Times New Roman" w:hAnsi="Times New Roman"/>
          <w:i/>
          <w:iCs/>
          <w:szCs w:val="20"/>
        </w:rPr>
        <w:t xml:space="preserve">For Alt1 and Alt2: When a responding UE uses a shared COT for its transmission(s), </w:t>
      </w:r>
      <w:r w:rsidRPr="00C15934">
        <w:rPr>
          <w:rFonts w:ascii="Times New Roman" w:hAnsi="Times New Roman"/>
          <w:i/>
          <w:iCs/>
          <w:szCs w:val="20"/>
          <w:highlight w:val="yellow"/>
        </w:rPr>
        <w:t>the COT initiating UE is a target receiver of the responding UE’s transmission(s)</w:t>
      </w:r>
      <w:r w:rsidRPr="00C15934">
        <w:rPr>
          <w:rFonts w:ascii="Times New Roman" w:hAnsi="Times New Roman"/>
          <w:i/>
          <w:iCs/>
          <w:szCs w:val="20"/>
        </w:rPr>
        <w:t>.</w:t>
      </w:r>
    </w:p>
    <w:p w14:paraId="27783613" w14:textId="666EBD8B" w:rsidR="00C15934" w:rsidRDefault="00C15934" w:rsidP="00C15934">
      <w:pPr>
        <w:pStyle w:val="ListParagraph"/>
        <w:numPr>
          <w:ilvl w:val="2"/>
          <w:numId w:val="18"/>
        </w:numPr>
        <w:autoSpaceDE w:val="0"/>
        <w:autoSpaceDN w:val="0"/>
        <w:ind w:leftChars="0"/>
        <w:jc w:val="both"/>
        <w:rPr>
          <w:rFonts w:ascii="Times New Roman" w:hAnsi="Times New Roman"/>
          <w:i/>
          <w:iCs/>
          <w:szCs w:val="20"/>
        </w:rPr>
      </w:pPr>
      <w:r w:rsidRPr="00C15934">
        <w:rPr>
          <w:rFonts w:ascii="Times New Roman" w:hAnsi="Times New Roman"/>
          <w:i/>
          <w:iCs/>
          <w:szCs w:val="20"/>
        </w:rPr>
        <w:t>FFS: details of the channel type of the responding UE’s transmission(s)</w:t>
      </w:r>
    </w:p>
    <w:p w14:paraId="416A60ED" w14:textId="1AD5F9F0" w:rsidR="00293148" w:rsidRDefault="00293148" w:rsidP="00293148">
      <w:pPr>
        <w:pStyle w:val="ListParagraph"/>
        <w:numPr>
          <w:ilvl w:val="1"/>
          <w:numId w:val="18"/>
        </w:numPr>
        <w:autoSpaceDE w:val="0"/>
        <w:autoSpaceDN w:val="0"/>
        <w:ind w:leftChars="0"/>
        <w:jc w:val="both"/>
        <w:rPr>
          <w:rFonts w:asciiTheme="minorHAnsi" w:hAnsiTheme="minorHAnsi" w:cstheme="minorHAnsi"/>
          <w:sz w:val="22"/>
          <w:szCs w:val="22"/>
        </w:rPr>
      </w:pPr>
      <w:r w:rsidRPr="00293148">
        <w:rPr>
          <w:rFonts w:asciiTheme="minorHAnsi" w:hAnsiTheme="minorHAnsi" w:cstheme="minorHAnsi"/>
          <w:sz w:val="22"/>
          <w:szCs w:val="22"/>
        </w:rPr>
        <w:t xml:space="preserve">To address LGE’s unicast scenario, </w:t>
      </w:r>
      <w:r>
        <w:rPr>
          <w:rFonts w:asciiTheme="minorHAnsi" w:hAnsiTheme="minorHAnsi" w:cstheme="minorHAnsi"/>
          <w:sz w:val="22"/>
          <w:szCs w:val="22"/>
        </w:rPr>
        <w:t>even though the responding UE is not the target receiver of initiator’s unicast transmission, the responding UE could transmit broadcast which includes the COT initiator UE. Also, if the COT sharing information has a destination ID of a groupcast in which includes the initiator UE (but the PSSCH data transmission is intended for unicast), other group members within that groupcast (using the same destination ID from the COT sharing information) could also use the same COT.</w:t>
      </w:r>
    </w:p>
    <w:p w14:paraId="01F8E3A1" w14:textId="05115AF6" w:rsidR="00BA1173" w:rsidRPr="009D52E9" w:rsidRDefault="009B3983" w:rsidP="009D52E9">
      <w:pPr>
        <w:pStyle w:val="ListParagraph"/>
        <w:numPr>
          <w:ilvl w:val="1"/>
          <w:numId w:val="18"/>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To respond to Panasonic’s question on whether “</w:t>
      </w:r>
      <w:r w:rsidRPr="004B3EDD">
        <w:rPr>
          <w:rFonts w:eastAsiaTheme="minorEastAsia"/>
          <w:lang w:eastAsia="zh-CN"/>
        </w:rPr>
        <w:t>PSFCH from responded UE to other than COT initiated UE</w:t>
      </w:r>
      <w:r>
        <w:rPr>
          <w:rFonts w:asciiTheme="minorHAnsi" w:hAnsiTheme="minorHAnsi" w:cstheme="minorHAnsi"/>
          <w:sz w:val="22"/>
          <w:szCs w:val="22"/>
        </w:rPr>
        <w:t>” is allowed, according to the above cited agreement sub-bullet from the last meeting, it is not allowed. Regarding S-SSB transmission from the responding UE</w:t>
      </w:r>
      <w:r w:rsidR="00BA1173">
        <w:rPr>
          <w:rFonts w:asciiTheme="minorHAnsi" w:hAnsiTheme="minorHAnsi" w:cstheme="minorHAnsi"/>
          <w:sz w:val="22"/>
          <w:szCs w:val="22"/>
        </w:rPr>
        <w:t>, since S-SSB is a broadcast transmission intended for all SL receiver UEs, in my understanding it is allowed under both Alt. 1 and Alt. 2.</w:t>
      </w:r>
    </w:p>
    <w:p w14:paraId="5A608937" w14:textId="77777777" w:rsidR="002A2CB4" w:rsidRDefault="002A2CB4" w:rsidP="00C1593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For the concern on the remaining details of Alt. 2, such as “</w:t>
      </w:r>
      <w:r w:rsidRPr="00EF1662">
        <w:rPr>
          <w:rFonts w:asciiTheme="minorHAnsi" w:hAnsiTheme="minorHAnsi" w:cstheme="minorHAnsi"/>
          <w:sz w:val="22"/>
          <w:szCs w:val="22"/>
        </w:rPr>
        <w:t>FFS how to determine a SL UE is a target receiver</w:t>
      </w:r>
      <w:r>
        <w:rPr>
          <w:rFonts w:ascii="Calibri" w:hAnsi="Calibri" w:cs="Calibri"/>
          <w:sz w:val="22"/>
        </w:rPr>
        <w:t xml:space="preserve">”, as discussed in the last meeting and in some contributions in this meeting, a target receiver UE could be identified </w:t>
      </w:r>
    </w:p>
    <w:p w14:paraId="4B4937BA" w14:textId="6F94AFD7" w:rsidR="002A2CB4" w:rsidRDefault="002A2CB4" w:rsidP="002A2CB4">
      <w:pPr>
        <w:pStyle w:val="ListParagraph"/>
        <w:numPr>
          <w:ilvl w:val="1"/>
          <w:numId w:val="18"/>
        </w:numPr>
        <w:autoSpaceDE w:val="0"/>
        <w:autoSpaceDN w:val="0"/>
        <w:spacing w:before="120"/>
        <w:ind w:leftChars="0"/>
        <w:jc w:val="both"/>
        <w:rPr>
          <w:rFonts w:asciiTheme="minorHAnsi" w:hAnsiTheme="minorHAnsi" w:cstheme="minorHAnsi"/>
          <w:sz w:val="22"/>
          <w:szCs w:val="22"/>
        </w:rPr>
      </w:pPr>
      <w:r w:rsidRPr="002A2CB4">
        <w:rPr>
          <w:rFonts w:asciiTheme="minorHAnsi" w:hAnsiTheme="minorHAnsi" w:cstheme="minorHAnsi"/>
          <w:sz w:val="22"/>
          <w:szCs w:val="22"/>
        </w:rPr>
        <w:t xml:space="preserve">using the destination ID </w:t>
      </w:r>
      <w:r>
        <w:rPr>
          <w:rFonts w:asciiTheme="minorHAnsi" w:hAnsiTheme="minorHAnsi" w:cstheme="minorHAnsi"/>
          <w:sz w:val="22"/>
          <w:szCs w:val="22"/>
        </w:rPr>
        <w:t>of</w:t>
      </w:r>
      <w:r w:rsidRPr="002A2CB4">
        <w:rPr>
          <w:rFonts w:asciiTheme="minorHAnsi" w:hAnsiTheme="minorHAnsi" w:cstheme="minorHAnsi"/>
          <w:sz w:val="22"/>
          <w:szCs w:val="22"/>
        </w:rPr>
        <w:t xml:space="preserve"> the COT initiating UE’s PSSCH data transmission</w:t>
      </w:r>
      <w:r>
        <w:rPr>
          <w:rFonts w:asciiTheme="minorHAnsi" w:hAnsiTheme="minorHAnsi" w:cstheme="minorHAnsi"/>
          <w:sz w:val="22"/>
          <w:szCs w:val="22"/>
        </w:rPr>
        <w:t xml:space="preserve"> (Alt. 1),</w:t>
      </w:r>
    </w:p>
    <w:p w14:paraId="5DE12325" w14:textId="641E965B" w:rsidR="002A2CB4" w:rsidRDefault="002A2CB4" w:rsidP="002A2CB4">
      <w:pPr>
        <w:pStyle w:val="ListParagraph"/>
        <w:numPr>
          <w:ilvl w:val="1"/>
          <w:numId w:val="18"/>
        </w:numPr>
        <w:autoSpaceDE w:val="0"/>
        <w:autoSpaceDN w:val="0"/>
        <w:spacing w:before="120"/>
        <w:ind w:leftChars="0"/>
        <w:jc w:val="both"/>
        <w:rPr>
          <w:rFonts w:asciiTheme="minorHAnsi" w:hAnsiTheme="minorHAnsi" w:cstheme="minorHAnsi"/>
          <w:sz w:val="22"/>
          <w:szCs w:val="22"/>
        </w:rPr>
      </w:pPr>
      <w:r>
        <w:rPr>
          <w:rFonts w:asciiTheme="minorHAnsi" w:hAnsiTheme="minorHAnsi" w:cstheme="minorHAnsi"/>
          <w:sz w:val="22"/>
          <w:szCs w:val="22"/>
        </w:rPr>
        <w:t>via additional L1 ID in the COT sharing information,</w:t>
      </w:r>
    </w:p>
    <w:p w14:paraId="35415BAE" w14:textId="689003B9" w:rsidR="002A2CB4" w:rsidRDefault="002A2CB4" w:rsidP="002A2CB4">
      <w:pPr>
        <w:pStyle w:val="ListParagraph"/>
        <w:numPr>
          <w:ilvl w:val="1"/>
          <w:numId w:val="18"/>
        </w:numPr>
        <w:autoSpaceDE w:val="0"/>
        <w:autoSpaceDN w:val="0"/>
        <w:spacing w:before="120"/>
        <w:ind w:leftChars="0"/>
        <w:jc w:val="both"/>
        <w:rPr>
          <w:rFonts w:asciiTheme="minorHAnsi" w:hAnsiTheme="minorHAnsi" w:cstheme="minorHAnsi"/>
          <w:sz w:val="22"/>
          <w:szCs w:val="22"/>
        </w:rPr>
      </w:pPr>
      <w:r>
        <w:rPr>
          <w:rFonts w:asciiTheme="minorHAnsi" w:hAnsiTheme="minorHAnsi" w:cstheme="minorHAnsi"/>
          <w:sz w:val="22"/>
          <w:szCs w:val="22"/>
        </w:rPr>
        <w:t>simply based on reception of the COT sharing information, etc.</w:t>
      </w:r>
    </w:p>
    <w:p w14:paraId="77EBCD8F" w14:textId="656D0B8B" w:rsidR="002A2CB4" w:rsidRPr="002A2CB4" w:rsidRDefault="006A63BC" w:rsidP="002A2CB4">
      <w:pPr>
        <w:pStyle w:val="ListParagraph"/>
        <w:autoSpaceDE w:val="0"/>
        <w:autoSpaceDN w:val="0"/>
        <w:spacing w:before="120"/>
        <w:ind w:leftChars="0" w:left="709"/>
        <w:jc w:val="both"/>
        <w:rPr>
          <w:rFonts w:asciiTheme="minorHAnsi" w:hAnsiTheme="minorHAnsi" w:cstheme="minorHAnsi"/>
          <w:sz w:val="22"/>
          <w:szCs w:val="22"/>
        </w:rPr>
      </w:pPr>
      <w:r>
        <w:rPr>
          <w:rFonts w:asciiTheme="minorHAnsi" w:hAnsiTheme="minorHAnsi" w:cstheme="minorHAnsi"/>
          <w:sz w:val="22"/>
          <w:szCs w:val="22"/>
        </w:rPr>
        <w:t>To finalise details of this FFS point, it is also related to the next FFS point on “</w:t>
      </w:r>
      <w:r w:rsidRPr="006A63BC">
        <w:rPr>
          <w:rFonts w:asciiTheme="minorHAnsi" w:hAnsiTheme="minorHAnsi" w:cstheme="minorHAnsi"/>
          <w:sz w:val="22"/>
          <w:szCs w:val="22"/>
        </w:rPr>
        <w:t>FFS: details of the channel type of the COT initiating UE’s transmission</w:t>
      </w:r>
      <w:r>
        <w:rPr>
          <w:rFonts w:asciiTheme="minorHAnsi" w:hAnsiTheme="minorHAnsi" w:cstheme="minorHAnsi"/>
          <w:sz w:val="22"/>
          <w:szCs w:val="22"/>
        </w:rPr>
        <w:t>”. If these two FFS need to be resolved and details agreed as the first step, it means we have already taken Alt. 2</w:t>
      </w:r>
      <w:r w:rsidR="009B3983">
        <w:rPr>
          <w:rFonts w:asciiTheme="minorHAnsi" w:hAnsiTheme="minorHAnsi" w:cstheme="minorHAnsi"/>
          <w:sz w:val="22"/>
          <w:szCs w:val="22"/>
        </w:rPr>
        <w:t xml:space="preserve"> and going with this direction. Since the proposed details and schemes are known based on last meeting’s discussion and contributions in this meeting, it should be sufficient information to make a decision now between Alt. 1 and Alt. 2 to make a progress on this issue.</w:t>
      </w:r>
    </w:p>
    <w:p w14:paraId="20B8BDA4" w14:textId="11960999" w:rsidR="004616DC" w:rsidRDefault="004616DC" w:rsidP="00C15934">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On suggestion of additional COT sharing information, I have added them in the FFS for now, as each of the proposed one is only mentioned by 1 or 2 companies. As more details become clearer on how the COT sharing works for SL in the future meetings, I am sure further COT sharing information is needed. For now, I think we can first agree on the ones that are widely acceptable to everyone.</w:t>
      </w:r>
    </w:p>
    <w:p w14:paraId="7FD20ED7" w14:textId="6E4AB9E2" w:rsidR="005502BA" w:rsidRDefault="005502BA" w:rsidP="00C15934">
      <w:pPr>
        <w:pStyle w:val="ListParagraph"/>
        <w:numPr>
          <w:ilvl w:val="0"/>
          <w:numId w:val="18"/>
        </w:numPr>
        <w:autoSpaceDE w:val="0"/>
        <w:autoSpaceDN w:val="0"/>
        <w:spacing w:before="120"/>
        <w:ind w:leftChars="0"/>
        <w:jc w:val="both"/>
        <w:rPr>
          <w:rFonts w:asciiTheme="minorHAnsi" w:hAnsiTheme="minorHAnsi" w:cstheme="minorHAnsi"/>
          <w:sz w:val="22"/>
          <w:szCs w:val="22"/>
        </w:rPr>
      </w:pPr>
      <w:r w:rsidRPr="005502BA">
        <w:rPr>
          <w:rFonts w:asciiTheme="minorHAnsi" w:hAnsiTheme="minorHAnsi" w:cstheme="minorHAnsi"/>
          <w:sz w:val="22"/>
          <w:szCs w:val="22"/>
        </w:rPr>
        <w:lastRenderedPageBreak/>
        <w:t>For the question</w:t>
      </w:r>
      <w:r>
        <w:rPr>
          <w:rFonts w:asciiTheme="minorHAnsi" w:hAnsiTheme="minorHAnsi" w:cstheme="minorHAnsi"/>
          <w:sz w:val="22"/>
          <w:szCs w:val="22"/>
        </w:rPr>
        <w:t xml:space="preserve"> </w:t>
      </w:r>
      <w:r w:rsidRPr="005502BA">
        <w:rPr>
          <w:rFonts w:asciiTheme="minorHAnsi" w:hAnsiTheme="minorHAnsi" w:cstheme="minorHAnsi"/>
          <w:sz w:val="22"/>
          <w:szCs w:val="22"/>
        </w:rPr>
        <w:t>on</w:t>
      </w:r>
      <w:r>
        <w:rPr>
          <w:rFonts w:asciiTheme="minorHAnsi" w:hAnsiTheme="minorHAnsi" w:cstheme="minorHAnsi"/>
          <w:sz w:val="22"/>
          <w:szCs w:val="22"/>
        </w:rPr>
        <w:t xml:space="preserve"> introducing “</w:t>
      </w:r>
      <w:r>
        <w:t>a mechanism to ensure that any transmission of the responder device is confined to the COT</w:t>
      </w:r>
      <w:r>
        <w:rPr>
          <w:rFonts w:asciiTheme="minorHAnsi" w:hAnsiTheme="minorHAnsi" w:cstheme="minorHAnsi"/>
          <w:sz w:val="22"/>
          <w:szCs w:val="22"/>
        </w:rPr>
        <w:t>”</w:t>
      </w:r>
      <w:r w:rsidR="00043FBE">
        <w:rPr>
          <w:rFonts w:asciiTheme="minorHAnsi" w:hAnsiTheme="minorHAnsi" w:cstheme="minorHAnsi"/>
          <w:sz w:val="22"/>
          <w:szCs w:val="22"/>
        </w:rPr>
        <w:t>, I see this restriction should applied to both Alt. 1 and Alt. 2. This should be a general principle on how a COT sharing would work that a responding UE’s transmission(s) should be always confined within the shared COT for using the Type 2 LBT.</w:t>
      </w:r>
    </w:p>
    <w:p w14:paraId="0EA008FF" w14:textId="0EAC6F6A" w:rsidR="00C15934" w:rsidRDefault="005502BA" w:rsidP="00C15934">
      <w:pPr>
        <w:pStyle w:val="ListParagraph"/>
        <w:numPr>
          <w:ilvl w:val="0"/>
          <w:numId w:val="18"/>
        </w:numPr>
        <w:autoSpaceDE w:val="0"/>
        <w:autoSpaceDN w:val="0"/>
        <w:spacing w:before="120"/>
        <w:ind w:leftChars="0"/>
        <w:jc w:val="both"/>
        <w:rPr>
          <w:rFonts w:asciiTheme="minorHAnsi" w:hAnsiTheme="minorHAnsi" w:cstheme="minorHAnsi"/>
          <w:sz w:val="22"/>
          <w:szCs w:val="22"/>
        </w:rPr>
      </w:pPr>
      <w:r w:rsidRPr="005502BA">
        <w:rPr>
          <w:rFonts w:asciiTheme="minorHAnsi" w:hAnsiTheme="minorHAnsi" w:cstheme="minorHAnsi"/>
          <w:sz w:val="22"/>
          <w:szCs w:val="22"/>
        </w:rPr>
        <w:t>For the question/concern</w:t>
      </w:r>
      <w:r>
        <w:rPr>
          <w:rFonts w:asciiTheme="minorHAnsi" w:hAnsiTheme="minorHAnsi" w:cstheme="minorHAnsi"/>
          <w:sz w:val="22"/>
          <w:szCs w:val="22"/>
        </w:rPr>
        <w:t xml:space="preserve">, </w:t>
      </w:r>
      <w:r w:rsidRPr="005502BA">
        <w:rPr>
          <w:rFonts w:asciiTheme="minorHAnsi" w:hAnsiTheme="minorHAnsi" w:cstheme="minorHAnsi"/>
          <w:sz w:val="22"/>
          <w:szCs w:val="22"/>
        </w:rPr>
        <w:t>on “whether a UE becomes a target receiver for another UE target receiver”</w:t>
      </w:r>
      <w:r>
        <w:rPr>
          <w:rFonts w:asciiTheme="minorHAnsi" w:hAnsiTheme="minorHAnsi" w:cstheme="minorHAnsi"/>
          <w:sz w:val="22"/>
          <w:szCs w:val="22"/>
        </w:rPr>
        <w:t>, as suggested by Intel, an “</w:t>
      </w:r>
      <w:r w:rsidRPr="002A7281">
        <w:rPr>
          <w:rFonts w:ascii="Calibri" w:hAnsi="Calibri" w:cs="Calibri"/>
          <w:color w:val="0070C0"/>
          <w:sz w:val="22"/>
        </w:rPr>
        <w:t>FFS whether the same COT sharing information can be forwarded by a responding UE</w:t>
      </w:r>
      <w:r>
        <w:rPr>
          <w:rFonts w:asciiTheme="minorHAnsi" w:hAnsiTheme="minorHAnsi" w:cstheme="minorHAnsi"/>
          <w:sz w:val="22"/>
          <w:szCs w:val="22"/>
        </w:rPr>
        <w:t>” is added.</w:t>
      </w:r>
      <w:r w:rsidR="00043FBE">
        <w:rPr>
          <w:rFonts w:asciiTheme="minorHAnsi" w:hAnsiTheme="minorHAnsi" w:cstheme="minorHAnsi"/>
          <w:sz w:val="22"/>
          <w:szCs w:val="22"/>
        </w:rPr>
        <w:t xml:space="preserve"> If the question is related to whether a UE can be a target receiver for more than one COT initiator UEs, I think this can be a possibility and should not be restricted in both Alt. 1 and Alt. 2. For example, a UE_A has two unicast connections, one with UE_B and another one with UE_C, and both UE_B and UE_C </w:t>
      </w:r>
      <w:r w:rsidR="006B7EB7">
        <w:rPr>
          <w:rFonts w:asciiTheme="minorHAnsi" w:hAnsiTheme="minorHAnsi" w:cstheme="minorHAnsi"/>
          <w:sz w:val="22"/>
          <w:szCs w:val="22"/>
        </w:rPr>
        <w:t>initiate their own COT and share with UE_A. As long as UE_A’s transmission to UE_B is within UE_B’s initiated COT duration, UE_B applies Type 2 LBT for the transmission. Similarly, for UE_A’s transmission towards UE_C within UE_C’s initiated COT.</w:t>
      </w:r>
    </w:p>
    <w:p w14:paraId="3F0E43E1" w14:textId="77777777" w:rsidR="00962640" w:rsidRPr="00BE6393" w:rsidRDefault="00962640" w:rsidP="00BE6393">
      <w:pPr>
        <w:rPr>
          <w:lang w:eastAsia="x-none"/>
        </w:rPr>
      </w:pPr>
    </w:p>
    <w:p w14:paraId="524D9F32" w14:textId="06E12067" w:rsidR="00655E92" w:rsidRDefault="00655E92">
      <w:pPr>
        <w:rPr>
          <w:color w:val="000000" w:themeColor="text1"/>
        </w:rPr>
      </w:pPr>
    </w:p>
    <w:p w14:paraId="060B0073" w14:textId="4F43859B" w:rsidR="00655E92" w:rsidRPr="00C65E36" w:rsidRDefault="00655E92" w:rsidP="00655E92">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p>
    <w:p w14:paraId="6F1CE8BC" w14:textId="77777777" w:rsidR="00655E92" w:rsidRPr="00BE6393" w:rsidRDefault="00655E92" w:rsidP="00C15934">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43195909" w14:textId="77777777" w:rsidR="00655E92" w:rsidRPr="00BE6393" w:rsidRDefault="00655E92" w:rsidP="00C15934">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3E7975AD" w14:textId="2978E05F" w:rsidR="00655E92" w:rsidRPr="002A7281"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 xml:space="preserve">COT </w:t>
      </w:r>
      <w:r w:rsidRPr="002A7281">
        <w:rPr>
          <w:rFonts w:ascii="Calibri" w:hAnsi="Calibri" w:cs="Calibri" w:hint="eastAsia"/>
          <w:sz w:val="22"/>
          <w:lang w:val="en-US" w:eastAsia="x-none"/>
        </w:rPr>
        <w:t>initiating UE</w:t>
      </w:r>
      <w:r w:rsidRPr="002A7281">
        <w:rPr>
          <w:rFonts w:ascii="Calibri" w:hAnsi="Calibri" w:cs="Calibri" w:hint="eastAsia"/>
          <w:sz w:val="22"/>
          <w:lang w:val="en-US" w:eastAsia="x-none"/>
        </w:rPr>
        <w:t>’</w:t>
      </w:r>
      <w:r w:rsidRPr="002A7281">
        <w:rPr>
          <w:rFonts w:ascii="Calibri" w:hAnsi="Calibri" w:cs="Calibri" w:hint="eastAsia"/>
          <w:sz w:val="22"/>
          <w:lang w:val="en-US" w:eastAsia="x-none"/>
        </w:rPr>
        <w:t>s transmission</w:t>
      </w:r>
      <w:r w:rsidR="002A7281" w:rsidRPr="002A7281">
        <w:rPr>
          <w:rFonts w:ascii="Calibri" w:hAnsi="Calibri" w:cs="Calibri"/>
          <w:sz w:val="22"/>
          <w:lang w:val="en-US" w:eastAsia="x-none"/>
        </w:rPr>
        <w:t xml:space="preserve"> </w:t>
      </w:r>
      <w:r w:rsidRPr="002A7281">
        <w:rPr>
          <w:rFonts w:ascii="Calibri" w:hAnsi="Calibri" w:cs="Calibri" w:hint="eastAsia"/>
          <w:sz w:val="22"/>
          <w:lang w:val="en-US" w:eastAsia="x-none"/>
        </w:rPr>
        <w:t>in the COT.</w:t>
      </w:r>
    </w:p>
    <w:p w14:paraId="54A44BA8" w14:textId="65F705D5" w:rsidR="00655E92" w:rsidRPr="00516882" w:rsidRDefault="002A7281" w:rsidP="00C15934">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2A7281">
        <w:rPr>
          <w:rFonts w:asciiTheme="minorHAnsi" w:hAnsiTheme="minorHAnsi" w:cstheme="minorHAnsi"/>
          <w:strike/>
          <w:color w:val="0070C0"/>
          <w:sz w:val="22"/>
          <w:szCs w:val="22"/>
        </w:rPr>
        <w:t xml:space="preserve">When </w:t>
      </w:r>
      <w:proofErr w:type="gramStart"/>
      <w:r>
        <w:rPr>
          <w:rFonts w:asciiTheme="minorHAnsi" w:hAnsiTheme="minorHAnsi" w:cstheme="minorHAnsi"/>
          <w:sz w:val="22"/>
          <w:szCs w:val="22"/>
        </w:rPr>
        <w:t>T</w:t>
      </w:r>
      <w:r w:rsidR="00655E92" w:rsidRPr="00516882">
        <w:rPr>
          <w:rFonts w:asciiTheme="minorHAnsi" w:hAnsiTheme="minorHAnsi" w:cstheme="minorHAnsi"/>
          <w:sz w:val="22"/>
          <w:szCs w:val="22"/>
        </w:rPr>
        <w:t>he</w:t>
      </w:r>
      <w:proofErr w:type="gramEnd"/>
      <w:r w:rsidR="00655E92" w:rsidRPr="00516882">
        <w:rPr>
          <w:rFonts w:asciiTheme="minorHAnsi" w:hAnsiTheme="minorHAnsi" w:cstheme="minorHAnsi"/>
          <w:sz w:val="22"/>
          <w:szCs w:val="22"/>
        </w:rPr>
        <w:t xml:space="preserve"> responding UE uses the shared COT for its transmission </w:t>
      </w:r>
      <w:r w:rsidRPr="002A7281">
        <w:rPr>
          <w:rFonts w:asciiTheme="minorHAnsi" w:hAnsiTheme="minorHAnsi" w:cstheme="minorHAnsi"/>
          <w:color w:val="0070C0"/>
          <w:sz w:val="22"/>
          <w:szCs w:val="22"/>
        </w:rPr>
        <w:t xml:space="preserve">when </w:t>
      </w:r>
      <w:r>
        <w:rPr>
          <w:rFonts w:asciiTheme="minorHAnsi" w:hAnsiTheme="minorHAnsi" w:cstheme="minorHAnsi"/>
          <w:color w:val="0070C0"/>
          <w:sz w:val="22"/>
          <w:szCs w:val="22"/>
        </w:rPr>
        <w:t>the transmission</w:t>
      </w:r>
      <w:r>
        <w:rPr>
          <w:rFonts w:asciiTheme="minorHAnsi" w:hAnsiTheme="minorHAnsi" w:cstheme="minorHAnsi"/>
          <w:sz w:val="22"/>
          <w:szCs w:val="22"/>
        </w:rPr>
        <w:t xml:space="preserve"> </w:t>
      </w:r>
      <w:r w:rsidR="00655E92" w:rsidRPr="00516882">
        <w:rPr>
          <w:rFonts w:asciiTheme="minorHAnsi" w:hAnsiTheme="minorHAnsi" w:cstheme="minorHAnsi"/>
          <w:sz w:val="22"/>
          <w:szCs w:val="22"/>
        </w:rPr>
        <w:t>has an equal or smaller CAPC value than the CAPC value indicated in a shared COT information</w:t>
      </w:r>
    </w:p>
    <w:p w14:paraId="3DF755C1" w14:textId="77777777" w:rsidR="00655E92" w:rsidRPr="00516882" w:rsidRDefault="00655E92" w:rsidP="00C15934">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how to determine a SL UE is a target receiver</w:t>
      </w:r>
    </w:p>
    <w:p w14:paraId="54A1B244" w14:textId="77777777" w:rsidR="00655E92" w:rsidRPr="00516882" w:rsidRDefault="00655E92" w:rsidP="00C15934">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p>
    <w:p w14:paraId="5A40BCC8" w14:textId="60C6EB9F" w:rsidR="00655E92" w:rsidRDefault="00655E92" w:rsidP="00C15934">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A4A149E" w14:textId="626D76DA" w:rsidR="002A7281" w:rsidRPr="002A7281" w:rsidRDefault="002A7281" w:rsidP="00C15934">
      <w:pPr>
        <w:pStyle w:val="ListParagraph"/>
        <w:numPr>
          <w:ilvl w:val="3"/>
          <w:numId w:val="25"/>
        </w:numPr>
        <w:autoSpaceDE w:val="0"/>
        <w:autoSpaceDN w:val="0"/>
        <w:ind w:leftChars="0"/>
        <w:jc w:val="both"/>
        <w:rPr>
          <w:rFonts w:asciiTheme="minorHAnsi" w:hAnsiTheme="minorHAnsi" w:cstheme="minorHAnsi"/>
          <w:color w:val="0070C0"/>
          <w:sz w:val="22"/>
          <w:szCs w:val="22"/>
        </w:rPr>
      </w:pPr>
      <w:r w:rsidRPr="002A7281">
        <w:rPr>
          <w:rFonts w:asciiTheme="minorHAnsi" w:hAnsiTheme="minorHAnsi" w:cstheme="minorHAnsi"/>
          <w:color w:val="0070C0"/>
          <w:sz w:val="22"/>
          <w:szCs w:val="22"/>
        </w:rPr>
        <w:t>FFS: impacts to UEs not satisfying the conditions to utilize a shared COT</w:t>
      </w:r>
    </w:p>
    <w:p w14:paraId="00973BF2" w14:textId="77777777" w:rsidR="00655E92" w:rsidRPr="00BE6393" w:rsidRDefault="00655E92" w:rsidP="00C15934">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44E36CFC" w14:textId="77777777" w:rsidR="00655E92" w:rsidRPr="00067664"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63D8D09E" w14:textId="77777777" w:rsidR="00655E92" w:rsidRPr="00067664" w:rsidRDefault="00655E92" w:rsidP="00C15934">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0FC8373C" w14:textId="77777777" w:rsidR="00655E92" w:rsidRPr="00BE6393"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0EFBB99D" w14:textId="77777777" w:rsidR="00655E92" w:rsidRPr="00BE6393"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L1 ID</w:t>
      </w:r>
      <w:r>
        <w:rPr>
          <w:rFonts w:ascii="Calibri" w:hAnsi="Calibri" w:cs="Calibri"/>
          <w:sz w:val="22"/>
          <w:lang w:eastAsia="x-none"/>
        </w:rPr>
        <w:t xml:space="preserve"> (e.g., </w:t>
      </w:r>
      <w:r w:rsidRPr="00630745">
        <w:rPr>
          <w:rFonts w:ascii="Calibri" w:hAnsi="Calibri" w:cs="Calibri"/>
          <w:color w:val="FF0000"/>
          <w:sz w:val="22"/>
          <w:lang w:eastAsia="x-none"/>
        </w:rPr>
        <w:t xml:space="preserve">legacy </w:t>
      </w:r>
      <w:r w:rsidRPr="00BE6393">
        <w:rPr>
          <w:rFonts w:ascii="Calibri" w:hAnsi="Calibri" w:cs="Calibri" w:hint="eastAsia"/>
          <w:sz w:val="22"/>
          <w:lang w:eastAsia="x-none"/>
        </w:rPr>
        <w:t>destination ID and/or source ID</w:t>
      </w:r>
      <w:r>
        <w:rPr>
          <w:rFonts w:ascii="Calibri" w:hAnsi="Calibri" w:cs="Calibri"/>
          <w:sz w:val="22"/>
          <w:lang w:eastAsia="x-none"/>
        </w:rPr>
        <w:t>)</w:t>
      </w:r>
    </w:p>
    <w:p w14:paraId="6A0C7414" w14:textId="199D70C1" w:rsidR="00655E92" w:rsidRPr="002A7281"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(e.g., information on time and frequency resources</w:t>
      </w:r>
      <w:r w:rsidR="002A7281">
        <w:rPr>
          <w:rFonts w:ascii="Calibri" w:hAnsi="Calibri" w:cs="Calibri"/>
          <w:sz w:val="22"/>
          <w:lang w:eastAsia="x-none"/>
        </w:rPr>
        <w:t xml:space="preserve">, </w:t>
      </w:r>
      <w:r w:rsidR="002A7281" w:rsidRPr="002A7281">
        <w:rPr>
          <w:rFonts w:ascii="Calibri" w:hAnsi="Calibri" w:cs="Calibri"/>
          <w:color w:val="0070C0"/>
          <w:sz w:val="22"/>
          <w:lang w:eastAsia="x-none"/>
        </w:rPr>
        <w:t>starting offset of the shared COT</w:t>
      </w:r>
      <w:r w:rsidR="00F528D1">
        <w:rPr>
          <w:rFonts w:ascii="Calibri" w:hAnsi="Calibri" w:cs="Calibri"/>
          <w:color w:val="0070C0"/>
          <w:sz w:val="22"/>
          <w:lang w:eastAsia="x-none"/>
        </w:rPr>
        <w:t xml:space="preserve"> and/or responding UE’s transmission, additional L1 ID(s), RB set(s) in the COT</w:t>
      </w:r>
      <w:r w:rsidR="00BA1173">
        <w:rPr>
          <w:rFonts w:ascii="Calibri" w:hAnsi="Calibri" w:cs="Calibri"/>
          <w:color w:val="0070C0"/>
          <w:sz w:val="22"/>
          <w:lang w:eastAsia="x-none"/>
        </w:rPr>
        <w:t>, channel access type</w:t>
      </w:r>
      <w:r w:rsidRPr="00BE6393">
        <w:rPr>
          <w:rFonts w:ascii="Calibri" w:hAnsi="Calibri" w:cs="Calibri" w:hint="eastAsia"/>
          <w:sz w:val="22"/>
          <w:lang w:eastAsia="x-none"/>
        </w:rPr>
        <w:t>)</w:t>
      </w:r>
    </w:p>
    <w:p w14:paraId="102CFA68" w14:textId="177181BD" w:rsidR="002A7281" w:rsidRPr="002A7281" w:rsidRDefault="002A7281" w:rsidP="00C15934">
      <w:pPr>
        <w:pStyle w:val="0Maintext"/>
        <w:numPr>
          <w:ilvl w:val="2"/>
          <w:numId w:val="25"/>
        </w:numPr>
        <w:spacing w:after="0" w:afterAutospacing="0" w:line="240" w:lineRule="auto"/>
        <w:ind w:hanging="357"/>
        <w:rPr>
          <w:rFonts w:ascii="Calibri" w:hAnsi="Calibri" w:cs="Calibri"/>
          <w:color w:val="0070C0"/>
          <w:sz w:val="22"/>
          <w:lang w:val="en-US" w:eastAsia="x-none"/>
        </w:rPr>
      </w:pPr>
      <w:r w:rsidRPr="002A7281">
        <w:rPr>
          <w:rFonts w:ascii="Calibri" w:hAnsi="Calibri" w:cs="Calibri"/>
          <w:color w:val="0070C0"/>
          <w:sz w:val="22"/>
          <w:lang w:eastAsia="x-none"/>
        </w:rPr>
        <w:t>FFS whether the same COT sharing information can be forwarded by a responding UE</w:t>
      </w:r>
    </w:p>
    <w:p w14:paraId="7ACE1E5F" w14:textId="71B8DD8A" w:rsidR="00655E92" w:rsidRPr="00BE6393" w:rsidRDefault="00655E92" w:rsidP="00C15934">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50700D0F" w14:textId="4658FB7B" w:rsidR="00655E92" w:rsidRPr="00BE6393" w:rsidRDefault="00655E92" w:rsidP="00C15934">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75B1DDAD" w14:textId="77777777" w:rsidR="00655E92" w:rsidRDefault="00655E92" w:rsidP="00C15934">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43921EE6" w14:textId="049FBA65" w:rsidR="00655E92" w:rsidRPr="00097D5D" w:rsidRDefault="00BA1173" w:rsidP="00C15934">
      <w:pPr>
        <w:pStyle w:val="0Maintext"/>
        <w:numPr>
          <w:ilvl w:val="2"/>
          <w:numId w:val="25"/>
        </w:numPr>
        <w:spacing w:after="0" w:afterAutospacing="0" w:line="240" w:lineRule="auto"/>
        <w:rPr>
          <w:rFonts w:ascii="Calibri" w:hAnsi="Calibri" w:cs="Calibri"/>
          <w:color w:val="0070C0"/>
          <w:sz w:val="22"/>
          <w:lang w:val="en-US" w:eastAsia="x-none"/>
        </w:rPr>
      </w:pPr>
      <w:r w:rsidRPr="00097D5D">
        <w:rPr>
          <w:rFonts w:ascii="Calibri" w:hAnsi="Calibri" w:cs="Calibri"/>
          <w:color w:val="0070C0"/>
          <w:sz w:val="22"/>
          <w:lang w:val="en-US" w:eastAsia="x-none"/>
        </w:rPr>
        <w:t>FFS: whether the MAC CE is necessary after the contents of COT sharing information are finalized</w:t>
      </w:r>
    </w:p>
    <w:p w14:paraId="57B82A81" w14:textId="77777777" w:rsidR="00655E92" w:rsidRDefault="00655E92" w:rsidP="00C15934">
      <w:pPr>
        <w:pStyle w:val="0Maintext"/>
        <w:numPr>
          <w:ilvl w:val="0"/>
          <w:numId w:val="25"/>
        </w:numPr>
        <w:spacing w:after="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250655B3" w14:textId="52BEA88D" w:rsidR="00655E92" w:rsidRDefault="00655E92">
      <w:pPr>
        <w:rPr>
          <w:color w:val="000000" w:themeColor="text1"/>
          <w:lang w:val="en-US"/>
        </w:rPr>
      </w:pPr>
    </w:p>
    <w:tbl>
      <w:tblPr>
        <w:tblStyle w:val="TableGrid"/>
        <w:tblW w:w="9631" w:type="dxa"/>
        <w:tblLayout w:type="fixed"/>
        <w:tblLook w:val="04A0" w:firstRow="1" w:lastRow="0" w:firstColumn="1" w:lastColumn="0" w:noHBand="0" w:noVBand="1"/>
      </w:tblPr>
      <w:tblGrid>
        <w:gridCol w:w="1555"/>
        <w:gridCol w:w="8076"/>
      </w:tblGrid>
      <w:tr w:rsidR="00655E92" w14:paraId="28FB6EA3" w14:textId="77777777" w:rsidTr="007D0513">
        <w:tc>
          <w:tcPr>
            <w:tcW w:w="1555" w:type="dxa"/>
          </w:tcPr>
          <w:p w14:paraId="1723634B" w14:textId="77777777" w:rsidR="00655E92" w:rsidRDefault="00655E92"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3A4EBEB" w14:textId="77777777" w:rsidR="00655E92" w:rsidRDefault="00655E92"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E19C3" w14:paraId="7FB9F703" w14:textId="77777777" w:rsidTr="001E19C3">
        <w:tc>
          <w:tcPr>
            <w:tcW w:w="1555" w:type="dxa"/>
          </w:tcPr>
          <w:p w14:paraId="3470020E"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480B9758"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1E19C3" w14:paraId="0597C34A" w14:textId="77777777" w:rsidTr="001E19C3">
        <w:tc>
          <w:tcPr>
            <w:tcW w:w="1555" w:type="dxa"/>
          </w:tcPr>
          <w:p w14:paraId="1C462B73" w14:textId="77777777" w:rsidR="001E19C3" w:rsidRDefault="001E19C3" w:rsidP="000A1A88">
            <w:pPr>
              <w:pStyle w:val="0Maintext"/>
              <w:spacing w:after="0" w:afterAutospacing="0"/>
              <w:ind w:firstLine="0"/>
              <w:rPr>
                <w:lang w:eastAsia="ko-KR"/>
              </w:rPr>
            </w:pPr>
            <w:r>
              <w:rPr>
                <w:rFonts w:hint="eastAsia"/>
                <w:lang w:eastAsia="ko-KR"/>
              </w:rPr>
              <w:t>LGE</w:t>
            </w:r>
          </w:p>
        </w:tc>
        <w:tc>
          <w:tcPr>
            <w:tcW w:w="8076" w:type="dxa"/>
          </w:tcPr>
          <w:p w14:paraId="4AFD89E8" w14:textId="77777777" w:rsidR="001E19C3" w:rsidRDefault="001E19C3" w:rsidP="000A1A88">
            <w:pPr>
              <w:pStyle w:val="0Maintext"/>
              <w:spacing w:after="0" w:afterAutospacing="0"/>
              <w:ind w:firstLine="0"/>
              <w:rPr>
                <w:lang w:eastAsia="ko-KR"/>
              </w:rPr>
            </w:pPr>
            <w:r>
              <w:rPr>
                <w:rFonts w:hint="eastAsia"/>
                <w:lang w:eastAsia="ko-KR"/>
              </w:rPr>
              <w:t xml:space="preserve">In our understanding, even for broadcast, they have the associated destination ID, and a UE who is interested in the destination ID of the broadcast will try to receive it. </w:t>
            </w:r>
            <w:r>
              <w:rPr>
                <w:lang w:eastAsia="ko-KR"/>
              </w:rPr>
              <w:t xml:space="preserve">As per TS38.321, even for broadcast, UE checks the received ID is matched or not. </w:t>
            </w:r>
          </w:p>
          <w:p w14:paraId="7BA06CC8" w14:textId="77777777" w:rsidR="001E19C3" w:rsidRDefault="001E19C3" w:rsidP="001E19C3">
            <w:pPr>
              <w:pStyle w:val="0Maintext"/>
              <w:numPr>
                <w:ilvl w:val="0"/>
                <w:numId w:val="61"/>
              </w:numPr>
              <w:spacing w:after="0" w:afterAutospacing="0"/>
              <w:rPr>
                <w:lang w:eastAsia="ko-KR"/>
              </w:rPr>
            </w:pPr>
            <w:r>
              <w:rPr>
                <w:rFonts w:hint="eastAsia"/>
                <w:lang w:eastAsia="ko-KR"/>
              </w:rPr>
              <w:t>TS38.321</w:t>
            </w:r>
          </w:p>
          <w:p w14:paraId="547A3D40" w14:textId="77777777" w:rsidR="001E19C3" w:rsidRDefault="001E19C3" w:rsidP="000A1A88">
            <w:pPr>
              <w:pStyle w:val="B3"/>
              <w:rPr>
                <w:lang w:eastAsia="ko-KR"/>
              </w:rPr>
            </w:pPr>
            <w:r>
              <w:rPr>
                <w:lang w:eastAsia="ko-KR"/>
              </w:rPr>
              <w:lastRenderedPageBreak/>
              <w:t>3&gt;</w:t>
            </w:r>
            <w:r>
              <w:rPr>
                <w:lang w:eastAsia="ko-KR"/>
              </w:rPr>
              <w:tab/>
              <w:t xml:space="preserve">if this TB is associated to groupcast or </w:t>
            </w:r>
            <w:r>
              <w:rPr>
                <w:highlight w:val="yellow"/>
                <w:lang w:eastAsia="ko-KR"/>
              </w:rPr>
              <w:t>broadcast</w:t>
            </w:r>
            <w:r>
              <w:rPr>
                <w:lang w:eastAsia="ko-KR"/>
              </w:rPr>
              <w:t xml:space="preserve">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p>
          <w:p w14:paraId="708C9F2E" w14:textId="77777777" w:rsidR="001E19C3" w:rsidRDefault="001E19C3" w:rsidP="000A1A88">
            <w:pPr>
              <w:pStyle w:val="B4"/>
              <w:rPr>
                <w:lang w:eastAsia="ko-KR"/>
              </w:rPr>
            </w:pPr>
            <w:r>
              <w:rPr>
                <w:lang w:eastAsia="ko-KR"/>
              </w:rPr>
              <w:t>4&gt;</w:t>
            </w:r>
            <w:r>
              <w:tab/>
              <w:t>deliver the decoded MAC PDU to the disassembly and demultiplexing entity</w:t>
            </w:r>
            <w:r>
              <w:rPr>
                <w:lang w:eastAsia="ko-KR"/>
              </w:rPr>
              <w:t>.</w:t>
            </w:r>
          </w:p>
          <w:p w14:paraId="5DC3AD3B" w14:textId="77777777" w:rsidR="001E19C3" w:rsidRDefault="001E19C3" w:rsidP="000A1A88">
            <w:pPr>
              <w:pStyle w:val="0Maintext"/>
              <w:spacing w:after="0" w:afterAutospacing="0"/>
              <w:ind w:firstLine="0"/>
              <w:rPr>
                <w:lang w:eastAsia="ko-KR"/>
              </w:rPr>
            </w:pPr>
          </w:p>
          <w:p w14:paraId="36D9A4A6" w14:textId="77777777" w:rsidR="001E19C3" w:rsidRDefault="001E19C3" w:rsidP="000A1A88">
            <w:pPr>
              <w:pStyle w:val="0Maintext"/>
              <w:spacing w:after="0" w:afterAutospacing="0"/>
              <w:ind w:firstLine="0"/>
              <w:rPr>
                <w:lang w:eastAsia="ko-KR"/>
              </w:rPr>
            </w:pPr>
            <w:r>
              <w:rPr>
                <w:lang w:eastAsia="ko-KR"/>
              </w:rPr>
              <w:t>In this case, how the responded UE can ensure whether the COT initiator UE will try to receive the broadcast from the responded UE?</w:t>
            </w:r>
          </w:p>
          <w:p w14:paraId="568E4394" w14:textId="77777777" w:rsidR="001E19C3" w:rsidRDefault="001E19C3" w:rsidP="000A1A88">
            <w:pPr>
              <w:pStyle w:val="0Maintext"/>
              <w:spacing w:after="0" w:afterAutospacing="0"/>
              <w:ind w:firstLine="0"/>
              <w:rPr>
                <w:lang w:eastAsia="ko-KR"/>
              </w:rPr>
            </w:pPr>
          </w:p>
          <w:p w14:paraId="2AC3655A" w14:textId="77777777" w:rsidR="001E19C3" w:rsidRDefault="001E19C3" w:rsidP="000A1A88">
            <w:pPr>
              <w:pStyle w:val="0Maintext"/>
              <w:spacing w:after="0" w:afterAutospacing="0"/>
              <w:ind w:firstLine="0"/>
              <w:rPr>
                <w:lang w:eastAsia="ko-KR"/>
              </w:rPr>
            </w:pPr>
            <w:r>
              <w:rPr>
                <w:lang w:eastAsia="ko-KR"/>
              </w:rPr>
              <w:t>For groupcast, it seems that the COT sharing information should contain L1 ID separately. However, since we think that the SCI (1</w:t>
            </w:r>
            <w:r>
              <w:rPr>
                <w:vertAlign w:val="superscript"/>
                <w:lang w:eastAsia="ko-KR"/>
              </w:rPr>
              <w:t>st</w:t>
            </w:r>
            <w:r>
              <w:rPr>
                <w:lang w:eastAsia="ko-KR"/>
              </w:rPr>
              <w:t xml:space="preserve"> and/or 2</w:t>
            </w:r>
            <w:r>
              <w:rPr>
                <w:vertAlign w:val="superscript"/>
                <w:lang w:eastAsia="ko-KR"/>
              </w:rPr>
              <w:t>nd</w:t>
            </w:r>
            <w:r>
              <w:rPr>
                <w:lang w:eastAsia="ko-KR"/>
              </w:rPr>
              <w:t xml:space="preserve"> SCI) will be used for the container, we cannot 100% ensure the COT sharing information should include the L1 ID separately due to the limited payload size of SCI or too large control overhead. </w:t>
            </w:r>
          </w:p>
          <w:p w14:paraId="2513E658" w14:textId="77777777" w:rsidR="001E19C3" w:rsidRDefault="001E19C3" w:rsidP="000A1A88">
            <w:pPr>
              <w:pStyle w:val="0Maintext"/>
              <w:spacing w:after="0" w:afterAutospacing="0"/>
              <w:ind w:firstLine="0"/>
              <w:rPr>
                <w:lang w:eastAsia="ko-KR"/>
              </w:rPr>
            </w:pPr>
          </w:p>
          <w:p w14:paraId="07787DBD" w14:textId="77777777" w:rsidR="001E19C3" w:rsidRDefault="001E19C3" w:rsidP="000A1A88">
            <w:pPr>
              <w:pStyle w:val="0Maintext"/>
              <w:spacing w:after="0" w:afterAutospacing="0"/>
              <w:ind w:firstLine="0"/>
              <w:rPr>
                <w:lang w:eastAsia="ko-KR"/>
              </w:rPr>
            </w:pPr>
            <w:r>
              <w:rPr>
                <w:lang w:eastAsia="ko-KR"/>
              </w:rPr>
              <w:t xml:space="preserve">It </w:t>
            </w:r>
            <w:proofErr w:type="gramStart"/>
            <w:r>
              <w:rPr>
                <w:lang w:eastAsia="ko-KR"/>
              </w:rPr>
              <w:t>seem</w:t>
            </w:r>
            <w:proofErr w:type="gramEnd"/>
            <w:r>
              <w:rPr>
                <w:lang w:eastAsia="ko-KR"/>
              </w:rPr>
              <w:t xml:space="preserve"> that we still need to check how the responded UE ensure that its transmission targets the COT initiator UE within the shared COT. </w:t>
            </w:r>
          </w:p>
          <w:p w14:paraId="347C5EE1" w14:textId="77777777" w:rsidR="001E19C3" w:rsidRDefault="001E19C3" w:rsidP="000A1A88">
            <w:pPr>
              <w:pStyle w:val="0Maintext"/>
              <w:spacing w:after="0" w:afterAutospacing="0"/>
              <w:ind w:firstLine="0"/>
              <w:rPr>
                <w:lang w:eastAsia="ko-KR"/>
              </w:rPr>
            </w:pPr>
          </w:p>
          <w:p w14:paraId="0A01E416" w14:textId="195EE45D" w:rsidR="001E19C3" w:rsidRDefault="001E19C3" w:rsidP="000A1A88">
            <w:pPr>
              <w:pStyle w:val="0Maintext"/>
              <w:spacing w:after="0" w:afterAutospacing="0"/>
              <w:ind w:firstLine="0"/>
              <w:rPr>
                <w:lang w:eastAsia="ko-KR"/>
              </w:rPr>
            </w:pPr>
            <w:r>
              <w:rPr>
                <w:rFonts w:hint="eastAsia"/>
                <w:lang w:eastAsia="ko-KR"/>
              </w:rPr>
              <w:t xml:space="preserve">In short, for compromise, first of all, we need to </w:t>
            </w:r>
            <w:r>
              <w:rPr>
                <w:rFonts w:hint="eastAsia"/>
                <w:b/>
                <w:color w:val="FF0000"/>
                <w:lang w:eastAsia="ko-KR"/>
              </w:rPr>
              <w:t>move L1 ID to FFS parts</w:t>
            </w:r>
            <w:r>
              <w:rPr>
                <w:rFonts w:hint="eastAsia"/>
                <w:lang w:eastAsia="ko-KR"/>
              </w:rPr>
              <w:t xml:space="preserve">, and then we need to add one more bullet </w:t>
            </w:r>
            <w:r>
              <w:rPr>
                <w:lang w:eastAsia="ko-KR"/>
              </w:rPr>
              <w:t>“</w:t>
            </w:r>
            <w:r>
              <w:rPr>
                <w:b/>
                <w:color w:val="FF0000"/>
                <w:lang w:eastAsia="ko-KR"/>
              </w:rPr>
              <w:t>FFS: how the responded UE ensure that its transmission targets the COT initiator UE within the shared COT</w:t>
            </w:r>
            <w:r>
              <w:rPr>
                <w:lang w:eastAsia="ko-KR"/>
              </w:rPr>
              <w:t>”.</w:t>
            </w:r>
          </w:p>
        </w:tc>
      </w:tr>
      <w:tr w:rsidR="001E19C3" w14:paraId="14642F2B" w14:textId="77777777" w:rsidTr="001E19C3">
        <w:tc>
          <w:tcPr>
            <w:tcW w:w="1555" w:type="dxa"/>
          </w:tcPr>
          <w:p w14:paraId="2A2B9034" w14:textId="77777777" w:rsidR="001E19C3" w:rsidRDefault="001E19C3" w:rsidP="000A1A88">
            <w:pPr>
              <w:pStyle w:val="0Maintext"/>
              <w:spacing w:after="0" w:afterAutospacing="0"/>
              <w:ind w:firstLine="0"/>
            </w:pPr>
            <w:r>
              <w:rPr>
                <w:rFonts w:eastAsiaTheme="minorEastAsia" w:hint="eastAsia"/>
                <w:lang w:eastAsia="zh-CN"/>
              </w:rPr>
              <w:lastRenderedPageBreak/>
              <w:t>C</w:t>
            </w:r>
            <w:r>
              <w:rPr>
                <w:rFonts w:eastAsiaTheme="minorEastAsia"/>
                <w:lang w:eastAsia="zh-CN"/>
              </w:rPr>
              <w:t>MCC</w:t>
            </w:r>
          </w:p>
        </w:tc>
        <w:tc>
          <w:tcPr>
            <w:tcW w:w="8076" w:type="dxa"/>
          </w:tcPr>
          <w:p w14:paraId="6447D5B5"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agree.</w:t>
            </w:r>
          </w:p>
          <w:p w14:paraId="32DE7126" w14:textId="77777777" w:rsidR="001E19C3" w:rsidRDefault="001E19C3" w:rsidP="000A1A88">
            <w:pPr>
              <w:pStyle w:val="0Maintext"/>
              <w:spacing w:after="0" w:afterAutospacing="0"/>
              <w:ind w:firstLine="0"/>
              <w:rPr>
                <w:rFonts w:eastAsiaTheme="minorEastAsia"/>
                <w:lang w:eastAsia="zh-CN"/>
              </w:rPr>
            </w:pPr>
          </w:p>
          <w:p w14:paraId="1AA783F7"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As</w:t>
            </w:r>
            <w:r>
              <w:rPr>
                <w:rFonts w:eastAsiaTheme="minorEastAsia"/>
                <w:lang w:eastAsia="zh-CN"/>
              </w:rPr>
              <w:t xml:space="preserve"> FL’s comment, “Alt.1 says “at least”, so it potentially can include more responding UE as in Alt. 2.”, then why Alt 2 is agreed other than Alt 1? In our view, even the following possible methods to address “How to determine a target receiver” are provided, RAN1 may need to further discuss which one(s) of them are feasible one by one, but if none of them has be identified as feasible, it will naturally fallback to Alt 1</w:t>
            </w:r>
            <w:r>
              <w:rPr>
                <w:rFonts w:eastAsiaTheme="minorEastAsia" w:hint="eastAsia"/>
                <w:lang w:eastAsia="zh-CN"/>
              </w:rPr>
              <w:t>.</w:t>
            </w:r>
            <w:r>
              <w:rPr>
                <w:rFonts w:eastAsiaTheme="minorEastAsia"/>
                <w:lang w:eastAsia="zh-CN"/>
              </w:rPr>
              <w:t xml:space="preserve"> Alt 1 is the only condition which companies has same understanding it should be supported until now. </w:t>
            </w:r>
          </w:p>
          <w:p w14:paraId="277E674F" w14:textId="77777777" w:rsidR="001E19C3" w:rsidRDefault="001E19C3" w:rsidP="001E19C3">
            <w:pPr>
              <w:pStyle w:val="ListParagraph"/>
              <w:numPr>
                <w:ilvl w:val="1"/>
                <w:numId w:val="18"/>
              </w:numPr>
              <w:autoSpaceDE w:val="0"/>
              <w:autoSpaceDN w:val="0"/>
              <w:spacing w:before="120" w:after="160" w:line="259" w:lineRule="auto"/>
              <w:ind w:leftChars="0"/>
              <w:jc w:val="both"/>
              <w:rPr>
                <w:rFonts w:asciiTheme="minorHAnsi" w:hAnsiTheme="minorHAnsi" w:cstheme="minorHAnsi"/>
                <w:sz w:val="22"/>
                <w:szCs w:val="22"/>
              </w:rPr>
            </w:pPr>
            <w:r>
              <w:rPr>
                <w:rFonts w:asciiTheme="minorHAnsi" w:hAnsiTheme="minorHAnsi" w:cstheme="minorHAnsi"/>
                <w:sz w:val="22"/>
                <w:szCs w:val="22"/>
              </w:rPr>
              <w:t>using the destination ID of the COT initiating UE’s PSSCH data transmission (Alt. 1),</w:t>
            </w:r>
          </w:p>
          <w:p w14:paraId="374E0D9A" w14:textId="77777777" w:rsidR="001E19C3" w:rsidRDefault="001E19C3" w:rsidP="001E19C3">
            <w:pPr>
              <w:pStyle w:val="ListParagraph"/>
              <w:numPr>
                <w:ilvl w:val="1"/>
                <w:numId w:val="18"/>
              </w:numPr>
              <w:autoSpaceDE w:val="0"/>
              <w:autoSpaceDN w:val="0"/>
              <w:spacing w:before="120" w:after="160" w:line="259" w:lineRule="auto"/>
              <w:ind w:leftChars="0"/>
              <w:jc w:val="both"/>
              <w:rPr>
                <w:rFonts w:asciiTheme="minorHAnsi" w:hAnsiTheme="minorHAnsi" w:cstheme="minorHAnsi"/>
                <w:sz w:val="22"/>
                <w:szCs w:val="22"/>
              </w:rPr>
            </w:pPr>
            <w:r>
              <w:rPr>
                <w:rFonts w:asciiTheme="minorHAnsi" w:hAnsiTheme="minorHAnsi" w:cstheme="minorHAnsi"/>
                <w:sz w:val="22"/>
                <w:szCs w:val="22"/>
              </w:rPr>
              <w:t>via additional L1 ID in the COT sharing information,</w:t>
            </w:r>
          </w:p>
          <w:p w14:paraId="486CA6DC" w14:textId="77777777" w:rsidR="001E19C3" w:rsidRDefault="001E19C3" w:rsidP="001E19C3">
            <w:pPr>
              <w:pStyle w:val="ListParagraph"/>
              <w:numPr>
                <w:ilvl w:val="1"/>
                <w:numId w:val="18"/>
              </w:numPr>
              <w:autoSpaceDE w:val="0"/>
              <w:autoSpaceDN w:val="0"/>
              <w:spacing w:before="120" w:after="160" w:line="259" w:lineRule="auto"/>
              <w:ind w:leftChars="0"/>
              <w:jc w:val="both"/>
              <w:rPr>
                <w:rFonts w:asciiTheme="minorHAnsi" w:hAnsiTheme="minorHAnsi" w:cstheme="minorHAnsi"/>
                <w:sz w:val="22"/>
                <w:szCs w:val="22"/>
              </w:rPr>
            </w:pPr>
            <w:r>
              <w:rPr>
                <w:rFonts w:asciiTheme="minorHAnsi" w:hAnsiTheme="minorHAnsi" w:cstheme="minorHAnsi"/>
                <w:sz w:val="22"/>
                <w:szCs w:val="22"/>
              </w:rPr>
              <w:t>simply based on reception of the COT sharing information, etc.</w:t>
            </w:r>
          </w:p>
          <w:p w14:paraId="0B4A1E91" w14:textId="77777777" w:rsidR="001E19C3" w:rsidRDefault="001E19C3" w:rsidP="000A1A88">
            <w:pPr>
              <w:pStyle w:val="0Maintext"/>
              <w:spacing w:after="0" w:afterAutospacing="0"/>
              <w:ind w:firstLine="0"/>
              <w:rPr>
                <w:rFonts w:eastAsiaTheme="minorEastAsia"/>
                <w:lang w:eastAsia="zh-CN"/>
              </w:rPr>
            </w:pPr>
          </w:p>
          <w:p w14:paraId="0990D5BB" w14:textId="10E0C128" w:rsidR="001E19C3" w:rsidRP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 xml:space="preserve">y the way, we think “communication range” should be added to the content at least as an FFS, to mitigate the hidden node issue caused by </w:t>
            </w:r>
            <w:proofErr w:type="spellStart"/>
            <w:r>
              <w:rPr>
                <w:rFonts w:eastAsiaTheme="minorEastAsia"/>
                <w:lang w:eastAsia="zh-CN"/>
              </w:rPr>
              <w:t>Wifi</w:t>
            </w:r>
            <w:proofErr w:type="spellEnd"/>
            <w:r>
              <w:rPr>
                <w:rFonts w:eastAsiaTheme="minorEastAsia"/>
                <w:lang w:eastAsia="zh-CN"/>
              </w:rPr>
              <w:t>-node and to limit the number of UE which intended to be responding UEs.</w:t>
            </w:r>
          </w:p>
        </w:tc>
      </w:tr>
      <w:tr w:rsidR="001E19C3" w14:paraId="32E18FD1" w14:textId="77777777" w:rsidTr="001E19C3">
        <w:tc>
          <w:tcPr>
            <w:tcW w:w="1555" w:type="dxa"/>
          </w:tcPr>
          <w:p w14:paraId="62723BFE"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3746207" w14:textId="77777777" w:rsidR="001E19C3" w:rsidRDefault="001E19C3" w:rsidP="000A1A88">
            <w:pPr>
              <w:pStyle w:val="0Maintext"/>
              <w:spacing w:after="0" w:afterAutospacing="0"/>
              <w:ind w:firstLine="0"/>
            </w:pPr>
            <w:r>
              <w:t>To FL, thank you for your response that PSFCH from responded UE to other than COT initiated UE is not allowed and S-SSB transmission from the responding UE is allowed since S-SSB is a broadcast transmission intended for all SL receiver UE. For PSFCH, we understand responded UE can transmit PSFCH to only COT initiated UE. For S-SSB, we see it could be allowed when COT initiating UE receives the S-SSB. It would be similar</w:t>
            </w:r>
            <w:r>
              <w:rPr>
                <w:rFonts w:ascii="MS Mincho" w:eastAsia="MS Mincho" w:hAnsi="MS Mincho" w:hint="eastAsia"/>
                <w:lang w:eastAsia="ja-JP"/>
              </w:rPr>
              <w:t xml:space="preserve"> </w:t>
            </w:r>
            <w:r>
              <w:t>discussion as groupcast/broadcast PSSCH, how to determine the COT initiating UE receives the transmission form responding UE. So, we agree with above LGE’s proposal to add “FFS: how the responded UE ensure that its transmission targets the COT initiator UE within the shared COT”.</w:t>
            </w:r>
          </w:p>
        </w:tc>
      </w:tr>
      <w:tr w:rsidR="001E19C3" w14:paraId="31C4D1A3" w14:textId="77777777" w:rsidTr="001E19C3">
        <w:tc>
          <w:tcPr>
            <w:tcW w:w="1555" w:type="dxa"/>
          </w:tcPr>
          <w:p w14:paraId="125726A3" w14:textId="77777777" w:rsidR="001E19C3" w:rsidRDefault="001E19C3" w:rsidP="000A1A88">
            <w:pPr>
              <w:pStyle w:val="0Maintext"/>
              <w:spacing w:after="0" w:afterAutospacing="0"/>
              <w:ind w:firstLine="0"/>
            </w:pPr>
            <w:r>
              <w:t>Qualcomm</w:t>
            </w:r>
          </w:p>
        </w:tc>
        <w:tc>
          <w:tcPr>
            <w:tcW w:w="8076" w:type="dxa"/>
          </w:tcPr>
          <w:p w14:paraId="3471E94C" w14:textId="77777777" w:rsidR="001E19C3" w:rsidRDefault="001E19C3" w:rsidP="000A1A88">
            <w:pPr>
              <w:pStyle w:val="0Maintext"/>
              <w:spacing w:after="0" w:afterAutospacing="0"/>
              <w:ind w:firstLine="0"/>
            </w:pPr>
            <w:r>
              <w:t>We support the spirit of the proposal, but we still have the following concerns:</w:t>
            </w:r>
          </w:p>
          <w:p w14:paraId="110FD74A" w14:textId="77777777" w:rsidR="001E19C3" w:rsidRDefault="001E19C3" w:rsidP="001E19C3">
            <w:pPr>
              <w:pStyle w:val="0Maintext"/>
              <w:numPr>
                <w:ilvl w:val="0"/>
                <w:numId w:val="62"/>
              </w:numPr>
              <w:spacing w:after="0" w:afterAutospacing="0"/>
            </w:pPr>
            <w:r>
              <w:t>The RB sets included in COT should be always included in the COT sharing information</w:t>
            </w:r>
          </w:p>
          <w:p w14:paraId="27C2DAB8" w14:textId="77777777" w:rsidR="001E19C3" w:rsidRDefault="001E19C3" w:rsidP="001E19C3">
            <w:pPr>
              <w:pStyle w:val="0Maintext"/>
              <w:numPr>
                <w:ilvl w:val="0"/>
                <w:numId w:val="62"/>
              </w:numPr>
              <w:spacing w:after="0" w:afterAutospacing="0"/>
            </w:pPr>
            <w:r>
              <w:t xml:space="preserve">Whether to use legacy L1 ID field (more similar to Alt1) or to use additional L1 ID (one possible, yet not the only, version of Alt2), or other criteria (SCI decoding, additional </w:t>
            </w:r>
            <w:r>
              <w:lastRenderedPageBreak/>
              <w:t>conditions on distance, etc…) to determine a target receiver for COT sharing, is still under debate, so whether or not L1 IDs are part of COT sharing information should be entirely FFS.</w:t>
            </w:r>
          </w:p>
          <w:p w14:paraId="794D9E74" w14:textId="77777777" w:rsidR="001E19C3" w:rsidRDefault="001E19C3" w:rsidP="001E19C3">
            <w:pPr>
              <w:pStyle w:val="0Maintext"/>
              <w:numPr>
                <w:ilvl w:val="0"/>
                <w:numId w:val="62"/>
              </w:numPr>
              <w:spacing w:after="0" w:afterAutospacing="0"/>
            </w:pPr>
            <w:r>
              <w:t>On the addition “</w:t>
            </w:r>
            <w:r>
              <w:rPr>
                <w:rFonts w:ascii="Calibri" w:hAnsi="Calibri" w:cs="Calibri"/>
                <w:color w:val="0070C0"/>
                <w:sz w:val="22"/>
                <w:lang w:eastAsia="zh-CN"/>
              </w:rPr>
              <w:t>FFS whether the same COT sharing information can be forwarded by a responding UE</w:t>
            </w:r>
            <w:r>
              <w:t xml:space="preserve">”, it is to be understood if this may be feasible, based on the definition of “being a target receiver”, and what we decide to include in the COT sharing information. Though it is true that delivering COT sharing information may be </w:t>
            </w:r>
            <w:proofErr w:type="spellStart"/>
            <w:r>
              <w:t>non trivial</w:t>
            </w:r>
            <w:proofErr w:type="spellEnd"/>
            <w:r>
              <w:t xml:space="preserve">. For the sake of </w:t>
            </w:r>
            <w:proofErr w:type="gramStart"/>
            <w:r>
              <w:t>progress</w:t>
            </w:r>
            <w:proofErr w:type="gramEnd"/>
            <w:r>
              <w:t xml:space="preserve"> we can include it as FFS point, with the understanding that it might be a second level optimization to be considered after the COT sharing is well defined.</w:t>
            </w:r>
          </w:p>
        </w:tc>
      </w:tr>
      <w:tr w:rsidR="001E19C3" w14:paraId="0FA34E3F" w14:textId="77777777" w:rsidTr="001E19C3">
        <w:tc>
          <w:tcPr>
            <w:tcW w:w="1555" w:type="dxa"/>
          </w:tcPr>
          <w:p w14:paraId="66AB19AD"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D04FC48" w14:textId="77777777" w:rsidR="001E19C3" w:rsidRDefault="001E19C3" w:rsidP="000A1A88">
            <w:pPr>
              <w:pStyle w:val="0Maintext"/>
              <w:spacing w:after="0" w:afterAutospacing="0" w:line="240" w:lineRule="auto"/>
              <w:ind w:left="37" w:firstLine="0"/>
              <w:rPr>
                <w:rFonts w:eastAsiaTheme="minorEastAsia"/>
                <w:lang w:eastAsia="zh-CN"/>
              </w:rPr>
            </w:pPr>
            <w:r>
              <w:rPr>
                <w:rFonts w:eastAsiaTheme="minorEastAsia"/>
                <w:lang w:eastAsia="zh-CN"/>
              </w:rPr>
              <w:t>For the bullet “</w:t>
            </w:r>
            <w:r>
              <w:rPr>
                <w:rFonts w:ascii="Calibri" w:hAnsi="Calibri" w:cs="Calibri"/>
                <w:color w:val="0070C0"/>
                <w:sz w:val="22"/>
                <w:lang w:eastAsia="zh-CN"/>
              </w:rPr>
              <w:t>FFS whether the same COT sharing information can be forwarded by a responding UE</w:t>
            </w:r>
            <w:r>
              <w:rPr>
                <w:rFonts w:eastAsiaTheme="minorEastAsia"/>
                <w:lang w:eastAsia="zh-CN"/>
              </w:rPr>
              <w:t>”, we are not sure whether it is valid. In NR-U, only device that have successful type 1 LBT can initiate a COT and share it to other devices. If a responding UE(UE-B) receives a shred COT from initiating UE (UE-A), and it forward it to UE-C, UE-C cannot differentiate whether the shared COT is initiated by UE-B or another UE (UE-A). it is possible that UE-B is located in between UE-A and UE-C, so that UE-C is far from UE-A, that means UE-C and UE-A may experience different level of interference. Whether it is valid that UE-C can use the shared COT which is initiated from UE-A?</w:t>
            </w:r>
          </w:p>
          <w:p w14:paraId="534F285A" w14:textId="77777777" w:rsidR="001E19C3" w:rsidRDefault="001E19C3" w:rsidP="000A1A88">
            <w:pPr>
              <w:pStyle w:val="0Maintext"/>
              <w:spacing w:after="0" w:afterAutospacing="0" w:line="240" w:lineRule="auto"/>
              <w:ind w:left="37" w:firstLine="0"/>
              <w:rPr>
                <w:rFonts w:eastAsiaTheme="minorEastAsia"/>
                <w:lang w:eastAsia="zh-CN"/>
              </w:rPr>
            </w:pPr>
          </w:p>
          <w:p w14:paraId="1ECBE881"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We are generally fine with Alt 2. While regarding how to determine a SL UE is a target receiver, maybe we need some further considering about PSFCH transmission from the responding UE, because more than one PSFCH can be transmitted from a UE at the same time. For example, responding UE is target receiver of initiating UE, and responding UE will transmit N PSFCHs, one of them targets to the COT initiating UE, the other PSFCH targets to other UEs and have higher CPAC level than the PSFCH targets to the COT initiating UE. Whether the responding UE can use the shared COT to perform PSFCH transmission that targets to other UEs at the same time when it performs PSFCH transmission which targets to the COT initiating UE. We think that is OK since shared COT is used to determine which type of channel access is applied. And if the channel can be seen as idle, the UE can use it to perform PSFCH transmission targets to the COT initiating UE and other UEs at the same time. </w:t>
            </w:r>
          </w:p>
        </w:tc>
      </w:tr>
      <w:tr w:rsidR="001E19C3" w14:paraId="2A7DFFA0" w14:textId="77777777" w:rsidTr="001E19C3">
        <w:tc>
          <w:tcPr>
            <w:tcW w:w="1555" w:type="dxa"/>
          </w:tcPr>
          <w:p w14:paraId="06FD6EE7" w14:textId="77777777" w:rsidR="001E19C3" w:rsidRDefault="001E19C3" w:rsidP="000A1A88">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4394473E"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 xml:space="preserve">In Alt 1, it is clear which is the responding UE. Compare to Alt 1, another issue with option 2 is how the initiating UE determines which UE can be the responding UE. Therefore, we suggest add one more sub-bullet </w:t>
            </w:r>
            <w:r>
              <w:rPr>
                <w:rFonts w:eastAsia="SimSun"/>
                <w:color w:val="FF0000"/>
                <w:lang w:val="en-US" w:eastAsia="zh-CN"/>
              </w:rPr>
              <w:t>“</w:t>
            </w:r>
            <w:r>
              <w:rPr>
                <w:rFonts w:eastAsia="SimSun" w:hint="eastAsia"/>
                <w:color w:val="FF0000"/>
                <w:lang w:val="en-US" w:eastAsia="zh-CN"/>
              </w:rPr>
              <w:t>FFS: how the initiating UE determines which UE can be the responding UE</w:t>
            </w:r>
            <w:r>
              <w:rPr>
                <w:rFonts w:eastAsia="SimSun"/>
                <w:color w:val="FF0000"/>
                <w:lang w:val="en-US" w:eastAsia="zh-CN"/>
              </w:rPr>
              <w:t>”</w:t>
            </w:r>
            <w:r>
              <w:rPr>
                <w:rFonts w:eastAsia="SimSun" w:hint="eastAsia"/>
                <w:lang w:val="en-US" w:eastAsia="zh-CN"/>
              </w:rPr>
              <w:t>.</w:t>
            </w:r>
          </w:p>
        </w:tc>
      </w:tr>
      <w:tr w:rsidR="001E19C3" w14:paraId="19D913C9" w14:textId="77777777" w:rsidTr="001E19C3">
        <w:tc>
          <w:tcPr>
            <w:tcW w:w="1555" w:type="dxa"/>
          </w:tcPr>
          <w:p w14:paraId="3EC45865" w14:textId="77777777" w:rsidR="001E19C3" w:rsidRDefault="001E19C3" w:rsidP="000A1A88">
            <w:pPr>
              <w:pStyle w:val="0Maintext"/>
              <w:spacing w:after="0" w:afterAutospacing="0"/>
              <w:ind w:firstLine="0"/>
              <w:rPr>
                <w:rFonts w:eastAsia="SimSun"/>
                <w:lang w:val="en-US" w:eastAsia="zh-CN"/>
              </w:rPr>
            </w:pPr>
            <w:r>
              <w:t>Ericsson</w:t>
            </w:r>
          </w:p>
        </w:tc>
        <w:tc>
          <w:tcPr>
            <w:tcW w:w="8076" w:type="dxa"/>
          </w:tcPr>
          <w:p w14:paraId="0D7FE82C" w14:textId="77777777" w:rsidR="001E19C3" w:rsidRDefault="001E19C3" w:rsidP="000A1A88">
            <w:pPr>
              <w:pStyle w:val="0Maintext"/>
              <w:spacing w:after="0" w:afterAutospacing="0"/>
              <w:ind w:firstLine="0"/>
            </w:pPr>
            <w:r>
              <w:t xml:space="preserve">We do not agree with the proposal. </w:t>
            </w:r>
          </w:p>
          <w:p w14:paraId="7EFA8C6A" w14:textId="77777777" w:rsidR="001E19C3" w:rsidRDefault="001E19C3" w:rsidP="000A1A88">
            <w:pPr>
              <w:pStyle w:val="0Maintext"/>
              <w:spacing w:after="0" w:afterAutospacing="0"/>
              <w:ind w:firstLine="0"/>
            </w:pPr>
          </w:p>
          <w:p w14:paraId="6CE9B3B1" w14:textId="77777777" w:rsidR="001E19C3" w:rsidRDefault="001E19C3" w:rsidP="000A1A88">
            <w:pPr>
              <w:pStyle w:val="0Maintext"/>
              <w:spacing w:after="0" w:afterAutospacing="0"/>
              <w:ind w:firstLine="0"/>
            </w:pPr>
            <w:r>
              <w:t>For Alt.1, the procedure for COT sharing is clearly defined, i.e., which type of SL transmission is used for initiating the COT and which UE is the receiver, making the procedure easier to specify. On the other hand, for Alt.2 many of these issues are still unclear and could led to unfeasible or unfair operation of COT sharing in SL-U.</w:t>
            </w:r>
          </w:p>
          <w:p w14:paraId="5C9F90CC" w14:textId="77777777" w:rsidR="001E19C3" w:rsidRDefault="001E19C3" w:rsidP="000A1A88">
            <w:pPr>
              <w:pStyle w:val="0Maintext"/>
              <w:spacing w:after="0" w:afterAutospacing="0"/>
              <w:ind w:firstLine="0"/>
            </w:pPr>
            <w:r>
              <w:t>In order to have a compromise solution, we propose the following modification:</w:t>
            </w:r>
          </w:p>
          <w:p w14:paraId="7082D9EB" w14:textId="77777777" w:rsidR="001E19C3" w:rsidRPr="00C65E36" w:rsidRDefault="001E19C3" w:rsidP="000A1A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Pr>
                <w:rFonts w:ascii="Calibri" w:hAnsi="Calibri" w:cs="Calibri"/>
                <w:b/>
                <w:bCs/>
                <w:sz w:val="22"/>
                <w:highlight w:val="yellow"/>
              </w:rPr>
              <w:t>II</w:t>
            </w:r>
            <w:r w:rsidRPr="00C65E36">
              <w:rPr>
                <w:rFonts w:ascii="Calibri" w:hAnsi="Calibri" w:cs="Calibri"/>
                <w:b/>
                <w:bCs/>
                <w:sz w:val="22"/>
                <w:highlight w:val="yellow"/>
              </w:rPr>
              <w:t>):</w:t>
            </w:r>
          </w:p>
          <w:p w14:paraId="66EEF738" w14:textId="77777777" w:rsidR="001E19C3" w:rsidRPr="00BE6393" w:rsidRDefault="001E19C3" w:rsidP="001E19C3">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788EFA14" w14:textId="77777777" w:rsidR="001E19C3" w:rsidRPr="00BE6393" w:rsidRDefault="001E19C3" w:rsidP="001E19C3">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201CD032" w14:textId="77777777" w:rsidR="001E19C3" w:rsidRPr="002A7281" w:rsidRDefault="001E19C3" w:rsidP="001E19C3">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 xml:space="preserve">COT </w:t>
            </w:r>
            <w:r w:rsidRPr="002A7281">
              <w:rPr>
                <w:rFonts w:ascii="Calibri" w:hAnsi="Calibri" w:cs="Calibri" w:hint="eastAsia"/>
                <w:sz w:val="22"/>
                <w:lang w:val="en-US" w:eastAsia="x-none"/>
              </w:rPr>
              <w:t>initiating UE</w:t>
            </w:r>
            <w:r w:rsidRPr="002A7281">
              <w:rPr>
                <w:rFonts w:ascii="Calibri" w:hAnsi="Calibri" w:cs="Calibri" w:hint="eastAsia"/>
                <w:sz w:val="22"/>
                <w:lang w:val="en-US" w:eastAsia="x-none"/>
              </w:rPr>
              <w:t>’</w:t>
            </w:r>
            <w:r w:rsidRPr="002A7281">
              <w:rPr>
                <w:rFonts w:ascii="Calibri" w:hAnsi="Calibri" w:cs="Calibri" w:hint="eastAsia"/>
                <w:sz w:val="22"/>
                <w:lang w:val="en-US" w:eastAsia="x-none"/>
              </w:rPr>
              <w:t>s transmission</w:t>
            </w:r>
            <w:r w:rsidRPr="002A7281">
              <w:rPr>
                <w:rFonts w:ascii="Calibri" w:hAnsi="Calibri" w:cs="Calibri"/>
                <w:sz w:val="22"/>
                <w:lang w:val="en-US" w:eastAsia="x-none"/>
              </w:rPr>
              <w:t xml:space="preserve"> </w:t>
            </w:r>
            <w:r w:rsidRPr="002A7281">
              <w:rPr>
                <w:rFonts w:ascii="Calibri" w:hAnsi="Calibri" w:cs="Calibri" w:hint="eastAsia"/>
                <w:sz w:val="22"/>
                <w:lang w:val="en-US" w:eastAsia="x-none"/>
              </w:rPr>
              <w:t>in the COT.</w:t>
            </w:r>
          </w:p>
          <w:p w14:paraId="0C6BDC9E" w14:textId="77777777" w:rsidR="001E19C3" w:rsidRPr="00516882" w:rsidRDefault="001E19C3" w:rsidP="001E19C3">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2A7281">
              <w:rPr>
                <w:rFonts w:asciiTheme="minorHAnsi" w:hAnsiTheme="minorHAnsi" w:cstheme="minorHAnsi"/>
                <w:strike/>
                <w:color w:val="0070C0"/>
                <w:sz w:val="22"/>
                <w:szCs w:val="22"/>
              </w:rPr>
              <w:t xml:space="preserve">When </w:t>
            </w:r>
            <w:proofErr w:type="gramStart"/>
            <w:r>
              <w:rPr>
                <w:rFonts w:asciiTheme="minorHAnsi" w:hAnsiTheme="minorHAnsi" w:cstheme="minorHAnsi"/>
                <w:sz w:val="22"/>
                <w:szCs w:val="22"/>
              </w:rPr>
              <w:t>T</w:t>
            </w:r>
            <w:r w:rsidRPr="00516882">
              <w:rPr>
                <w:rFonts w:asciiTheme="minorHAnsi" w:hAnsiTheme="minorHAnsi" w:cstheme="minorHAnsi"/>
                <w:sz w:val="22"/>
                <w:szCs w:val="22"/>
              </w:rPr>
              <w:t>he</w:t>
            </w:r>
            <w:proofErr w:type="gramEnd"/>
            <w:r w:rsidRPr="00516882">
              <w:rPr>
                <w:rFonts w:asciiTheme="minorHAnsi" w:hAnsiTheme="minorHAnsi" w:cstheme="minorHAnsi"/>
                <w:sz w:val="22"/>
                <w:szCs w:val="22"/>
              </w:rPr>
              <w:t xml:space="preserve"> responding UE uses the shared COT for its transmission </w:t>
            </w:r>
            <w:r w:rsidRPr="002A7281">
              <w:rPr>
                <w:rFonts w:asciiTheme="minorHAnsi" w:hAnsiTheme="minorHAnsi" w:cstheme="minorHAnsi"/>
                <w:color w:val="0070C0"/>
                <w:sz w:val="22"/>
                <w:szCs w:val="22"/>
              </w:rPr>
              <w:t xml:space="preserve">when </w:t>
            </w:r>
            <w:r>
              <w:rPr>
                <w:rFonts w:asciiTheme="minorHAnsi" w:hAnsiTheme="minorHAnsi" w:cstheme="minorHAnsi"/>
                <w:color w:val="0070C0"/>
                <w:sz w:val="22"/>
                <w:szCs w:val="22"/>
              </w:rPr>
              <w:t>the transmission</w:t>
            </w:r>
            <w:r>
              <w:rPr>
                <w:rFonts w:asciiTheme="minorHAnsi" w:hAnsiTheme="minorHAnsi" w:cstheme="minorHAnsi"/>
                <w:sz w:val="22"/>
                <w:szCs w:val="22"/>
              </w:rPr>
              <w:t xml:space="preserve"> </w:t>
            </w:r>
            <w:r w:rsidRPr="00516882">
              <w:rPr>
                <w:rFonts w:asciiTheme="minorHAnsi" w:hAnsiTheme="minorHAnsi" w:cstheme="minorHAnsi"/>
                <w:sz w:val="22"/>
                <w:szCs w:val="22"/>
              </w:rPr>
              <w:t>has an equal or smaller CAPC value than the CAPC value indicated in a shared COT information</w:t>
            </w:r>
          </w:p>
          <w:p w14:paraId="20FB53B2" w14:textId="77777777" w:rsidR="001E19C3" w:rsidRDefault="001E19C3" w:rsidP="001E19C3">
            <w:pPr>
              <w:pStyle w:val="ListParagraph"/>
              <w:numPr>
                <w:ilvl w:val="3"/>
                <w:numId w:val="25"/>
              </w:numPr>
              <w:autoSpaceDE w:val="0"/>
              <w:autoSpaceDN w:val="0"/>
              <w:ind w:leftChars="0"/>
              <w:jc w:val="both"/>
              <w:rPr>
                <w:rFonts w:asciiTheme="minorHAnsi" w:hAnsiTheme="minorHAnsi" w:cstheme="minorHAnsi"/>
                <w:strike/>
                <w:color w:val="70AD47" w:themeColor="accent6"/>
                <w:sz w:val="22"/>
                <w:szCs w:val="22"/>
              </w:rPr>
            </w:pPr>
            <w:r w:rsidRPr="003E4062">
              <w:rPr>
                <w:rFonts w:asciiTheme="minorHAnsi" w:hAnsiTheme="minorHAnsi" w:cstheme="minorHAnsi"/>
                <w:strike/>
                <w:color w:val="70AD47" w:themeColor="accent6"/>
                <w:sz w:val="22"/>
                <w:szCs w:val="22"/>
              </w:rPr>
              <w:t>FFS how to determine a SL UE is a target receiver</w:t>
            </w:r>
          </w:p>
          <w:p w14:paraId="64C69347" w14:textId="77777777" w:rsidR="001E19C3" w:rsidRPr="003E4062" w:rsidRDefault="001E19C3" w:rsidP="001E19C3">
            <w:pPr>
              <w:pStyle w:val="ListParagraph"/>
              <w:numPr>
                <w:ilvl w:val="3"/>
                <w:numId w:val="25"/>
              </w:numPr>
              <w:autoSpaceDE w:val="0"/>
              <w:autoSpaceDN w:val="0"/>
              <w:ind w:leftChars="0"/>
              <w:jc w:val="both"/>
              <w:rPr>
                <w:rFonts w:asciiTheme="minorHAnsi" w:hAnsiTheme="minorHAnsi" w:cstheme="minorHAnsi"/>
                <w:color w:val="70AD47" w:themeColor="accent6"/>
                <w:sz w:val="22"/>
                <w:szCs w:val="22"/>
              </w:rPr>
            </w:pPr>
            <w:r>
              <w:rPr>
                <w:rFonts w:asciiTheme="minorHAnsi" w:hAnsiTheme="minorHAnsi" w:cstheme="minorHAnsi"/>
                <w:color w:val="70AD47" w:themeColor="accent6"/>
                <w:sz w:val="22"/>
                <w:szCs w:val="22"/>
              </w:rPr>
              <w:t>T</w:t>
            </w:r>
            <w:r w:rsidRPr="003E4062">
              <w:rPr>
                <w:rFonts w:asciiTheme="minorHAnsi" w:hAnsiTheme="minorHAnsi" w:cstheme="minorHAnsi"/>
                <w:color w:val="70AD47" w:themeColor="accent6"/>
                <w:sz w:val="22"/>
                <w:szCs w:val="22"/>
              </w:rPr>
              <w:t xml:space="preserve">he destination UE of the COT initiating UE’s PSSCH </w:t>
            </w:r>
            <w:r>
              <w:rPr>
                <w:rFonts w:asciiTheme="minorHAnsi" w:hAnsiTheme="minorHAnsi" w:cstheme="minorHAnsi"/>
                <w:color w:val="70AD47" w:themeColor="accent6"/>
                <w:sz w:val="22"/>
                <w:szCs w:val="22"/>
              </w:rPr>
              <w:t>d</w:t>
            </w:r>
            <w:r w:rsidRPr="003E4062">
              <w:rPr>
                <w:rFonts w:asciiTheme="minorHAnsi" w:hAnsiTheme="minorHAnsi" w:cstheme="minorHAnsi"/>
                <w:color w:val="70AD47" w:themeColor="accent6"/>
                <w:sz w:val="22"/>
                <w:szCs w:val="22"/>
              </w:rPr>
              <w:t>ata transmissions is a target receiver</w:t>
            </w:r>
          </w:p>
          <w:p w14:paraId="310CECCD" w14:textId="77777777" w:rsidR="001E19C3" w:rsidRPr="003E4062" w:rsidRDefault="001E19C3" w:rsidP="001E19C3">
            <w:pPr>
              <w:pStyle w:val="ListParagraph"/>
              <w:numPr>
                <w:ilvl w:val="4"/>
                <w:numId w:val="25"/>
              </w:numPr>
              <w:autoSpaceDE w:val="0"/>
              <w:autoSpaceDN w:val="0"/>
              <w:ind w:leftChars="0"/>
              <w:jc w:val="both"/>
              <w:rPr>
                <w:rFonts w:asciiTheme="minorHAnsi" w:hAnsiTheme="minorHAnsi" w:cstheme="minorHAnsi"/>
                <w:color w:val="70AD47" w:themeColor="accent6"/>
                <w:sz w:val="22"/>
                <w:szCs w:val="22"/>
              </w:rPr>
            </w:pPr>
            <w:r w:rsidRPr="003E4062">
              <w:rPr>
                <w:rFonts w:asciiTheme="minorHAnsi" w:hAnsiTheme="minorHAnsi" w:cstheme="minorHAnsi"/>
                <w:color w:val="70AD47" w:themeColor="accent6"/>
                <w:sz w:val="22"/>
                <w:szCs w:val="22"/>
              </w:rPr>
              <w:t>FFS other cases</w:t>
            </w:r>
          </w:p>
          <w:p w14:paraId="57E53E6D" w14:textId="77777777" w:rsidR="001E19C3" w:rsidRPr="00516882" w:rsidRDefault="001E19C3" w:rsidP="001E19C3">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lastRenderedPageBreak/>
              <w:t>FFS: details of the channel type of the COT initiating UE’s transmission</w:t>
            </w:r>
          </w:p>
          <w:p w14:paraId="1098C028" w14:textId="77777777" w:rsidR="001E19C3" w:rsidRDefault="001E19C3" w:rsidP="001E19C3">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4393D82D" w14:textId="1D06BBD4" w:rsidR="001E19C3" w:rsidRPr="001E19C3" w:rsidRDefault="001E19C3" w:rsidP="001E19C3">
            <w:pPr>
              <w:pStyle w:val="ListParagraph"/>
              <w:numPr>
                <w:ilvl w:val="3"/>
                <w:numId w:val="25"/>
              </w:numPr>
              <w:autoSpaceDE w:val="0"/>
              <w:autoSpaceDN w:val="0"/>
              <w:ind w:leftChars="0"/>
              <w:jc w:val="both"/>
              <w:rPr>
                <w:rFonts w:asciiTheme="minorHAnsi" w:hAnsiTheme="minorHAnsi" w:cstheme="minorHAnsi"/>
                <w:color w:val="0070C0"/>
                <w:sz w:val="22"/>
                <w:szCs w:val="22"/>
              </w:rPr>
            </w:pPr>
            <w:r w:rsidRPr="002A7281">
              <w:rPr>
                <w:rFonts w:asciiTheme="minorHAnsi" w:hAnsiTheme="minorHAnsi" w:cstheme="minorHAnsi"/>
                <w:color w:val="0070C0"/>
                <w:sz w:val="22"/>
                <w:szCs w:val="22"/>
              </w:rPr>
              <w:t>FFS: impacts to UEs not satisfying the conditions to utilize a shared COT</w:t>
            </w:r>
          </w:p>
        </w:tc>
      </w:tr>
      <w:tr w:rsidR="001E19C3" w14:paraId="21EF1646" w14:textId="77777777" w:rsidTr="001E19C3">
        <w:tc>
          <w:tcPr>
            <w:tcW w:w="1555" w:type="dxa"/>
          </w:tcPr>
          <w:p w14:paraId="37D8CCE7" w14:textId="77777777" w:rsidR="001E19C3" w:rsidRDefault="001E19C3" w:rsidP="000A1A88">
            <w:pPr>
              <w:pStyle w:val="0Maintext"/>
              <w:spacing w:after="0" w:afterAutospacing="0"/>
              <w:ind w:firstLine="0"/>
            </w:pPr>
            <w:r>
              <w:lastRenderedPageBreak/>
              <w:t>Fraunhofer</w:t>
            </w:r>
          </w:p>
        </w:tc>
        <w:tc>
          <w:tcPr>
            <w:tcW w:w="8076" w:type="dxa"/>
          </w:tcPr>
          <w:p w14:paraId="13398D51" w14:textId="77777777" w:rsidR="001E19C3" w:rsidRDefault="001E19C3" w:rsidP="000A1A88">
            <w:pPr>
              <w:pStyle w:val="0Maintext"/>
              <w:spacing w:after="0" w:afterAutospacing="0"/>
              <w:ind w:firstLine="0"/>
            </w:pPr>
            <w:r>
              <w:t>We are supportive of the FL’s proposal.</w:t>
            </w:r>
          </w:p>
        </w:tc>
      </w:tr>
      <w:tr w:rsidR="001E19C3" w14:paraId="4C00A47F" w14:textId="77777777" w:rsidTr="001E19C3">
        <w:tc>
          <w:tcPr>
            <w:tcW w:w="1555" w:type="dxa"/>
          </w:tcPr>
          <w:p w14:paraId="6C363798" w14:textId="77777777" w:rsidR="001E19C3" w:rsidRDefault="001E19C3" w:rsidP="000A1A88">
            <w:pPr>
              <w:pStyle w:val="0Maintext"/>
              <w:spacing w:after="0" w:afterAutospacing="0"/>
              <w:ind w:firstLine="0"/>
            </w:pPr>
            <w:r>
              <w:rPr>
                <w:rFonts w:eastAsiaTheme="minorEastAsia"/>
                <w:lang w:eastAsia="zh-CN"/>
              </w:rPr>
              <w:t>Vivo</w:t>
            </w:r>
          </w:p>
        </w:tc>
        <w:tc>
          <w:tcPr>
            <w:tcW w:w="8076" w:type="dxa"/>
          </w:tcPr>
          <w:p w14:paraId="76FFBCF3" w14:textId="77777777" w:rsidR="001E19C3" w:rsidRDefault="001E19C3" w:rsidP="000A1A88">
            <w:pPr>
              <w:pStyle w:val="0Maintext"/>
              <w:spacing w:after="0" w:afterAutospacing="0"/>
              <w:ind w:firstLine="0"/>
            </w:pPr>
            <w:r>
              <w:rPr>
                <w:rFonts w:eastAsiaTheme="minorEastAsia"/>
                <w:lang w:eastAsia="zh-CN"/>
              </w:rPr>
              <w:t xml:space="preserve">For the </w:t>
            </w:r>
            <w:r w:rsidRPr="00405F16">
              <w:rPr>
                <w:rFonts w:eastAsiaTheme="minorEastAsia"/>
                <w:lang w:eastAsia="zh-CN"/>
              </w:rPr>
              <w:t xml:space="preserve">FFS: impacts to UEs not satisfying the conditions to utilize a shared COT. Some further clarification is needed, </w:t>
            </w:r>
            <w:r>
              <w:rPr>
                <w:rFonts w:eastAsiaTheme="minorEastAsia"/>
                <w:lang w:eastAsia="zh-CN"/>
              </w:rPr>
              <w:t>in our opinion, if a UE does not satisfy the condition will not use a shared COT</w:t>
            </w:r>
            <w:r w:rsidRPr="00405F16">
              <w:rPr>
                <w:rFonts w:eastAsiaTheme="minorEastAsia"/>
                <w:lang w:eastAsia="zh-CN"/>
              </w:rPr>
              <w:t xml:space="preserve">. </w:t>
            </w:r>
          </w:p>
        </w:tc>
      </w:tr>
      <w:tr w:rsidR="001E19C3" w14:paraId="296356B3" w14:textId="77777777" w:rsidTr="001E19C3">
        <w:tc>
          <w:tcPr>
            <w:tcW w:w="1555" w:type="dxa"/>
          </w:tcPr>
          <w:p w14:paraId="4FB37D78"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3E13C90"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w:t>
            </w:r>
            <w:r>
              <w:rPr>
                <w:rFonts w:asciiTheme="minorHAnsi" w:hAnsiTheme="minorHAnsi" w:cstheme="minorHAnsi"/>
                <w:color w:val="0070C0"/>
                <w:sz w:val="22"/>
                <w:szCs w:val="22"/>
              </w:rPr>
              <w:t>FFS: impacts to UEs not satisfying the conditions to utilize a shared COT</w:t>
            </w:r>
            <w:r>
              <w:rPr>
                <w:rFonts w:eastAsiaTheme="minorEastAsia"/>
                <w:lang w:eastAsia="zh-CN"/>
              </w:rPr>
              <w:t>”, we share similar view with vivo that UE will not use shared COT. It is natural that companies observed of strong impact could report for further discussion, so we are unclear the intention of this bullet and prefer to remove this bullet.</w:t>
            </w:r>
          </w:p>
          <w:p w14:paraId="62DD1D3A"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contents of COT sharing information, we share similar view with Qualcomm that RB set is always necessary, otherwise responding UEs cannot utilize the shared COT.</w:t>
            </w:r>
          </w:p>
          <w:p w14:paraId="57B72DC2"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last bullet “</w:t>
            </w:r>
            <w:r>
              <w:rPr>
                <w:rFonts w:ascii="Calibri" w:hAnsi="Calibri" w:cs="Calibri"/>
                <w:color w:val="0070C0"/>
                <w:sz w:val="22"/>
                <w:lang w:val="en-US" w:eastAsia="zh-CN"/>
              </w:rPr>
              <w:t>FFS: whether the MAC CE is necessary after the contents of COT sharing information are finalized</w:t>
            </w:r>
            <w:r>
              <w:rPr>
                <w:rFonts w:eastAsiaTheme="minorEastAsia"/>
                <w:lang w:eastAsia="zh-CN"/>
              </w:rPr>
              <w:t>”, we are unclear the relationship between MAC CE and SCI. Does it mean SCI is at least to be used, and MAC CE may be additionally used after finalizing the contents of COT?</w:t>
            </w:r>
          </w:p>
        </w:tc>
      </w:tr>
      <w:tr w:rsidR="001E19C3" w14:paraId="1E308D3A" w14:textId="77777777" w:rsidTr="001E19C3">
        <w:tc>
          <w:tcPr>
            <w:tcW w:w="1555" w:type="dxa"/>
          </w:tcPr>
          <w:p w14:paraId="6301E818" w14:textId="77777777" w:rsidR="001E19C3" w:rsidRDefault="001E19C3" w:rsidP="000A1A88">
            <w:pPr>
              <w:pStyle w:val="0Maintext"/>
              <w:spacing w:after="0" w:afterAutospacing="0"/>
              <w:ind w:firstLine="0"/>
              <w:rPr>
                <w:rFonts w:eastAsiaTheme="minorEastAsia"/>
                <w:lang w:eastAsia="zh-CN"/>
              </w:rPr>
            </w:pPr>
            <w:r w:rsidRPr="00B936AC">
              <w:t>NEC</w:t>
            </w:r>
          </w:p>
        </w:tc>
        <w:tc>
          <w:tcPr>
            <w:tcW w:w="8076" w:type="dxa"/>
          </w:tcPr>
          <w:p w14:paraId="5B31BD1B" w14:textId="77777777" w:rsidR="001E19C3" w:rsidRDefault="001E19C3" w:rsidP="000A1A88">
            <w:pPr>
              <w:pStyle w:val="0Maintext"/>
              <w:spacing w:after="0" w:afterAutospacing="0"/>
              <w:ind w:firstLine="0"/>
              <w:rPr>
                <w:rFonts w:eastAsiaTheme="minorEastAsia"/>
                <w:lang w:eastAsia="zh-CN"/>
              </w:rPr>
            </w:pPr>
            <w:r w:rsidRPr="00B936AC">
              <w:t>Agree with the proposal.</w:t>
            </w:r>
          </w:p>
        </w:tc>
      </w:tr>
      <w:tr w:rsidR="001E19C3" w:rsidRPr="000763AA" w14:paraId="2AD85EB3" w14:textId="77777777" w:rsidTr="001E19C3">
        <w:tc>
          <w:tcPr>
            <w:tcW w:w="1555" w:type="dxa"/>
          </w:tcPr>
          <w:p w14:paraId="47A6AA6F" w14:textId="77777777" w:rsidR="001E19C3" w:rsidRDefault="001E19C3" w:rsidP="000A1A88">
            <w:pPr>
              <w:pStyle w:val="0Maintext"/>
              <w:spacing w:after="0" w:afterAutospacing="0"/>
              <w:ind w:firstLine="0"/>
            </w:pPr>
            <w:r w:rsidRPr="00DE47F8">
              <w:t>Huawei, HiSilicon</w:t>
            </w:r>
          </w:p>
        </w:tc>
        <w:tc>
          <w:tcPr>
            <w:tcW w:w="8076" w:type="dxa"/>
          </w:tcPr>
          <w:p w14:paraId="5FE53F49" w14:textId="77777777" w:rsidR="001E19C3" w:rsidRDefault="001E19C3" w:rsidP="000A1A88">
            <w:pPr>
              <w:autoSpaceDE w:val="0"/>
              <w:autoSpaceDN w:val="0"/>
              <w:jc w:val="both"/>
              <w:rPr>
                <w:rFonts w:eastAsiaTheme="minorEastAsia"/>
                <w:lang w:eastAsia="zh-CN"/>
              </w:rPr>
            </w:pPr>
            <w:r>
              <w:rPr>
                <w:rFonts w:eastAsiaTheme="minorEastAsia"/>
                <w:lang w:eastAsia="zh-CN"/>
              </w:rPr>
              <w:t>We support FL’s proposal in general, but some clarifications are needed on the first new added FFS.</w:t>
            </w:r>
          </w:p>
          <w:p w14:paraId="78B9C0FD" w14:textId="77777777" w:rsidR="001E19C3" w:rsidRDefault="001E19C3" w:rsidP="000A1A88">
            <w:pPr>
              <w:autoSpaceDE w:val="0"/>
              <w:autoSpaceDN w:val="0"/>
              <w:jc w:val="both"/>
              <w:rPr>
                <w:rFonts w:ascii="Times New Roman" w:eastAsiaTheme="minorEastAsia" w:hAnsi="Times New Roman"/>
                <w:szCs w:val="20"/>
                <w:lang w:eastAsia="zh-CN"/>
              </w:rPr>
            </w:pPr>
          </w:p>
          <w:p w14:paraId="092D9237" w14:textId="77777777" w:rsidR="001E19C3" w:rsidRDefault="001E19C3" w:rsidP="000A1A88">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w:t>
            </w:r>
            <w:r w:rsidRPr="001A3028">
              <w:rPr>
                <w:rFonts w:ascii="Times New Roman" w:eastAsiaTheme="minorEastAsia" w:hAnsi="Times New Roman"/>
                <w:szCs w:val="20"/>
                <w:lang w:eastAsia="zh-CN"/>
              </w:rPr>
              <w:t>FFS: impacts to UEs not satisfying</w:t>
            </w:r>
            <w:r>
              <w:rPr>
                <w:rFonts w:ascii="Times New Roman" w:eastAsiaTheme="minorEastAsia" w:hAnsi="Times New Roman"/>
                <w:szCs w:val="20"/>
                <w:lang w:eastAsia="zh-CN"/>
              </w:rPr>
              <w:t>…”, it is unclear about the intention of this FFS. If the conditions to utilize a shared COT, a UE can simply perform Type1 channel access procedure to access the channel, no other “impact” is needed for further studying.</w:t>
            </w:r>
          </w:p>
          <w:p w14:paraId="344EF577" w14:textId="77777777" w:rsidR="001E19C3" w:rsidRDefault="001E19C3" w:rsidP="000A1A88">
            <w:pPr>
              <w:autoSpaceDE w:val="0"/>
              <w:autoSpaceDN w:val="0"/>
              <w:jc w:val="both"/>
              <w:rPr>
                <w:rFonts w:ascii="Times New Roman" w:eastAsiaTheme="minorEastAsia" w:hAnsi="Times New Roman"/>
                <w:szCs w:val="20"/>
                <w:lang w:eastAsia="zh-CN"/>
              </w:rPr>
            </w:pPr>
          </w:p>
          <w:p w14:paraId="542B9385" w14:textId="77777777" w:rsidR="001E19C3" w:rsidRDefault="001E19C3" w:rsidP="000A1A88">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point from LGE and QC that to remove the L1 ID to FFS, we </w:t>
            </w:r>
            <w:r w:rsidRPr="00FE2964">
              <w:rPr>
                <w:rFonts w:ascii="Times New Roman" w:eastAsiaTheme="minorEastAsia" w:hAnsi="Times New Roman"/>
                <w:szCs w:val="20"/>
                <w:lang w:eastAsia="zh-CN"/>
              </w:rPr>
              <w:t>disagree.</w:t>
            </w:r>
            <w:r w:rsidRPr="00FE2964">
              <w:rPr>
                <w:lang w:eastAsia="ko-KR"/>
              </w:rPr>
              <w:t xml:space="preserve"> </w:t>
            </w:r>
            <w:r w:rsidRPr="00FE2964">
              <w:rPr>
                <w:rFonts w:ascii="Times New Roman" w:eastAsiaTheme="minorEastAsia" w:hAnsi="Times New Roman"/>
                <w:szCs w:val="20"/>
                <w:lang w:eastAsia="zh-CN"/>
              </w:rPr>
              <w:t>UE ID information matters whether the COT can be shared successfully to responding UE and is also essential for responding UE to identify whether they can use the COT. As we explained in previous reply, initiating COT UE transmits the COT indication information containing L1 ID</w:t>
            </w:r>
            <w:r>
              <w:rPr>
                <w:rFonts w:ascii="Times New Roman" w:eastAsiaTheme="minorEastAsia" w:hAnsi="Times New Roman"/>
                <w:szCs w:val="20"/>
                <w:lang w:eastAsia="zh-CN"/>
              </w:rPr>
              <w:t>.</w:t>
            </w:r>
            <w:r w:rsidRPr="00FE2964">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sidRPr="00FE2964">
              <w:rPr>
                <w:rFonts w:ascii="Times New Roman" w:eastAsiaTheme="minorEastAsia" w:hAnsi="Times New Roman"/>
                <w:szCs w:val="20"/>
                <w:lang w:eastAsia="zh-CN"/>
              </w:rPr>
              <w:t xml:space="preserve">or example, UE1 ID and UE2 ID, when UE1 and UE2 receive </w:t>
            </w:r>
            <w:r>
              <w:rPr>
                <w:rFonts w:ascii="Times New Roman" w:eastAsiaTheme="minorEastAsia" w:hAnsi="Times New Roman"/>
                <w:szCs w:val="20"/>
                <w:lang w:eastAsia="zh-CN"/>
              </w:rPr>
              <w:t>COT sharing information</w:t>
            </w:r>
            <w:r w:rsidRPr="00FE2964">
              <w:rPr>
                <w:rFonts w:ascii="Times New Roman" w:eastAsiaTheme="minorEastAsia" w:hAnsi="Times New Roman"/>
                <w:szCs w:val="20"/>
                <w:lang w:eastAsia="zh-CN"/>
              </w:rPr>
              <w:t>, they will check whether their IDs</w:t>
            </w:r>
            <w:r>
              <w:rPr>
                <w:rFonts w:ascii="Times New Roman" w:eastAsiaTheme="minorEastAsia" w:hAnsi="Times New Roman"/>
                <w:szCs w:val="20"/>
                <w:lang w:eastAsia="zh-CN"/>
              </w:rPr>
              <w:t xml:space="preserve"> match with the IDs in the COT sharing information or not. Then they are capable to decide to share the COT or not. In this way, COT initiating COT UE can guarantee dedicated UE could use the COT. If companies think L1 ID is too limited and how to determine target receiver is still FFS, terminology “UE ID related</w:t>
            </w:r>
            <w:r>
              <w:rPr>
                <w:rFonts w:hint="eastAsia"/>
              </w:rPr>
              <w:t xml:space="preserve"> </w:t>
            </w:r>
            <w:r w:rsidRPr="000763AA">
              <w:rPr>
                <w:rFonts w:ascii="Times New Roman" w:eastAsiaTheme="minorEastAsia" w:hAnsi="Times New Roman"/>
                <w:szCs w:val="20"/>
                <w:lang w:eastAsia="zh-CN"/>
              </w:rPr>
              <w:t>information</w:t>
            </w:r>
            <w:r>
              <w:rPr>
                <w:rFonts w:ascii="Times New Roman" w:eastAsiaTheme="minorEastAsia" w:hAnsi="Times New Roman"/>
                <w:szCs w:val="20"/>
                <w:lang w:eastAsia="zh-CN"/>
              </w:rPr>
              <w:t>” can be used.</w:t>
            </w:r>
          </w:p>
          <w:p w14:paraId="26C7457C" w14:textId="77777777" w:rsidR="001E19C3" w:rsidRDefault="001E19C3" w:rsidP="000A1A88">
            <w:pPr>
              <w:autoSpaceDE w:val="0"/>
              <w:autoSpaceDN w:val="0"/>
              <w:jc w:val="both"/>
              <w:rPr>
                <w:rFonts w:ascii="Times New Roman" w:eastAsiaTheme="minorEastAsia" w:hAnsi="Times New Roman"/>
                <w:szCs w:val="20"/>
                <w:lang w:eastAsia="zh-CN"/>
              </w:rPr>
            </w:pPr>
          </w:p>
          <w:p w14:paraId="45C17CAA" w14:textId="77777777" w:rsidR="001E19C3" w:rsidRPr="000763AA" w:rsidRDefault="001E19C3" w:rsidP="000A1A88">
            <w:pPr>
              <w:autoSpaceDE w:val="0"/>
              <w:autoSpaceDN w:val="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comments from CMCC, Alt1 has the wording “at least” to include other cases, however, it seems more companies prefer to interpret other cases more clearly, that is Alt2. As the point that Alt2 may fall back as Alt1, we think it is not a problem, if companies do not agree other cases defined in Alt1, Alt2 becomes similar as Alt1. It can depend on further discussion and right now it is not necessary to be restricted to Alt1 currently. </w:t>
            </w:r>
          </w:p>
        </w:tc>
      </w:tr>
      <w:tr w:rsidR="001E19C3" w:rsidRPr="000763AA" w14:paraId="7186D12D" w14:textId="77777777" w:rsidTr="001E19C3">
        <w:tc>
          <w:tcPr>
            <w:tcW w:w="1555" w:type="dxa"/>
          </w:tcPr>
          <w:p w14:paraId="49B5C3CE" w14:textId="77777777" w:rsidR="001E19C3" w:rsidRPr="00DE47F8"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5D259A50"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We think Alt.1 is the better choice that can be taken as the baseline.</w:t>
            </w:r>
          </w:p>
          <w:p w14:paraId="069DDF29" w14:textId="77777777" w:rsidR="001E19C3" w:rsidRDefault="001E19C3" w:rsidP="000A1A88">
            <w:pPr>
              <w:autoSpaceDE w:val="0"/>
              <w:autoSpaceDN w:val="0"/>
              <w:jc w:val="both"/>
              <w:rPr>
                <w:rFonts w:eastAsiaTheme="minorEastAsia"/>
                <w:lang w:eastAsia="zh-CN"/>
              </w:rPr>
            </w:pPr>
            <w:r>
              <w:rPr>
                <w:rFonts w:eastAsiaTheme="minorEastAsia"/>
                <w:lang w:eastAsia="zh-CN"/>
              </w:rPr>
              <w:t xml:space="preserve">In Alt.1, it is clear that if a </w:t>
            </w:r>
            <w:r w:rsidRPr="002C74AF">
              <w:rPr>
                <w:rFonts w:eastAsiaTheme="minorEastAsia"/>
                <w:lang w:eastAsia="zh-CN"/>
              </w:rPr>
              <w:t>responding SL UE</w:t>
            </w:r>
            <w:r>
              <w:rPr>
                <w:rFonts w:eastAsiaTheme="minorEastAsia"/>
                <w:lang w:eastAsia="zh-CN"/>
              </w:rPr>
              <w:t xml:space="preserve"> is </w:t>
            </w:r>
            <w:r w:rsidRPr="002C74AF">
              <w:rPr>
                <w:rFonts w:eastAsiaTheme="minorEastAsia"/>
                <w:lang w:eastAsia="zh-CN"/>
              </w:rPr>
              <w:t>a target receiver of the COT initiating UE’s PSSCH data transmission in the COT</w:t>
            </w:r>
            <w:r>
              <w:rPr>
                <w:rFonts w:eastAsiaTheme="minorEastAsia"/>
                <w:lang w:eastAsia="zh-CN"/>
              </w:rPr>
              <w:t xml:space="preserve">, it </w:t>
            </w:r>
            <w:r w:rsidRPr="002C74AF">
              <w:rPr>
                <w:rFonts w:eastAsiaTheme="minorEastAsia"/>
                <w:lang w:eastAsia="zh-CN"/>
              </w:rPr>
              <w:t xml:space="preserve">can utilize </w:t>
            </w:r>
            <w:r>
              <w:rPr>
                <w:rFonts w:eastAsiaTheme="minorEastAsia"/>
                <w:lang w:eastAsia="zh-CN"/>
              </w:rPr>
              <w:t>the</w:t>
            </w:r>
            <w:r w:rsidRPr="002C74AF">
              <w:rPr>
                <w:rFonts w:eastAsiaTheme="minorEastAsia"/>
                <w:lang w:eastAsia="zh-CN"/>
              </w:rPr>
              <w:t xml:space="preserve"> COT shared by </w:t>
            </w:r>
            <w:r>
              <w:rPr>
                <w:rFonts w:eastAsiaTheme="minorEastAsia"/>
                <w:lang w:eastAsia="zh-CN"/>
              </w:rPr>
              <w:t>the</w:t>
            </w:r>
            <w:r w:rsidRPr="002C74AF">
              <w:rPr>
                <w:rFonts w:eastAsiaTheme="minorEastAsia"/>
                <w:lang w:eastAsia="zh-CN"/>
              </w:rPr>
              <w:t xml:space="preserve"> COT initiating UE</w:t>
            </w:r>
            <w:r>
              <w:rPr>
                <w:rFonts w:eastAsiaTheme="minorEastAsia"/>
                <w:lang w:eastAsia="zh-CN"/>
              </w:rPr>
              <w:t xml:space="preserve">. If a </w:t>
            </w:r>
            <w:r w:rsidRPr="002C74AF">
              <w:rPr>
                <w:rFonts w:eastAsiaTheme="minorEastAsia"/>
                <w:lang w:eastAsia="zh-CN"/>
              </w:rPr>
              <w:t>responding SL UE</w:t>
            </w:r>
            <w:r>
              <w:rPr>
                <w:rFonts w:eastAsiaTheme="minorEastAsia"/>
                <w:lang w:eastAsia="zh-CN"/>
              </w:rPr>
              <w:t xml:space="preserve"> receives other transmissions from a </w:t>
            </w:r>
            <w:r w:rsidRPr="002C74AF">
              <w:rPr>
                <w:rFonts w:eastAsiaTheme="minorEastAsia"/>
                <w:lang w:eastAsia="zh-CN"/>
              </w:rPr>
              <w:t>COT initiating UE</w:t>
            </w:r>
            <w:r>
              <w:rPr>
                <w:rFonts w:eastAsiaTheme="minorEastAsia"/>
                <w:lang w:eastAsia="zh-CN"/>
              </w:rPr>
              <w:t xml:space="preserve">, utilizing the shared by the </w:t>
            </w:r>
            <w:r w:rsidRPr="002C74AF">
              <w:rPr>
                <w:rFonts w:eastAsiaTheme="minorEastAsia"/>
                <w:lang w:eastAsia="zh-CN"/>
              </w:rPr>
              <w:t>COT initiating UE</w:t>
            </w:r>
            <w:r>
              <w:rPr>
                <w:rFonts w:eastAsiaTheme="minorEastAsia"/>
                <w:lang w:eastAsia="zh-CN"/>
              </w:rPr>
              <w:t xml:space="preserve"> is not precluded, since there is an “at least” in the main bullet. However, if we go with Alt.2, it is still unclear how to determine a target receiver. </w:t>
            </w:r>
            <w:bookmarkStart w:id="138" w:name="OLE_LINK13"/>
            <w:bookmarkStart w:id="139" w:name="OLE_LINK14"/>
            <w:r>
              <w:rPr>
                <w:rFonts w:eastAsiaTheme="minorEastAsia"/>
                <w:lang w:eastAsia="zh-CN"/>
              </w:rPr>
              <w:t xml:space="preserve">More </w:t>
            </w:r>
            <w:r w:rsidRPr="00176AE9">
              <w:rPr>
                <w:rFonts w:eastAsiaTheme="minorEastAsia"/>
                <w:lang w:eastAsia="zh-CN"/>
              </w:rPr>
              <w:t>repetitive discussions</w:t>
            </w:r>
            <w:r>
              <w:rPr>
                <w:rFonts w:eastAsiaTheme="minorEastAsia"/>
                <w:lang w:eastAsia="zh-CN"/>
              </w:rPr>
              <w:t xml:space="preserve"> are foreseen in the future meetings.</w:t>
            </w:r>
            <w:bookmarkEnd w:id="138"/>
            <w:bookmarkEnd w:id="139"/>
          </w:p>
        </w:tc>
      </w:tr>
      <w:tr w:rsidR="001E19C3" w:rsidRPr="000763AA" w14:paraId="3999EC34" w14:textId="77777777" w:rsidTr="001E19C3">
        <w:trPr>
          <w:trHeight w:val="197"/>
        </w:trPr>
        <w:tc>
          <w:tcPr>
            <w:tcW w:w="1555" w:type="dxa"/>
          </w:tcPr>
          <w:p w14:paraId="5C13AEC5"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Intel</w:t>
            </w:r>
          </w:p>
        </w:tc>
        <w:tc>
          <w:tcPr>
            <w:tcW w:w="8076" w:type="dxa"/>
          </w:tcPr>
          <w:p w14:paraId="7A24AC7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We are OK with the proposal and prefer our initial edits for the last FFS of the second bullet since this seems to lead to misinterpretation:</w:t>
            </w:r>
          </w:p>
          <w:p w14:paraId="6BF9E09E" w14:textId="77777777" w:rsidR="001E19C3" w:rsidRDefault="001E19C3" w:rsidP="001E19C3">
            <w:pPr>
              <w:pStyle w:val="0Maintext"/>
              <w:numPr>
                <w:ilvl w:val="0"/>
                <w:numId w:val="25"/>
              </w:numPr>
              <w:tabs>
                <w:tab w:val="left" w:pos="720"/>
                <w:tab w:val="left" w:pos="1440"/>
              </w:tabs>
              <w:spacing w:after="0" w:afterAutospacing="0" w:line="240" w:lineRule="auto"/>
              <w:rPr>
                <w:rFonts w:ascii="Calibri" w:hAnsi="Calibri" w:cs="Calibri"/>
                <w:sz w:val="22"/>
                <w:lang w:val="en-US" w:eastAsia="zh-CN"/>
              </w:rPr>
            </w:pPr>
            <w:r>
              <w:rPr>
                <w:rFonts w:ascii="Calibri" w:hAnsi="Calibri" w:cs="Calibri" w:hint="eastAsia"/>
                <w:sz w:val="22"/>
                <w:lang w:val="en-US" w:eastAsia="zh-CN"/>
              </w:rPr>
              <w:t>Contents of COT sharing information includes the followings:</w:t>
            </w:r>
          </w:p>
          <w:p w14:paraId="6C2B0A00"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t>CAPC level</w:t>
            </w:r>
          </w:p>
          <w:p w14:paraId="4A2BA4E6" w14:textId="77777777" w:rsidR="001E19C3" w:rsidRDefault="001E19C3" w:rsidP="001E19C3">
            <w:pPr>
              <w:pStyle w:val="0Maintext"/>
              <w:numPr>
                <w:ilvl w:val="2"/>
                <w:numId w:val="25"/>
              </w:numPr>
              <w:tabs>
                <w:tab w:val="left" w:pos="2160"/>
                <w:tab w:val="left" w:pos="2880"/>
              </w:tabs>
              <w:spacing w:after="0" w:afterAutospacing="0" w:line="240" w:lineRule="auto"/>
              <w:rPr>
                <w:rFonts w:ascii="Calibri" w:hAnsi="Calibri" w:cs="Calibri"/>
                <w:color w:val="FF0000"/>
                <w:sz w:val="22"/>
                <w:lang w:val="en-US" w:eastAsia="zh-CN"/>
              </w:rPr>
            </w:pPr>
            <w:r>
              <w:rPr>
                <w:rFonts w:ascii="Calibri" w:hAnsi="Calibri" w:cs="Calibri"/>
                <w:color w:val="FF0000"/>
                <w:sz w:val="22"/>
                <w:lang w:eastAsia="zh-CN"/>
              </w:rPr>
              <w:t>FFS where this is also indicated when a COT is not shared</w:t>
            </w:r>
          </w:p>
          <w:p w14:paraId="0761F1FC"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t xml:space="preserve">Remaining COT duration (e.g., number of SL slots or </w:t>
            </w:r>
            <w:proofErr w:type="spellStart"/>
            <w:r>
              <w:rPr>
                <w:rFonts w:ascii="Calibri" w:hAnsi="Calibri" w:cs="Calibri" w:hint="eastAsia"/>
                <w:sz w:val="22"/>
                <w:lang w:eastAsia="zh-CN"/>
              </w:rPr>
              <w:t>ms</w:t>
            </w:r>
            <w:proofErr w:type="spellEnd"/>
            <w:r>
              <w:rPr>
                <w:rFonts w:ascii="Calibri" w:hAnsi="Calibri" w:cs="Calibri" w:hint="eastAsia"/>
                <w:sz w:val="22"/>
                <w:lang w:eastAsia="zh-CN"/>
              </w:rPr>
              <w:t>)</w:t>
            </w:r>
          </w:p>
          <w:p w14:paraId="538D0FA3"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t>L1 ID</w:t>
            </w:r>
            <w:r>
              <w:rPr>
                <w:rFonts w:ascii="Calibri" w:hAnsi="Calibri" w:cs="Calibri"/>
                <w:sz w:val="22"/>
                <w:lang w:eastAsia="zh-CN"/>
              </w:rPr>
              <w:t xml:space="preserve"> (e.g., </w:t>
            </w:r>
            <w:r>
              <w:rPr>
                <w:rFonts w:ascii="Calibri" w:hAnsi="Calibri" w:cs="Calibri"/>
                <w:color w:val="FF0000"/>
                <w:sz w:val="22"/>
                <w:lang w:eastAsia="zh-CN"/>
              </w:rPr>
              <w:t xml:space="preserve">legacy </w:t>
            </w:r>
            <w:r>
              <w:rPr>
                <w:rFonts w:ascii="Calibri" w:hAnsi="Calibri" w:cs="Calibri" w:hint="eastAsia"/>
                <w:sz w:val="22"/>
                <w:lang w:eastAsia="zh-CN"/>
              </w:rPr>
              <w:t>destination ID and/or source ID</w:t>
            </w:r>
            <w:r>
              <w:rPr>
                <w:rFonts w:ascii="Calibri" w:hAnsi="Calibri" w:cs="Calibri"/>
                <w:sz w:val="22"/>
                <w:lang w:eastAsia="zh-CN"/>
              </w:rPr>
              <w:t>)</w:t>
            </w:r>
          </w:p>
          <w:p w14:paraId="659DB7CE" w14:textId="77777777" w:rsidR="001E19C3" w:rsidRDefault="001E19C3" w:rsidP="001E19C3">
            <w:pPr>
              <w:pStyle w:val="0Maintext"/>
              <w:numPr>
                <w:ilvl w:val="1"/>
                <w:numId w:val="25"/>
              </w:numPr>
              <w:tabs>
                <w:tab w:val="left" w:pos="1440"/>
                <w:tab w:val="left" w:pos="2160"/>
              </w:tabs>
              <w:spacing w:after="0" w:afterAutospacing="0" w:line="240" w:lineRule="auto"/>
              <w:rPr>
                <w:rFonts w:ascii="Calibri" w:hAnsi="Calibri" w:cs="Calibri"/>
                <w:sz w:val="22"/>
                <w:lang w:val="en-US" w:eastAsia="zh-CN"/>
              </w:rPr>
            </w:pPr>
            <w:r>
              <w:rPr>
                <w:rFonts w:ascii="Calibri" w:hAnsi="Calibri" w:cs="Calibri" w:hint="eastAsia"/>
                <w:sz w:val="22"/>
                <w:lang w:eastAsia="zh-CN"/>
              </w:rPr>
              <w:lastRenderedPageBreak/>
              <w:t xml:space="preserve">FFS any others </w:t>
            </w:r>
            <w:r>
              <w:rPr>
                <w:rFonts w:ascii="Calibri" w:hAnsi="Calibri" w:cs="Calibri"/>
                <w:color w:val="FF0000"/>
                <w:sz w:val="22"/>
                <w:lang w:eastAsia="zh-CN"/>
              </w:rPr>
              <w:t xml:space="preserve">and details </w:t>
            </w:r>
            <w:r>
              <w:rPr>
                <w:rFonts w:ascii="Calibri" w:hAnsi="Calibri" w:cs="Calibri" w:hint="eastAsia"/>
                <w:sz w:val="22"/>
                <w:lang w:eastAsia="zh-CN"/>
              </w:rPr>
              <w:t>(e.g., information on time and frequency resources</w:t>
            </w:r>
            <w:r>
              <w:rPr>
                <w:rFonts w:ascii="Calibri" w:hAnsi="Calibri" w:cs="Calibri"/>
                <w:sz w:val="22"/>
                <w:lang w:eastAsia="zh-CN"/>
              </w:rPr>
              <w:t xml:space="preserve">, </w:t>
            </w:r>
            <w:r>
              <w:rPr>
                <w:rFonts w:ascii="Calibri" w:hAnsi="Calibri" w:cs="Calibri"/>
                <w:color w:val="0070C0"/>
                <w:sz w:val="22"/>
                <w:lang w:eastAsia="zh-CN"/>
              </w:rPr>
              <w:t>starting offset of the shared COT and/or responding UE’s transmission, additional L1 ID(s), RB set(s) in the COT, channel access type</w:t>
            </w:r>
            <w:r>
              <w:rPr>
                <w:rFonts w:ascii="Calibri" w:hAnsi="Calibri" w:cs="Calibri" w:hint="eastAsia"/>
                <w:sz w:val="22"/>
                <w:lang w:eastAsia="zh-CN"/>
              </w:rPr>
              <w:t>)</w:t>
            </w:r>
          </w:p>
          <w:p w14:paraId="6EA140A3" w14:textId="77777777" w:rsidR="001E19C3" w:rsidRPr="00C05C0F" w:rsidRDefault="001E19C3" w:rsidP="001E19C3">
            <w:pPr>
              <w:pStyle w:val="0Maintext"/>
              <w:numPr>
                <w:ilvl w:val="1"/>
                <w:numId w:val="25"/>
              </w:numPr>
              <w:tabs>
                <w:tab w:val="left" w:pos="1440"/>
                <w:tab w:val="left" w:pos="2160"/>
              </w:tabs>
              <w:spacing w:after="0" w:afterAutospacing="0" w:line="240" w:lineRule="auto"/>
              <w:rPr>
                <w:rFonts w:ascii="Calibri" w:hAnsi="Calibri" w:cs="Calibri"/>
                <w:strike/>
                <w:color w:val="00B050"/>
                <w:sz w:val="22"/>
                <w:lang w:val="en-US" w:eastAsia="zh-CN"/>
              </w:rPr>
            </w:pPr>
            <w:r w:rsidRPr="00C05C0F">
              <w:rPr>
                <w:rFonts w:ascii="Calibri" w:hAnsi="Calibri" w:cs="Calibri"/>
                <w:strike/>
                <w:color w:val="00B050"/>
                <w:sz w:val="22"/>
                <w:lang w:eastAsia="zh-CN"/>
              </w:rPr>
              <w:t>FFS whether the same COT sharing information can be forwarded by a responding UE</w:t>
            </w:r>
          </w:p>
          <w:p w14:paraId="3B398F26" w14:textId="77777777" w:rsidR="001E19C3" w:rsidRPr="00C05C0F" w:rsidRDefault="001E19C3" w:rsidP="001E19C3">
            <w:pPr>
              <w:pStyle w:val="0Maintext"/>
              <w:numPr>
                <w:ilvl w:val="1"/>
                <w:numId w:val="25"/>
              </w:numPr>
              <w:tabs>
                <w:tab w:val="left" w:pos="1440"/>
                <w:tab w:val="left" w:pos="2160"/>
              </w:tabs>
              <w:spacing w:after="0" w:afterAutospacing="0" w:line="240" w:lineRule="auto"/>
              <w:rPr>
                <w:rFonts w:ascii="Calibri" w:hAnsi="Calibri" w:cs="Calibri"/>
                <w:color w:val="00B050"/>
                <w:sz w:val="22"/>
                <w:lang w:val="en-US" w:eastAsia="zh-CN"/>
              </w:rPr>
            </w:pPr>
            <w:r w:rsidRPr="00C05C0F">
              <w:rPr>
                <w:rFonts w:ascii="Calibri" w:hAnsi="Calibri" w:cs="Calibri"/>
                <w:color w:val="00B050"/>
                <w:sz w:val="22"/>
                <w:lang w:eastAsia="zh-CN"/>
              </w:rPr>
              <w:t>FFS whether the COT sharing information is redundantly carried by the responding device</w:t>
            </w:r>
            <w:r w:rsidRPr="00C05C0F">
              <w:rPr>
                <w:rFonts w:ascii="Calibri" w:hAnsi="Calibri" w:cs="Calibri" w:hint="eastAsia"/>
                <w:color w:val="00B050"/>
                <w:sz w:val="22"/>
                <w:lang w:eastAsia="zh-CN"/>
              </w:rPr>
              <w:t>)</w:t>
            </w:r>
          </w:p>
          <w:p w14:paraId="2A3567DE" w14:textId="77777777" w:rsidR="001E19C3" w:rsidRDefault="001E19C3" w:rsidP="000A1A88">
            <w:pPr>
              <w:pStyle w:val="0Maintext"/>
              <w:spacing w:after="0" w:afterAutospacing="0"/>
              <w:ind w:firstLine="0"/>
              <w:rPr>
                <w:rFonts w:eastAsiaTheme="minorEastAsia"/>
                <w:lang w:eastAsia="zh-CN"/>
              </w:rPr>
            </w:pPr>
          </w:p>
          <w:p w14:paraId="5DDE78ED"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As for the compliance to regulatory requirements and applicability of the last FFS above, we would like to remark a few things:</w:t>
            </w:r>
          </w:p>
          <w:p w14:paraId="3AD20EAA" w14:textId="77777777" w:rsidR="001E19C3" w:rsidRDefault="001E19C3" w:rsidP="001E19C3">
            <w:pPr>
              <w:pStyle w:val="0Maintext"/>
              <w:numPr>
                <w:ilvl w:val="0"/>
                <w:numId w:val="63"/>
              </w:numPr>
              <w:spacing w:after="0" w:afterAutospacing="0"/>
              <w:rPr>
                <w:rFonts w:eastAsiaTheme="minorEastAsia"/>
                <w:lang w:eastAsia="zh-CN"/>
              </w:rPr>
            </w:pPr>
            <w:r>
              <w:rPr>
                <w:rFonts w:eastAsiaTheme="minorEastAsia"/>
                <w:lang w:eastAsia="zh-CN"/>
              </w:rPr>
              <w:t xml:space="preserve">The intention here is to broadcast this information so that </w:t>
            </w:r>
            <w:r w:rsidRPr="00263D7F">
              <w:rPr>
                <w:rFonts w:eastAsiaTheme="minorEastAsia"/>
                <w:u w:val="single"/>
                <w:lang w:eastAsia="zh-CN"/>
              </w:rPr>
              <w:t>only the original target responding device could use this information</w:t>
            </w:r>
            <w:r>
              <w:rPr>
                <w:rFonts w:eastAsiaTheme="minorEastAsia"/>
                <w:lang w:eastAsia="zh-CN"/>
              </w:rPr>
              <w:t>, and there is no intention to either prolong the MCOT or to share this information with other devices which may not be initial target receiver from the initiating device, which would clearly violate the ETSI BRAN rules, and lead to unfairness in regard to the incumbent technologies.</w:t>
            </w:r>
          </w:p>
          <w:p w14:paraId="5C15563B" w14:textId="0E593F5E" w:rsidR="001E19C3" w:rsidRPr="001E19C3" w:rsidRDefault="001E19C3" w:rsidP="001E19C3">
            <w:pPr>
              <w:pStyle w:val="0Maintext"/>
              <w:numPr>
                <w:ilvl w:val="0"/>
                <w:numId w:val="63"/>
              </w:numPr>
              <w:spacing w:after="0" w:afterAutospacing="0"/>
              <w:rPr>
                <w:rFonts w:eastAsiaTheme="minorEastAsia"/>
                <w:lang w:eastAsia="zh-CN"/>
              </w:rPr>
            </w:pPr>
            <w:r>
              <w:rPr>
                <w:rFonts w:eastAsiaTheme="minorEastAsia"/>
                <w:lang w:eastAsia="zh-CN"/>
              </w:rPr>
              <w:t xml:space="preserve">The proposed FFS is meant to mitigate half-duplexing issues that SL UEs may suffer, which may prevent a targeted receiver from receiving the COT sharing information and eventually using the shared COT. It is important to note that </w:t>
            </w:r>
            <w:r w:rsidRPr="00ED62EA">
              <w:rPr>
                <w:szCs w:val="22"/>
              </w:rPr>
              <w:t xml:space="preserve">the group of beneficiaries of a shared COT is quite limited, and the COT sharing information may be transmitted by the initiating device in the first symbol of the COT, it may be possible that some UEs may miss this information due to half-duplexing, which may lead to unutilized resources, and increase congestion either among SL UEs or incumbent technology. In this matter, it may be beneficial to allow the responding devices to also carry the COT sharing information (or an updated version of it) within their own SCI, so that to allow this information to be redundantly shared multi-times during the COT, which we call “COT sharing information forwarding”. </w:t>
            </w:r>
          </w:p>
        </w:tc>
      </w:tr>
      <w:tr w:rsidR="001E19C3" w:rsidRPr="000763AA" w14:paraId="0BCC0985" w14:textId="77777777" w:rsidTr="001E19C3">
        <w:trPr>
          <w:trHeight w:val="197"/>
        </w:trPr>
        <w:tc>
          <w:tcPr>
            <w:tcW w:w="1555" w:type="dxa"/>
          </w:tcPr>
          <w:p w14:paraId="61074767" w14:textId="77777777" w:rsidR="001E19C3" w:rsidRDefault="001E19C3" w:rsidP="000A1A88">
            <w:pPr>
              <w:pStyle w:val="0Maintext"/>
              <w:spacing w:after="0" w:afterAutospacing="0"/>
              <w:ind w:firstLine="0"/>
              <w:rPr>
                <w:rFonts w:eastAsiaTheme="minorEastAsia"/>
                <w:lang w:eastAsia="zh-CN"/>
              </w:rPr>
            </w:pPr>
            <w:r>
              <w:lastRenderedPageBreak/>
              <w:t>InterDigital</w:t>
            </w:r>
          </w:p>
        </w:tc>
        <w:tc>
          <w:tcPr>
            <w:tcW w:w="8076" w:type="dxa"/>
          </w:tcPr>
          <w:p w14:paraId="6F4B2351" w14:textId="77777777" w:rsidR="001E19C3" w:rsidRDefault="001E19C3" w:rsidP="000A1A88">
            <w:pPr>
              <w:autoSpaceDE w:val="0"/>
              <w:autoSpaceDN w:val="0"/>
              <w:jc w:val="both"/>
              <w:rPr>
                <w:rFonts w:eastAsiaTheme="minorEastAsia"/>
                <w:lang w:eastAsia="zh-CN"/>
              </w:rPr>
            </w:pPr>
            <w:r>
              <w:rPr>
                <w:rFonts w:eastAsiaTheme="minorEastAsia"/>
                <w:lang w:eastAsia="zh-CN"/>
              </w:rPr>
              <w:t xml:space="preserve">We support the principle of the proposal. We share Samsung/Vivo/Huawei’s view on </w:t>
            </w:r>
            <w:r w:rsidRPr="00916D4B">
              <w:rPr>
                <w:rFonts w:eastAsiaTheme="minorEastAsia"/>
                <w:lang w:eastAsia="zh-CN"/>
              </w:rPr>
              <w:t>“FFS: impacts to UEs not satisfying the conditions to utilize a shared COT”</w:t>
            </w:r>
            <w:r>
              <w:rPr>
                <w:rFonts w:eastAsiaTheme="minorEastAsia"/>
                <w:lang w:eastAsia="zh-CN"/>
              </w:rPr>
              <w:t xml:space="preserve">. </w:t>
            </w:r>
            <w:proofErr w:type="gramStart"/>
            <w:r>
              <w:rPr>
                <w:rFonts w:eastAsiaTheme="minorEastAsia"/>
                <w:lang w:eastAsia="zh-CN"/>
              </w:rPr>
              <w:t>A</w:t>
            </w:r>
            <w:proofErr w:type="gramEnd"/>
            <w:r>
              <w:rPr>
                <w:rFonts w:eastAsiaTheme="minorEastAsia"/>
                <w:lang w:eastAsia="zh-CN"/>
              </w:rPr>
              <w:t xml:space="preserve"> FFS for additional conditions is already included and in our view, and thus any condition that will lead to significant impacts to UEs not satisfying the condition to share a COT can be identified and discussed accordingly.</w:t>
            </w:r>
          </w:p>
          <w:p w14:paraId="3096BFA8" w14:textId="77777777" w:rsidR="001E19C3" w:rsidRDefault="001E19C3" w:rsidP="000A1A88">
            <w:pPr>
              <w:autoSpaceDE w:val="0"/>
              <w:autoSpaceDN w:val="0"/>
              <w:jc w:val="both"/>
              <w:rPr>
                <w:rFonts w:eastAsiaTheme="minorEastAsia"/>
                <w:lang w:eastAsia="zh-CN"/>
              </w:rPr>
            </w:pPr>
            <w:r>
              <w:rPr>
                <w:rFonts w:eastAsiaTheme="minorEastAsia"/>
                <w:lang w:eastAsia="zh-CN"/>
              </w:rPr>
              <w:t xml:space="preserve">In addition, we would like to clarify with FL regarding the question LG brought up. The L1 ID in broadcast and groupcast transmission indicate what service/application the UE subscribes to. If a UE receives a unicast (source and destination ID) from an initiating UE, we think the UE should not share the COT with groupcast or broadcast transmission, because the UE doesn’t have any information about whether the initiating UE subscribe to the group/broadcast transmissions, </w:t>
            </w:r>
            <w:proofErr w:type="gramStart"/>
            <w:r>
              <w:rPr>
                <w:rFonts w:eastAsiaTheme="minorEastAsia"/>
                <w:lang w:eastAsia="zh-CN"/>
              </w:rPr>
              <w:t>i.e.</w:t>
            </w:r>
            <w:proofErr w:type="gramEnd"/>
            <w:r>
              <w:rPr>
                <w:rFonts w:eastAsiaTheme="minorEastAsia"/>
                <w:lang w:eastAsia="zh-CN"/>
              </w:rPr>
              <w:t xml:space="preserve"> whether the initiating UE will be the target UE of the shared transmission. </w:t>
            </w:r>
          </w:p>
          <w:p w14:paraId="224352C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In our view, COT sharing applies to “matched” transmission in terms of L1 ID, </w:t>
            </w:r>
            <w:proofErr w:type="gramStart"/>
            <w:r>
              <w:rPr>
                <w:rFonts w:eastAsiaTheme="minorEastAsia"/>
                <w:lang w:eastAsia="zh-CN"/>
              </w:rPr>
              <w:t>i.e.</w:t>
            </w:r>
            <w:proofErr w:type="gramEnd"/>
            <w:r>
              <w:rPr>
                <w:rFonts w:eastAsiaTheme="minorEastAsia"/>
                <w:lang w:eastAsia="zh-CN"/>
              </w:rPr>
              <w:t xml:space="preserve"> sharing by unicast of the matching source and destination ID of the same unicast transmission received in the COT to be shared, sharing by groupcast/broadcast of the same destination ID as the one used in the groupcast/broadcast transmission received in the COT to be shared. In other words, we think a COT initiated for a unicast transmission can be only shared transmission for the same unicast link, a groupcast transmission can be only shard by the same groupcast data, and broadcast transmission only shared by the same broadcast data. </w:t>
            </w:r>
          </w:p>
        </w:tc>
      </w:tr>
      <w:tr w:rsidR="001E19C3" w:rsidRPr="000763AA" w14:paraId="52D3591B" w14:textId="77777777" w:rsidTr="001E19C3">
        <w:trPr>
          <w:trHeight w:val="197"/>
        </w:trPr>
        <w:tc>
          <w:tcPr>
            <w:tcW w:w="1555" w:type="dxa"/>
          </w:tcPr>
          <w:p w14:paraId="2D95E9A4" w14:textId="77777777" w:rsidR="001E19C3" w:rsidRDefault="001E19C3" w:rsidP="000A1A88">
            <w:pPr>
              <w:pStyle w:val="0Maintext"/>
              <w:spacing w:after="0" w:afterAutospacing="0"/>
              <w:ind w:firstLine="0"/>
            </w:pPr>
            <w:r>
              <w:t>JHUAPL</w:t>
            </w:r>
          </w:p>
        </w:tc>
        <w:tc>
          <w:tcPr>
            <w:tcW w:w="8076" w:type="dxa"/>
          </w:tcPr>
          <w:p w14:paraId="6B310680" w14:textId="77777777" w:rsidR="001E19C3" w:rsidRDefault="001E19C3" w:rsidP="000A1A88">
            <w:pPr>
              <w:autoSpaceDE w:val="0"/>
              <w:autoSpaceDN w:val="0"/>
              <w:jc w:val="both"/>
              <w:rPr>
                <w:rFonts w:eastAsiaTheme="minorEastAsia"/>
                <w:lang w:eastAsia="zh-CN"/>
              </w:rPr>
            </w:pPr>
            <w:r>
              <w:t xml:space="preserve">Support the proposal. Share Huawei, </w:t>
            </w:r>
            <w:proofErr w:type="spellStart"/>
            <w:r>
              <w:t>HiSilicon's</w:t>
            </w:r>
            <w:proofErr w:type="spellEnd"/>
            <w:r>
              <w:t xml:space="preserve"> comment on L1 ID. </w:t>
            </w:r>
          </w:p>
        </w:tc>
      </w:tr>
      <w:tr w:rsidR="003C7768" w:rsidRPr="000763AA" w14:paraId="55340298" w14:textId="77777777" w:rsidTr="001E19C3">
        <w:trPr>
          <w:trHeight w:val="197"/>
        </w:trPr>
        <w:tc>
          <w:tcPr>
            <w:tcW w:w="1555" w:type="dxa"/>
          </w:tcPr>
          <w:p w14:paraId="084570BB" w14:textId="69A4106C" w:rsidR="003C7768" w:rsidRDefault="003C7768" w:rsidP="003C7768">
            <w:pPr>
              <w:pStyle w:val="0Maintext"/>
              <w:spacing w:after="0" w:afterAutospacing="0"/>
              <w:ind w:firstLine="0"/>
            </w:pPr>
            <w:r>
              <w:t>Futurewei</w:t>
            </w:r>
          </w:p>
        </w:tc>
        <w:tc>
          <w:tcPr>
            <w:tcW w:w="8076" w:type="dxa"/>
          </w:tcPr>
          <w:p w14:paraId="6B026044" w14:textId="4A5548BD" w:rsidR="003C7768" w:rsidRDefault="003C7768" w:rsidP="003C7768">
            <w:pPr>
              <w:autoSpaceDE w:val="0"/>
              <w:autoSpaceDN w:val="0"/>
              <w:jc w:val="both"/>
            </w:pPr>
            <w:r>
              <w:t>We may compromise for a modified Alt 2. We think that Alt 2 in original form is still quite fuzzy. We agree with Ericsson that at least the UE that is destination of PSSCH transmission from the UE COT initiator should be a target UE.  We are OK to have FFS whether other conditions qualify a UE be a target device</w:t>
            </w:r>
          </w:p>
        </w:tc>
      </w:tr>
    </w:tbl>
    <w:p w14:paraId="2EF6AC82" w14:textId="609B72F7" w:rsidR="0065003F" w:rsidRDefault="0065003F">
      <w:pPr>
        <w:rPr>
          <w:color w:val="000000" w:themeColor="text1"/>
        </w:rPr>
      </w:pPr>
    </w:p>
    <w:p w14:paraId="46965582" w14:textId="77777777" w:rsidR="0065003F" w:rsidRDefault="0065003F">
      <w:pPr>
        <w:rPr>
          <w:color w:val="000000" w:themeColor="text1"/>
        </w:rPr>
      </w:pPr>
    </w:p>
    <w:p w14:paraId="4844B172" w14:textId="311DC8B0" w:rsidR="0065003F" w:rsidRDefault="006D30BB" w:rsidP="0065003F">
      <w:pPr>
        <w:pStyle w:val="Heading3"/>
      </w:pPr>
      <w:r>
        <w:t>FL Proposal for Week 2 Tuesday GTW session</w:t>
      </w:r>
    </w:p>
    <w:p w14:paraId="0E58416D" w14:textId="6022203A" w:rsidR="0065003F" w:rsidRPr="00D567B9" w:rsidRDefault="0065003F" w:rsidP="0065003F">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3 inputs on Proposal 5 (III)</w:t>
      </w:r>
      <w:r w:rsidRPr="00D567B9">
        <w:rPr>
          <w:rFonts w:ascii="Calibri" w:hAnsi="Calibri" w:cs="Calibri"/>
          <w:sz w:val="22"/>
          <w:u w:val="single"/>
        </w:rPr>
        <w:t>:</w:t>
      </w:r>
    </w:p>
    <w:p w14:paraId="6AD2B25C" w14:textId="2A2A6D70" w:rsidR="0065003F" w:rsidRDefault="00EE1446" w:rsidP="0065003F">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lastRenderedPageBreak/>
        <w:t>P</w:t>
      </w:r>
      <w:r w:rsidR="00266004">
        <w:rPr>
          <w:rFonts w:ascii="Calibri" w:hAnsi="Calibri" w:cs="Calibri"/>
          <w:sz w:val="22"/>
        </w:rPr>
        <w:t>refer Alt. 1</w:t>
      </w:r>
      <w:r>
        <w:rPr>
          <w:rFonts w:ascii="Calibri" w:hAnsi="Calibri" w:cs="Calibri"/>
          <w:sz w:val="22"/>
        </w:rPr>
        <w:t xml:space="preserve"> / concern with Alt. 2:</w:t>
      </w:r>
    </w:p>
    <w:p w14:paraId="639EEAC6" w14:textId="277483EF" w:rsidR="006A5F18" w:rsidRDefault="00EE1446" w:rsidP="006A5F18">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LGE, CMCC, </w:t>
      </w:r>
      <w:proofErr w:type="spellStart"/>
      <w:r>
        <w:rPr>
          <w:rFonts w:ascii="Calibri" w:hAnsi="Calibri" w:cs="Calibri"/>
          <w:sz w:val="22"/>
        </w:rPr>
        <w:t>Transsion</w:t>
      </w:r>
      <w:proofErr w:type="spellEnd"/>
      <w:r>
        <w:rPr>
          <w:rFonts w:ascii="Calibri" w:hAnsi="Calibri" w:cs="Calibri"/>
          <w:sz w:val="22"/>
        </w:rPr>
        <w:t xml:space="preserve">, Ericsson, </w:t>
      </w:r>
      <w:r w:rsidR="000B5FC8">
        <w:rPr>
          <w:rFonts w:ascii="Calibri" w:hAnsi="Calibri" w:cs="Calibri"/>
          <w:sz w:val="22"/>
        </w:rPr>
        <w:t>CATT/GH</w:t>
      </w:r>
    </w:p>
    <w:p w14:paraId="6CB38AC2" w14:textId="7C0862E9" w:rsidR="00EE1446" w:rsidRDefault="000B5FC8" w:rsidP="0065003F">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Considering all comments, since there is still preference from some companies to adopt Alt. 1 instead, let me try Ericsson’s suggestion include at least “the destination UE of the COT initiating UE’s PSSCH data transmission is a target receiver” and FFS other cases. And add the suggested FFS from LGE as a compromise.</w:t>
      </w:r>
    </w:p>
    <w:p w14:paraId="3B0F61C4" w14:textId="77777777" w:rsidR="0065003F" w:rsidRDefault="0065003F">
      <w:pPr>
        <w:rPr>
          <w:color w:val="000000" w:themeColor="text1"/>
        </w:rPr>
      </w:pPr>
    </w:p>
    <w:p w14:paraId="58266837" w14:textId="1EE15C4E" w:rsidR="0065003F" w:rsidRPr="00C65E36" w:rsidRDefault="0065003F" w:rsidP="0065003F">
      <w:pPr>
        <w:autoSpaceDE w:val="0"/>
        <w:autoSpaceDN w:val="0"/>
        <w:spacing w:before="120"/>
        <w:jc w:val="both"/>
        <w:rPr>
          <w:rFonts w:ascii="Calibri" w:hAnsi="Calibri" w:cs="Calibri"/>
          <w:sz w:val="22"/>
        </w:rPr>
      </w:pPr>
      <w:r w:rsidRPr="006D30BB">
        <w:rPr>
          <w:rFonts w:ascii="Calibri" w:hAnsi="Calibri" w:cs="Calibri"/>
          <w:b/>
          <w:bCs/>
          <w:sz w:val="22"/>
        </w:rPr>
        <w:t>Proposal 5 (IV):</w:t>
      </w:r>
    </w:p>
    <w:p w14:paraId="5478FD91" w14:textId="77777777" w:rsidR="0065003F" w:rsidRPr="00BE6393" w:rsidRDefault="0065003F" w:rsidP="0065003F">
      <w:pPr>
        <w:pStyle w:val="0Maintext"/>
        <w:numPr>
          <w:ilvl w:val="0"/>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 (at least for PSCCH/PSSCH</w:t>
      </w:r>
      <w:r>
        <w:rPr>
          <w:rFonts w:ascii="Calibri" w:hAnsi="Calibri" w:cs="Calibri"/>
          <w:sz w:val="22"/>
          <w:lang w:val="en-AU" w:eastAsia="x-none"/>
        </w:rPr>
        <w:t xml:space="preserve"> </w:t>
      </w:r>
      <w:r w:rsidRPr="00962640">
        <w:rPr>
          <w:rFonts w:ascii="Calibri" w:hAnsi="Calibri" w:cs="Calibri"/>
          <w:color w:val="FF0000"/>
          <w:sz w:val="22"/>
          <w:lang w:val="en-AU" w:eastAsia="x-none"/>
        </w:rPr>
        <w:t>from the initiator</w:t>
      </w:r>
      <w:r w:rsidRPr="00BE6393">
        <w:rPr>
          <w:rFonts w:ascii="Calibri" w:hAnsi="Calibri" w:cs="Calibri" w:hint="eastAsia"/>
          <w:sz w:val="22"/>
          <w:lang w:val="en-AU" w:eastAsia="x-none"/>
        </w:rPr>
        <w:t>),</w:t>
      </w:r>
    </w:p>
    <w:p w14:paraId="40A4799E" w14:textId="77777777" w:rsidR="0065003F" w:rsidRPr="00BE6393" w:rsidRDefault="0065003F" w:rsidP="0065003F">
      <w:pPr>
        <w:pStyle w:val="0Maintext"/>
        <w:numPr>
          <w:ilvl w:val="1"/>
          <w:numId w:val="25"/>
        </w:numPr>
        <w:spacing w:after="0" w:afterAutospacing="0" w:line="240" w:lineRule="auto"/>
        <w:ind w:hanging="357"/>
        <w:rPr>
          <w:rFonts w:ascii="Calibri" w:hAnsi="Calibri" w:cs="Calibri"/>
          <w:sz w:val="22"/>
          <w:lang w:val="en-US" w:eastAsia="x-none"/>
        </w:rPr>
      </w:pPr>
      <w:r w:rsidRPr="00516882">
        <w:rPr>
          <w:rFonts w:ascii="Calibri" w:hAnsi="Calibri" w:cs="Calibri" w:hint="eastAsia"/>
          <w:color w:val="FF0000"/>
          <w:sz w:val="22"/>
          <w:lang w:val="en-US" w:eastAsia="x-none"/>
        </w:rPr>
        <w:t>Alt. 2 from RAN1#110</w:t>
      </w:r>
      <w:r w:rsidRPr="00516882">
        <w:rPr>
          <w:rFonts w:ascii="Calibri" w:hAnsi="Calibri" w:cs="Calibri"/>
          <w:color w:val="FF0000"/>
          <w:sz w:val="22"/>
          <w:lang w:val="en-US" w:eastAsia="x-none"/>
        </w:rPr>
        <w:t xml:space="preserve"> meeting is </w:t>
      </w:r>
      <w:r>
        <w:rPr>
          <w:rFonts w:ascii="Calibri" w:hAnsi="Calibri" w:cs="Calibri"/>
          <w:color w:val="FF0000"/>
          <w:sz w:val="22"/>
          <w:lang w:val="en-US" w:eastAsia="x-none"/>
        </w:rPr>
        <w:t>taken</w:t>
      </w:r>
      <w:r w:rsidRPr="00516882">
        <w:rPr>
          <w:rFonts w:ascii="Calibri" w:hAnsi="Calibri" w:cs="Calibri"/>
          <w:color w:val="FF0000"/>
          <w:sz w:val="22"/>
          <w:lang w:val="en-US" w:eastAsia="x-none"/>
        </w:rPr>
        <w:t xml:space="preserve"> as the baseline to work on the remaining details.</w:t>
      </w:r>
    </w:p>
    <w:p w14:paraId="00DA895B" w14:textId="77777777" w:rsidR="0065003F" w:rsidRPr="002A7281"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 xml:space="preserve">Alt. 2: A responding SL UE can utilize a COT shared by a COT initiating UE when the responding SL UE is a target receiver of the </w:t>
      </w:r>
      <w:r w:rsidRPr="00516882">
        <w:rPr>
          <w:rFonts w:ascii="Calibri" w:hAnsi="Calibri" w:cs="Calibri" w:hint="eastAsia"/>
          <w:sz w:val="22"/>
          <w:lang w:val="en-US" w:eastAsia="x-none"/>
        </w:rPr>
        <w:t xml:space="preserve">COT </w:t>
      </w:r>
      <w:r w:rsidRPr="002A7281">
        <w:rPr>
          <w:rFonts w:ascii="Calibri" w:hAnsi="Calibri" w:cs="Calibri" w:hint="eastAsia"/>
          <w:sz w:val="22"/>
          <w:lang w:val="en-US" w:eastAsia="x-none"/>
        </w:rPr>
        <w:t>initiating UE</w:t>
      </w:r>
      <w:r w:rsidRPr="002A7281">
        <w:rPr>
          <w:rFonts w:ascii="Calibri" w:hAnsi="Calibri" w:cs="Calibri" w:hint="eastAsia"/>
          <w:sz w:val="22"/>
          <w:lang w:val="en-US" w:eastAsia="x-none"/>
        </w:rPr>
        <w:t>’</w:t>
      </w:r>
      <w:r w:rsidRPr="002A7281">
        <w:rPr>
          <w:rFonts w:ascii="Calibri" w:hAnsi="Calibri" w:cs="Calibri" w:hint="eastAsia"/>
          <w:sz w:val="22"/>
          <w:lang w:val="en-US" w:eastAsia="x-none"/>
        </w:rPr>
        <w:t>s transmission</w:t>
      </w:r>
      <w:r w:rsidRPr="002A7281">
        <w:rPr>
          <w:rFonts w:ascii="Calibri" w:hAnsi="Calibri" w:cs="Calibri"/>
          <w:sz w:val="22"/>
          <w:lang w:val="en-US" w:eastAsia="x-none"/>
        </w:rPr>
        <w:t xml:space="preserve"> </w:t>
      </w:r>
      <w:r w:rsidRPr="002A7281">
        <w:rPr>
          <w:rFonts w:ascii="Calibri" w:hAnsi="Calibri" w:cs="Calibri" w:hint="eastAsia"/>
          <w:sz w:val="22"/>
          <w:lang w:val="en-US" w:eastAsia="x-none"/>
        </w:rPr>
        <w:t>in the COT.</w:t>
      </w:r>
    </w:p>
    <w:p w14:paraId="5AD40B33" w14:textId="77777777" w:rsidR="0065003F" w:rsidRPr="00516882" w:rsidRDefault="0065003F" w:rsidP="0065003F">
      <w:pPr>
        <w:pStyle w:val="0Maintext"/>
        <w:numPr>
          <w:ilvl w:val="3"/>
          <w:numId w:val="25"/>
        </w:numPr>
        <w:spacing w:after="0" w:afterAutospacing="0" w:line="240" w:lineRule="auto"/>
        <w:rPr>
          <w:rFonts w:asciiTheme="minorHAnsi" w:hAnsiTheme="minorHAnsi" w:cstheme="minorHAnsi"/>
          <w:sz w:val="22"/>
          <w:szCs w:val="22"/>
          <w:lang w:val="en-US" w:eastAsia="x-none"/>
        </w:rPr>
      </w:pPr>
      <w:r w:rsidRPr="002A7281">
        <w:rPr>
          <w:rFonts w:asciiTheme="minorHAnsi" w:hAnsiTheme="minorHAnsi" w:cstheme="minorHAnsi"/>
          <w:strike/>
          <w:color w:val="0070C0"/>
          <w:sz w:val="22"/>
          <w:szCs w:val="22"/>
        </w:rPr>
        <w:t xml:space="preserve">When </w:t>
      </w:r>
      <w:proofErr w:type="gramStart"/>
      <w:r>
        <w:rPr>
          <w:rFonts w:asciiTheme="minorHAnsi" w:hAnsiTheme="minorHAnsi" w:cstheme="minorHAnsi"/>
          <w:sz w:val="22"/>
          <w:szCs w:val="22"/>
        </w:rPr>
        <w:t>T</w:t>
      </w:r>
      <w:r w:rsidRPr="00516882">
        <w:rPr>
          <w:rFonts w:asciiTheme="minorHAnsi" w:hAnsiTheme="minorHAnsi" w:cstheme="minorHAnsi"/>
          <w:sz w:val="22"/>
          <w:szCs w:val="22"/>
        </w:rPr>
        <w:t>he</w:t>
      </w:r>
      <w:proofErr w:type="gramEnd"/>
      <w:r w:rsidRPr="00516882">
        <w:rPr>
          <w:rFonts w:asciiTheme="minorHAnsi" w:hAnsiTheme="minorHAnsi" w:cstheme="minorHAnsi"/>
          <w:sz w:val="22"/>
          <w:szCs w:val="22"/>
        </w:rPr>
        <w:t xml:space="preserve"> responding UE uses the shared COT for its transmission </w:t>
      </w:r>
      <w:r w:rsidRPr="002A7281">
        <w:rPr>
          <w:rFonts w:asciiTheme="minorHAnsi" w:hAnsiTheme="minorHAnsi" w:cstheme="minorHAnsi"/>
          <w:color w:val="0070C0"/>
          <w:sz w:val="22"/>
          <w:szCs w:val="22"/>
        </w:rPr>
        <w:t xml:space="preserve">when </w:t>
      </w:r>
      <w:r>
        <w:rPr>
          <w:rFonts w:asciiTheme="minorHAnsi" w:hAnsiTheme="minorHAnsi" w:cstheme="minorHAnsi"/>
          <w:color w:val="0070C0"/>
          <w:sz w:val="22"/>
          <w:szCs w:val="22"/>
        </w:rPr>
        <w:t>the transmission</w:t>
      </w:r>
      <w:r>
        <w:rPr>
          <w:rFonts w:asciiTheme="minorHAnsi" w:hAnsiTheme="minorHAnsi" w:cstheme="minorHAnsi"/>
          <w:sz w:val="22"/>
          <w:szCs w:val="22"/>
        </w:rPr>
        <w:t xml:space="preserve"> </w:t>
      </w:r>
      <w:r w:rsidRPr="00516882">
        <w:rPr>
          <w:rFonts w:asciiTheme="minorHAnsi" w:hAnsiTheme="minorHAnsi" w:cstheme="minorHAnsi"/>
          <w:sz w:val="22"/>
          <w:szCs w:val="22"/>
        </w:rPr>
        <w:t>has an equal or smaller CAPC value than the CAPC value indicated in a shared COT information</w:t>
      </w:r>
    </w:p>
    <w:p w14:paraId="13BE84A3" w14:textId="022B0195" w:rsidR="0065003F" w:rsidRPr="007424AF" w:rsidRDefault="0065003F" w:rsidP="0065003F">
      <w:pPr>
        <w:pStyle w:val="ListParagraph"/>
        <w:numPr>
          <w:ilvl w:val="3"/>
          <w:numId w:val="25"/>
        </w:numPr>
        <w:autoSpaceDE w:val="0"/>
        <w:autoSpaceDN w:val="0"/>
        <w:ind w:leftChars="0"/>
        <w:jc w:val="both"/>
        <w:rPr>
          <w:rFonts w:asciiTheme="minorHAnsi" w:hAnsiTheme="minorHAnsi" w:cstheme="minorHAnsi"/>
          <w:strike/>
          <w:color w:val="00B050"/>
          <w:sz w:val="22"/>
          <w:szCs w:val="22"/>
        </w:rPr>
      </w:pPr>
      <w:r w:rsidRPr="007424AF">
        <w:rPr>
          <w:rFonts w:asciiTheme="minorHAnsi" w:hAnsiTheme="minorHAnsi" w:cstheme="minorHAnsi"/>
          <w:strike/>
          <w:color w:val="00B050"/>
          <w:sz w:val="22"/>
          <w:szCs w:val="22"/>
        </w:rPr>
        <w:t>FFS how to determine a SL UE is a target receiver</w:t>
      </w:r>
    </w:p>
    <w:p w14:paraId="46E851A6" w14:textId="658CE292" w:rsidR="007424AF" w:rsidRPr="007424AF" w:rsidRDefault="007424AF" w:rsidP="0065003F">
      <w:pPr>
        <w:pStyle w:val="ListParagraph"/>
        <w:numPr>
          <w:ilvl w:val="3"/>
          <w:numId w:val="25"/>
        </w:numPr>
        <w:autoSpaceDE w:val="0"/>
        <w:autoSpaceDN w:val="0"/>
        <w:ind w:leftChars="0"/>
        <w:jc w:val="both"/>
        <w:rPr>
          <w:rFonts w:asciiTheme="minorHAnsi" w:hAnsiTheme="minorHAnsi" w:cstheme="minorHAnsi"/>
          <w:color w:val="00B050"/>
          <w:sz w:val="22"/>
          <w:szCs w:val="22"/>
        </w:rPr>
      </w:pPr>
      <w:r w:rsidRPr="007424AF">
        <w:rPr>
          <w:rFonts w:asciiTheme="minorHAnsi" w:hAnsiTheme="minorHAnsi" w:cstheme="minorHAnsi"/>
          <w:color w:val="00B050"/>
          <w:sz w:val="22"/>
          <w:szCs w:val="22"/>
        </w:rPr>
        <w:t>The destination UE of the COT initiating UE’s PSSCH data transmission is a target receiver</w:t>
      </w:r>
    </w:p>
    <w:p w14:paraId="66D3B90A" w14:textId="2C766FB8" w:rsidR="007424AF" w:rsidRPr="007424AF" w:rsidRDefault="007424AF" w:rsidP="007424AF">
      <w:pPr>
        <w:pStyle w:val="ListParagraph"/>
        <w:numPr>
          <w:ilvl w:val="4"/>
          <w:numId w:val="25"/>
        </w:numPr>
        <w:autoSpaceDE w:val="0"/>
        <w:autoSpaceDN w:val="0"/>
        <w:ind w:leftChars="0"/>
        <w:jc w:val="both"/>
        <w:rPr>
          <w:rFonts w:asciiTheme="minorHAnsi" w:hAnsiTheme="minorHAnsi" w:cstheme="minorHAnsi"/>
          <w:color w:val="00B050"/>
          <w:sz w:val="22"/>
          <w:szCs w:val="22"/>
        </w:rPr>
      </w:pPr>
      <w:r w:rsidRPr="007424AF">
        <w:rPr>
          <w:rFonts w:asciiTheme="minorHAnsi" w:hAnsiTheme="minorHAnsi" w:cstheme="minorHAnsi"/>
          <w:color w:val="00B050"/>
          <w:sz w:val="22"/>
          <w:szCs w:val="22"/>
        </w:rPr>
        <w:t>FFS other cases</w:t>
      </w:r>
    </w:p>
    <w:p w14:paraId="0EF32FBE" w14:textId="5CE912BB" w:rsidR="0065003F" w:rsidRPr="00516882" w:rsidRDefault="0065003F" w:rsidP="0065003F">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details of the channel type of the COT initiating UE’s transmission</w:t>
      </w:r>
      <w:r w:rsidR="000B5FC8">
        <w:rPr>
          <w:rFonts w:asciiTheme="minorHAnsi" w:hAnsiTheme="minorHAnsi" w:cstheme="minorHAnsi"/>
          <w:sz w:val="22"/>
          <w:szCs w:val="22"/>
        </w:rPr>
        <w:t xml:space="preserve"> </w:t>
      </w:r>
      <w:r w:rsidR="000B5FC8" w:rsidRPr="000B5FC8">
        <w:rPr>
          <w:rFonts w:asciiTheme="minorHAnsi" w:hAnsiTheme="minorHAnsi" w:cstheme="minorHAnsi"/>
          <w:color w:val="00B050"/>
          <w:sz w:val="22"/>
          <w:szCs w:val="22"/>
        </w:rPr>
        <w:t>in other cases</w:t>
      </w:r>
    </w:p>
    <w:p w14:paraId="227B4D4A" w14:textId="77777777" w:rsidR="0065003F" w:rsidRDefault="0065003F" w:rsidP="0065003F">
      <w:pPr>
        <w:pStyle w:val="ListParagraph"/>
        <w:numPr>
          <w:ilvl w:val="3"/>
          <w:numId w:val="25"/>
        </w:numPr>
        <w:autoSpaceDE w:val="0"/>
        <w:autoSpaceDN w:val="0"/>
        <w:ind w:leftChars="0"/>
        <w:jc w:val="both"/>
        <w:rPr>
          <w:rFonts w:asciiTheme="minorHAnsi" w:hAnsiTheme="minorHAnsi" w:cstheme="minorHAnsi"/>
          <w:sz w:val="22"/>
          <w:szCs w:val="22"/>
        </w:rPr>
      </w:pPr>
      <w:r w:rsidRPr="00516882">
        <w:rPr>
          <w:rFonts w:asciiTheme="minorHAnsi" w:hAnsiTheme="minorHAnsi" w:cstheme="minorHAnsi"/>
          <w:sz w:val="22"/>
          <w:szCs w:val="22"/>
        </w:rPr>
        <w:t>FFS any additional conditions</w:t>
      </w:r>
    </w:p>
    <w:p w14:paraId="6F50CB60" w14:textId="533F0342" w:rsidR="0065003F" w:rsidRPr="00EE1446" w:rsidRDefault="0065003F" w:rsidP="0065003F">
      <w:pPr>
        <w:pStyle w:val="ListParagraph"/>
        <w:numPr>
          <w:ilvl w:val="3"/>
          <w:numId w:val="25"/>
        </w:numPr>
        <w:autoSpaceDE w:val="0"/>
        <w:autoSpaceDN w:val="0"/>
        <w:ind w:leftChars="0"/>
        <w:jc w:val="both"/>
        <w:rPr>
          <w:rFonts w:asciiTheme="minorHAnsi" w:hAnsiTheme="minorHAnsi" w:cstheme="minorHAnsi"/>
          <w:strike/>
          <w:color w:val="0070C0"/>
          <w:sz w:val="22"/>
          <w:szCs w:val="22"/>
        </w:rPr>
      </w:pPr>
      <w:r w:rsidRPr="00EE1446">
        <w:rPr>
          <w:rFonts w:asciiTheme="minorHAnsi" w:hAnsiTheme="minorHAnsi" w:cstheme="minorHAnsi"/>
          <w:strike/>
          <w:color w:val="0070C0"/>
          <w:sz w:val="22"/>
          <w:szCs w:val="22"/>
        </w:rPr>
        <w:t>FFS: impacts to UEs not satisfying the conditions to utilize a shared COT</w:t>
      </w:r>
    </w:p>
    <w:p w14:paraId="09970442" w14:textId="77777777" w:rsidR="0065003F" w:rsidRPr="00BE6393" w:rsidRDefault="0065003F" w:rsidP="0065003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Contents of COT sharing information includes the followings:</w:t>
      </w:r>
    </w:p>
    <w:p w14:paraId="018B1E7D" w14:textId="77777777" w:rsidR="0065003F" w:rsidRPr="00067664"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CAPC level</w:t>
      </w:r>
    </w:p>
    <w:p w14:paraId="511D51F7" w14:textId="77777777" w:rsidR="0065003F" w:rsidRPr="00067664" w:rsidRDefault="0065003F" w:rsidP="0065003F">
      <w:pPr>
        <w:pStyle w:val="0Maintext"/>
        <w:numPr>
          <w:ilvl w:val="3"/>
          <w:numId w:val="25"/>
        </w:numPr>
        <w:spacing w:after="0" w:afterAutospacing="0" w:line="240" w:lineRule="auto"/>
        <w:rPr>
          <w:rFonts w:ascii="Calibri" w:hAnsi="Calibri" w:cs="Calibri"/>
          <w:color w:val="FF0000"/>
          <w:sz w:val="22"/>
          <w:lang w:val="en-US" w:eastAsia="x-none"/>
        </w:rPr>
      </w:pPr>
      <w:r w:rsidRPr="00067664">
        <w:rPr>
          <w:rFonts w:ascii="Calibri" w:hAnsi="Calibri" w:cs="Calibri"/>
          <w:color w:val="FF0000"/>
          <w:sz w:val="22"/>
          <w:lang w:eastAsia="x-none"/>
        </w:rPr>
        <w:t>FFS where this is also indicated when a COT is not shared</w:t>
      </w:r>
    </w:p>
    <w:p w14:paraId="6CDE3F2E" w14:textId="77777777" w:rsidR="0065003F" w:rsidRPr="00BE6393"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Remaining COT duration (e.g., number of SL slots or </w:t>
      </w:r>
      <w:proofErr w:type="spellStart"/>
      <w:r w:rsidRPr="00BE6393">
        <w:rPr>
          <w:rFonts w:ascii="Calibri" w:hAnsi="Calibri" w:cs="Calibri" w:hint="eastAsia"/>
          <w:sz w:val="22"/>
          <w:lang w:eastAsia="x-none"/>
        </w:rPr>
        <w:t>ms</w:t>
      </w:r>
      <w:proofErr w:type="spellEnd"/>
      <w:r w:rsidRPr="00BE6393">
        <w:rPr>
          <w:rFonts w:ascii="Calibri" w:hAnsi="Calibri" w:cs="Calibri" w:hint="eastAsia"/>
          <w:sz w:val="22"/>
          <w:lang w:eastAsia="x-none"/>
        </w:rPr>
        <w:t>)</w:t>
      </w:r>
    </w:p>
    <w:p w14:paraId="252AB3D6" w14:textId="77777777" w:rsidR="0065003F" w:rsidRPr="000B5FC8" w:rsidRDefault="0065003F" w:rsidP="0065003F">
      <w:pPr>
        <w:pStyle w:val="0Maintext"/>
        <w:numPr>
          <w:ilvl w:val="2"/>
          <w:numId w:val="25"/>
        </w:numPr>
        <w:spacing w:after="0" w:afterAutospacing="0" w:line="240" w:lineRule="auto"/>
        <w:ind w:hanging="357"/>
        <w:rPr>
          <w:rFonts w:ascii="Calibri" w:hAnsi="Calibri" w:cs="Calibri"/>
          <w:color w:val="000000" w:themeColor="text1"/>
          <w:sz w:val="22"/>
          <w:lang w:val="en-US" w:eastAsia="x-none"/>
        </w:rPr>
      </w:pPr>
      <w:r w:rsidRPr="000B5FC8">
        <w:rPr>
          <w:rFonts w:ascii="Calibri" w:hAnsi="Calibri" w:cs="Calibri" w:hint="eastAsia"/>
          <w:color w:val="000000" w:themeColor="text1"/>
          <w:sz w:val="22"/>
          <w:lang w:eastAsia="x-none"/>
        </w:rPr>
        <w:t>L1 ID</w:t>
      </w:r>
      <w:r w:rsidRPr="000B5FC8">
        <w:rPr>
          <w:rFonts w:ascii="Calibri" w:hAnsi="Calibri" w:cs="Calibri"/>
          <w:color w:val="000000" w:themeColor="text1"/>
          <w:sz w:val="22"/>
          <w:lang w:eastAsia="x-none"/>
        </w:rPr>
        <w:t xml:space="preserve"> (e.g., legacy </w:t>
      </w:r>
      <w:r w:rsidRPr="000B5FC8">
        <w:rPr>
          <w:rFonts w:ascii="Calibri" w:hAnsi="Calibri" w:cs="Calibri" w:hint="eastAsia"/>
          <w:color w:val="000000" w:themeColor="text1"/>
          <w:sz w:val="22"/>
          <w:lang w:eastAsia="x-none"/>
        </w:rPr>
        <w:t>destination ID and/or source ID</w:t>
      </w:r>
      <w:r w:rsidRPr="000B5FC8">
        <w:rPr>
          <w:rFonts w:ascii="Calibri" w:hAnsi="Calibri" w:cs="Calibri"/>
          <w:color w:val="000000" w:themeColor="text1"/>
          <w:sz w:val="22"/>
          <w:lang w:eastAsia="x-none"/>
        </w:rPr>
        <w:t>)</w:t>
      </w:r>
    </w:p>
    <w:p w14:paraId="7241D069" w14:textId="338DB1DC" w:rsidR="0065003F" w:rsidRPr="002A7281"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eastAsia="x-none"/>
        </w:rPr>
        <w:t xml:space="preserve">FFS any others </w:t>
      </w:r>
      <w:r w:rsidRPr="003452EE">
        <w:rPr>
          <w:rFonts w:ascii="Calibri" w:hAnsi="Calibri" w:cs="Calibri"/>
          <w:color w:val="FF0000"/>
          <w:sz w:val="22"/>
          <w:lang w:eastAsia="x-none"/>
        </w:rPr>
        <w:t xml:space="preserve">and details </w:t>
      </w:r>
      <w:r w:rsidRPr="00BE6393">
        <w:rPr>
          <w:rFonts w:ascii="Calibri" w:hAnsi="Calibri" w:cs="Calibri" w:hint="eastAsia"/>
          <w:sz w:val="22"/>
          <w:lang w:eastAsia="x-none"/>
        </w:rPr>
        <w:t xml:space="preserve">(e.g., </w:t>
      </w:r>
      <w:r w:rsidR="00266004">
        <w:rPr>
          <w:rFonts w:ascii="Calibri" w:hAnsi="Calibri" w:cs="Calibri"/>
          <w:color w:val="00B050"/>
          <w:sz w:val="22"/>
          <w:lang w:eastAsia="x-none"/>
        </w:rPr>
        <w:t xml:space="preserve">communication range, </w:t>
      </w:r>
      <w:r w:rsidRPr="00BE6393">
        <w:rPr>
          <w:rFonts w:ascii="Calibri" w:hAnsi="Calibri" w:cs="Calibri" w:hint="eastAsia"/>
          <w:sz w:val="22"/>
          <w:lang w:eastAsia="x-none"/>
        </w:rPr>
        <w:t>information on time and frequency resources</w:t>
      </w:r>
      <w:r>
        <w:rPr>
          <w:rFonts w:ascii="Calibri" w:hAnsi="Calibri" w:cs="Calibri"/>
          <w:sz w:val="22"/>
          <w:lang w:eastAsia="x-none"/>
        </w:rPr>
        <w:t xml:space="preserve">, </w:t>
      </w:r>
      <w:r w:rsidRPr="002A7281">
        <w:rPr>
          <w:rFonts w:ascii="Calibri" w:hAnsi="Calibri" w:cs="Calibri"/>
          <w:color w:val="0070C0"/>
          <w:sz w:val="22"/>
          <w:lang w:eastAsia="x-none"/>
        </w:rPr>
        <w:t>starting offset of the shared COT</w:t>
      </w:r>
      <w:r>
        <w:rPr>
          <w:rFonts w:ascii="Calibri" w:hAnsi="Calibri" w:cs="Calibri"/>
          <w:color w:val="0070C0"/>
          <w:sz w:val="22"/>
          <w:lang w:eastAsia="x-none"/>
        </w:rPr>
        <w:t xml:space="preserve"> and/or responding UE’s transmission, additional L1 ID(s), RB set(s) in the COT, channel access type</w:t>
      </w:r>
      <w:r w:rsidRPr="00BE6393">
        <w:rPr>
          <w:rFonts w:ascii="Calibri" w:hAnsi="Calibri" w:cs="Calibri" w:hint="eastAsia"/>
          <w:sz w:val="22"/>
          <w:lang w:eastAsia="x-none"/>
        </w:rPr>
        <w:t>)</w:t>
      </w:r>
    </w:p>
    <w:p w14:paraId="61E54AC6" w14:textId="3097A660" w:rsidR="0065003F" w:rsidRPr="000B5FC8" w:rsidRDefault="000B5FC8" w:rsidP="0065003F">
      <w:pPr>
        <w:pStyle w:val="0Maintext"/>
        <w:numPr>
          <w:ilvl w:val="2"/>
          <w:numId w:val="25"/>
        </w:numPr>
        <w:spacing w:after="0" w:afterAutospacing="0" w:line="240" w:lineRule="auto"/>
        <w:ind w:hanging="357"/>
        <w:rPr>
          <w:rFonts w:ascii="Calibri" w:hAnsi="Calibri" w:cs="Calibri"/>
          <w:color w:val="00B050"/>
          <w:sz w:val="22"/>
          <w:lang w:val="en-US" w:eastAsia="x-none"/>
        </w:rPr>
      </w:pPr>
      <w:r w:rsidRPr="000B5FC8">
        <w:rPr>
          <w:rFonts w:ascii="Calibri" w:hAnsi="Calibri" w:cs="Calibri"/>
          <w:color w:val="00B050"/>
          <w:sz w:val="22"/>
          <w:lang w:eastAsia="x-none"/>
        </w:rPr>
        <w:t>FFS whether the COT sharing information is redundantly carried by the responding device</w:t>
      </w:r>
    </w:p>
    <w:p w14:paraId="347266DF" w14:textId="77777777" w:rsidR="0065003F" w:rsidRPr="00BE6393" w:rsidRDefault="0065003F" w:rsidP="0065003F">
      <w:pPr>
        <w:pStyle w:val="0Maintext"/>
        <w:numPr>
          <w:ilvl w:val="1"/>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Container for the COT sharing information</w:t>
      </w:r>
      <w:r>
        <w:rPr>
          <w:rFonts w:ascii="Calibri" w:hAnsi="Calibri" w:cs="Calibri"/>
          <w:sz w:val="22"/>
          <w:lang w:val="en-US" w:eastAsia="x-none"/>
        </w:rPr>
        <w:t xml:space="preserve"> </w:t>
      </w:r>
      <w:r w:rsidRPr="006537C7">
        <w:rPr>
          <w:rFonts w:ascii="Calibri" w:hAnsi="Calibri" w:cs="Calibri"/>
          <w:color w:val="FF0000"/>
          <w:sz w:val="22"/>
          <w:lang w:val="en-US" w:eastAsia="x-none"/>
        </w:rPr>
        <w:t>is</w:t>
      </w:r>
    </w:p>
    <w:p w14:paraId="23E143CB" w14:textId="77777777" w:rsidR="0065003F" w:rsidRPr="00BE6393" w:rsidRDefault="0065003F" w:rsidP="0065003F">
      <w:pPr>
        <w:pStyle w:val="0Maintext"/>
        <w:numPr>
          <w:ilvl w:val="2"/>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SCI (e.g.,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w:t>
      </w:r>
    </w:p>
    <w:p w14:paraId="13F280DD" w14:textId="77777777" w:rsidR="0065003F" w:rsidRDefault="0065003F" w:rsidP="0065003F">
      <w:pPr>
        <w:pStyle w:val="0Maintext"/>
        <w:numPr>
          <w:ilvl w:val="3"/>
          <w:numId w:val="25"/>
        </w:numPr>
        <w:spacing w:after="0" w:afterAutospacing="0" w:line="240" w:lineRule="auto"/>
        <w:ind w:hanging="357"/>
        <w:rPr>
          <w:rFonts w:ascii="Calibri" w:hAnsi="Calibri" w:cs="Calibri"/>
          <w:sz w:val="22"/>
          <w:lang w:val="en-US" w:eastAsia="x-none"/>
        </w:rPr>
      </w:pPr>
      <w:r w:rsidRPr="00BE6393">
        <w:rPr>
          <w:rFonts w:ascii="Calibri" w:hAnsi="Calibri" w:cs="Calibri" w:hint="eastAsia"/>
          <w:sz w:val="22"/>
          <w:lang w:val="en-US" w:eastAsia="x-none"/>
        </w:rPr>
        <w:t>FFS whether a new 1</w:t>
      </w:r>
      <w:r w:rsidRPr="00BE6393">
        <w:rPr>
          <w:rFonts w:ascii="Calibri" w:hAnsi="Calibri" w:cs="Calibri" w:hint="eastAsia"/>
          <w:sz w:val="22"/>
          <w:vertAlign w:val="superscript"/>
          <w:lang w:val="en-US" w:eastAsia="x-none"/>
        </w:rPr>
        <w:t>st</w:t>
      </w:r>
      <w:r w:rsidRPr="00BE6393">
        <w:rPr>
          <w:rFonts w:ascii="Calibri" w:hAnsi="Calibri" w:cs="Calibri" w:hint="eastAsia"/>
          <w:sz w:val="22"/>
          <w:lang w:val="en-US" w:eastAsia="x-none"/>
        </w:rPr>
        <w:t xml:space="preserve"> and/or 2</w:t>
      </w:r>
      <w:r w:rsidRPr="00BE6393">
        <w:rPr>
          <w:rFonts w:ascii="Calibri" w:hAnsi="Calibri" w:cs="Calibri" w:hint="eastAsia"/>
          <w:sz w:val="22"/>
          <w:vertAlign w:val="superscript"/>
          <w:lang w:val="en-US" w:eastAsia="x-none"/>
        </w:rPr>
        <w:t>nd</w:t>
      </w:r>
      <w:r w:rsidRPr="00BE6393">
        <w:rPr>
          <w:rFonts w:ascii="Calibri" w:hAnsi="Calibri" w:cs="Calibri" w:hint="eastAsia"/>
          <w:sz w:val="22"/>
          <w:lang w:val="en-US" w:eastAsia="x-none"/>
        </w:rPr>
        <w:t xml:space="preserve"> stage SCI format is needed (maybe consider together with SCI format(s) for SL-U and MCSt operation)</w:t>
      </w:r>
    </w:p>
    <w:p w14:paraId="59466803" w14:textId="77777777" w:rsidR="0065003F" w:rsidRPr="00097D5D" w:rsidRDefault="0065003F" w:rsidP="0065003F">
      <w:pPr>
        <w:pStyle w:val="0Maintext"/>
        <w:numPr>
          <w:ilvl w:val="2"/>
          <w:numId w:val="25"/>
        </w:numPr>
        <w:spacing w:after="0" w:afterAutospacing="0" w:line="240" w:lineRule="auto"/>
        <w:rPr>
          <w:rFonts w:ascii="Calibri" w:hAnsi="Calibri" w:cs="Calibri"/>
          <w:color w:val="0070C0"/>
          <w:sz w:val="22"/>
          <w:lang w:val="en-US" w:eastAsia="x-none"/>
        </w:rPr>
      </w:pPr>
      <w:r w:rsidRPr="00097D5D">
        <w:rPr>
          <w:rFonts w:ascii="Calibri" w:hAnsi="Calibri" w:cs="Calibri"/>
          <w:color w:val="0070C0"/>
          <w:sz w:val="22"/>
          <w:lang w:val="en-US" w:eastAsia="x-none"/>
        </w:rPr>
        <w:t>FFS: whether the MAC CE is necessary after the contents of COT sharing information are finalized</w:t>
      </w:r>
    </w:p>
    <w:p w14:paraId="7D113119" w14:textId="0107AB23" w:rsidR="0065003F" w:rsidRPr="006A5F18" w:rsidRDefault="0065003F" w:rsidP="0065003F">
      <w:pPr>
        <w:pStyle w:val="0Maintext"/>
        <w:numPr>
          <w:ilvl w:val="0"/>
          <w:numId w:val="25"/>
        </w:numPr>
        <w:spacing w:after="0" w:afterAutospacing="0" w:line="240" w:lineRule="auto"/>
        <w:rPr>
          <w:rFonts w:ascii="Calibri" w:hAnsi="Calibri" w:cs="Calibri"/>
          <w:sz w:val="22"/>
          <w:lang w:val="en-US" w:eastAsia="x-none"/>
        </w:rPr>
      </w:pPr>
      <w:r>
        <w:rPr>
          <w:rFonts w:ascii="Calibri" w:hAnsi="Calibri" w:cs="Calibri"/>
          <w:color w:val="FF0000"/>
          <w:sz w:val="22"/>
          <w:lang w:val="en-US"/>
        </w:rPr>
        <w:t>FFS UE-to-UE COT sharing started with S-SSB or PSFCH from the initiator</w:t>
      </w:r>
    </w:p>
    <w:p w14:paraId="1E3D1730" w14:textId="661A4897" w:rsidR="006A5F18" w:rsidRDefault="006A5F18" w:rsidP="0065003F">
      <w:pPr>
        <w:pStyle w:val="0Maintext"/>
        <w:numPr>
          <w:ilvl w:val="0"/>
          <w:numId w:val="25"/>
        </w:numPr>
        <w:spacing w:after="0" w:afterAutospacing="0" w:line="240" w:lineRule="auto"/>
        <w:rPr>
          <w:rFonts w:ascii="Calibri" w:hAnsi="Calibri" w:cs="Calibri"/>
          <w:color w:val="00B050"/>
          <w:sz w:val="22"/>
          <w:lang w:val="en-US" w:eastAsia="x-none"/>
        </w:rPr>
      </w:pPr>
      <w:r w:rsidRPr="006A5F18">
        <w:rPr>
          <w:rFonts w:ascii="Calibri" w:hAnsi="Calibri" w:cs="Calibri"/>
          <w:color w:val="00B050"/>
          <w:sz w:val="22"/>
          <w:lang w:val="en-US" w:eastAsia="x-none"/>
        </w:rPr>
        <w:t xml:space="preserve">FFS: </w:t>
      </w:r>
      <w:r w:rsidR="007424AF">
        <w:rPr>
          <w:rFonts w:ascii="Calibri" w:hAnsi="Calibri" w:cs="Calibri"/>
          <w:color w:val="00B050"/>
          <w:sz w:val="22"/>
          <w:lang w:val="en-US" w:eastAsia="x-none"/>
        </w:rPr>
        <w:t xml:space="preserve">When the responding UE is not a target receiver of COT initiator UE’s </w:t>
      </w:r>
      <w:r w:rsidR="007424AF" w:rsidRPr="007424AF">
        <w:rPr>
          <w:rFonts w:asciiTheme="minorHAnsi" w:hAnsiTheme="minorHAnsi" w:cstheme="minorHAnsi"/>
          <w:color w:val="00B050"/>
          <w:sz w:val="22"/>
          <w:szCs w:val="22"/>
        </w:rPr>
        <w:t>PSSCH data transmission</w:t>
      </w:r>
      <w:r w:rsidR="007424AF">
        <w:rPr>
          <w:rFonts w:asciiTheme="minorHAnsi" w:hAnsiTheme="minorHAnsi" w:cstheme="minorHAnsi"/>
          <w:color w:val="00B050"/>
          <w:sz w:val="22"/>
          <w:szCs w:val="22"/>
        </w:rPr>
        <w:t>,</w:t>
      </w:r>
      <w:r w:rsidR="007424AF" w:rsidRPr="006A5F18">
        <w:rPr>
          <w:rFonts w:ascii="Calibri" w:hAnsi="Calibri" w:cs="Calibri"/>
          <w:color w:val="00B050"/>
          <w:sz w:val="22"/>
          <w:lang w:val="en-US" w:eastAsia="x-none"/>
        </w:rPr>
        <w:t xml:space="preserve"> </w:t>
      </w:r>
      <w:r w:rsidRPr="006A5F18">
        <w:rPr>
          <w:rFonts w:ascii="Calibri" w:hAnsi="Calibri" w:cs="Calibri"/>
          <w:color w:val="00B050"/>
          <w:sz w:val="22"/>
          <w:lang w:val="en-US" w:eastAsia="x-none"/>
        </w:rPr>
        <w:t xml:space="preserve">how </w:t>
      </w:r>
      <w:r w:rsidR="007424AF">
        <w:rPr>
          <w:rFonts w:ascii="Calibri" w:hAnsi="Calibri" w:cs="Calibri"/>
          <w:color w:val="00B050"/>
          <w:sz w:val="22"/>
          <w:lang w:val="en-US" w:eastAsia="x-none"/>
        </w:rPr>
        <w:t>to ensure</w:t>
      </w:r>
      <w:r w:rsidRPr="006A5F18">
        <w:rPr>
          <w:rFonts w:ascii="Calibri" w:hAnsi="Calibri" w:cs="Calibri"/>
          <w:color w:val="00B050"/>
          <w:sz w:val="22"/>
          <w:lang w:val="en-US" w:eastAsia="x-none"/>
        </w:rPr>
        <w:t xml:space="preserve"> </w:t>
      </w:r>
      <w:r w:rsidR="007424AF">
        <w:rPr>
          <w:rFonts w:ascii="Calibri" w:hAnsi="Calibri" w:cs="Calibri"/>
          <w:color w:val="00B050"/>
          <w:sz w:val="22"/>
          <w:lang w:val="en-US" w:eastAsia="x-none"/>
        </w:rPr>
        <w:t xml:space="preserve">the COT initiator UE is a target receiver UE of the </w:t>
      </w:r>
      <w:r w:rsidRPr="006A5F18">
        <w:rPr>
          <w:rFonts w:ascii="Calibri" w:hAnsi="Calibri" w:cs="Calibri"/>
          <w:color w:val="00B050"/>
          <w:sz w:val="22"/>
          <w:lang w:val="en-US" w:eastAsia="x-none"/>
        </w:rPr>
        <w:t>respond</w:t>
      </w:r>
      <w:r w:rsidR="007424AF">
        <w:rPr>
          <w:rFonts w:ascii="Calibri" w:hAnsi="Calibri" w:cs="Calibri"/>
          <w:color w:val="00B050"/>
          <w:sz w:val="22"/>
          <w:lang w:val="en-US" w:eastAsia="x-none"/>
        </w:rPr>
        <w:t>ing</w:t>
      </w:r>
      <w:r w:rsidRPr="006A5F18">
        <w:rPr>
          <w:rFonts w:ascii="Calibri" w:hAnsi="Calibri" w:cs="Calibri"/>
          <w:color w:val="00B050"/>
          <w:sz w:val="22"/>
          <w:lang w:val="en-US" w:eastAsia="x-none"/>
        </w:rPr>
        <w:t xml:space="preserve"> UE</w:t>
      </w:r>
      <w:r w:rsidR="007424AF">
        <w:rPr>
          <w:rFonts w:ascii="Calibri" w:hAnsi="Calibri" w:cs="Calibri"/>
          <w:color w:val="00B050"/>
          <w:sz w:val="22"/>
          <w:lang w:val="en-US" w:eastAsia="x-none"/>
        </w:rPr>
        <w:t>’s transmission</w:t>
      </w:r>
      <w:r w:rsidRPr="006A5F18">
        <w:rPr>
          <w:rFonts w:ascii="Calibri" w:hAnsi="Calibri" w:cs="Calibri"/>
          <w:color w:val="00B050"/>
          <w:sz w:val="22"/>
          <w:lang w:val="en-US" w:eastAsia="x-none"/>
        </w:rPr>
        <w:t xml:space="preserve"> within the shared COT</w:t>
      </w:r>
    </w:p>
    <w:p w14:paraId="195FB2F5" w14:textId="07611C47" w:rsidR="006D30BB" w:rsidRDefault="006D30BB" w:rsidP="006D30BB">
      <w:pPr>
        <w:pStyle w:val="0Maintext"/>
        <w:spacing w:after="0" w:afterAutospacing="0" w:line="240" w:lineRule="auto"/>
        <w:ind w:firstLine="0"/>
        <w:rPr>
          <w:rFonts w:ascii="Calibri" w:hAnsi="Calibri" w:cs="Calibri"/>
          <w:color w:val="00B050"/>
          <w:sz w:val="22"/>
          <w:lang w:val="en-US" w:eastAsia="x-none"/>
        </w:rPr>
      </w:pPr>
    </w:p>
    <w:p w14:paraId="488C7514" w14:textId="77777777" w:rsidR="006D30BB" w:rsidRDefault="006D30BB" w:rsidP="006D30BB">
      <w:pPr>
        <w:pStyle w:val="Heading3"/>
      </w:pPr>
      <w:r>
        <w:t>FL Proposal for round 4 discussion directly on email reflector</w:t>
      </w:r>
    </w:p>
    <w:p w14:paraId="338676E8" w14:textId="77777777" w:rsidR="006D30BB" w:rsidRPr="006D30BB" w:rsidRDefault="006D30BB" w:rsidP="006D30BB">
      <w:pPr>
        <w:pStyle w:val="0Maintext"/>
        <w:spacing w:after="0" w:afterAutospacing="0" w:line="240" w:lineRule="auto"/>
        <w:ind w:firstLine="0"/>
        <w:rPr>
          <w:rFonts w:ascii="Calibri" w:hAnsi="Calibri" w:cs="Calibri"/>
          <w:color w:val="00B050"/>
          <w:sz w:val="22"/>
          <w:lang w:eastAsia="x-none"/>
        </w:rPr>
      </w:pPr>
    </w:p>
    <w:p w14:paraId="720CEACC" w14:textId="6F868BD5" w:rsidR="006D30BB" w:rsidRPr="006D30BB" w:rsidRDefault="006D30BB" w:rsidP="006D30BB">
      <w:pPr>
        <w:autoSpaceDE w:val="0"/>
        <w:autoSpaceDN w:val="0"/>
        <w:spacing w:before="120"/>
        <w:jc w:val="both"/>
        <w:rPr>
          <w:rFonts w:ascii="Calibri" w:hAnsi="Calibri" w:cs="Calibri"/>
          <w:sz w:val="22"/>
        </w:rPr>
      </w:pPr>
      <w:r w:rsidRPr="006D30BB">
        <w:rPr>
          <w:rFonts w:ascii="Calibri" w:hAnsi="Calibri" w:cs="Calibri"/>
          <w:b/>
          <w:bCs/>
          <w:sz w:val="22"/>
          <w:highlight w:val="yellow"/>
        </w:rPr>
        <w:t>Proposal 5 (V):</w:t>
      </w:r>
    </w:p>
    <w:p w14:paraId="2D74C88F" w14:textId="77777777" w:rsidR="006D30BB" w:rsidRDefault="006D30BB" w:rsidP="006D30BB">
      <w:pPr>
        <w:pStyle w:val="0Maintext"/>
        <w:numPr>
          <w:ilvl w:val="0"/>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val="en-AU" w:eastAsia="x-none"/>
        </w:rPr>
        <w:t>For UE-to-UE COT sharing (at least for PSCCH/PSSCH from the initiator),</w:t>
      </w:r>
    </w:p>
    <w:p w14:paraId="743EF209" w14:textId="77777777" w:rsidR="006D30BB" w:rsidRDefault="006D30BB" w:rsidP="006D30BB">
      <w:pPr>
        <w:pStyle w:val="0Maintext"/>
        <w:numPr>
          <w:ilvl w:val="1"/>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 xml:space="preserve">Alt. 2 from RAN1#110 meeting </w:t>
      </w:r>
      <w:r>
        <w:rPr>
          <w:rFonts w:ascii="Calibri" w:hAnsi="Calibri" w:cs="Calibri"/>
          <w:color w:val="000000" w:themeColor="text1"/>
          <w:lang w:eastAsia="x-none"/>
        </w:rPr>
        <w:t xml:space="preserve">with updates </w:t>
      </w:r>
      <w:r>
        <w:rPr>
          <w:rFonts w:ascii="Calibri" w:hAnsi="Calibri" w:cs="Calibri"/>
          <w:color w:val="000000" w:themeColor="text1"/>
          <w:sz w:val="22"/>
          <w:lang w:eastAsia="x-none"/>
        </w:rPr>
        <w:t>is taken as the baseline to work on the remaining details.</w:t>
      </w:r>
    </w:p>
    <w:p w14:paraId="2DD8262D" w14:textId="77777777"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lastRenderedPageBreak/>
        <w:t>Alt. 2: A responding SL UE can utilize a COT shared by a COT initiating UE when the responding SL UE is a target receiver of the COT initiating UE</w:t>
      </w:r>
      <w:r>
        <w:rPr>
          <w:rFonts w:ascii="Calibri" w:hAnsi="Calibri" w:cs="Calibri" w:hint="eastAsia"/>
          <w:color w:val="000000" w:themeColor="text1"/>
          <w:sz w:val="22"/>
          <w:lang w:val="x-none" w:eastAsia="x-none"/>
        </w:rPr>
        <w:t>’</w:t>
      </w:r>
      <w:r>
        <w:rPr>
          <w:rFonts w:ascii="Calibri" w:hAnsi="Calibri" w:cs="Calibri"/>
          <w:color w:val="000000" w:themeColor="text1"/>
          <w:sz w:val="22"/>
          <w:lang w:eastAsia="x-none"/>
        </w:rPr>
        <w:t>s transmission in the COT.</w:t>
      </w:r>
    </w:p>
    <w:p w14:paraId="583D5D32" w14:textId="77777777" w:rsidR="006D30BB" w:rsidRDefault="006D30BB" w:rsidP="006D30BB">
      <w:pPr>
        <w:pStyle w:val="0Maintext"/>
        <w:numPr>
          <w:ilvl w:val="3"/>
          <w:numId w:val="65"/>
        </w:numPr>
        <w:spacing w:after="0" w:afterAutospacing="0" w:line="240" w:lineRule="auto"/>
        <w:rPr>
          <w:rFonts w:asciiTheme="minorHAnsi" w:hAnsiTheme="minorHAnsi" w:cstheme="minorHAnsi"/>
          <w:color w:val="000000" w:themeColor="text1"/>
          <w:sz w:val="22"/>
          <w:szCs w:val="22"/>
          <w:lang w:eastAsia="x-none"/>
        </w:rPr>
      </w:pPr>
      <w:r>
        <w:rPr>
          <w:rFonts w:asciiTheme="minorHAnsi" w:hAnsiTheme="minorHAnsi" w:cstheme="minorHAnsi"/>
          <w:color w:val="000000" w:themeColor="text1"/>
          <w:sz w:val="22"/>
          <w:szCs w:val="22"/>
        </w:rPr>
        <w:t>The responding UE uses the shared COT for its transmission when the transmission has an equal or smaller CAPC value than the CAPC value indicated in a shared COT information</w:t>
      </w:r>
    </w:p>
    <w:p w14:paraId="452D20A1" w14:textId="77777777" w:rsidR="006D30BB" w:rsidRDefault="006D30BB" w:rsidP="006D30BB">
      <w:pPr>
        <w:pStyle w:val="ListParagraph"/>
        <w:numPr>
          <w:ilvl w:val="3"/>
          <w:numId w:val="65"/>
        </w:numPr>
        <w:autoSpaceDE w:val="0"/>
        <w:autoSpaceDN w:val="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destination UE of the COT initiating UE’s PSSCH data transmission is a target receiver</w:t>
      </w:r>
    </w:p>
    <w:p w14:paraId="6F4995AE" w14:textId="77777777" w:rsidR="006D30BB" w:rsidRDefault="006D30BB" w:rsidP="006D30BB">
      <w:pPr>
        <w:pStyle w:val="ListParagraph"/>
        <w:numPr>
          <w:ilvl w:val="4"/>
          <w:numId w:val="65"/>
        </w:numPr>
        <w:autoSpaceDE w:val="0"/>
        <w:autoSpaceDN w:val="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other cases</w:t>
      </w:r>
    </w:p>
    <w:p w14:paraId="75002234" w14:textId="77777777" w:rsidR="006D30BB" w:rsidRDefault="006D30BB" w:rsidP="006D30BB">
      <w:pPr>
        <w:pStyle w:val="ListParagraph"/>
        <w:numPr>
          <w:ilvl w:val="3"/>
          <w:numId w:val="65"/>
        </w:numPr>
        <w:autoSpaceDE w:val="0"/>
        <w:autoSpaceDN w:val="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details of the channel type of the COT initiating UE’s transmission in other cases</w:t>
      </w:r>
    </w:p>
    <w:p w14:paraId="212D179C" w14:textId="77777777" w:rsidR="006D30BB" w:rsidRDefault="006D30BB" w:rsidP="006D30BB">
      <w:pPr>
        <w:pStyle w:val="ListParagraph"/>
        <w:numPr>
          <w:ilvl w:val="3"/>
          <w:numId w:val="65"/>
        </w:numPr>
        <w:autoSpaceDE w:val="0"/>
        <w:autoSpaceDN w:val="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any additional conditions</w:t>
      </w:r>
    </w:p>
    <w:p w14:paraId="59EF72BE" w14:textId="77777777" w:rsidR="006D30BB" w:rsidRDefault="006D30BB" w:rsidP="006D30BB">
      <w:pPr>
        <w:pStyle w:val="0Maintext"/>
        <w:numPr>
          <w:ilvl w:val="1"/>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Contents of COT sharing information includes the followings:</w:t>
      </w:r>
    </w:p>
    <w:p w14:paraId="5211D045" w14:textId="77777777"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CAPC level</w:t>
      </w:r>
    </w:p>
    <w:p w14:paraId="106FBA77" w14:textId="77777777" w:rsidR="006D30BB" w:rsidRDefault="006D30BB" w:rsidP="006D30BB">
      <w:pPr>
        <w:pStyle w:val="0Maintext"/>
        <w:numPr>
          <w:ilvl w:val="3"/>
          <w:numId w:val="65"/>
        </w:numPr>
        <w:spacing w:after="0" w:afterAutospacing="0" w:line="240" w:lineRule="auto"/>
        <w:rPr>
          <w:rFonts w:ascii="Calibri" w:hAnsi="Calibri" w:cs="Calibri"/>
          <w:color w:val="000000" w:themeColor="text1"/>
          <w:sz w:val="22"/>
          <w:lang w:eastAsia="x-none"/>
        </w:rPr>
      </w:pPr>
      <w:r>
        <w:rPr>
          <w:rFonts w:ascii="Calibri" w:hAnsi="Calibri" w:cs="Calibri"/>
          <w:color w:val="000000" w:themeColor="text1"/>
          <w:sz w:val="22"/>
          <w:lang w:eastAsia="x-none"/>
        </w:rPr>
        <w:t>FFS where this is also indicated when a COT is not shared</w:t>
      </w:r>
    </w:p>
    <w:p w14:paraId="29512114" w14:textId="77777777"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 xml:space="preserve">Remaining COT duration (e.g., number of SL slots or </w:t>
      </w:r>
      <w:proofErr w:type="spellStart"/>
      <w:r>
        <w:rPr>
          <w:rFonts w:ascii="Calibri" w:hAnsi="Calibri" w:cs="Calibri"/>
          <w:color w:val="000000" w:themeColor="text1"/>
          <w:sz w:val="22"/>
          <w:lang w:eastAsia="x-none"/>
        </w:rPr>
        <w:t>ms</w:t>
      </w:r>
      <w:proofErr w:type="spellEnd"/>
      <w:r>
        <w:rPr>
          <w:rFonts w:ascii="Calibri" w:hAnsi="Calibri" w:cs="Calibri"/>
          <w:color w:val="000000" w:themeColor="text1"/>
          <w:sz w:val="22"/>
          <w:lang w:eastAsia="x-none"/>
        </w:rPr>
        <w:t>)</w:t>
      </w:r>
    </w:p>
    <w:p w14:paraId="286EB86F" w14:textId="14284045"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L1 ID (e.g., legacy destination ID and/or source ID)</w:t>
      </w:r>
    </w:p>
    <w:p w14:paraId="67365BEC" w14:textId="65B663A7" w:rsidR="00CF7BFB" w:rsidRPr="00CF7BFB" w:rsidRDefault="00CF7BFB" w:rsidP="006D30BB">
      <w:pPr>
        <w:pStyle w:val="0Maintext"/>
        <w:numPr>
          <w:ilvl w:val="2"/>
          <w:numId w:val="65"/>
        </w:numPr>
        <w:spacing w:after="0" w:afterAutospacing="0" w:line="240" w:lineRule="auto"/>
        <w:ind w:hanging="357"/>
        <w:rPr>
          <w:rFonts w:asciiTheme="minorHAnsi" w:hAnsiTheme="minorHAnsi" w:cstheme="minorHAnsi"/>
          <w:color w:val="000000" w:themeColor="text1"/>
          <w:sz w:val="24"/>
          <w:szCs w:val="22"/>
          <w:lang w:eastAsia="x-none"/>
        </w:rPr>
      </w:pPr>
      <w:r w:rsidRPr="00CF7BFB">
        <w:rPr>
          <w:rFonts w:asciiTheme="minorHAnsi" w:hAnsiTheme="minorHAnsi" w:cstheme="minorHAnsi"/>
          <w:color w:val="000000" w:themeColor="text1"/>
          <w:sz w:val="22"/>
          <w:szCs w:val="22"/>
          <w:lang w:eastAsia="x-none"/>
        </w:rPr>
        <w:t>RB set(s) in the COT</w:t>
      </w:r>
    </w:p>
    <w:p w14:paraId="3AA64EB2" w14:textId="7819AAC1"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FFS any others and details (e.g., communication range, information on time and frequency resources, starting offset of the shared COT and/or responding UE</w:t>
      </w:r>
      <w:r>
        <w:rPr>
          <w:rFonts w:ascii="Calibri" w:hAnsi="Calibri" w:cs="Calibri" w:hint="eastAsia"/>
          <w:color w:val="000000" w:themeColor="text1"/>
          <w:sz w:val="22"/>
          <w:lang w:val="x-none" w:eastAsia="x-none"/>
        </w:rPr>
        <w:t>’</w:t>
      </w:r>
      <w:r>
        <w:rPr>
          <w:rFonts w:ascii="Calibri" w:hAnsi="Calibri" w:cs="Calibri"/>
          <w:color w:val="000000" w:themeColor="text1"/>
          <w:sz w:val="22"/>
          <w:lang w:eastAsia="x-none"/>
        </w:rPr>
        <w:t>s transmission, additional L1 ID(s), channel access type)</w:t>
      </w:r>
    </w:p>
    <w:p w14:paraId="1925CA60" w14:textId="77777777"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FFS whether the COT sharing information is redundantly carried by the responding device</w:t>
      </w:r>
    </w:p>
    <w:p w14:paraId="59D171D5" w14:textId="77777777" w:rsidR="006D30BB" w:rsidRDefault="006D30BB" w:rsidP="006D30BB">
      <w:pPr>
        <w:pStyle w:val="0Maintext"/>
        <w:numPr>
          <w:ilvl w:val="1"/>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Container for the COT sharing information is</w:t>
      </w:r>
    </w:p>
    <w:p w14:paraId="5308D19E" w14:textId="77777777" w:rsidR="006D30BB" w:rsidRDefault="006D30BB" w:rsidP="006D30BB">
      <w:pPr>
        <w:pStyle w:val="0Maintext"/>
        <w:numPr>
          <w:ilvl w:val="2"/>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SCI (e.g., 1</w:t>
      </w:r>
      <w:r>
        <w:rPr>
          <w:rFonts w:ascii="Calibri" w:hAnsi="Calibri" w:cs="Calibri"/>
          <w:color w:val="000000" w:themeColor="text1"/>
          <w:sz w:val="22"/>
          <w:vertAlign w:val="superscript"/>
          <w:lang w:eastAsia="x-none"/>
        </w:rPr>
        <w:t>st</w:t>
      </w:r>
      <w:r>
        <w:rPr>
          <w:rFonts w:ascii="Calibri" w:hAnsi="Calibri" w:cs="Calibri"/>
          <w:color w:val="000000" w:themeColor="text1"/>
          <w:sz w:val="22"/>
          <w:lang w:eastAsia="x-none"/>
        </w:rPr>
        <w:t xml:space="preserve"> and/or 2</w:t>
      </w:r>
      <w:r>
        <w:rPr>
          <w:rFonts w:ascii="Calibri" w:hAnsi="Calibri" w:cs="Calibri"/>
          <w:color w:val="000000" w:themeColor="text1"/>
          <w:sz w:val="22"/>
          <w:vertAlign w:val="superscript"/>
          <w:lang w:eastAsia="x-none"/>
        </w:rPr>
        <w:t>nd</w:t>
      </w:r>
      <w:r>
        <w:rPr>
          <w:rFonts w:ascii="Calibri" w:hAnsi="Calibri" w:cs="Calibri"/>
          <w:color w:val="000000" w:themeColor="text1"/>
          <w:sz w:val="22"/>
          <w:lang w:eastAsia="x-none"/>
        </w:rPr>
        <w:t xml:space="preserve"> stage SCI)</w:t>
      </w:r>
    </w:p>
    <w:p w14:paraId="145E810E" w14:textId="77777777" w:rsidR="006D30BB" w:rsidRDefault="006D30BB" w:rsidP="006D30BB">
      <w:pPr>
        <w:pStyle w:val="0Maintext"/>
        <w:numPr>
          <w:ilvl w:val="3"/>
          <w:numId w:val="65"/>
        </w:numPr>
        <w:spacing w:after="0" w:afterAutospacing="0" w:line="240" w:lineRule="auto"/>
        <w:ind w:hanging="357"/>
        <w:rPr>
          <w:rFonts w:ascii="Calibri" w:hAnsi="Calibri" w:cs="Calibri"/>
          <w:color w:val="000000" w:themeColor="text1"/>
          <w:sz w:val="22"/>
          <w:lang w:eastAsia="x-none"/>
        </w:rPr>
      </w:pPr>
      <w:r>
        <w:rPr>
          <w:rFonts w:ascii="Calibri" w:hAnsi="Calibri" w:cs="Calibri"/>
          <w:color w:val="000000" w:themeColor="text1"/>
          <w:sz w:val="22"/>
          <w:lang w:eastAsia="x-none"/>
        </w:rPr>
        <w:t>FFS whether a new 1</w:t>
      </w:r>
      <w:r>
        <w:rPr>
          <w:rFonts w:ascii="Calibri" w:hAnsi="Calibri" w:cs="Calibri"/>
          <w:color w:val="000000" w:themeColor="text1"/>
          <w:sz w:val="22"/>
          <w:vertAlign w:val="superscript"/>
          <w:lang w:eastAsia="x-none"/>
        </w:rPr>
        <w:t>st</w:t>
      </w:r>
      <w:r>
        <w:rPr>
          <w:rFonts w:ascii="Calibri" w:hAnsi="Calibri" w:cs="Calibri"/>
          <w:color w:val="000000" w:themeColor="text1"/>
          <w:sz w:val="22"/>
          <w:lang w:eastAsia="x-none"/>
        </w:rPr>
        <w:t xml:space="preserve"> and/or 2</w:t>
      </w:r>
      <w:r>
        <w:rPr>
          <w:rFonts w:ascii="Calibri" w:hAnsi="Calibri" w:cs="Calibri"/>
          <w:color w:val="000000" w:themeColor="text1"/>
          <w:sz w:val="22"/>
          <w:vertAlign w:val="superscript"/>
          <w:lang w:eastAsia="x-none"/>
        </w:rPr>
        <w:t>nd</w:t>
      </w:r>
      <w:r>
        <w:rPr>
          <w:rFonts w:ascii="Calibri" w:hAnsi="Calibri" w:cs="Calibri"/>
          <w:color w:val="000000" w:themeColor="text1"/>
          <w:sz w:val="22"/>
          <w:lang w:eastAsia="x-none"/>
        </w:rPr>
        <w:t xml:space="preserve"> stage SCI format is needed (maybe consider together with SCI format(s) for SL-U and MCSt operation)</w:t>
      </w:r>
    </w:p>
    <w:p w14:paraId="0889A3B9" w14:textId="77777777" w:rsidR="006D30BB" w:rsidRDefault="006D30BB" w:rsidP="006D30BB">
      <w:pPr>
        <w:pStyle w:val="0Maintext"/>
        <w:numPr>
          <w:ilvl w:val="2"/>
          <w:numId w:val="65"/>
        </w:numPr>
        <w:spacing w:after="0" w:afterAutospacing="0" w:line="240" w:lineRule="auto"/>
        <w:rPr>
          <w:rFonts w:ascii="Calibri" w:hAnsi="Calibri" w:cs="Calibri"/>
          <w:color w:val="000000" w:themeColor="text1"/>
          <w:sz w:val="22"/>
          <w:lang w:eastAsia="x-none"/>
        </w:rPr>
      </w:pPr>
      <w:r>
        <w:rPr>
          <w:rFonts w:ascii="Calibri" w:hAnsi="Calibri" w:cs="Calibri"/>
          <w:color w:val="000000" w:themeColor="text1"/>
          <w:sz w:val="22"/>
          <w:lang w:eastAsia="x-none"/>
        </w:rPr>
        <w:t>FFS: whether the MAC CE is necessary after the contents of COT sharing information are finalized</w:t>
      </w:r>
    </w:p>
    <w:p w14:paraId="235A9513" w14:textId="77777777" w:rsidR="006D30BB" w:rsidRDefault="006D30BB" w:rsidP="006D30BB">
      <w:pPr>
        <w:pStyle w:val="0Maintext"/>
        <w:numPr>
          <w:ilvl w:val="0"/>
          <w:numId w:val="65"/>
        </w:numPr>
        <w:spacing w:after="0" w:afterAutospacing="0" w:line="240" w:lineRule="auto"/>
        <w:rPr>
          <w:rFonts w:ascii="Calibri" w:hAnsi="Calibri" w:cs="Calibri"/>
          <w:color w:val="000000" w:themeColor="text1"/>
          <w:sz w:val="22"/>
          <w:lang w:eastAsia="x-none"/>
        </w:rPr>
      </w:pPr>
      <w:r>
        <w:rPr>
          <w:rFonts w:ascii="Calibri" w:hAnsi="Calibri" w:cs="Calibri"/>
          <w:color w:val="000000" w:themeColor="text1"/>
          <w:sz w:val="22"/>
        </w:rPr>
        <w:t>FFS UE-to-UE COT sharing started with S-SSB or PSFCH from the initiator</w:t>
      </w:r>
    </w:p>
    <w:p w14:paraId="6515BB76" w14:textId="22C3FE31" w:rsidR="006D30BB" w:rsidRDefault="006D30BB" w:rsidP="006D30BB">
      <w:pPr>
        <w:pStyle w:val="0Maintext"/>
        <w:numPr>
          <w:ilvl w:val="0"/>
          <w:numId w:val="65"/>
        </w:numPr>
        <w:spacing w:after="0" w:afterAutospacing="0" w:line="240" w:lineRule="auto"/>
        <w:rPr>
          <w:rFonts w:ascii="Calibri" w:hAnsi="Calibri" w:cs="Calibri"/>
          <w:color w:val="000000" w:themeColor="text1"/>
          <w:sz w:val="22"/>
          <w:lang w:eastAsia="x-none"/>
        </w:rPr>
      </w:pPr>
      <w:r>
        <w:rPr>
          <w:rFonts w:ascii="Calibri" w:hAnsi="Calibri" w:cs="Calibri"/>
          <w:color w:val="000000" w:themeColor="text1"/>
          <w:sz w:val="22"/>
          <w:lang w:eastAsia="x-none"/>
        </w:rPr>
        <w:t>FFS: When the responding UE is not a target receiver of COT initiator UE</w:t>
      </w:r>
      <w:r>
        <w:rPr>
          <w:rFonts w:ascii="Calibri" w:hAnsi="Calibri" w:cs="Calibri" w:hint="eastAsia"/>
          <w:color w:val="000000" w:themeColor="text1"/>
          <w:sz w:val="22"/>
          <w:lang w:val="x-none" w:eastAsia="x-none"/>
        </w:rPr>
        <w:t>’</w:t>
      </w:r>
      <w:r>
        <w:rPr>
          <w:rFonts w:ascii="Calibri" w:hAnsi="Calibri" w:cs="Calibri"/>
          <w:color w:val="000000" w:themeColor="text1"/>
          <w:sz w:val="22"/>
          <w:lang w:eastAsia="x-none"/>
        </w:rPr>
        <w:t xml:space="preserve">s </w:t>
      </w:r>
      <w:r>
        <w:rPr>
          <w:rFonts w:asciiTheme="minorHAnsi" w:hAnsiTheme="minorHAnsi" w:cstheme="minorHAnsi"/>
          <w:color w:val="000000" w:themeColor="text1"/>
          <w:sz w:val="22"/>
          <w:szCs w:val="22"/>
        </w:rPr>
        <w:t>PSSCH data transmission,</w:t>
      </w:r>
      <w:r>
        <w:rPr>
          <w:rFonts w:ascii="Calibri" w:hAnsi="Calibri" w:cs="Calibri"/>
          <w:color w:val="000000" w:themeColor="text1"/>
          <w:sz w:val="22"/>
          <w:lang w:eastAsia="x-none"/>
        </w:rPr>
        <w:t xml:space="preserve"> how to ensure the COT initiator UE is a target receiver UE of the responding UE</w:t>
      </w:r>
      <w:r>
        <w:rPr>
          <w:rFonts w:ascii="Calibri" w:hAnsi="Calibri" w:cs="Calibri" w:hint="eastAsia"/>
          <w:color w:val="000000" w:themeColor="text1"/>
          <w:sz w:val="22"/>
          <w:lang w:val="x-none" w:eastAsia="x-none"/>
        </w:rPr>
        <w:t>’</w:t>
      </w:r>
      <w:r>
        <w:rPr>
          <w:rFonts w:ascii="Calibri" w:hAnsi="Calibri" w:cs="Calibri"/>
          <w:color w:val="000000" w:themeColor="text1"/>
          <w:sz w:val="22"/>
          <w:lang w:eastAsia="x-none"/>
        </w:rPr>
        <w:t xml:space="preserve">s transmission within the shared COT </w:t>
      </w:r>
    </w:p>
    <w:p w14:paraId="53FB6F3F" w14:textId="6C60DEF9" w:rsidR="00EE74B4" w:rsidRDefault="00EE74B4" w:rsidP="00EE74B4">
      <w:pPr>
        <w:pStyle w:val="0Maintext"/>
        <w:spacing w:after="0" w:afterAutospacing="0" w:line="240" w:lineRule="auto"/>
        <w:ind w:firstLine="0"/>
        <w:rPr>
          <w:rFonts w:ascii="Calibri" w:hAnsi="Calibri" w:cs="Calibri"/>
          <w:color w:val="000000" w:themeColor="text1"/>
          <w:sz w:val="22"/>
          <w:lang w:eastAsia="x-none"/>
        </w:rPr>
      </w:pPr>
    </w:p>
    <w:p w14:paraId="307877A1" w14:textId="77777777" w:rsidR="00EE74B4" w:rsidRPr="00044981" w:rsidRDefault="00EE74B4" w:rsidP="00EE74B4">
      <w:pPr>
        <w:autoSpaceDE w:val="0"/>
        <w:autoSpaceDN w:val="0"/>
        <w:spacing w:before="120"/>
        <w:jc w:val="both"/>
        <w:rPr>
          <w:rFonts w:ascii="Calibri" w:hAnsi="Calibri" w:cs="Calibri"/>
          <w:sz w:val="22"/>
        </w:rPr>
      </w:pPr>
      <w:r>
        <w:rPr>
          <w:rFonts w:ascii="Calibri" w:hAnsi="Calibri" w:cs="Calibri"/>
          <w:sz w:val="22"/>
        </w:rPr>
        <w:t>Comments raise on the email reflector on Proposal 4 (V)</w:t>
      </w:r>
    </w:p>
    <w:tbl>
      <w:tblPr>
        <w:tblStyle w:val="TableGrid"/>
        <w:tblW w:w="9778" w:type="dxa"/>
        <w:tblInd w:w="-147" w:type="dxa"/>
        <w:tblLayout w:type="fixed"/>
        <w:tblLook w:val="04A0" w:firstRow="1" w:lastRow="0" w:firstColumn="1" w:lastColumn="0" w:noHBand="0" w:noVBand="1"/>
      </w:tblPr>
      <w:tblGrid>
        <w:gridCol w:w="1702"/>
        <w:gridCol w:w="8076"/>
      </w:tblGrid>
      <w:tr w:rsidR="00EE74B4" w14:paraId="134BEA01" w14:textId="77777777" w:rsidTr="00EC1027">
        <w:tc>
          <w:tcPr>
            <w:tcW w:w="1702" w:type="dxa"/>
          </w:tcPr>
          <w:p w14:paraId="189237F4" w14:textId="77777777" w:rsidR="00EE74B4" w:rsidRDefault="00EE74B4" w:rsidP="00EC102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C7944A9" w14:textId="77777777" w:rsidR="00EE74B4" w:rsidRDefault="00EE74B4" w:rsidP="00EC102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E74B4" w14:paraId="61D53354" w14:textId="77777777" w:rsidTr="00EC1027">
        <w:tc>
          <w:tcPr>
            <w:tcW w:w="1702" w:type="dxa"/>
          </w:tcPr>
          <w:p w14:paraId="625CDD56" w14:textId="0F2244D7"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lang w:eastAsia="ja-JP"/>
              </w:rPr>
              <w:t>DCM</w:t>
            </w:r>
          </w:p>
        </w:tc>
        <w:tc>
          <w:tcPr>
            <w:tcW w:w="8076" w:type="dxa"/>
          </w:tcPr>
          <w:p w14:paraId="30B7A80D" w14:textId="77777777" w:rsidR="00EE74B4" w:rsidRPr="00EE74B4" w:rsidRDefault="00EE74B4" w:rsidP="00EE74B4">
            <w:pPr>
              <w:rPr>
                <w:rFonts w:asciiTheme="minorHAnsi" w:hAnsiTheme="minorHAnsi" w:cstheme="minorHAnsi"/>
                <w:sz w:val="18"/>
                <w:szCs w:val="18"/>
                <w:lang w:eastAsia="ja-JP"/>
              </w:rPr>
            </w:pPr>
            <w:r w:rsidRPr="00EE74B4">
              <w:rPr>
                <w:rFonts w:asciiTheme="minorHAnsi" w:hAnsiTheme="minorHAnsi" w:cstheme="minorHAnsi"/>
                <w:sz w:val="18"/>
                <w:szCs w:val="18"/>
                <w:lang w:eastAsia="ja-JP"/>
              </w:rPr>
              <w:t>We have concern on the following bullet of ‘the destination UE…’ below.</w:t>
            </w:r>
          </w:p>
          <w:p w14:paraId="10B6BA31" w14:textId="77777777" w:rsidR="00EE74B4" w:rsidRPr="00EE74B4" w:rsidRDefault="00EE74B4" w:rsidP="00EE74B4">
            <w:pPr>
              <w:rPr>
                <w:rFonts w:asciiTheme="minorHAnsi" w:hAnsiTheme="minorHAnsi" w:cstheme="minorHAnsi"/>
                <w:sz w:val="18"/>
                <w:szCs w:val="18"/>
                <w:lang w:eastAsia="ja-JP"/>
              </w:rPr>
            </w:pPr>
            <w:r w:rsidRPr="00EE74B4">
              <w:rPr>
                <w:rFonts w:asciiTheme="minorHAnsi" w:hAnsiTheme="minorHAnsi" w:cstheme="minorHAnsi"/>
                <w:sz w:val="18"/>
                <w:szCs w:val="18"/>
                <w:lang w:eastAsia="ja-JP"/>
              </w:rPr>
              <w:t>This bullet seems to intend like Alt 1 is supported and Alt 2 is FFS. We do not accept that way. The next FFS is saying that channel type is FFS, so which channel type can initiate COT should be completely FFS and thus the bullet should be removed in this stage.</w:t>
            </w:r>
          </w:p>
          <w:p w14:paraId="4D119782" w14:textId="77777777" w:rsidR="00EE74B4" w:rsidRPr="00EE74B4" w:rsidRDefault="00EE74B4" w:rsidP="00EE74B4">
            <w:pPr>
              <w:pStyle w:val="ListParagraph"/>
              <w:numPr>
                <w:ilvl w:val="3"/>
                <w:numId w:val="82"/>
              </w:numPr>
              <w:autoSpaceDE w:val="0"/>
              <w:autoSpaceDN w:val="0"/>
              <w:ind w:leftChars="0"/>
              <w:jc w:val="both"/>
              <w:rPr>
                <w:rFonts w:asciiTheme="minorHAnsi" w:eastAsia="Gulim" w:hAnsiTheme="minorHAnsi" w:cstheme="minorHAnsi"/>
                <w:strike/>
                <w:color w:val="FF0000"/>
                <w:sz w:val="18"/>
                <w:szCs w:val="18"/>
              </w:rPr>
            </w:pPr>
            <w:r w:rsidRPr="00EE74B4">
              <w:rPr>
                <w:rFonts w:asciiTheme="minorHAnsi" w:eastAsia="Gulim" w:hAnsiTheme="minorHAnsi" w:cstheme="minorHAnsi"/>
                <w:strike/>
                <w:color w:val="FF0000"/>
                <w:sz w:val="18"/>
                <w:szCs w:val="18"/>
              </w:rPr>
              <w:t>The destination UE of the COT initiating UE’s PSSCH data transmission is a target receiver</w:t>
            </w:r>
          </w:p>
          <w:p w14:paraId="36EE286C" w14:textId="77777777" w:rsidR="00EE74B4" w:rsidRPr="00EE74B4" w:rsidRDefault="00EE74B4" w:rsidP="00EE74B4">
            <w:pPr>
              <w:pStyle w:val="ListParagraph"/>
              <w:numPr>
                <w:ilvl w:val="4"/>
                <w:numId w:val="82"/>
              </w:numPr>
              <w:autoSpaceDE w:val="0"/>
              <w:autoSpaceDN w:val="0"/>
              <w:ind w:leftChars="0"/>
              <w:jc w:val="both"/>
              <w:rPr>
                <w:rFonts w:asciiTheme="minorHAnsi" w:eastAsia="Gulim" w:hAnsiTheme="minorHAnsi" w:cstheme="minorHAnsi"/>
                <w:strike/>
                <w:color w:val="FF0000"/>
                <w:sz w:val="18"/>
                <w:szCs w:val="18"/>
              </w:rPr>
            </w:pPr>
            <w:r w:rsidRPr="00EE74B4">
              <w:rPr>
                <w:rFonts w:asciiTheme="minorHAnsi" w:eastAsia="Gulim" w:hAnsiTheme="minorHAnsi" w:cstheme="minorHAnsi"/>
                <w:strike/>
                <w:color w:val="FF0000"/>
                <w:sz w:val="18"/>
                <w:szCs w:val="18"/>
              </w:rPr>
              <w:t>FFS other cases</w:t>
            </w:r>
          </w:p>
          <w:p w14:paraId="69919B09" w14:textId="77777777" w:rsidR="00EE74B4" w:rsidRPr="00EE74B4" w:rsidRDefault="00EE74B4" w:rsidP="00EE74B4">
            <w:pPr>
              <w:pStyle w:val="ListParagraph"/>
              <w:numPr>
                <w:ilvl w:val="3"/>
                <w:numId w:val="82"/>
              </w:numPr>
              <w:autoSpaceDE w:val="0"/>
              <w:autoSpaceDN w:val="0"/>
              <w:ind w:leftChars="0"/>
              <w:jc w:val="both"/>
              <w:rPr>
                <w:rFonts w:asciiTheme="minorHAnsi" w:eastAsia="Gulim" w:hAnsiTheme="minorHAnsi" w:cstheme="minorHAnsi"/>
                <w:color w:val="000000"/>
                <w:sz w:val="18"/>
                <w:szCs w:val="18"/>
              </w:rPr>
            </w:pPr>
            <w:r w:rsidRPr="00EE74B4">
              <w:rPr>
                <w:rFonts w:asciiTheme="minorHAnsi" w:eastAsia="Gulim" w:hAnsiTheme="minorHAnsi" w:cstheme="minorHAnsi"/>
                <w:color w:val="000000"/>
                <w:sz w:val="18"/>
                <w:szCs w:val="18"/>
              </w:rPr>
              <w:t>FFS: details of the channel type of the COT initiating UE’s transmission in other cases</w:t>
            </w:r>
          </w:p>
          <w:p w14:paraId="49E4992D" w14:textId="11F5A661"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lang w:eastAsia="ja-JP"/>
              </w:rPr>
              <w:t>Other part is fine for us.</w:t>
            </w:r>
          </w:p>
        </w:tc>
      </w:tr>
      <w:tr w:rsidR="00EE74B4" w14:paraId="4F7C8404" w14:textId="77777777" w:rsidTr="00EC1027">
        <w:tc>
          <w:tcPr>
            <w:tcW w:w="1702" w:type="dxa"/>
          </w:tcPr>
          <w:p w14:paraId="467C37C3" w14:textId="17FC7F41"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color w:val="1F3864"/>
                <w:sz w:val="18"/>
                <w:szCs w:val="18"/>
                <w:lang w:eastAsia="zh-CN"/>
              </w:rPr>
              <w:t>CMCC</w:t>
            </w:r>
          </w:p>
        </w:tc>
        <w:tc>
          <w:tcPr>
            <w:tcW w:w="8076" w:type="dxa"/>
          </w:tcPr>
          <w:p w14:paraId="4CAA93F0" w14:textId="77777777" w:rsidR="00EE74B4" w:rsidRPr="00EE74B4" w:rsidRDefault="00EE74B4" w:rsidP="00EE74B4">
            <w:pPr>
              <w:rPr>
                <w:rFonts w:asciiTheme="minorHAnsi" w:hAnsiTheme="minorHAnsi" w:cstheme="minorHAnsi"/>
                <w:color w:val="1F3864"/>
                <w:sz w:val="18"/>
                <w:szCs w:val="18"/>
                <w:lang w:eastAsia="zh-CN"/>
              </w:rPr>
            </w:pPr>
            <w:r w:rsidRPr="00EE74B4">
              <w:rPr>
                <w:rFonts w:asciiTheme="minorHAnsi" w:hAnsiTheme="minorHAnsi" w:cstheme="minorHAnsi"/>
                <w:color w:val="1F3864"/>
                <w:sz w:val="18"/>
                <w:szCs w:val="18"/>
                <w:lang w:eastAsia="zh-CN"/>
              </w:rPr>
              <w:t>We can live with current version as compromise (our original preference is Alt 1).</w:t>
            </w:r>
          </w:p>
          <w:p w14:paraId="46FA4849" w14:textId="77777777" w:rsidR="00EE74B4" w:rsidRPr="00EE74B4" w:rsidRDefault="00EE74B4" w:rsidP="00EE74B4">
            <w:pPr>
              <w:rPr>
                <w:rFonts w:asciiTheme="minorHAnsi" w:hAnsiTheme="minorHAnsi" w:cstheme="minorHAnsi"/>
                <w:color w:val="1F3864"/>
                <w:sz w:val="18"/>
                <w:szCs w:val="18"/>
                <w:lang w:eastAsia="zh-CN"/>
              </w:rPr>
            </w:pPr>
          </w:p>
          <w:p w14:paraId="0AB3FA28" w14:textId="77777777" w:rsidR="00EE74B4" w:rsidRPr="00EE74B4" w:rsidRDefault="00EE74B4" w:rsidP="00EE74B4">
            <w:pPr>
              <w:rPr>
                <w:rFonts w:asciiTheme="minorHAnsi" w:hAnsiTheme="minorHAnsi" w:cstheme="minorHAnsi"/>
                <w:color w:val="1F3864"/>
                <w:sz w:val="18"/>
                <w:szCs w:val="18"/>
                <w:lang w:eastAsia="zh-CN"/>
              </w:rPr>
            </w:pPr>
            <w:r w:rsidRPr="00EE74B4">
              <w:rPr>
                <w:rFonts w:asciiTheme="minorHAnsi" w:hAnsiTheme="minorHAnsi" w:cstheme="minorHAnsi"/>
                <w:color w:val="1F3864"/>
                <w:sz w:val="18"/>
                <w:szCs w:val="18"/>
                <w:lang w:eastAsia="zh-CN"/>
              </w:rPr>
              <w:t>We think the directions of Alt 1 and Alt 2 are becoming same after adding the new sub-sub-bullet by Ericsson in Alt 2, which mean:</w:t>
            </w:r>
          </w:p>
          <w:p w14:paraId="359077A5" w14:textId="77777777" w:rsidR="00EE74B4" w:rsidRPr="00EE74B4" w:rsidRDefault="00EE74B4" w:rsidP="00EE74B4">
            <w:pPr>
              <w:rPr>
                <w:rFonts w:asciiTheme="minorHAnsi" w:hAnsiTheme="minorHAnsi" w:cstheme="minorHAnsi"/>
                <w:color w:val="1F3864"/>
                <w:sz w:val="18"/>
                <w:szCs w:val="18"/>
                <w:lang w:eastAsia="zh-CN"/>
              </w:rPr>
            </w:pPr>
          </w:p>
          <w:p w14:paraId="024AC7BE" w14:textId="77777777" w:rsidR="00EE74B4" w:rsidRPr="00EE74B4" w:rsidRDefault="00EE74B4" w:rsidP="00EE74B4">
            <w:pPr>
              <w:rPr>
                <w:rFonts w:asciiTheme="minorHAnsi" w:hAnsiTheme="minorHAnsi" w:cstheme="minorHAnsi"/>
                <w:color w:val="1F3864"/>
                <w:sz w:val="18"/>
                <w:szCs w:val="18"/>
                <w:lang w:eastAsia="zh-CN"/>
              </w:rPr>
            </w:pPr>
            <w:r w:rsidRPr="00EE74B4">
              <w:rPr>
                <w:rFonts w:asciiTheme="minorHAnsi" w:hAnsiTheme="minorHAnsi" w:cstheme="minorHAnsi"/>
                <w:color w:val="1F3864"/>
                <w:sz w:val="18"/>
                <w:szCs w:val="18"/>
                <w:lang w:eastAsia="zh-CN"/>
              </w:rPr>
              <w:t>At least the following case is supported for U2U COT sharing (Which is clear and we think everyone has common understanding it should be supported):</w:t>
            </w:r>
          </w:p>
          <w:p w14:paraId="09DD6C7D" w14:textId="77777777" w:rsidR="00EE74B4" w:rsidRPr="00EE74B4" w:rsidRDefault="00EE74B4" w:rsidP="00EE74B4">
            <w:pPr>
              <w:pStyle w:val="ListParagraph"/>
              <w:numPr>
                <w:ilvl w:val="0"/>
                <w:numId w:val="83"/>
              </w:numPr>
              <w:ind w:leftChars="0"/>
              <w:rPr>
                <w:rFonts w:asciiTheme="minorHAnsi" w:eastAsia="Gulim" w:hAnsiTheme="minorHAnsi" w:cstheme="minorHAnsi"/>
                <w:color w:val="1F3864"/>
                <w:sz w:val="18"/>
                <w:szCs w:val="18"/>
                <w:lang w:eastAsia="zh-CN"/>
              </w:rPr>
            </w:pPr>
            <w:r w:rsidRPr="00EE74B4">
              <w:rPr>
                <w:rFonts w:asciiTheme="minorHAnsi" w:eastAsia="Gulim" w:hAnsiTheme="minorHAnsi" w:cstheme="minorHAnsi"/>
                <w:color w:val="1F3864"/>
                <w:sz w:val="18"/>
                <w:szCs w:val="18"/>
                <w:lang w:eastAsia="zh-CN"/>
              </w:rPr>
              <w:t>The destination UE of the COT initiating UE’s PSSCH data transmission is a target receiver</w:t>
            </w:r>
          </w:p>
          <w:p w14:paraId="0E97AE30" w14:textId="77777777" w:rsidR="00EE74B4" w:rsidRPr="00EE74B4" w:rsidRDefault="00EE74B4" w:rsidP="00EE74B4">
            <w:pPr>
              <w:rPr>
                <w:rFonts w:asciiTheme="minorHAnsi" w:eastAsiaTheme="minorEastAsia" w:hAnsiTheme="minorHAnsi" w:cstheme="minorHAnsi"/>
                <w:color w:val="1F3864"/>
                <w:sz w:val="18"/>
                <w:szCs w:val="18"/>
                <w:lang w:eastAsia="zh-CN"/>
              </w:rPr>
            </w:pPr>
          </w:p>
          <w:p w14:paraId="6C022970" w14:textId="77777777" w:rsidR="00EE74B4" w:rsidRPr="00EE74B4" w:rsidRDefault="00EE74B4" w:rsidP="00EE74B4">
            <w:pPr>
              <w:rPr>
                <w:rFonts w:asciiTheme="minorHAnsi" w:hAnsiTheme="minorHAnsi" w:cstheme="minorHAnsi"/>
                <w:color w:val="1F3864"/>
                <w:sz w:val="18"/>
                <w:szCs w:val="18"/>
                <w:lang w:eastAsia="zh-CN"/>
              </w:rPr>
            </w:pPr>
            <w:r w:rsidRPr="00EE74B4">
              <w:rPr>
                <w:rFonts w:asciiTheme="minorHAnsi" w:hAnsiTheme="minorHAnsi" w:cstheme="minorHAnsi"/>
                <w:color w:val="1F3864"/>
                <w:sz w:val="18"/>
                <w:szCs w:val="18"/>
                <w:lang w:eastAsia="zh-CN"/>
              </w:rPr>
              <w:lastRenderedPageBreak/>
              <w:t>And then, identify other cases (Which are still not clear) and discuss whether they are also feasible one by one.</w:t>
            </w:r>
          </w:p>
          <w:p w14:paraId="26741CAB" w14:textId="77777777" w:rsidR="00EE74B4" w:rsidRPr="00EE74B4" w:rsidRDefault="00EE74B4" w:rsidP="00EE74B4">
            <w:pPr>
              <w:pStyle w:val="0Maintext"/>
              <w:spacing w:after="0" w:afterAutospacing="0"/>
              <w:ind w:firstLine="0"/>
              <w:rPr>
                <w:rFonts w:asciiTheme="minorHAnsi" w:hAnsiTheme="minorHAnsi" w:cstheme="minorHAnsi"/>
                <w:sz w:val="18"/>
                <w:szCs w:val="18"/>
              </w:rPr>
            </w:pPr>
          </w:p>
        </w:tc>
      </w:tr>
      <w:tr w:rsidR="00EE74B4" w14:paraId="0BC5E634" w14:textId="77777777" w:rsidTr="00EC1027">
        <w:tc>
          <w:tcPr>
            <w:tcW w:w="1702" w:type="dxa"/>
          </w:tcPr>
          <w:p w14:paraId="5466FBB8" w14:textId="29FC9F9E"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lang w:eastAsia="zh-CN"/>
              </w:rPr>
              <w:lastRenderedPageBreak/>
              <w:t>vivo</w:t>
            </w:r>
          </w:p>
        </w:tc>
        <w:tc>
          <w:tcPr>
            <w:tcW w:w="8076" w:type="dxa"/>
          </w:tcPr>
          <w:p w14:paraId="5B843E3F" w14:textId="77777777" w:rsidR="00EE74B4" w:rsidRPr="00EE74B4" w:rsidRDefault="00EE74B4" w:rsidP="00EE74B4">
            <w:pPr>
              <w:pStyle w:val="ListParagraph"/>
              <w:autoSpaceDE w:val="0"/>
              <w:autoSpaceDN w:val="0"/>
              <w:ind w:leftChars="0" w:left="0"/>
              <w:jc w:val="both"/>
              <w:rPr>
                <w:rFonts w:asciiTheme="minorHAnsi" w:eastAsia="Gulim" w:hAnsiTheme="minorHAnsi" w:cstheme="minorHAnsi"/>
                <w:color w:val="000000"/>
                <w:sz w:val="18"/>
                <w:szCs w:val="18"/>
                <w:lang w:eastAsia="zh-CN"/>
              </w:rPr>
            </w:pPr>
            <w:r w:rsidRPr="00EE74B4">
              <w:rPr>
                <w:rFonts w:asciiTheme="minorHAnsi" w:eastAsia="Gulim" w:hAnsiTheme="minorHAnsi" w:cstheme="minorHAnsi"/>
                <w:color w:val="000000"/>
                <w:sz w:val="18"/>
                <w:szCs w:val="18"/>
                <w:lang w:eastAsia="zh-CN"/>
              </w:rPr>
              <w:t>We share view as DCM, the following part can be removed from the first bullet, this aspect is already reflected in the last FFS.</w:t>
            </w:r>
          </w:p>
          <w:p w14:paraId="7B54EC85" w14:textId="77777777" w:rsidR="00EE74B4" w:rsidRPr="00EE74B4" w:rsidRDefault="00EE74B4" w:rsidP="00EE74B4">
            <w:pPr>
              <w:pStyle w:val="ListParagraph"/>
              <w:numPr>
                <w:ilvl w:val="3"/>
                <w:numId w:val="82"/>
              </w:numPr>
              <w:autoSpaceDE w:val="0"/>
              <w:autoSpaceDN w:val="0"/>
              <w:ind w:leftChars="0"/>
              <w:jc w:val="both"/>
              <w:rPr>
                <w:rFonts w:asciiTheme="minorHAnsi" w:eastAsia="Gulim" w:hAnsiTheme="minorHAnsi" w:cstheme="minorHAnsi"/>
                <w:strike/>
                <w:color w:val="FF0000"/>
                <w:sz w:val="18"/>
                <w:szCs w:val="18"/>
              </w:rPr>
            </w:pPr>
            <w:r w:rsidRPr="00EE74B4">
              <w:rPr>
                <w:rFonts w:asciiTheme="minorHAnsi" w:eastAsia="Gulim" w:hAnsiTheme="minorHAnsi" w:cstheme="minorHAnsi"/>
                <w:strike/>
                <w:color w:val="FF0000"/>
                <w:sz w:val="18"/>
                <w:szCs w:val="18"/>
              </w:rPr>
              <w:t>The destination UE of the COT initiating UE’s PSSCH data transmission is a target receiver</w:t>
            </w:r>
          </w:p>
          <w:p w14:paraId="0DD3A74D" w14:textId="3B2CF3BD" w:rsidR="00EE74B4" w:rsidRPr="00EE74B4" w:rsidRDefault="00EE74B4" w:rsidP="00EE74B4">
            <w:pPr>
              <w:pStyle w:val="ListParagraph"/>
              <w:numPr>
                <w:ilvl w:val="4"/>
                <w:numId w:val="82"/>
              </w:numPr>
              <w:autoSpaceDE w:val="0"/>
              <w:autoSpaceDN w:val="0"/>
              <w:ind w:leftChars="0"/>
              <w:jc w:val="both"/>
              <w:rPr>
                <w:rFonts w:asciiTheme="minorHAnsi" w:eastAsia="Gulim" w:hAnsiTheme="minorHAnsi" w:cstheme="minorHAnsi"/>
                <w:strike/>
                <w:color w:val="FF0000"/>
                <w:sz w:val="18"/>
                <w:szCs w:val="18"/>
              </w:rPr>
            </w:pPr>
            <w:r w:rsidRPr="00EE74B4">
              <w:rPr>
                <w:rFonts w:asciiTheme="minorHAnsi" w:eastAsia="Gulim" w:hAnsiTheme="minorHAnsi" w:cstheme="minorHAnsi"/>
                <w:strike/>
                <w:color w:val="FF0000"/>
                <w:sz w:val="18"/>
                <w:szCs w:val="18"/>
              </w:rPr>
              <w:t>FFS other cases</w:t>
            </w:r>
          </w:p>
        </w:tc>
      </w:tr>
      <w:tr w:rsidR="00EE74B4" w14:paraId="1501DF5E" w14:textId="77777777" w:rsidTr="00EC1027">
        <w:tc>
          <w:tcPr>
            <w:tcW w:w="1702" w:type="dxa"/>
          </w:tcPr>
          <w:p w14:paraId="5C8C224E" w14:textId="7657366C"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lang w:eastAsia="ko-KR"/>
              </w:rPr>
              <w:t>LGE</w:t>
            </w:r>
          </w:p>
        </w:tc>
        <w:tc>
          <w:tcPr>
            <w:tcW w:w="8076" w:type="dxa"/>
          </w:tcPr>
          <w:p w14:paraId="0ACFBA55" w14:textId="77777777" w:rsidR="00EE74B4" w:rsidRPr="00EE74B4" w:rsidRDefault="00EE74B4" w:rsidP="00EE74B4">
            <w:pPr>
              <w:rPr>
                <w:rFonts w:asciiTheme="minorHAnsi" w:hAnsiTheme="minorHAnsi" w:cstheme="minorHAnsi"/>
                <w:sz w:val="18"/>
                <w:szCs w:val="18"/>
                <w:lang w:eastAsia="ko-KR"/>
              </w:rPr>
            </w:pPr>
            <w:r w:rsidRPr="00EE74B4">
              <w:rPr>
                <w:rFonts w:asciiTheme="minorHAnsi" w:hAnsiTheme="minorHAnsi" w:cstheme="minorHAnsi"/>
                <w:sz w:val="18"/>
                <w:szCs w:val="18"/>
                <w:lang w:eastAsia="ko-KR"/>
              </w:rPr>
              <w:t xml:space="preserve">We have several questions. </w:t>
            </w:r>
          </w:p>
          <w:p w14:paraId="5E2C1456" w14:textId="77777777" w:rsidR="00EE74B4" w:rsidRPr="00EE74B4" w:rsidRDefault="00EE74B4" w:rsidP="00EE74B4">
            <w:pPr>
              <w:rPr>
                <w:rFonts w:asciiTheme="minorHAnsi" w:eastAsia="Malgun Gothic" w:hAnsiTheme="minorHAnsi" w:cstheme="minorHAnsi"/>
                <w:sz w:val="18"/>
                <w:szCs w:val="18"/>
                <w:lang w:eastAsia="ko-KR"/>
              </w:rPr>
            </w:pPr>
          </w:p>
          <w:p w14:paraId="5C150FB1" w14:textId="77777777" w:rsidR="00EE74B4" w:rsidRPr="00EE74B4" w:rsidRDefault="00EE74B4" w:rsidP="00EE74B4">
            <w:pPr>
              <w:rPr>
                <w:rFonts w:asciiTheme="minorHAnsi" w:eastAsia="Malgun Gothic" w:hAnsiTheme="minorHAnsi" w:cstheme="minorHAnsi"/>
                <w:sz w:val="18"/>
                <w:szCs w:val="18"/>
                <w:lang w:eastAsia="ko-KR"/>
              </w:rPr>
            </w:pPr>
            <w:r w:rsidRPr="00EE74B4">
              <w:rPr>
                <w:rFonts w:asciiTheme="minorHAnsi" w:eastAsia="Malgun Gothic" w:hAnsiTheme="minorHAnsi" w:cstheme="minorHAnsi"/>
                <w:sz w:val="18"/>
                <w:szCs w:val="18"/>
                <w:lang w:eastAsia="ko-KR"/>
              </w:rPr>
              <w:t>First of all, what is the meaning of “</w:t>
            </w:r>
            <w:r w:rsidRPr="00EE74B4">
              <w:rPr>
                <w:rFonts w:asciiTheme="minorHAnsi" w:hAnsiTheme="minorHAnsi" w:cstheme="minorHAnsi"/>
                <w:color w:val="000000"/>
                <w:sz w:val="18"/>
                <w:szCs w:val="18"/>
                <w:lang w:val="en-AU" w:eastAsia="x-none"/>
              </w:rPr>
              <w:t>(at least for PSCCH/PSSCH from the initiator)</w:t>
            </w:r>
            <w:r w:rsidRPr="00EE74B4">
              <w:rPr>
                <w:rFonts w:asciiTheme="minorHAnsi" w:eastAsia="Malgun Gothic" w:hAnsiTheme="minorHAnsi" w:cstheme="minorHAnsi"/>
                <w:sz w:val="18"/>
                <w:szCs w:val="18"/>
                <w:lang w:eastAsia="ko-KR"/>
              </w:rPr>
              <w:t xml:space="preserve">” in the main bullet. It seems to intend which SL channel will be used to convey the UE-to-UE COT sharing information. In this case, following change would be needed for clarification. </w:t>
            </w:r>
            <w:r w:rsidRPr="00EE74B4">
              <w:rPr>
                <w:rFonts w:asciiTheme="minorHAnsi" w:hAnsiTheme="minorHAnsi" w:cstheme="minorHAnsi"/>
                <w:color w:val="000000"/>
                <w:sz w:val="18"/>
                <w:szCs w:val="18"/>
                <w:lang w:val="en-AU" w:eastAsia="x-none"/>
              </w:rPr>
              <w:br/>
              <w:t>“For UE-to-UE COT sharing (</w:t>
            </w:r>
            <w:r w:rsidRPr="00EE74B4">
              <w:rPr>
                <w:rFonts w:asciiTheme="minorHAnsi" w:hAnsiTheme="minorHAnsi" w:cstheme="minorHAnsi"/>
                <w:color w:val="FF0000"/>
                <w:sz w:val="18"/>
                <w:szCs w:val="18"/>
                <w:lang w:val="en-AU" w:eastAsia="x-none"/>
              </w:rPr>
              <w:t xml:space="preserve">provided by </w:t>
            </w:r>
            <w:r w:rsidRPr="00EE74B4">
              <w:rPr>
                <w:rFonts w:asciiTheme="minorHAnsi" w:hAnsiTheme="minorHAnsi" w:cstheme="minorHAnsi"/>
                <w:color w:val="000000"/>
                <w:sz w:val="18"/>
                <w:szCs w:val="18"/>
                <w:lang w:val="en-AU" w:eastAsia="x-none"/>
              </w:rPr>
              <w:t xml:space="preserve">at least </w:t>
            </w:r>
            <w:r w:rsidRPr="00EE74B4">
              <w:rPr>
                <w:rFonts w:asciiTheme="minorHAnsi" w:hAnsiTheme="minorHAnsi" w:cstheme="minorHAnsi"/>
                <w:strike/>
                <w:color w:val="FF0000"/>
                <w:sz w:val="18"/>
                <w:szCs w:val="18"/>
                <w:lang w:val="en-AU" w:eastAsia="x-none"/>
              </w:rPr>
              <w:t>for</w:t>
            </w:r>
            <w:r w:rsidRPr="00EE74B4">
              <w:rPr>
                <w:rFonts w:asciiTheme="minorHAnsi" w:hAnsiTheme="minorHAnsi" w:cstheme="minorHAnsi"/>
                <w:color w:val="FF0000"/>
                <w:sz w:val="18"/>
                <w:szCs w:val="18"/>
                <w:lang w:val="en-AU" w:eastAsia="x-none"/>
              </w:rPr>
              <w:t xml:space="preserve"> </w:t>
            </w:r>
            <w:r w:rsidRPr="00EE74B4">
              <w:rPr>
                <w:rFonts w:asciiTheme="minorHAnsi" w:hAnsiTheme="minorHAnsi" w:cstheme="minorHAnsi"/>
                <w:color w:val="000000"/>
                <w:sz w:val="18"/>
                <w:szCs w:val="18"/>
                <w:lang w:val="en-AU" w:eastAsia="x-none"/>
              </w:rPr>
              <w:t>PSCCH/PSSCH from the initiator),”</w:t>
            </w:r>
          </w:p>
          <w:p w14:paraId="2F07DB15" w14:textId="77777777" w:rsidR="00EE74B4" w:rsidRPr="00EE74B4" w:rsidRDefault="00EE74B4" w:rsidP="00EE74B4">
            <w:pPr>
              <w:rPr>
                <w:rFonts w:asciiTheme="minorHAnsi" w:eastAsia="Malgun Gothic" w:hAnsiTheme="minorHAnsi" w:cstheme="minorHAnsi"/>
                <w:sz w:val="18"/>
                <w:szCs w:val="18"/>
                <w:lang w:eastAsia="ko-KR"/>
              </w:rPr>
            </w:pPr>
          </w:p>
          <w:p w14:paraId="5B6C900A" w14:textId="77777777" w:rsidR="00EE74B4" w:rsidRPr="00EE74B4" w:rsidRDefault="00EE74B4" w:rsidP="00EE74B4">
            <w:pPr>
              <w:rPr>
                <w:rFonts w:asciiTheme="minorHAnsi" w:eastAsia="Malgun Gothic" w:hAnsiTheme="minorHAnsi" w:cstheme="minorHAnsi"/>
                <w:sz w:val="18"/>
                <w:szCs w:val="18"/>
                <w:lang w:eastAsia="ko-KR"/>
              </w:rPr>
            </w:pPr>
            <w:r w:rsidRPr="00EE74B4">
              <w:rPr>
                <w:rFonts w:asciiTheme="minorHAnsi" w:eastAsia="Malgun Gothic" w:hAnsiTheme="minorHAnsi" w:cstheme="minorHAnsi"/>
                <w:sz w:val="18"/>
                <w:szCs w:val="18"/>
                <w:lang w:eastAsia="ko-KR"/>
              </w:rPr>
              <w:t xml:space="preserve">On the other hand, if the intention is which SL channel will use the shared COT information, then, we need to change “from the initiator” to “to the initiator”. </w:t>
            </w:r>
          </w:p>
          <w:p w14:paraId="6EDEC08C" w14:textId="77777777" w:rsidR="00EE74B4" w:rsidRPr="00EE74B4" w:rsidRDefault="00EE74B4" w:rsidP="00EE74B4">
            <w:pPr>
              <w:rPr>
                <w:rFonts w:asciiTheme="minorHAnsi" w:eastAsia="Malgun Gothic" w:hAnsiTheme="minorHAnsi" w:cstheme="minorHAnsi"/>
                <w:sz w:val="18"/>
                <w:szCs w:val="18"/>
                <w:lang w:eastAsia="ko-KR"/>
              </w:rPr>
            </w:pPr>
          </w:p>
          <w:p w14:paraId="728DB0CB" w14:textId="77777777" w:rsidR="00EE74B4" w:rsidRPr="00EE74B4" w:rsidRDefault="00EE74B4" w:rsidP="00EE74B4">
            <w:pPr>
              <w:rPr>
                <w:rFonts w:asciiTheme="minorHAnsi" w:eastAsia="Malgun Gothic" w:hAnsiTheme="minorHAnsi" w:cstheme="minorHAnsi"/>
                <w:sz w:val="18"/>
                <w:szCs w:val="18"/>
                <w:lang w:eastAsia="ko-KR"/>
              </w:rPr>
            </w:pPr>
            <w:r w:rsidRPr="00EE74B4">
              <w:rPr>
                <w:rFonts w:asciiTheme="minorHAnsi" w:eastAsia="Malgun Gothic" w:hAnsiTheme="minorHAnsi" w:cstheme="minorHAnsi"/>
                <w:sz w:val="18"/>
                <w:szCs w:val="18"/>
                <w:lang w:eastAsia="ko-KR"/>
              </w:rPr>
              <w:t xml:space="preserve">Regarding the contents of COT sharing information, we carefully investigate the required number of bits. In this stage, it would be </w:t>
            </w:r>
            <w:proofErr w:type="gramStart"/>
            <w:r w:rsidRPr="00EE74B4">
              <w:rPr>
                <w:rFonts w:asciiTheme="minorHAnsi" w:eastAsia="Malgun Gothic" w:hAnsiTheme="minorHAnsi" w:cstheme="minorHAnsi"/>
                <w:sz w:val="18"/>
                <w:szCs w:val="18"/>
                <w:lang w:eastAsia="ko-KR"/>
              </w:rPr>
              <w:t>more safe</w:t>
            </w:r>
            <w:proofErr w:type="gramEnd"/>
            <w:r w:rsidRPr="00EE74B4">
              <w:rPr>
                <w:rFonts w:asciiTheme="minorHAnsi" w:eastAsia="Malgun Gothic" w:hAnsiTheme="minorHAnsi" w:cstheme="minorHAnsi"/>
                <w:sz w:val="18"/>
                <w:szCs w:val="18"/>
                <w:lang w:eastAsia="ko-KR"/>
              </w:rPr>
              <w:t xml:space="preserve"> to </w:t>
            </w:r>
            <w:r w:rsidRPr="00EE74B4">
              <w:rPr>
                <w:rFonts w:asciiTheme="minorHAnsi" w:eastAsia="Malgun Gothic" w:hAnsiTheme="minorHAnsi" w:cstheme="minorHAnsi"/>
                <w:color w:val="FF0000"/>
                <w:sz w:val="18"/>
                <w:szCs w:val="18"/>
                <w:lang w:eastAsia="ko-KR"/>
              </w:rPr>
              <w:t xml:space="preserve">add “information on time and/or frequency resources”, and then remove “Remaining COT duration (e.g., number of SL slots or </w:t>
            </w:r>
            <w:proofErr w:type="spellStart"/>
            <w:r w:rsidRPr="00EE74B4">
              <w:rPr>
                <w:rFonts w:asciiTheme="minorHAnsi" w:eastAsia="Malgun Gothic" w:hAnsiTheme="minorHAnsi" w:cstheme="minorHAnsi"/>
                <w:color w:val="FF0000"/>
                <w:sz w:val="18"/>
                <w:szCs w:val="18"/>
                <w:lang w:eastAsia="ko-KR"/>
              </w:rPr>
              <w:t>ms</w:t>
            </w:r>
            <w:proofErr w:type="spellEnd"/>
            <w:r w:rsidRPr="00EE74B4">
              <w:rPr>
                <w:rFonts w:asciiTheme="minorHAnsi" w:eastAsia="Malgun Gothic" w:hAnsiTheme="minorHAnsi" w:cstheme="minorHAnsi"/>
                <w:color w:val="FF0000"/>
                <w:sz w:val="18"/>
                <w:szCs w:val="18"/>
                <w:lang w:eastAsia="ko-KR"/>
              </w:rPr>
              <w:t>)” and “RB set(s) in the COT”</w:t>
            </w:r>
            <w:r w:rsidRPr="00EE74B4">
              <w:rPr>
                <w:rFonts w:asciiTheme="minorHAnsi" w:eastAsia="Malgun Gothic" w:hAnsiTheme="minorHAnsi" w:cstheme="minorHAnsi"/>
                <w:sz w:val="18"/>
                <w:szCs w:val="18"/>
                <w:lang w:eastAsia="ko-KR"/>
              </w:rPr>
              <w:t xml:space="preserve">. Especially for “RB set(s)”, another possible solution is that RB set(s) are implicated determined based on the RB set(s) used for PSCCH/PSSCH conveying the COT sharing information. If it is allowed that the other RB set(s) is indicated by PSCCH/PSSCH, when the TX UE fails to access the other RB set, the processing time for re-encoding for updating contents of COT sharing information may not be sufficient. </w:t>
            </w:r>
          </w:p>
          <w:p w14:paraId="070CE6E0" w14:textId="468F7B4B" w:rsidR="00EE74B4" w:rsidRPr="00EE74B4" w:rsidRDefault="00EE74B4" w:rsidP="00EE74B4">
            <w:pPr>
              <w:rPr>
                <w:rFonts w:asciiTheme="minorHAnsi" w:eastAsia="Malgun Gothic" w:hAnsiTheme="minorHAnsi" w:cstheme="minorHAnsi"/>
                <w:sz w:val="18"/>
                <w:szCs w:val="18"/>
                <w:lang w:eastAsia="ko-KR"/>
              </w:rPr>
            </w:pPr>
            <w:r w:rsidRPr="00EE74B4">
              <w:rPr>
                <w:rFonts w:asciiTheme="minorHAnsi" w:eastAsia="Malgun Gothic" w:hAnsiTheme="minorHAnsi" w:cstheme="minorHAnsi"/>
                <w:sz w:val="18"/>
                <w:szCs w:val="18"/>
                <w:lang w:eastAsia="ko-KR"/>
              </w:rPr>
              <w:t xml:space="preserve">Moreover, if we consider L1 IDs as contents of COT sharing information, due to the high payload size, it might not be feasible to use SCI to convey COT sharing information. As we know, we may have limited number of PRBs for PSCCH, so payload design </w:t>
            </w:r>
            <w:proofErr w:type="gramStart"/>
            <w:r w:rsidRPr="00EE74B4">
              <w:rPr>
                <w:rFonts w:asciiTheme="minorHAnsi" w:eastAsia="Malgun Gothic" w:hAnsiTheme="minorHAnsi" w:cstheme="minorHAnsi"/>
                <w:sz w:val="18"/>
                <w:szCs w:val="18"/>
                <w:lang w:eastAsia="ko-KR"/>
              </w:rPr>
              <w:t>need</w:t>
            </w:r>
            <w:proofErr w:type="gramEnd"/>
            <w:r w:rsidRPr="00EE74B4">
              <w:rPr>
                <w:rFonts w:asciiTheme="minorHAnsi" w:eastAsia="Malgun Gothic" w:hAnsiTheme="minorHAnsi" w:cstheme="minorHAnsi"/>
                <w:sz w:val="18"/>
                <w:szCs w:val="18"/>
                <w:lang w:eastAsia="ko-KR"/>
              </w:rPr>
              <w:t xml:space="preserve"> to be carefully investigated. So, </w:t>
            </w:r>
            <w:r w:rsidRPr="00EE74B4">
              <w:rPr>
                <w:rFonts w:asciiTheme="minorHAnsi" w:eastAsia="Malgun Gothic" w:hAnsiTheme="minorHAnsi" w:cstheme="minorHAnsi"/>
                <w:color w:val="FF0000"/>
                <w:sz w:val="18"/>
                <w:szCs w:val="18"/>
                <w:lang w:eastAsia="ko-KR"/>
              </w:rPr>
              <w:t>L1 ID also needs to be moved to FFS.</w:t>
            </w:r>
          </w:p>
        </w:tc>
      </w:tr>
      <w:tr w:rsidR="00EE74B4" w14:paraId="3AD51279" w14:textId="77777777" w:rsidTr="00EC1027">
        <w:tc>
          <w:tcPr>
            <w:tcW w:w="1702" w:type="dxa"/>
          </w:tcPr>
          <w:p w14:paraId="14478FC7" w14:textId="477E513B"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lang w:eastAsia="zh-CN"/>
              </w:rPr>
              <w:t>CATT/GH</w:t>
            </w:r>
          </w:p>
        </w:tc>
        <w:tc>
          <w:tcPr>
            <w:tcW w:w="8076" w:type="dxa"/>
          </w:tcPr>
          <w:p w14:paraId="53FF2AC9" w14:textId="77777777" w:rsidR="00EE74B4" w:rsidRPr="00EE74B4" w:rsidRDefault="00EE74B4" w:rsidP="00EE74B4">
            <w:pPr>
              <w:rPr>
                <w:rFonts w:asciiTheme="minorHAnsi" w:hAnsiTheme="minorHAnsi" w:cstheme="minorHAnsi"/>
                <w:sz w:val="18"/>
                <w:szCs w:val="18"/>
                <w:lang w:eastAsia="zh-TW"/>
              </w:rPr>
            </w:pPr>
            <w:r w:rsidRPr="00EE74B4">
              <w:rPr>
                <w:rFonts w:asciiTheme="minorHAnsi" w:hAnsiTheme="minorHAnsi" w:cstheme="minorHAnsi"/>
                <w:sz w:val="18"/>
                <w:szCs w:val="18"/>
              </w:rPr>
              <w:t>We support the current version as a compromise (with the bullet added by Ericsson).</w:t>
            </w:r>
          </w:p>
          <w:p w14:paraId="186376E6" w14:textId="7F193F80" w:rsidR="00EE74B4" w:rsidRPr="00EE74B4" w:rsidRDefault="00EE74B4" w:rsidP="00EE74B4">
            <w:pPr>
              <w:pStyle w:val="0Maintext"/>
              <w:spacing w:after="0" w:afterAutospacing="0"/>
              <w:ind w:firstLine="0"/>
              <w:rPr>
                <w:rFonts w:asciiTheme="minorHAnsi" w:hAnsiTheme="minorHAnsi" w:cstheme="minorHAnsi"/>
                <w:sz w:val="18"/>
                <w:szCs w:val="18"/>
              </w:rPr>
            </w:pPr>
            <w:r w:rsidRPr="00EE74B4">
              <w:rPr>
                <w:rFonts w:asciiTheme="minorHAnsi" w:hAnsiTheme="minorHAnsi" w:cstheme="minorHAnsi"/>
                <w:sz w:val="18"/>
                <w:szCs w:val="18"/>
              </w:rPr>
              <w:t>It is clear that a destination UE of the COT initiating UE’s PSSCH data transmission can be a target receiver. Including this part is beneficial for us to make progress. For other cases such as PSFCH or S-SSB transmission, it can still be further studied.</w:t>
            </w:r>
          </w:p>
        </w:tc>
      </w:tr>
      <w:tr w:rsidR="00EE74B4" w14:paraId="30A8137D" w14:textId="77777777" w:rsidTr="00EC1027">
        <w:tc>
          <w:tcPr>
            <w:tcW w:w="1702" w:type="dxa"/>
          </w:tcPr>
          <w:p w14:paraId="6113EB04" w14:textId="6ADC0AE8" w:rsidR="00EE74B4" w:rsidRPr="00EE74B4" w:rsidRDefault="00EE74B4" w:rsidP="00EE74B4">
            <w:pPr>
              <w:pStyle w:val="0Maintext"/>
              <w:spacing w:after="0" w:afterAutospacing="0"/>
              <w:ind w:firstLine="0"/>
              <w:rPr>
                <w:rFonts w:asciiTheme="minorHAnsi" w:hAnsiTheme="minorHAnsi" w:cstheme="minorHAnsi"/>
                <w:sz w:val="18"/>
                <w:szCs w:val="18"/>
                <w:lang w:eastAsia="zh-CN"/>
              </w:rPr>
            </w:pPr>
            <w:r w:rsidRPr="00EE74B4">
              <w:rPr>
                <w:rFonts w:asciiTheme="minorHAnsi" w:hAnsiTheme="minorHAnsi" w:cstheme="minorHAnsi"/>
                <w:sz w:val="18"/>
                <w:szCs w:val="18"/>
              </w:rPr>
              <w:t>Ericsson</w:t>
            </w:r>
          </w:p>
        </w:tc>
        <w:tc>
          <w:tcPr>
            <w:tcW w:w="8076" w:type="dxa"/>
          </w:tcPr>
          <w:p w14:paraId="169B607E" w14:textId="77777777" w:rsidR="00EE74B4" w:rsidRPr="00EE74B4" w:rsidRDefault="00EE74B4" w:rsidP="00EE74B4">
            <w:pPr>
              <w:wordWrap w:val="0"/>
              <w:rPr>
                <w:rFonts w:asciiTheme="minorHAnsi" w:hAnsiTheme="minorHAnsi" w:cstheme="minorHAnsi"/>
                <w:sz w:val="18"/>
                <w:szCs w:val="18"/>
              </w:rPr>
            </w:pPr>
            <w:r w:rsidRPr="00EE74B4">
              <w:rPr>
                <w:rFonts w:asciiTheme="minorHAnsi" w:hAnsiTheme="minorHAnsi" w:cstheme="minorHAnsi"/>
                <w:sz w:val="18"/>
                <w:szCs w:val="18"/>
              </w:rPr>
              <w:t>We are supportive of this proposal as a compromise (our preference is Alt. 1 in original proposal).</w:t>
            </w:r>
          </w:p>
          <w:p w14:paraId="61D17F23" w14:textId="77777777" w:rsidR="00EE74B4" w:rsidRPr="00EE74B4" w:rsidRDefault="00EE74B4" w:rsidP="00EE74B4">
            <w:pPr>
              <w:wordWrap w:val="0"/>
              <w:rPr>
                <w:rFonts w:asciiTheme="minorHAnsi" w:hAnsiTheme="minorHAnsi" w:cstheme="minorHAnsi"/>
                <w:sz w:val="18"/>
                <w:szCs w:val="18"/>
              </w:rPr>
            </w:pPr>
            <w:r w:rsidRPr="00EE74B4">
              <w:rPr>
                <w:rFonts w:asciiTheme="minorHAnsi" w:hAnsiTheme="minorHAnsi" w:cstheme="minorHAnsi"/>
                <w:sz w:val="18"/>
                <w:szCs w:val="18"/>
              </w:rPr>
              <w:t> </w:t>
            </w:r>
          </w:p>
          <w:p w14:paraId="542BD570" w14:textId="3D0758DA" w:rsidR="00EE74B4" w:rsidRPr="00EE74B4" w:rsidRDefault="00EE74B4" w:rsidP="00EE74B4">
            <w:pPr>
              <w:rPr>
                <w:rFonts w:asciiTheme="minorHAnsi" w:hAnsiTheme="minorHAnsi" w:cstheme="minorHAnsi"/>
                <w:sz w:val="18"/>
                <w:szCs w:val="18"/>
              </w:rPr>
            </w:pPr>
            <w:r w:rsidRPr="00EE74B4">
              <w:rPr>
                <w:rFonts w:asciiTheme="minorHAnsi" w:hAnsiTheme="minorHAnsi" w:cstheme="minorHAnsi"/>
                <w:sz w:val="18"/>
                <w:szCs w:val="18"/>
              </w:rPr>
              <w:t>In our view, the current proposal addresses the common ground between both alternatives, i.e., at least the UE which is the destination of the PSSCH is a target receiver, and the other cases can be further study. In our view, this is a compromise solution to move forward in this issue.</w:t>
            </w:r>
          </w:p>
        </w:tc>
      </w:tr>
      <w:tr w:rsidR="00EE74B4" w14:paraId="1EE32B4A" w14:textId="77777777" w:rsidTr="00EC1027">
        <w:tc>
          <w:tcPr>
            <w:tcW w:w="1702" w:type="dxa"/>
          </w:tcPr>
          <w:p w14:paraId="031AC9CE" w14:textId="5DE875B1" w:rsidR="00EE74B4" w:rsidRPr="00EE74B4" w:rsidRDefault="00EE74B4" w:rsidP="00EE74B4">
            <w:pPr>
              <w:pStyle w:val="0Maintext"/>
              <w:spacing w:after="0" w:afterAutospacing="0"/>
              <w:ind w:firstLine="0"/>
              <w:rPr>
                <w:rFonts w:asciiTheme="minorHAnsi" w:hAnsiTheme="minorHAnsi" w:cstheme="minorHAnsi"/>
                <w:sz w:val="18"/>
                <w:szCs w:val="18"/>
                <w:lang w:eastAsia="zh-CN"/>
              </w:rPr>
            </w:pPr>
            <w:r w:rsidRPr="00EE74B4">
              <w:rPr>
                <w:rFonts w:asciiTheme="minorHAnsi" w:hAnsiTheme="minorHAnsi" w:cstheme="minorHAnsi"/>
                <w:color w:val="000000"/>
                <w:sz w:val="18"/>
                <w:szCs w:val="18"/>
              </w:rPr>
              <w:t>Samsung</w:t>
            </w:r>
          </w:p>
        </w:tc>
        <w:tc>
          <w:tcPr>
            <w:tcW w:w="8076" w:type="dxa"/>
          </w:tcPr>
          <w:p w14:paraId="39F7E09E" w14:textId="77777777" w:rsidR="00EE74B4" w:rsidRPr="00EE74B4" w:rsidRDefault="00EE74B4" w:rsidP="00EE74B4">
            <w:pPr>
              <w:wordWrap w:val="0"/>
              <w:rPr>
                <w:rFonts w:asciiTheme="minorHAnsi" w:hAnsiTheme="minorHAnsi" w:cstheme="minorHAnsi"/>
                <w:color w:val="000000"/>
                <w:sz w:val="18"/>
                <w:szCs w:val="18"/>
                <w:lang w:eastAsia="zh-CN"/>
              </w:rPr>
            </w:pPr>
            <w:r w:rsidRPr="00EE74B4">
              <w:rPr>
                <w:rFonts w:asciiTheme="minorHAnsi" w:hAnsiTheme="minorHAnsi" w:cstheme="minorHAnsi"/>
                <w:color w:val="000000"/>
                <w:sz w:val="18"/>
                <w:szCs w:val="18"/>
                <w:lang w:eastAsia="zh-CN"/>
              </w:rPr>
              <w:t>We also would like to clarify the intention of "</w:t>
            </w:r>
            <w:r w:rsidRPr="00EE74B4">
              <w:rPr>
                <w:rFonts w:asciiTheme="minorHAnsi" w:hAnsiTheme="minorHAnsi" w:cstheme="minorHAnsi"/>
                <w:color w:val="000000"/>
                <w:sz w:val="18"/>
                <w:szCs w:val="18"/>
                <w:shd w:val="clear" w:color="auto" w:fill="FFFFFF"/>
                <w:lang w:eastAsia="zh-CN"/>
              </w:rPr>
              <w:t>at least for PSCCH/PSSCH from the initiator</w:t>
            </w:r>
            <w:r w:rsidRPr="00EE74B4">
              <w:rPr>
                <w:rFonts w:asciiTheme="minorHAnsi" w:hAnsiTheme="minorHAnsi" w:cstheme="minorHAnsi"/>
                <w:color w:val="000000"/>
                <w:sz w:val="18"/>
                <w:szCs w:val="18"/>
                <w:lang w:eastAsia="zh-CN"/>
              </w:rPr>
              <w:t>" in the main bullet.  We are fine with LGE's update “For UE-to-UE COT sharing (</w:t>
            </w:r>
            <w:r w:rsidRPr="00EE74B4">
              <w:rPr>
                <w:rFonts w:asciiTheme="minorHAnsi" w:hAnsiTheme="minorHAnsi" w:cstheme="minorHAnsi"/>
                <w:color w:val="FF0000"/>
                <w:sz w:val="18"/>
                <w:szCs w:val="18"/>
                <w:lang w:eastAsia="zh-CN"/>
              </w:rPr>
              <w:t>provided by </w:t>
            </w:r>
            <w:r w:rsidRPr="00EE74B4">
              <w:rPr>
                <w:rFonts w:asciiTheme="minorHAnsi" w:hAnsiTheme="minorHAnsi" w:cstheme="minorHAnsi"/>
                <w:color w:val="000000"/>
                <w:sz w:val="18"/>
                <w:szCs w:val="18"/>
                <w:lang w:eastAsia="zh-CN"/>
              </w:rPr>
              <w:t>at least </w:t>
            </w:r>
            <w:r w:rsidRPr="00EE74B4">
              <w:rPr>
                <w:rFonts w:asciiTheme="minorHAnsi" w:hAnsiTheme="minorHAnsi" w:cstheme="minorHAnsi"/>
                <w:strike/>
                <w:color w:val="FF0000"/>
                <w:sz w:val="18"/>
                <w:szCs w:val="18"/>
                <w:lang w:eastAsia="zh-CN"/>
              </w:rPr>
              <w:t>for</w:t>
            </w:r>
            <w:r w:rsidRPr="00EE74B4">
              <w:rPr>
                <w:rFonts w:asciiTheme="minorHAnsi" w:hAnsiTheme="minorHAnsi" w:cstheme="minorHAnsi"/>
                <w:color w:val="FF0000"/>
                <w:sz w:val="18"/>
                <w:szCs w:val="18"/>
                <w:lang w:eastAsia="zh-CN"/>
              </w:rPr>
              <w:t> </w:t>
            </w:r>
            <w:r w:rsidRPr="00EE74B4">
              <w:rPr>
                <w:rFonts w:asciiTheme="minorHAnsi" w:hAnsiTheme="minorHAnsi" w:cstheme="minorHAnsi"/>
                <w:color w:val="000000"/>
                <w:sz w:val="18"/>
                <w:szCs w:val="18"/>
                <w:lang w:eastAsia="zh-CN"/>
              </w:rPr>
              <w:t>PSCCH/PSSCH from the initiator),”</w:t>
            </w:r>
          </w:p>
          <w:p w14:paraId="7570D4A7" w14:textId="77777777" w:rsidR="00EE74B4" w:rsidRPr="00EE74B4" w:rsidRDefault="00EE74B4" w:rsidP="00EE74B4">
            <w:pPr>
              <w:wordWrap w:val="0"/>
              <w:rPr>
                <w:rFonts w:asciiTheme="minorHAnsi" w:hAnsiTheme="minorHAnsi" w:cstheme="minorHAnsi"/>
                <w:color w:val="000000"/>
                <w:sz w:val="18"/>
                <w:szCs w:val="18"/>
                <w:lang w:eastAsia="zh-CN"/>
              </w:rPr>
            </w:pPr>
            <w:r w:rsidRPr="00EE74B4">
              <w:rPr>
                <w:rFonts w:asciiTheme="minorHAnsi" w:hAnsiTheme="minorHAnsi" w:cstheme="minorHAnsi"/>
                <w:color w:val="000000"/>
                <w:sz w:val="18"/>
                <w:szCs w:val="18"/>
                <w:lang w:eastAsia="zh-CN"/>
              </w:rPr>
              <w:t>We share similar view as DCM and vivo to remove the following bullet.</w:t>
            </w:r>
          </w:p>
          <w:p w14:paraId="049B00E9" w14:textId="77777777" w:rsidR="00EE74B4" w:rsidRPr="00EE74B4" w:rsidRDefault="00EE74B4" w:rsidP="00EE74B4">
            <w:pPr>
              <w:numPr>
                <w:ilvl w:val="0"/>
                <w:numId w:val="84"/>
              </w:numPr>
              <w:shd w:val="clear" w:color="auto" w:fill="FFFFFF"/>
              <w:wordWrap w:val="0"/>
              <w:ind w:left="0"/>
              <w:jc w:val="both"/>
              <w:rPr>
                <w:rFonts w:asciiTheme="minorHAnsi" w:hAnsiTheme="minorHAnsi" w:cstheme="minorHAnsi"/>
                <w:color w:val="FF0000"/>
                <w:sz w:val="18"/>
                <w:szCs w:val="18"/>
                <w:lang w:eastAsia="zh-CN"/>
              </w:rPr>
            </w:pPr>
            <w:r w:rsidRPr="00EE74B4">
              <w:rPr>
                <w:rFonts w:asciiTheme="minorHAnsi" w:hAnsiTheme="minorHAnsi" w:cstheme="minorHAnsi"/>
                <w:strike/>
                <w:color w:val="FF0000"/>
                <w:sz w:val="18"/>
                <w:szCs w:val="18"/>
                <w:lang w:eastAsia="zh-CN"/>
              </w:rPr>
              <w:t>The destination UE of the COT initiating UE’s PSSCH data transmission is a target receiver</w:t>
            </w:r>
          </w:p>
          <w:p w14:paraId="497E9009" w14:textId="77777777" w:rsidR="00EE74B4" w:rsidRPr="00EE74B4" w:rsidRDefault="00EE74B4" w:rsidP="00EE74B4">
            <w:pPr>
              <w:numPr>
                <w:ilvl w:val="1"/>
                <w:numId w:val="84"/>
              </w:numPr>
              <w:shd w:val="clear" w:color="auto" w:fill="FFFFFF"/>
              <w:wordWrap w:val="0"/>
              <w:ind w:left="0"/>
              <w:jc w:val="both"/>
              <w:rPr>
                <w:rFonts w:asciiTheme="minorHAnsi" w:hAnsiTheme="minorHAnsi" w:cstheme="minorHAnsi"/>
                <w:color w:val="FF0000"/>
                <w:sz w:val="18"/>
                <w:szCs w:val="18"/>
                <w:lang w:eastAsia="zh-CN"/>
              </w:rPr>
            </w:pPr>
            <w:r w:rsidRPr="00EE74B4">
              <w:rPr>
                <w:rFonts w:asciiTheme="minorHAnsi" w:hAnsiTheme="minorHAnsi" w:cstheme="minorHAnsi"/>
                <w:strike/>
                <w:color w:val="FF0000"/>
                <w:sz w:val="18"/>
                <w:szCs w:val="18"/>
                <w:lang w:eastAsia="zh-CN"/>
              </w:rPr>
              <w:t>FFS other cases</w:t>
            </w:r>
          </w:p>
          <w:p w14:paraId="35BC966A" w14:textId="17687540" w:rsidR="00EE74B4" w:rsidRPr="00EE74B4" w:rsidRDefault="00EE74B4" w:rsidP="00EE74B4">
            <w:pPr>
              <w:rPr>
                <w:rFonts w:asciiTheme="minorHAnsi" w:hAnsiTheme="minorHAnsi" w:cstheme="minorHAnsi"/>
                <w:sz w:val="18"/>
                <w:szCs w:val="18"/>
              </w:rPr>
            </w:pPr>
            <w:r w:rsidRPr="00EE74B4">
              <w:rPr>
                <w:rFonts w:asciiTheme="minorHAnsi" w:hAnsiTheme="minorHAnsi" w:cstheme="minorHAnsi"/>
                <w:color w:val="000000"/>
                <w:sz w:val="18"/>
                <w:szCs w:val="18"/>
                <w:lang w:eastAsia="zh-CN"/>
              </w:rPr>
              <w:t xml:space="preserve">Regarding RE set(s) in the COT sharing information, we think this is necessary information to allow responding UE know which RB set(s) is shared for transmission. Furthermore, support of indicating multiple RB sets could increase the possibility of accessing channel and also allows multi-channel transmission. Regarding LGE's comment, we think the proposal is only for content of COT sharing information and not touch </w:t>
            </w:r>
            <w:proofErr w:type="spellStart"/>
            <w:r w:rsidRPr="00EE74B4">
              <w:rPr>
                <w:rFonts w:asciiTheme="minorHAnsi" w:hAnsiTheme="minorHAnsi" w:cstheme="minorHAnsi"/>
                <w:color w:val="000000"/>
                <w:sz w:val="18"/>
                <w:szCs w:val="18"/>
                <w:lang w:eastAsia="zh-CN"/>
              </w:rPr>
              <w:t>signaling</w:t>
            </w:r>
            <w:proofErr w:type="spellEnd"/>
            <w:r w:rsidRPr="00EE74B4">
              <w:rPr>
                <w:rFonts w:asciiTheme="minorHAnsi" w:hAnsiTheme="minorHAnsi" w:cstheme="minorHAnsi"/>
                <w:color w:val="000000"/>
                <w:sz w:val="18"/>
                <w:szCs w:val="18"/>
                <w:lang w:eastAsia="zh-CN"/>
              </w:rPr>
              <w:t xml:space="preserve"> details, so explicit/implicit indication are not precluded. Therefore, RB set(s) and remaining COT duration are </w:t>
            </w:r>
            <w:proofErr w:type="gramStart"/>
            <w:r w:rsidRPr="00EE74B4">
              <w:rPr>
                <w:rFonts w:asciiTheme="minorHAnsi" w:hAnsiTheme="minorHAnsi" w:cstheme="minorHAnsi"/>
                <w:color w:val="000000"/>
                <w:sz w:val="18"/>
                <w:szCs w:val="18"/>
                <w:lang w:eastAsia="zh-CN"/>
              </w:rPr>
              <w:t>more clear</w:t>
            </w:r>
            <w:proofErr w:type="gramEnd"/>
            <w:r w:rsidRPr="00EE74B4">
              <w:rPr>
                <w:rFonts w:asciiTheme="minorHAnsi" w:hAnsiTheme="minorHAnsi" w:cstheme="minorHAnsi"/>
                <w:color w:val="000000"/>
                <w:sz w:val="18"/>
                <w:szCs w:val="18"/>
                <w:lang w:eastAsia="zh-CN"/>
              </w:rPr>
              <w:t xml:space="preserve"> than information on time and frequency resources. </w:t>
            </w:r>
          </w:p>
        </w:tc>
      </w:tr>
      <w:tr w:rsidR="00EE74B4" w14:paraId="5FD5659A" w14:textId="77777777" w:rsidTr="00EC1027">
        <w:tc>
          <w:tcPr>
            <w:tcW w:w="1702" w:type="dxa"/>
          </w:tcPr>
          <w:p w14:paraId="19B096CD" w14:textId="1D66D2C5" w:rsidR="00EE74B4" w:rsidRPr="00EE74B4" w:rsidRDefault="00EE74B4" w:rsidP="00EE74B4">
            <w:pPr>
              <w:pStyle w:val="0Maintext"/>
              <w:spacing w:after="0" w:afterAutospacing="0"/>
              <w:ind w:firstLine="0"/>
              <w:rPr>
                <w:rFonts w:asciiTheme="minorHAnsi" w:hAnsiTheme="minorHAnsi" w:cstheme="minorHAnsi"/>
                <w:sz w:val="18"/>
                <w:szCs w:val="18"/>
                <w:lang w:eastAsia="zh-CN"/>
              </w:rPr>
            </w:pPr>
            <w:r w:rsidRPr="00EE74B4">
              <w:rPr>
                <w:rFonts w:asciiTheme="minorHAnsi" w:hAnsiTheme="minorHAnsi" w:cstheme="minorHAnsi"/>
                <w:sz w:val="18"/>
                <w:szCs w:val="18"/>
              </w:rPr>
              <w:t>Huawei, HiSilicon</w:t>
            </w:r>
          </w:p>
        </w:tc>
        <w:tc>
          <w:tcPr>
            <w:tcW w:w="8076" w:type="dxa"/>
          </w:tcPr>
          <w:p w14:paraId="0CB0A417" w14:textId="77777777" w:rsidR="00EE74B4" w:rsidRPr="00EE74B4" w:rsidRDefault="00EE74B4" w:rsidP="00EE74B4">
            <w:pPr>
              <w:rPr>
                <w:rFonts w:asciiTheme="minorHAnsi" w:hAnsiTheme="minorHAnsi" w:cstheme="minorHAnsi"/>
                <w:sz w:val="18"/>
                <w:szCs w:val="18"/>
              </w:rPr>
            </w:pPr>
            <w:r w:rsidRPr="00EE74B4">
              <w:rPr>
                <w:rFonts w:asciiTheme="minorHAnsi" w:hAnsiTheme="minorHAnsi" w:cstheme="minorHAnsi"/>
                <w:sz w:val="18"/>
                <w:szCs w:val="18"/>
              </w:rPr>
              <w:t>The intention of (at least for PSCCH/PSSCH from the initiator) in the main bullet should be clarified, does it imply only PSSCH/PSCCH can share a COT? Or it intends to explain how to convey the COT sharing information?</w:t>
            </w:r>
          </w:p>
          <w:p w14:paraId="6F93B5A2" w14:textId="77777777" w:rsidR="00EE74B4" w:rsidRPr="00EE74B4" w:rsidRDefault="00EE74B4" w:rsidP="00EE74B4">
            <w:pPr>
              <w:rPr>
                <w:rFonts w:asciiTheme="minorHAnsi" w:hAnsiTheme="minorHAnsi" w:cstheme="minorHAnsi"/>
                <w:sz w:val="18"/>
                <w:szCs w:val="18"/>
              </w:rPr>
            </w:pPr>
          </w:p>
          <w:p w14:paraId="10ABF94C" w14:textId="77777777" w:rsidR="00EE74B4" w:rsidRPr="00EE74B4" w:rsidRDefault="00EE74B4" w:rsidP="00EE74B4">
            <w:pPr>
              <w:rPr>
                <w:rFonts w:asciiTheme="minorHAnsi" w:hAnsiTheme="minorHAnsi" w:cstheme="minorHAnsi"/>
                <w:strike/>
                <w:color w:val="00B050"/>
                <w:sz w:val="18"/>
                <w:szCs w:val="18"/>
              </w:rPr>
            </w:pPr>
            <w:r w:rsidRPr="00EE74B4">
              <w:rPr>
                <w:rFonts w:asciiTheme="minorHAnsi" w:hAnsiTheme="minorHAnsi" w:cstheme="minorHAnsi"/>
                <w:sz w:val="18"/>
                <w:szCs w:val="18"/>
              </w:rPr>
              <w:t xml:space="preserve">We share views from companies that the sub-bullet “destination UE of the COT initiating </w:t>
            </w:r>
            <w:proofErr w:type="gramStart"/>
            <w:r w:rsidRPr="00EE74B4">
              <w:rPr>
                <w:rFonts w:asciiTheme="minorHAnsi" w:hAnsiTheme="minorHAnsi" w:cstheme="minorHAnsi"/>
                <w:sz w:val="18"/>
                <w:szCs w:val="18"/>
              </w:rPr>
              <w:t>UE..</w:t>
            </w:r>
            <w:proofErr w:type="gramEnd"/>
            <w:r w:rsidRPr="00EE74B4">
              <w:rPr>
                <w:rFonts w:asciiTheme="minorHAnsi" w:hAnsiTheme="minorHAnsi" w:cstheme="minorHAnsi"/>
                <w:sz w:val="18"/>
                <w:szCs w:val="18"/>
              </w:rPr>
              <w:t>” of Alt2 should be deleted. Otherwise, it will become Alt1. In addition, there is an FFS to study how to determine the target receiver in previous meeting. Thus, it could be removed directly. And correspondingly, the last FFS should be deleted as well</w:t>
            </w:r>
          </w:p>
          <w:p w14:paraId="30878C63" w14:textId="77777777" w:rsidR="00EE74B4" w:rsidRPr="00EE74B4" w:rsidRDefault="00EE74B4" w:rsidP="00EE74B4">
            <w:pPr>
              <w:pStyle w:val="ListParagraph"/>
              <w:numPr>
                <w:ilvl w:val="3"/>
                <w:numId w:val="82"/>
              </w:numPr>
              <w:autoSpaceDE w:val="0"/>
              <w:autoSpaceDN w:val="0"/>
              <w:ind w:leftChars="0"/>
              <w:jc w:val="both"/>
              <w:rPr>
                <w:rFonts w:asciiTheme="minorHAnsi" w:hAnsiTheme="minorHAnsi" w:cstheme="minorHAnsi"/>
                <w:strike/>
                <w:color w:val="00B050"/>
                <w:sz w:val="18"/>
                <w:szCs w:val="18"/>
              </w:rPr>
            </w:pPr>
            <w:r w:rsidRPr="00EE74B4">
              <w:rPr>
                <w:rFonts w:asciiTheme="minorHAnsi" w:hAnsiTheme="minorHAnsi" w:cstheme="minorHAnsi"/>
                <w:strike/>
                <w:color w:val="00B050"/>
                <w:sz w:val="18"/>
                <w:szCs w:val="18"/>
              </w:rPr>
              <w:t>The destination UE of the COT initiating UE’s PSSCH data transmission is a target receiver</w:t>
            </w:r>
            <w:r w:rsidRPr="00EE74B4">
              <w:rPr>
                <w:rFonts w:asciiTheme="minorHAnsi" w:hAnsiTheme="minorHAnsi" w:cstheme="minorHAnsi"/>
                <w:color w:val="00B050"/>
                <w:sz w:val="18"/>
                <w:szCs w:val="18"/>
              </w:rPr>
              <w:t xml:space="preserve"> </w:t>
            </w:r>
          </w:p>
          <w:p w14:paraId="5B217925" w14:textId="77777777" w:rsidR="00EE74B4" w:rsidRPr="00EE74B4" w:rsidRDefault="00EE74B4" w:rsidP="00EE74B4">
            <w:pPr>
              <w:pStyle w:val="ListParagraph"/>
              <w:numPr>
                <w:ilvl w:val="4"/>
                <w:numId w:val="82"/>
              </w:numPr>
              <w:autoSpaceDE w:val="0"/>
              <w:autoSpaceDN w:val="0"/>
              <w:ind w:leftChars="0"/>
              <w:jc w:val="both"/>
              <w:rPr>
                <w:rFonts w:asciiTheme="minorHAnsi" w:hAnsiTheme="minorHAnsi" w:cstheme="minorHAnsi"/>
                <w:strike/>
                <w:color w:val="00B050"/>
                <w:sz w:val="18"/>
                <w:szCs w:val="18"/>
              </w:rPr>
            </w:pPr>
            <w:r w:rsidRPr="00EE74B4">
              <w:rPr>
                <w:rFonts w:asciiTheme="minorHAnsi" w:hAnsiTheme="minorHAnsi" w:cstheme="minorHAnsi"/>
                <w:strike/>
                <w:color w:val="00B050"/>
                <w:sz w:val="18"/>
                <w:szCs w:val="18"/>
              </w:rPr>
              <w:t>FFS other cases</w:t>
            </w:r>
          </w:p>
          <w:p w14:paraId="2E316FB6" w14:textId="77777777" w:rsidR="00EE74B4" w:rsidRPr="00EE74B4" w:rsidRDefault="00EE74B4" w:rsidP="00EE74B4">
            <w:pPr>
              <w:pStyle w:val="ListParagraph"/>
              <w:numPr>
                <w:ilvl w:val="4"/>
                <w:numId w:val="82"/>
              </w:numPr>
              <w:autoSpaceDE w:val="0"/>
              <w:autoSpaceDN w:val="0"/>
              <w:ind w:leftChars="0"/>
              <w:jc w:val="both"/>
              <w:rPr>
                <w:rFonts w:asciiTheme="minorHAnsi" w:hAnsiTheme="minorHAnsi" w:cstheme="minorHAnsi"/>
                <w:strike/>
                <w:color w:val="00B050"/>
                <w:sz w:val="18"/>
                <w:szCs w:val="18"/>
              </w:rPr>
            </w:pPr>
          </w:p>
          <w:p w14:paraId="399768D7" w14:textId="77777777" w:rsidR="00EE74B4" w:rsidRPr="00EE74B4" w:rsidRDefault="00EE74B4" w:rsidP="00EE74B4">
            <w:pPr>
              <w:pStyle w:val="0Maintext"/>
              <w:spacing w:after="0" w:afterAutospacing="0" w:line="240" w:lineRule="auto"/>
              <w:ind w:left="720" w:firstLine="0"/>
              <w:rPr>
                <w:rFonts w:asciiTheme="minorHAnsi" w:hAnsiTheme="minorHAnsi" w:cstheme="minorHAnsi"/>
                <w:color w:val="000000"/>
                <w:sz w:val="18"/>
                <w:szCs w:val="18"/>
                <w:lang w:eastAsia="x-none"/>
              </w:rPr>
            </w:pPr>
            <w:r w:rsidRPr="00EE74B4">
              <w:rPr>
                <w:rFonts w:asciiTheme="minorHAnsi" w:hAnsiTheme="minorHAnsi" w:cstheme="minorHAnsi"/>
                <w:color w:val="000000"/>
                <w:sz w:val="18"/>
                <w:szCs w:val="18"/>
                <w:lang w:val="x-none" w:eastAsia="x-none"/>
              </w:rPr>
              <w:t>…</w:t>
            </w:r>
            <w:r w:rsidRPr="00EE74B4">
              <w:rPr>
                <w:rFonts w:asciiTheme="minorHAnsi" w:hAnsiTheme="minorHAnsi" w:cstheme="minorHAnsi"/>
                <w:color w:val="000000"/>
                <w:sz w:val="18"/>
                <w:szCs w:val="18"/>
                <w:lang w:eastAsia="x-none"/>
              </w:rPr>
              <w:t>.</w:t>
            </w:r>
          </w:p>
          <w:p w14:paraId="009DE424" w14:textId="77777777" w:rsidR="00EE74B4" w:rsidRPr="00EE74B4" w:rsidRDefault="00EE74B4" w:rsidP="00EE74B4">
            <w:pPr>
              <w:pStyle w:val="0Maintext"/>
              <w:numPr>
                <w:ilvl w:val="0"/>
                <w:numId w:val="82"/>
              </w:numPr>
              <w:spacing w:after="0" w:afterAutospacing="0" w:line="240" w:lineRule="auto"/>
              <w:rPr>
                <w:rFonts w:asciiTheme="minorHAnsi" w:hAnsiTheme="minorHAnsi" w:cstheme="minorHAnsi"/>
                <w:strike/>
                <w:color w:val="00B050"/>
                <w:sz w:val="18"/>
                <w:szCs w:val="18"/>
                <w:lang w:eastAsia="x-none"/>
              </w:rPr>
            </w:pPr>
            <w:r w:rsidRPr="00EE74B4">
              <w:rPr>
                <w:rFonts w:asciiTheme="minorHAnsi" w:hAnsiTheme="minorHAnsi" w:cstheme="minorHAnsi"/>
                <w:strike/>
                <w:color w:val="00B050"/>
                <w:sz w:val="18"/>
                <w:szCs w:val="18"/>
                <w:lang w:eastAsia="x-none"/>
              </w:rPr>
              <w:lastRenderedPageBreak/>
              <w:t>FFS: When the responding UE is not a target receiver of COT initiator UE</w:t>
            </w:r>
            <w:r w:rsidRPr="00EE74B4">
              <w:rPr>
                <w:rFonts w:asciiTheme="minorHAnsi" w:hAnsiTheme="minorHAnsi" w:cstheme="minorHAnsi"/>
                <w:strike/>
                <w:color w:val="00B050"/>
                <w:sz w:val="18"/>
                <w:szCs w:val="18"/>
                <w:lang w:val="x-none" w:eastAsia="x-none"/>
              </w:rPr>
              <w:t>’</w:t>
            </w:r>
            <w:r w:rsidRPr="00EE74B4">
              <w:rPr>
                <w:rFonts w:asciiTheme="minorHAnsi" w:hAnsiTheme="minorHAnsi" w:cstheme="minorHAnsi"/>
                <w:strike/>
                <w:color w:val="00B050"/>
                <w:sz w:val="18"/>
                <w:szCs w:val="18"/>
                <w:lang w:eastAsia="x-none"/>
              </w:rPr>
              <w:t xml:space="preserve">s </w:t>
            </w:r>
            <w:r w:rsidRPr="00EE74B4">
              <w:rPr>
                <w:rFonts w:asciiTheme="minorHAnsi" w:hAnsiTheme="minorHAnsi" w:cstheme="minorHAnsi"/>
                <w:strike/>
                <w:color w:val="00B050"/>
                <w:sz w:val="18"/>
                <w:szCs w:val="18"/>
              </w:rPr>
              <w:t>PSSCH data transmission,</w:t>
            </w:r>
            <w:r w:rsidRPr="00EE74B4">
              <w:rPr>
                <w:rFonts w:asciiTheme="minorHAnsi" w:hAnsiTheme="minorHAnsi" w:cstheme="minorHAnsi"/>
                <w:strike/>
                <w:color w:val="00B050"/>
                <w:sz w:val="18"/>
                <w:szCs w:val="18"/>
                <w:lang w:eastAsia="x-none"/>
              </w:rPr>
              <w:t xml:space="preserve"> how to ensure the COT initiator UE is a target receiver UE of the responding UE</w:t>
            </w:r>
            <w:r w:rsidRPr="00EE74B4">
              <w:rPr>
                <w:rFonts w:asciiTheme="minorHAnsi" w:hAnsiTheme="minorHAnsi" w:cstheme="minorHAnsi"/>
                <w:strike/>
                <w:color w:val="00B050"/>
                <w:sz w:val="18"/>
                <w:szCs w:val="18"/>
                <w:lang w:val="x-none" w:eastAsia="x-none"/>
              </w:rPr>
              <w:t>’</w:t>
            </w:r>
            <w:r w:rsidRPr="00EE74B4">
              <w:rPr>
                <w:rFonts w:asciiTheme="minorHAnsi" w:hAnsiTheme="minorHAnsi" w:cstheme="minorHAnsi"/>
                <w:strike/>
                <w:color w:val="00B050"/>
                <w:sz w:val="18"/>
                <w:szCs w:val="18"/>
                <w:lang w:eastAsia="x-none"/>
              </w:rPr>
              <w:t xml:space="preserve">s transmission within the shared COT </w:t>
            </w:r>
          </w:p>
          <w:p w14:paraId="4445D8FF" w14:textId="77777777" w:rsidR="00EE74B4" w:rsidRPr="00EE74B4" w:rsidRDefault="00EE74B4" w:rsidP="00EE74B4">
            <w:pPr>
              <w:autoSpaceDE w:val="0"/>
              <w:autoSpaceDN w:val="0"/>
              <w:jc w:val="both"/>
              <w:rPr>
                <w:rFonts w:asciiTheme="minorHAnsi" w:hAnsiTheme="minorHAnsi" w:cstheme="minorHAnsi"/>
                <w:strike/>
                <w:color w:val="00B050"/>
                <w:sz w:val="18"/>
                <w:szCs w:val="18"/>
                <w:lang w:eastAsia="zh-TW"/>
              </w:rPr>
            </w:pPr>
          </w:p>
          <w:p w14:paraId="2695E741" w14:textId="46A29703" w:rsidR="00EE74B4" w:rsidRPr="00EE74B4" w:rsidRDefault="00EE74B4" w:rsidP="00EE74B4">
            <w:pPr>
              <w:rPr>
                <w:rFonts w:asciiTheme="minorHAnsi" w:hAnsiTheme="minorHAnsi" w:cstheme="minorHAnsi"/>
                <w:sz w:val="18"/>
                <w:szCs w:val="18"/>
              </w:rPr>
            </w:pPr>
            <w:r w:rsidRPr="00EE74B4">
              <w:rPr>
                <w:rFonts w:asciiTheme="minorHAnsi" w:hAnsiTheme="minorHAnsi" w:cstheme="minorHAnsi"/>
                <w:sz w:val="18"/>
                <w:szCs w:val="18"/>
              </w:rPr>
              <w:t xml:space="preserve">Since the ID matters whether the COT can be shared successfully or not, we support to keep L1 ID in the COT sharing information. As the comments from LGE about the payload size of COT sharing information, we think the current proposal has already reflected such aspect. MAC CE is further considered as a container to carry the COT indication information. After investigation, if SCI format is deemed not sufficient to carry all COT sharing information including L1 ID, MAC CE will be further considered. </w:t>
            </w:r>
          </w:p>
        </w:tc>
      </w:tr>
      <w:tr w:rsidR="00EE74B4" w14:paraId="0717D578" w14:textId="77777777" w:rsidTr="00EC1027">
        <w:tc>
          <w:tcPr>
            <w:tcW w:w="1702" w:type="dxa"/>
          </w:tcPr>
          <w:p w14:paraId="15F2255D" w14:textId="6688345D" w:rsidR="00EE74B4" w:rsidRPr="00EE74B4" w:rsidRDefault="00EE74B4" w:rsidP="00EE74B4">
            <w:pPr>
              <w:pStyle w:val="0Maintext"/>
              <w:spacing w:after="0" w:afterAutospacing="0"/>
              <w:ind w:firstLine="0"/>
              <w:rPr>
                <w:rFonts w:asciiTheme="minorHAnsi" w:hAnsiTheme="minorHAnsi" w:cstheme="minorHAnsi"/>
                <w:sz w:val="18"/>
                <w:szCs w:val="18"/>
                <w:lang w:eastAsia="zh-CN"/>
              </w:rPr>
            </w:pPr>
            <w:r w:rsidRPr="00EE74B4">
              <w:rPr>
                <w:rFonts w:asciiTheme="minorHAnsi" w:hAnsiTheme="minorHAnsi" w:cstheme="minorHAnsi"/>
                <w:sz w:val="18"/>
                <w:szCs w:val="18"/>
              </w:rPr>
              <w:lastRenderedPageBreak/>
              <w:t>OPPO</w:t>
            </w:r>
          </w:p>
        </w:tc>
        <w:tc>
          <w:tcPr>
            <w:tcW w:w="8076" w:type="dxa"/>
          </w:tcPr>
          <w:p w14:paraId="124DD1AB" w14:textId="77777777" w:rsidR="00EE74B4" w:rsidRPr="00EE74B4" w:rsidRDefault="00EE74B4" w:rsidP="00EE74B4">
            <w:pPr>
              <w:rPr>
                <w:rFonts w:asciiTheme="minorHAnsi" w:hAnsiTheme="minorHAnsi" w:cstheme="minorHAnsi"/>
                <w:sz w:val="18"/>
                <w:szCs w:val="18"/>
                <w:lang w:eastAsia="zh-CN"/>
              </w:rPr>
            </w:pPr>
            <w:r w:rsidRPr="00EE74B4">
              <w:rPr>
                <w:rFonts w:asciiTheme="minorHAnsi" w:hAnsiTheme="minorHAnsi" w:cstheme="minorHAnsi"/>
                <w:sz w:val="18"/>
                <w:szCs w:val="18"/>
                <w:lang w:eastAsia="zh-CN"/>
              </w:rPr>
              <w:t>For the main bullet, we share same view as other companies that it needs to clarify the meaning of “</w:t>
            </w:r>
            <w:r w:rsidRPr="00EE74B4">
              <w:rPr>
                <w:rFonts w:asciiTheme="minorHAnsi" w:hAnsiTheme="minorHAnsi" w:cstheme="minorHAnsi"/>
                <w:sz w:val="18"/>
                <w:szCs w:val="18"/>
              </w:rPr>
              <w:t>(at least for PSCCH/PSSCH from the initiator)</w:t>
            </w:r>
            <w:r w:rsidRPr="00EE74B4">
              <w:rPr>
                <w:rFonts w:asciiTheme="minorHAnsi" w:hAnsiTheme="minorHAnsi" w:cstheme="minorHAnsi"/>
                <w:sz w:val="18"/>
                <w:szCs w:val="18"/>
                <w:lang w:eastAsia="zh-CN"/>
              </w:rPr>
              <w:t>”</w:t>
            </w:r>
          </w:p>
          <w:p w14:paraId="4E714697" w14:textId="77777777" w:rsidR="00EE74B4" w:rsidRPr="00EE74B4" w:rsidRDefault="00EE74B4" w:rsidP="00EE74B4">
            <w:pPr>
              <w:rPr>
                <w:rFonts w:asciiTheme="minorHAnsi" w:eastAsia="DengXian" w:hAnsiTheme="minorHAnsi" w:cstheme="minorHAnsi"/>
                <w:sz w:val="18"/>
                <w:szCs w:val="18"/>
                <w:lang w:eastAsia="zh-CN"/>
              </w:rPr>
            </w:pPr>
          </w:p>
          <w:p w14:paraId="05902CEB" w14:textId="6AADF4E8" w:rsidR="00EE74B4" w:rsidRPr="00EE74B4" w:rsidRDefault="00EE74B4" w:rsidP="00EE74B4">
            <w:pPr>
              <w:rPr>
                <w:rFonts w:asciiTheme="minorHAnsi" w:hAnsiTheme="minorHAnsi" w:cstheme="minorHAnsi"/>
                <w:sz w:val="18"/>
                <w:szCs w:val="18"/>
              </w:rPr>
            </w:pPr>
            <w:r w:rsidRPr="00EE74B4">
              <w:rPr>
                <w:rFonts w:asciiTheme="minorHAnsi" w:eastAsia="DengXian" w:hAnsiTheme="minorHAnsi" w:cstheme="minorHAnsi"/>
                <w:sz w:val="18"/>
                <w:szCs w:val="18"/>
                <w:lang w:eastAsia="zh-CN"/>
              </w:rPr>
              <w:t xml:space="preserve">We are fine with other parts. </w:t>
            </w:r>
          </w:p>
        </w:tc>
      </w:tr>
      <w:tr w:rsidR="00EE74B4" w14:paraId="7C44A32D" w14:textId="77777777" w:rsidTr="00EC1027">
        <w:tc>
          <w:tcPr>
            <w:tcW w:w="1702" w:type="dxa"/>
          </w:tcPr>
          <w:p w14:paraId="64F6A2C4" w14:textId="2E995142" w:rsidR="00EE74B4" w:rsidRPr="00EE74B4" w:rsidRDefault="00EE74B4" w:rsidP="00EE74B4">
            <w:pPr>
              <w:pStyle w:val="0Maintext"/>
              <w:spacing w:after="0" w:afterAutospacing="0"/>
              <w:ind w:firstLine="0"/>
              <w:rPr>
                <w:rFonts w:asciiTheme="minorHAnsi" w:hAnsiTheme="minorHAnsi" w:cstheme="minorHAnsi"/>
                <w:sz w:val="18"/>
                <w:szCs w:val="18"/>
                <w:lang w:eastAsia="zh-CN"/>
              </w:rPr>
            </w:pPr>
            <w:proofErr w:type="spellStart"/>
            <w:r w:rsidRPr="00EE74B4">
              <w:rPr>
                <w:rFonts w:asciiTheme="minorHAnsi" w:hAnsiTheme="minorHAnsi" w:cstheme="minorHAnsi"/>
                <w:sz w:val="18"/>
                <w:szCs w:val="18"/>
                <w:lang w:eastAsia="zh-CN"/>
              </w:rPr>
              <w:t>xiaomi</w:t>
            </w:r>
            <w:proofErr w:type="spellEnd"/>
          </w:p>
        </w:tc>
        <w:tc>
          <w:tcPr>
            <w:tcW w:w="8076" w:type="dxa"/>
          </w:tcPr>
          <w:p w14:paraId="4ACF16CF" w14:textId="77777777" w:rsidR="00EE74B4" w:rsidRPr="00EE74B4" w:rsidRDefault="00EE74B4" w:rsidP="00EE74B4">
            <w:pPr>
              <w:rPr>
                <w:rFonts w:asciiTheme="minorHAnsi" w:hAnsiTheme="minorHAnsi" w:cstheme="minorHAnsi"/>
                <w:sz w:val="18"/>
                <w:szCs w:val="18"/>
              </w:rPr>
            </w:pPr>
            <w:r w:rsidRPr="00EE74B4">
              <w:rPr>
                <w:rFonts w:asciiTheme="minorHAnsi" w:eastAsia="DengXian" w:hAnsiTheme="minorHAnsi" w:cstheme="minorHAnsi"/>
                <w:color w:val="1F497D"/>
                <w:sz w:val="18"/>
                <w:szCs w:val="18"/>
                <w:lang w:eastAsia="zh-CN"/>
              </w:rPr>
              <w:t xml:space="preserve">On the sentence </w:t>
            </w:r>
            <w:r w:rsidRPr="00EE74B4">
              <w:rPr>
                <w:rFonts w:asciiTheme="minorHAnsi" w:hAnsiTheme="minorHAnsi" w:cstheme="minorHAnsi"/>
                <w:sz w:val="18"/>
                <w:szCs w:val="18"/>
              </w:rPr>
              <w:t>“The destination UE of the COT initiating UE’s PSSCH data transmission is a target receiver”, we support to keep it. Although Alt 2 is selected, we think still it shall be supported that</w:t>
            </w:r>
            <w:r w:rsidRPr="00EE74B4">
              <w:rPr>
                <w:rFonts w:asciiTheme="minorHAnsi" w:hAnsiTheme="minorHAnsi" w:cstheme="minorHAnsi"/>
                <w:color w:val="FF0000"/>
                <w:sz w:val="18"/>
                <w:szCs w:val="18"/>
              </w:rPr>
              <w:t xml:space="preserve"> the destination of the PSSCH data can share the </w:t>
            </w:r>
            <w:proofErr w:type="gramStart"/>
            <w:r w:rsidRPr="00EE74B4">
              <w:rPr>
                <w:rFonts w:asciiTheme="minorHAnsi" w:hAnsiTheme="minorHAnsi" w:cstheme="minorHAnsi"/>
                <w:color w:val="FF0000"/>
                <w:sz w:val="18"/>
                <w:szCs w:val="18"/>
              </w:rPr>
              <w:t>COT .</w:t>
            </w:r>
            <w:proofErr w:type="gramEnd"/>
            <w:r w:rsidRPr="00EE74B4">
              <w:rPr>
                <w:rFonts w:asciiTheme="minorHAnsi" w:hAnsiTheme="minorHAnsi" w:cstheme="minorHAnsi"/>
                <w:color w:val="FF0000"/>
                <w:sz w:val="18"/>
                <w:szCs w:val="18"/>
              </w:rPr>
              <w:t xml:space="preserve"> We can further discuss whether other UE</w:t>
            </w:r>
            <w:r w:rsidRPr="00EE74B4">
              <w:rPr>
                <w:rFonts w:asciiTheme="minorHAnsi" w:hAnsiTheme="minorHAnsi" w:cstheme="minorHAnsi"/>
                <w:color w:val="FF0000"/>
                <w:sz w:val="18"/>
                <w:szCs w:val="18"/>
                <w:lang w:eastAsia="zh-CN"/>
              </w:rPr>
              <w:t xml:space="preserve">s, </w:t>
            </w:r>
            <w:proofErr w:type="gramStart"/>
            <w:r w:rsidRPr="00EE74B4">
              <w:rPr>
                <w:rFonts w:asciiTheme="minorHAnsi" w:hAnsiTheme="minorHAnsi" w:cstheme="minorHAnsi"/>
                <w:color w:val="FF0000"/>
                <w:sz w:val="18"/>
                <w:szCs w:val="18"/>
                <w:lang w:eastAsia="zh-CN"/>
              </w:rPr>
              <w:t>e.g.</w:t>
            </w:r>
            <w:proofErr w:type="gramEnd"/>
            <w:r w:rsidRPr="00EE74B4">
              <w:rPr>
                <w:rFonts w:asciiTheme="minorHAnsi" w:hAnsiTheme="minorHAnsi" w:cstheme="minorHAnsi"/>
                <w:color w:val="FF0000"/>
                <w:sz w:val="18"/>
                <w:szCs w:val="18"/>
                <w:lang w:eastAsia="zh-CN"/>
              </w:rPr>
              <w:t xml:space="preserve"> destination of </w:t>
            </w:r>
            <w:r w:rsidRPr="00EE74B4">
              <w:rPr>
                <w:rFonts w:asciiTheme="minorHAnsi" w:hAnsiTheme="minorHAnsi" w:cstheme="minorHAnsi"/>
                <w:color w:val="FF0000"/>
                <w:sz w:val="18"/>
                <w:szCs w:val="18"/>
              </w:rPr>
              <w:t>PSCCH, PSSCH with MAC CE only, PSFCH and SSB can share a COT in the next meeting</w:t>
            </w:r>
            <w:r w:rsidRPr="00EE74B4">
              <w:rPr>
                <w:rFonts w:asciiTheme="minorHAnsi" w:hAnsiTheme="minorHAnsi" w:cstheme="minorHAnsi"/>
                <w:sz w:val="18"/>
                <w:szCs w:val="18"/>
              </w:rPr>
              <w:t>. However, if majority companies prefer to delete this sentence and leave all as open, we can accept to delete the sentence.</w:t>
            </w:r>
          </w:p>
          <w:p w14:paraId="64CF3582" w14:textId="77777777" w:rsidR="00EE74B4" w:rsidRPr="00EE74B4" w:rsidRDefault="00EE74B4" w:rsidP="00EE74B4">
            <w:pPr>
              <w:rPr>
                <w:rFonts w:asciiTheme="minorHAnsi" w:hAnsiTheme="minorHAnsi" w:cstheme="minorHAnsi"/>
                <w:sz w:val="18"/>
                <w:szCs w:val="18"/>
              </w:rPr>
            </w:pPr>
          </w:p>
        </w:tc>
      </w:tr>
      <w:tr w:rsidR="00EE74B4" w14:paraId="738710C6" w14:textId="77777777" w:rsidTr="00EC1027">
        <w:tc>
          <w:tcPr>
            <w:tcW w:w="1702" w:type="dxa"/>
          </w:tcPr>
          <w:p w14:paraId="52B71230" w14:textId="05AAE822" w:rsidR="00EE74B4" w:rsidRPr="00EE74B4" w:rsidRDefault="00EE74B4" w:rsidP="00EE74B4">
            <w:pPr>
              <w:pStyle w:val="0Maintext"/>
              <w:spacing w:after="0" w:afterAutospacing="0"/>
              <w:ind w:firstLine="0"/>
              <w:rPr>
                <w:rFonts w:asciiTheme="minorHAnsi" w:hAnsiTheme="minorHAnsi" w:cstheme="minorHAnsi"/>
                <w:sz w:val="18"/>
                <w:szCs w:val="18"/>
                <w:lang w:eastAsia="zh-CN"/>
              </w:rPr>
            </w:pPr>
            <w:r w:rsidRPr="00EE74B4">
              <w:rPr>
                <w:rFonts w:asciiTheme="minorHAnsi" w:hAnsiTheme="minorHAnsi" w:cstheme="minorHAnsi"/>
                <w:sz w:val="18"/>
                <w:szCs w:val="18"/>
                <w:lang w:eastAsia="zh-CN"/>
              </w:rPr>
              <w:t>Fraunhofer</w:t>
            </w:r>
          </w:p>
        </w:tc>
        <w:tc>
          <w:tcPr>
            <w:tcW w:w="8076" w:type="dxa"/>
          </w:tcPr>
          <w:p w14:paraId="54419893" w14:textId="0898072B" w:rsidR="00EE74B4" w:rsidRPr="00EE74B4" w:rsidRDefault="00EE74B4" w:rsidP="00EE74B4">
            <w:pPr>
              <w:rPr>
                <w:rFonts w:asciiTheme="minorHAnsi" w:hAnsiTheme="minorHAnsi" w:cstheme="minorHAnsi"/>
                <w:sz w:val="18"/>
                <w:szCs w:val="18"/>
              </w:rPr>
            </w:pPr>
            <w:r w:rsidRPr="00EE74B4">
              <w:rPr>
                <w:rFonts w:asciiTheme="minorHAnsi" w:eastAsia="DengXian" w:hAnsiTheme="minorHAnsi" w:cstheme="minorHAnsi"/>
                <w:color w:val="1F497D"/>
                <w:sz w:val="18"/>
                <w:szCs w:val="18"/>
                <w:lang w:eastAsia="zh-CN"/>
              </w:rPr>
              <w:t xml:space="preserve">We do not support the sub-bullet regarding the definition of a target receiver, since, as other companies had already pointed out, Alt 2 then becomes Alt 1. This was the one differentiating factor between Alt 1 and Alt 2. </w:t>
            </w:r>
            <w:proofErr w:type="gramStart"/>
            <w:r w:rsidRPr="00EE74B4">
              <w:rPr>
                <w:rFonts w:asciiTheme="minorHAnsi" w:eastAsia="DengXian" w:hAnsiTheme="minorHAnsi" w:cstheme="minorHAnsi"/>
                <w:color w:val="1F497D"/>
                <w:sz w:val="18"/>
                <w:szCs w:val="18"/>
                <w:lang w:eastAsia="zh-CN"/>
              </w:rPr>
              <w:t>Hence</w:t>
            </w:r>
            <w:proofErr w:type="gramEnd"/>
            <w:r w:rsidRPr="00EE74B4">
              <w:rPr>
                <w:rFonts w:asciiTheme="minorHAnsi" w:eastAsia="DengXian" w:hAnsiTheme="minorHAnsi" w:cstheme="minorHAnsi"/>
                <w:color w:val="1F497D"/>
                <w:sz w:val="18"/>
                <w:szCs w:val="18"/>
                <w:lang w:eastAsia="zh-CN"/>
              </w:rPr>
              <w:t xml:space="preserve"> we would rather revert to the earlier FFS on how to determine a target receiver.</w:t>
            </w:r>
          </w:p>
        </w:tc>
      </w:tr>
    </w:tbl>
    <w:p w14:paraId="5B56EABF" w14:textId="77777777" w:rsidR="00EE74B4" w:rsidRDefault="00EE74B4" w:rsidP="00EE74B4">
      <w:pPr>
        <w:pStyle w:val="0Maintext"/>
        <w:spacing w:after="0" w:afterAutospacing="0" w:line="240" w:lineRule="auto"/>
        <w:ind w:firstLine="0"/>
        <w:rPr>
          <w:rFonts w:ascii="Calibri" w:hAnsi="Calibri" w:cs="Calibri"/>
          <w:color w:val="000000" w:themeColor="text1"/>
          <w:sz w:val="22"/>
          <w:lang w:eastAsia="x-none"/>
        </w:rPr>
      </w:pPr>
    </w:p>
    <w:p w14:paraId="36780D16" w14:textId="2B8C290B" w:rsidR="00962640" w:rsidRDefault="00962640">
      <w:pPr>
        <w:rPr>
          <w:rFonts w:ascii="Arial" w:hAnsi="Arial"/>
          <w:b/>
          <w:bCs/>
          <w:i/>
          <w:iCs/>
          <w:color w:val="000000" w:themeColor="text1"/>
          <w:sz w:val="24"/>
          <w:szCs w:val="28"/>
          <w:lang w:eastAsia="x-none"/>
        </w:rPr>
      </w:pPr>
      <w:r>
        <w:rPr>
          <w:color w:val="000000" w:themeColor="text1"/>
        </w:rPr>
        <w:br w:type="page"/>
      </w:r>
    </w:p>
    <w:p w14:paraId="57A4AEDD" w14:textId="1D72F19A" w:rsidR="00B318BE" w:rsidRPr="00EB3830" w:rsidRDefault="005379E4" w:rsidP="00B318BE">
      <w:pPr>
        <w:pStyle w:val="Heading2"/>
        <w:rPr>
          <w:color w:val="000000" w:themeColor="text1"/>
        </w:rPr>
      </w:pPr>
      <w:r>
        <w:rPr>
          <w:color w:val="000000" w:themeColor="text1"/>
        </w:rPr>
        <w:lastRenderedPageBreak/>
        <w:t>[</w:t>
      </w:r>
      <w:r w:rsidR="00310E39">
        <w:rPr>
          <w:color w:val="000000" w:themeColor="text1"/>
        </w:rPr>
        <w:t>CLOSED</w:t>
      </w:r>
      <w:r>
        <w:rPr>
          <w:color w:val="000000" w:themeColor="text1"/>
        </w:rPr>
        <w:t xml:space="preserve">] </w:t>
      </w:r>
      <w:bookmarkStart w:id="140" w:name="_Hlk103069936"/>
      <w:r w:rsidR="00B318BE" w:rsidRPr="00EB3830">
        <w:rPr>
          <w:color w:val="000000" w:themeColor="text1"/>
        </w:rPr>
        <w:t>Topic #</w:t>
      </w:r>
      <w:r w:rsidR="00BE6393">
        <w:rPr>
          <w:color w:val="000000" w:themeColor="text1"/>
        </w:rPr>
        <w:t>6</w:t>
      </w:r>
      <w:r w:rsidR="00B318BE" w:rsidRPr="00EB3830">
        <w:rPr>
          <w:color w:val="000000" w:themeColor="text1"/>
        </w:rPr>
        <w:t xml:space="preserve">: </w:t>
      </w:r>
      <w:bookmarkEnd w:id="140"/>
      <w:r w:rsidR="001D6E06" w:rsidRPr="00E235F3">
        <w:rPr>
          <w:color w:val="000000" w:themeColor="text1"/>
        </w:rPr>
        <w:t>Multi-channel access</w:t>
      </w:r>
    </w:p>
    <w:p w14:paraId="6705DCD0" w14:textId="5BC99C31" w:rsidR="005C1306" w:rsidRDefault="00263428" w:rsidP="00E8497D">
      <w:pPr>
        <w:spacing w:before="120"/>
        <w:jc w:val="both"/>
        <w:rPr>
          <w:rFonts w:asciiTheme="minorHAnsi" w:hAnsiTheme="minorHAnsi" w:cstheme="minorHAnsi"/>
          <w:color w:val="000000" w:themeColor="text1"/>
          <w:sz w:val="22"/>
          <w:szCs w:val="22"/>
        </w:rPr>
      </w:pPr>
      <w:bookmarkStart w:id="141" w:name="_Hlk103069956"/>
      <w:r w:rsidRPr="00E8497D">
        <w:rPr>
          <w:rFonts w:asciiTheme="minorHAnsi" w:hAnsiTheme="minorHAnsi" w:cstheme="minorHAnsi"/>
          <w:b/>
          <w:bCs/>
          <w:color w:val="000000" w:themeColor="text1"/>
          <w:sz w:val="22"/>
          <w:szCs w:val="22"/>
          <w:u w:val="single"/>
        </w:rPr>
        <w:t>Background:</w:t>
      </w:r>
      <w:r w:rsidR="00E8497D" w:rsidRPr="00E8497D">
        <w:rPr>
          <w:rFonts w:asciiTheme="minorHAnsi" w:hAnsiTheme="minorHAnsi" w:cstheme="minorHAnsi"/>
          <w:color w:val="000000" w:themeColor="text1"/>
          <w:sz w:val="22"/>
          <w:szCs w:val="22"/>
        </w:rPr>
        <w:t xml:space="preserve"> </w:t>
      </w:r>
    </w:p>
    <w:p w14:paraId="69DA300F" w14:textId="29022A38" w:rsidR="004C0325" w:rsidRPr="00A40585" w:rsidRDefault="004C0325" w:rsidP="004C0325">
      <w:pPr>
        <w:autoSpaceDE w:val="0"/>
        <w:autoSpaceDN w:val="0"/>
        <w:spacing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In the </w:t>
      </w:r>
      <w:r w:rsidR="00A40585" w:rsidRPr="00A40585">
        <w:rPr>
          <w:rFonts w:ascii="Calibri" w:hAnsi="Calibri" w:cs="Calibri"/>
          <w:color w:val="000000" w:themeColor="text1"/>
          <w:sz w:val="22"/>
          <w:szCs w:val="22"/>
        </w:rPr>
        <w:t>RAN1#109-e</w:t>
      </w:r>
      <w:r w:rsidRPr="00A40585">
        <w:rPr>
          <w:rFonts w:ascii="Calibri" w:hAnsi="Calibri" w:cs="Calibri"/>
          <w:color w:val="000000" w:themeColor="text1"/>
          <w:sz w:val="22"/>
          <w:szCs w:val="22"/>
        </w:rPr>
        <w:t xml:space="preserve"> meeting, it was agreed to support channel access procedure for </w:t>
      </w:r>
      <w:r w:rsidR="008B500F" w:rsidRPr="00A40585">
        <w:rPr>
          <w:rFonts w:ascii="Calibri" w:hAnsi="Calibri" w:cs="Calibri"/>
          <w:color w:val="000000" w:themeColor="text1"/>
          <w:sz w:val="22"/>
          <w:szCs w:val="22"/>
        </w:rPr>
        <w:t xml:space="preserve">transmission on </w:t>
      </w:r>
      <w:r w:rsidRPr="00A40585">
        <w:rPr>
          <w:rFonts w:ascii="Calibri" w:hAnsi="Calibri" w:cs="Calibri"/>
          <w:color w:val="000000" w:themeColor="text1"/>
          <w:sz w:val="22"/>
          <w:szCs w:val="22"/>
        </w:rPr>
        <w:t>multiple channel</w:t>
      </w:r>
      <w:r w:rsidR="008B500F" w:rsidRPr="00A40585">
        <w:rPr>
          <w:rFonts w:ascii="Calibri" w:hAnsi="Calibri" w:cs="Calibri"/>
          <w:color w:val="000000" w:themeColor="text1"/>
          <w:sz w:val="22"/>
          <w:szCs w:val="22"/>
        </w:rPr>
        <w:t>s</w:t>
      </w:r>
      <w:r w:rsidRPr="00A40585">
        <w:rPr>
          <w:rFonts w:ascii="Calibri" w:hAnsi="Calibri" w:cs="Calibri"/>
          <w:color w:val="000000" w:themeColor="text1"/>
          <w:sz w:val="22"/>
          <w:szCs w:val="22"/>
        </w:rPr>
        <w:t xml:space="preserve"> in a shared carrier as followed.</w:t>
      </w:r>
    </w:p>
    <w:tbl>
      <w:tblPr>
        <w:tblStyle w:val="TableGrid"/>
        <w:tblW w:w="0" w:type="auto"/>
        <w:tblLook w:val="04A0" w:firstRow="1" w:lastRow="0" w:firstColumn="1" w:lastColumn="0" w:noHBand="0" w:noVBand="1"/>
      </w:tblPr>
      <w:tblGrid>
        <w:gridCol w:w="9631"/>
      </w:tblGrid>
      <w:tr w:rsidR="004C0325" w14:paraId="4C7793C4" w14:textId="77777777" w:rsidTr="004C0325">
        <w:tc>
          <w:tcPr>
            <w:tcW w:w="9631" w:type="dxa"/>
          </w:tcPr>
          <w:p w14:paraId="056F98E5" w14:textId="77777777" w:rsidR="008B500F" w:rsidRPr="003F56DF" w:rsidRDefault="008B500F" w:rsidP="008B500F">
            <w:pPr>
              <w:autoSpaceDE w:val="0"/>
              <w:autoSpaceDN w:val="0"/>
              <w:spacing w:before="60"/>
              <w:jc w:val="both"/>
              <w:rPr>
                <w:rFonts w:cs="Times"/>
                <w:b/>
                <w:bCs/>
              </w:rPr>
            </w:pPr>
            <w:r w:rsidRPr="003F56DF">
              <w:rPr>
                <w:rFonts w:cs="Times"/>
                <w:b/>
                <w:bCs/>
                <w:highlight w:val="green"/>
              </w:rPr>
              <w:t>Agreement</w:t>
            </w:r>
          </w:p>
          <w:p w14:paraId="2549389F" w14:textId="77777777" w:rsidR="008B500F" w:rsidRPr="003F56DF" w:rsidRDefault="008B500F" w:rsidP="008B500F">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04D07726" w14:textId="65DC7295" w:rsidR="004C0325" w:rsidRPr="008B500F" w:rsidRDefault="008B500F">
            <w:pPr>
              <w:pStyle w:val="ListParagraph"/>
              <w:numPr>
                <w:ilvl w:val="0"/>
                <w:numId w:val="18"/>
              </w:numPr>
              <w:autoSpaceDE w:val="0"/>
              <w:autoSpaceDN w:val="0"/>
              <w:spacing w:after="6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tc>
      </w:tr>
    </w:tbl>
    <w:p w14:paraId="2FEFA336" w14:textId="78FD9E18" w:rsidR="004C0325" w:rsidRPr="00A40585" w:rsidRDefault="008B500F" w:rsidP="004C0325">
      <w:pPr>
        <w:autoSpaceDE w:val="0"/>
        <w:autoSpaceDN w:val="0"/>
        <w:spacing w:before="120" w:after="120"/>
        <w:jc w:val="both"/>
        <w:rPr>
          <w:rFonts w:ascii="Calibri" w:hAnsi="Calibri" w:cs="Calibri"/>
          <w:color w:val="000000" w:themeColor="text1"/>
          <w:sz w:val="22"/>
          <w:szCs w:val="22"/>
        </w:rPr>
      </w:pPr>
      <w:r w:rsidRPr="00A40585">
        <w:rPr>
          <w:rFonts w:ascii="Calibri" w:hAnsi="Calibri" w:cs="Calibri"/>
          <w:color w:val="000000" w:themeColor="text1"/>
          <w:sz w:val="22"/>
          <w:szCs w:val="22"/>
        </w:rPr>
        <w:t xml:space="preserve">According to the </w:t>
      </w:r>
      <w:r w:rsidR="00FD6A94" w:rsidRPr="00A40585">
        <w:rPr>
          <w:rFonts w:ascii="Calibri" w:hAnsi="Calibri" w:cs="Calibri"/>
          <w:color w:val="000000" w:themeColor="text1"/>
          <w:sz w:val="22"/>
          <w:szCs w:val="22"/>
        </w:rPr>
        <w:t>access procedures for multiple channels</w:t>
      </w:r>
      <w:r w:rsidR="00E75F8C" w:rsidRPr="00A40585">
        <w:rPr>
          <w:rFonts w:ascii="Calibri" w:hAnsi="Calibri" w:cs="Calibri"/>
          <w:color w:val="000000" w:themeColor="text1"/>
          <w:sz w:val="22"/>
          <w:szCs w:val="22"/>
        </w:rPr>
        <w:t xml:space="preserve"> defined in NR-U, the DL multiple channel access procedure(s) </w:t>
      </w:r>
      <w:r w:rsidR="000B7D17" w:rsidRPr="00A40585">
        <w:rPr>
          <w:rFonts w:ascii="Calibri" w:hAnsi="Calibri" w:cs="Calibri"/>
          <w:color w:val="000000" w:themeColor="text1"/>
          <w:sz w:val="22"/>
          <w:szCs w:val="22"/>
        </w:rPr>
        <w:t>requires UE to perform LBT sensing independently on each unlicensed channel (RB</w:t>
      </w:r>
      <w:r w:rsidR="00A40585">
        <w:rPr>
          <w:rFonts w:ascii="Calibri" w:hAnsi="Calibri" w:cs="Calibri"/>
          <w:color w:val="000000" w:themeColor="text1"/>
          <w:sz w:val="22"/>
          <w:szCs w:val="22"/>
        </w:rPr>
        <w:t xml:space="preserve"> </w:t>
      </w:r>
      <w:r w:rsidR="000B7D17" w:rsidRPr="00A40585">
        <w:rPr>
          <w:rFonts w:ascii="Calibri" w:hAnsi="Calibri" w:cs="Calibri"/>
          <w:color w:val="000000" w:themeColor="text1"/>
          <w:sz w:val="22"/>
          <w:szCs w:val="22"/>
        </w:rPr>
        <w:t xml:space="preserve">set) for which the UE is intended to transmit. The UE transmit on the channel(s) where the channel access procedure is a success. </w:t>
      </w:r>
      <w:r w:rsidR="001206F5" w:rsidRPr="00A40585">
        <w:rPr>
          <w:rFonts w:ascii="Calibri" w:hAnsi="Calibri" w:cs="Calibri"/>
          <w:color w:val="000000" w:themeColor="text1"/>
          <w:sz w:val="22"/>
          <w:szCs w:val="22"/>
        </w:rPr>
        <w:t>On the other hand, the UL multiple channel access procedure requires UE to perform LBT sensing all the unlicensed channels (RB</w:t>
      </w:r>
      <w:r w:rsidR="00A40585">
        <w:rPr>
          <w:rFonts w:ascii="Calibri" w:hAnsi="Calibri" w:cs="Calibri"/>
          <w:color w:val="000000" w:themeColor="text1"/>
          <w:sz w:val="22"/>
          <w:szCs w:val="22"/>
        </w:rPr>
        <w:t xml:space="preserve"> </w:t>
      </w:r>
      <w:r w:rsidR="001206F5" w:rsidRPr="00A40585">
        <w:rPr>
          <w:rFonts w:ascii="Calibri" w:hAnsi="Calibri" w:cs="Calibri"/>
          <w:color w:val="000000" w:themeColor="text1"/>
          <w:sz w:val="22"/>
          <w:szCs w:val="22"/>
        </w:rPr>
        <w:t>sets) for which the UE is intended to transmit. And only if the channel access procedures are successful for all the channels are successful, then the UE can transmit. Otherwise, the UE does not transmit on any channel</w:t>
      </w:r>
      <w:r w:rsidR="00A4386B" w:rsidRPr="00A40585">
        <w:rPr>
          <w:rFonts w:ascii="Calibri" w:hAnsi="Calibri" w:cs="Calibri"/>
          <w:color w:val="000000" w:themeColor="text1"/>
          <w:sz w:val="22"/>
          <w:szCs w:val="22"/>
        </w:rPr>
        <w:t xml:space="preserve"> (i.e., “all-or-nothing” access)</w:t>
      </w:r>
      <w:r w:rsidR="001206F5" w:rsidRPr="00A40585">
        <w:rPr>
          <w:rFonts w:ascii="Calibri" w:hAnsi="Calibri" w:cs="Calibri"/>
          <w:color w:val="000000" w:themeColor="text1"/>
          <w:sz w:val="22"/>
          <w:szCs w:val="22"/>
        </w:rPr>
        <w:t>.</w:t>
      </w:r>
    </w:p>
    <w:p w14:paraId="297CD8DC" w14:textId="75ADC265" w:rsidR="00A4386B" w:rsidRPr="00EE1D45" w:rsidRDefault="00A4386B" w:rsidP="004C0325">
      <w:pPr>
        <w:autoSpaceDE w:val="0"/>
        <w:autoSpaceDN w:val="0"/>
        <w:spacing w:before="120" w:after="120"/>
        <w:jc w:val="both"/>
        <w:rPr>
          <w:rFonts w:ascii="Calibri" w:hAnsi="Calibri" w:cs="Calibri"/>
          <w:color w:val="000000" w:themeColor="text1"/>
          <w:sz w:val="22"/>
          <w:szCs w:val="22"/>
        </w:rPr>
      </w:pPr>
      <w:r w:rsidRPr="00EE1D45">
        <w:rPr>
          <w:rFonts w:ascii="Calibri" w:hAnsi="Calibri" w:cs="Calibri"/>
          <w:color w:val="000000" w:themeColor="text1"/>
          <w:sz w:val="22"/>
          <w:szCs w:val="22"/>
        </w:rPr>
        <w:t>According to the contribution summary in Section 4.</w:t>
      </w:r>
      <w:r w:rsidR="00EE1D45" w:rsidRPr="00EE1D45">
        <w:rPr>
          <w:rFonts w:ascii="Calibri" w:hAnsi="Calibri" w:cs="Calibri"/>
          <w:color w:val="000000" w:themeColor="text1"/>
          <w:sz w:val="22"/>
          <w:szCs w:val="22"/>
        </w:rPr>
        <w:t>4</w:t>
      </w:r>
      <w:r w:rsidRPr="00EE1D45">
        <w:rPr>
          <w:rFonts w:ascii="Calibri" w:hAnsi="Calibri" w:cs="Calibri"/>
          <w:color w:val="000000" w:themeColor="text1"/>
          <w:sz w:val="22"/>
          <w:szCs w:val="22"/>
        </w:rPr>
        <w:t xml:space="preserve">, </w:t>
      </w:r>
      <w:r w:rsidR="00A3423B" w:rsidRPr="00EE1D45">
        <w:rPr>
          <w:rFonts w:ascii="Calibri" w:hAnsi="Calibri" w:cs="Calibri"/>
          <w:color w:val="000000" w:themeColor="text1"/>
          <w:sz w:val="22"/>
          <w:szCs w:val="22"/>
        </w:rPr>
        <w:t xml:space="preserve">although the UL channel access procedures from NR-U has </w:t>
      </w:r>
      <w:r w:rsidR="00EE1D45">
        <w:rPr>
          <w:rFonts w:ascii="Calibri" w:hAnsi="Calibri" w:cs="Calibri"/>
          <w:color w:val="000000" w:themeColor="text1"/>
          <w:sz w:val="22"/>
          <w:szCs w:val="22"/>
        </w:rPr>
        <w:t>the same</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 xml:space="preserve">amount of </w:t>
      </w:r>
      <w:r w:rsidR="00A3423B" w:rsidRPr="00EE1D45">
        <w:rPr>
          <w:rFonts w:ascii="Calibri" w:hAnsi="Calibri" w:cs="Calibri"/>
          <w:color w:val="000000" w:themeColor="text1"/>
          <w:sz w:val="22"/>
          <w:szCs w:val="22"/>
        </w:rPr>
        <w:t xml:space="preserve">support </w:t>
      </w:r>
      <w:r w:rsidR="00EE1D45">
        <w:rPr>
          <w:rFonts w:ascii="Calibri" w:hAnsi="Calibri" w:cs="Calibri"/>
          <w:color w:val="000000" w:themeColor="text1"/>
          <w:sz w:val="22"/>
          <w:szCs w:val="22"/>
        </w:rPr>
        <w:t>as</w:t>
      </w:r>
      <w:r w:rsidR="00A3423B" w:rsidRPr="00EE1D45">
        <w:rPr>
          <w:rFonts w:ascii="Calibri" w:hAnsi="Calibri" w:cs="Calibri"/>
          <w:color w:val="000000" w:themeColor="text1"/>
          <w:sz w:val="22"/>
          <w:szCs w:val="22"/>
        </w:rPr>
        <w:t xml:space="preserve"> the DL </w:t>
      </w:r>
      <w:r w:rsidR="00620337" w:rsidRPr="00EE1D45">
        <w:rPr>
          <w:rFonts w:ascii="Calibri" w:hAnsi="Calibri" w:cs="Calibri"/>
          <w:color w:val="000000" w:themeColor="text1"/>
          <w:sz w:val="22"/>
          <w:szCs w:val="22"/>
        </w:rPr>
        <w:t>counterpart</w:t>
      </w:r>
      <w:r w:rsidR="00A3423B" w:rsidRPr="00EE1D45">
        <w:rPr>
          <w:rFonts w:ascii="Calibri" w:hAnsi="Calibri" w:cs="Calibri"/>
          <w:color w:val="000000" w:themeColor="text1"/>
          <w:sz w:val="22"/>
          <w:szCs w:val="22"/>
        </w:rPr>
        <w:t xml:space="preserve">, </w:t>
      </w:r>
      <w:r w:rsidR="00EE1D45">
        <w:rPr>
          <w:rFonts w:ascii="Calibri" w:hAnsi="Calibri" w:cs="Calibri"/>
          <w:color w:val="000000" w:themeColor="text1"/>
          <w:sz w:val="22"/>
          <w:szCs w:val="22"/>
        </w:rPr>
        <w:t>some</w:t>
      </w:r>
      <w:r w:rsidR="00A3423B" w:rsidRPr="00EE1D45">
        <w:rPr>
          <w:rFonts w:ascii="Calibri" w:hAnsi="Calibri" w:cs="Calibri"/>
          <w:color w:val="000000" w:themeColor="text1"/>
          <w:sz w:val="22"/>
          <w:szCs w:val="22"/>
        </w:rPr>
        <w:t xml:space="preserve"> have </w:t>
      </w:r>
      <w:r w:rsidR="00EE1D45">
        <w:rPr>
          <w:rFonts w:ascii="Calibri" w:hAnsi="Calibri" w:cs="Calibri"/>
          <w:color w:val="000000" w:themeColor="text1"/>
          <w:sz w:val="22"/>
          <w:szCs w:val="22"/>
        </w:rPr>
        <w:t xml:space="preserve">also </w:t>
      </w:r>
      <w:r w:rsidR="00A3423B" w:rsidRPr="00EE1D45">
        <w:rPr>
          <w:rFonts w:ascii="Calibri" w:hAnsi="Calibri" w:cs="Calibri"/>
          <w:color w:val="000000" w:themeColor="text1"/>
          <w:sz w:val="22"/>
          <w:szCs w:val="22"/>
        </w:rPr>
        <w:t xml:space="preserve">expressed that both should be supported for different </w:t>
      </w:r>
      <w:r w:rsidR="00620337" w:rsidRPr="00EE1D45">
        <w:rPr>
          <w:rFonts w:ascii="Calibri" w:hAnsi="Calibri" w:cs="Calibri"/>
          <w:color w:val="000000" w:themeColor="text1"/>
          <w:sz w:val="22"/>
          <w:szCs w:val="22"/>
        </w:rPr>
        <w:t>transmission</w:t>
      </w:r>
      <w:r w:rsidR="00A3423B" w:rsidRPr="00EE1D45">
        <w:rPr>
          <w:rFonts w:ascii="Calibri" w:hAnsi="Calibri" w:cs="Calibri"/>
          <w:color w:val="000000" w:themeColor="text1"/>
          <w:sz w:val="22"/>
          <w:szCs w:val="22"/>
        </w:rPr>
        <w:t xml:space="preserve"> scenario</w:t>
      </w:r>
      <w:r w:rsidR="00620337" w:rsidRPr="00EE1D45">
        <w:rPr>
          <w:rFonts w:ascii="Calibri" w:hAnsi="Calibri" w:cs="Calibri"/>
          <w:color w:val="000000" w:themeColor="text1"/>
          <w:sz w:val="22"/>
          <w:szCs w:val="22"/>
        </w:rPr>
        <w:t>s</w:t>
      </w:r>
      <w:r w:rsidR="00A3423B" w:rsidRPr="00EE1D45">
        <w:rPr>
          <w:rFonts w:ascii="Calibri" w:hAnsi="Calibri" w:cs="Calibri"/>
          <w:color w:val="000000" w:themeColor="text1"/>
          <w:sz w:val="22"/>
          <w:szCs w:val="22"/>
        </w:rPr>
        <w:t xml:space="preserve">. For example, when UE has a wideband transmission (large packet) that requires frequency </w:t>
      </w:r>
      <w:r w:rsidR="00620337" w:rsidRPr="00EE1D45">
        <w:rPr>
          <w:rFonts w:ascii="Calibri" w:hAnsi="Calibri" w:cs="Calibri"/>
          <w:color w:val="000000" w:themeColor="text1"/>
          <w:sz w:val="22"/>
          <w:szCs w:val="22"/>
        </w:rPr>
        <w:t>resources from more than one RB</w:t>
      </w:r>
      <w:r w:rsidR="00EE1D45">
        <w:rPr>
          <w:rFonts w:ascii="Calibri" w:hAnsi="Calibri" w:cs="Calibri"/>
          <w:color w:val="000000" w:themeColor="text1"/>
          <w:sz w:val="22"/>
          <w:szCs w:val="22"/>
        </w:rPr>
        <w:t xml:space="preserve"> </w:t>
      </w:r>
      <w:r w:rsidR="00620337" w:rsidRPr="00EE1D45">
        <w:rPr>
          <w:rFonts w:ascii="Calibri" w:hAnsi="Calibri" w:cs="Calibri"/>
          <w:color w:val="000000" w:themeColor="text1"/>
          <w:sz w:val="22"/>
          <w:szCs w:val="22"/>
        </w:rPr>
        <w:t xml:space="preserve">set, the UE would select and encode data for transmission over multiple channels. In this case, if channel access procedure for one of the channels </w:t>
      </w:r>
      <w:r w:rsidR="00C03235" w:rsidRPr="00EE1D45">
        <w:rPr>
          <w:rFonts w:ascii="Calibri" w:hAnsi="Calibri" w:cs="Calibri"/>
          <w:color w:val="000000" w:themeColor="text1"/>
          <w:sz w:val="22"/>
          <w:szCs w:val="22"/>
        </w:rPr>
        <w:t xml:space="preserve">is successful </w:t>
      </w:r>
      <w:r w:rsidR="00620337" w:rsidRPr="00EE1D45">
        <w:rPr>
          <w:rFonts w:ascii="Calibri" w:hAnsi="Calibri" w:cs="Calibri"/>
          <w:color w:val="000000" w:themeColor="text1"/>
          <w:sz w:val="22"/>
          <w:szCs w:val="22"/>
        </w:rPr>
        <w:t xml:space="preserve">but others have failed, </w:t>
      </w:r>
      <w:r w:rsidR="00C03235" w:rsidRPr="00EE1D45">
        <w:rPr>
          <w:rFonts w:ascii="Calibri" w:hAnsi="Calibri" w:cs="Calibri"/>
          <w:color w:val="000000" w:themeColor="text1"/>
          <w:sz w:val="22"/>
          <w:szCs w:val="22"/>
        </w:rPr>
        <w:t>the UE would not want to transmit only on just one channel. Hence, the UL channel access procedure makes sense. On the other hand, when UE is transmitting different data on each channel, even if LBT sensing on one of the channels is failed, it make</w:t>
      </w:r>
      <w:r w:rsidR="00E235F3" w:rsidRPr="00EE1D45">
        <w:rPr>
          <w:rFonts w:ascii="Calibri" w:hAnsi="Calibri" w:cs="Calibri"/>
          <w:color w:val="000000" w:themeColor="text1"/>
          <w:sz w:val="22"/>
          <w:szCs w:val="22"/>
        </w:rPr>
        <w:t>s</w:t>
      </w:r>
      <w:r w:rsidR="00C03235" w:rsidRPr="00EE1D45">
        <w:rPr>
          <w:rFonts w:ascii="Calibri" w:hAnsi="Calibri" w:cs="Calibri"/>
          <w:color w:val="000000" w:themeColor="text1"/>
          <w:sz w:val="22"/>
          <w:szCs w:val="22"/>
        </w:rPr>
        <w:t xml:space="preserve"> sense for the UE to transmit on </w:t>
      </w:r>
      <w:r w:rsidR="00883868" w:rsidRPr="00EE1D45">
        <w:rPr>
          <w:rFonts w:ascii="Calibri" w:hAnsi="Calibri" w:cs="Calibri"/>
          <w:color w:val="000000" w:themeColor="text1"/>
          <w:sz w:val="22"/>
          <w:szCs w:val="22"/>
        </w:rPr>
        <w:t>other channels where LBT sensing is a success. Hence the use of the DL multiple channel access procedure(s).</w:t>
      </w:r>
    </w:p>
    <w:p w14:paraId="2FE4B0F3" w14:textId="710A5743" w:rsidR="00710810" w:rsidRPr="00EE1D45" w:rsidRDefault="00EE1D45" w:rsidP="00E235F3">
      <w:pPr>
        <w:autoSpaceDE w:val="0"/>
        <w:autoSpaceDN w:val="0"/>
        <w:spacing w:before="120" w:after="120"/>
        <w:jc w:val="both"/>
        <w:rPr>
          <w:rFonts w:ascii="Calibri" w:hAnsi="Calibri" w:cs="Calibri"/>
          <w:color w:val="000000" w:themeColor="text1"/>
          <w:sz w:val="22"/>
        </w:rPr>
      </w:pPr>
      <w:r w:rsidRPr="00EE1D45">
        <w:rPr>
          <w:rFonts w:ascii="Calibri" w:hAnsi="Calibri" w:cs="Calibri"/>
          <w:color w:val="000000" w:themeColor="text1"/>
          <w:sz w:val="22"/>
          <w:szCs w:val="22"/>
        </w:rPr>
        <w:t>Please indicate below which of the listed option should be adopted for SL-U.</w:t>
      </w:r>
    </w:p>
    <w:p w14:paraId="586EBAD4" w14:textId="7AB54153" w:rsidR="00957C70" w:rsidRPr="008F5EAB" w:rsidRDefault="00EC21DD" w:rsidP="00957C70">
      <w:pPr>
        <w:pStyle w:val="Heading3"/>
      </w:pPr>
      <w:r>
        <w:t>FL Proposal for round 1 discussion</w:t>
      </w:r>
    </w:p>
    <w:bookmarkEnd w:id="141"/>
    <w:p w14:paraId="1D2A4706" w14:textId="145E2418" w:rsidR="00AC4DEE" w:rsidRPr="00C65E36" w:rsidRDefault="00AC4DEE" w:rsidP="00FA6950">
      <w:pPr>
        <w:autoSpaceDE w:val="0"/>
        <w:autoSpaceDN w:val="0"/>
        <w:spacing w:before="120"/>
        <w:jc w:val="both"/>
        <w:rPr>
          <w:rFonts w:ascii="Calibri" w:hAnsi="Calibri" w:cs="Calibri"/>
          <w:sz w:val="22"/>
        </w:rPr>
      </w:pPr>
      <w:r w:rsidRPr="003E3D41">
        <w:rPr>
          <w:rFonts w:ascii="Calibri" w:hAnsi="Calibri" w:cs="Calibri"/>
          <w:b/>
          <w:bCs/>
          <w:sz w:val="22"/>
        </w:rPr>
        <w:t xml:space="preserve">Proposal </w:t>
      </w:r>
      <w:r w:rsidR="00957C70" w:rsidRPr="003E3D41">
        <w:rPr>
          <w:rFonts w:ascii="Calibri" w:hAnsi="Calibri" w:cs="Calibri"/>
          <w:b/>
          <w:bCs/>
          <w:sz w:val="22"/>
        </w:rPr>
        <w:t>6</w:t>
      </w:r>
      <w:r w:rsidRPr="003E3D41">
        <w:rPr>
          <w:rFonts w:ascii="Calibri" w:hAnsi="Calibri" w:cs="Calibri"/>
          <w:b/>
          <w:bCs/>
          <w:sz w:val="22"/>
        </w:rPr>
        <w:t xml:space="preserve"> (I):</w:t>
      </w:r>
    </w:p>
    <w:p w14:paraId="0C7B6F9E" w14:textId="77777777" w:rsidR="00957C70" w:rsidRPr="00957C70" w:rsidRDefault="00957C70">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For multiple channel access in SL-U,</w:t>
      </w:r>
    </w:p>
    <w:p w14:paraId="7675AA48" w14:textId="73A9468B"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1: NR-U DL (Type A and Type B) channel access procedures are supported for SL-U</w:t>
      </w:r>
    </w:p>
    <w:p w14:paraId="1B127A9A" w14:textId="40044911" w:rsidR="00957C70" w:rsidRP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Option 2: NR-U UL channel access procedure is supported for SL-U</w:t>
      </w:r>
    </w:p>
    <w:p w14:paraId="4DD16F11" w14:textId="1E593B20" w:rsidR="00957C70" w:rsidRDefault="00957C70">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Option 3: Option 1 </w:t>
      </w:r>
      <w:r w:rsidR="00F468D5">
        <w:rPr>
          <w:rFonts w:ascii="Calibri" w:hAnsi="Calibri" w:cs="Calibri"/>
          <w:sz w:val="22"/>
          <w:lang w:val="en-US" w:eastAsia="x-none"/>
        </w:rPr>
        <w:t>+</w:t>
      </w:r>
      <w:r w:rsidRPr="00957C70">
        <w:rPr>
          <w:rFonts w:ascii="Calibri" w:hAnsi="Calibri" w:cs="Calibri" w:hint="eastAsia"/>
          <w:sz w:val="22"/>
          <w:lang w:val="en-US" w:eastAsia="x-none"/>
        </w:rPr>
        <w:t xml:space="preserve"> Option 2</w:t>
      </w:r>
    </w:p>
    <w:p w14:paraId="1D9819EB" w14:textId="769EAD06" w:rsidR="00957C70" w:rsidRPr="00957C70" w:rsidRDefault="00957C70">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4060B4D1" w14:textId="6CF4E288" w:rsidR="00957C70" w:rsidRDefault="00957C70" w:rsidP="00957C70">
      <w:pPr>
        <w:autoSpaceDE w:val="0"/>
        <w:autoSpaceDN w:val="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EC21DD" w14:paraId="2A5C5D9F" w14:textId="77777777" w:rsidTr="006B2419">
        <w:tc>
          <w:tcPr>
            <w:tcW w:w="1555" w:type="dxa"/>
          </w:tcPr>
          <w:p w14:paraId="5B4095AA"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7BA8A66" w14:textId="77777777" w:rsidR="00EC21DD" w:rsidRDefault="00EC21DD"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38770D6" w14:textId="77777777" w:rsidTr="006B2419">
        <w:tc>
          <w:tcPr>
            <w:tcW w:w="1555" w:type="dxa"/>
          </w:tcPr>
          <w:p w14:paraId="16E771F3" w14:textId="77777777" w:rsidR="00335DBF" w:rsidRDefault="00335DBF" w:rsidP="00335DBF">
            <w:pPr>
              <w:pStyle w:val="0Maintext"/>
              <w:spacing w:after="0" w:afterAutospacing="0" w:line="240" w:lineRule="auto"/>
              <w:ind w:firstLine="0"/>
            </w:pPr>
            <w:r>
              <w:t>IDCC</w:t>
            </w:r>
          </w:p>
        </w:tc>
        <w:tc>
          <w:tcPr>
            <w:tcW w:w="8076" w:type="dxa"/>
          </w:tcPr>
          <w:p w14:paraId="480B45F4" w14:textId="77777777" w:rsidR="00335DBF" w:rsidRDefault="00335DBF" w:rsidP="00335DBF">
            <w:pPr>
              <w:pStyle w:val="0Maintext"/>
              <w:spacing w:after="0" w:afterAutospacing="0" w:line="240" w:lineRule="auto"/>
              <w:ind w:firstLine="0"/>
            </w:pPr>
            <w:r>
              <w:t xml:space="preserve">We support Option 3. Given the multiple SLs with different service and types of data supported by one UE, the flexibility to transmit in the channel(s) where LBT is successful can be beneficial.  </w:t>
            </w:r>
          </w:p>
        </w:tc>
      </w:tr>
      <w:tr w:rsidR="00335DBF" w14:paraId="26574036" w14:textId="77777777" w:rsidTr="006B2419">
        <w:tc>
          <w:tcPr>
            <w:tcW w:w="1555" w:type="dxa"/>
          </w:tcPr>
          <w:p w14:paraId="2E00C1B9" w14:textId="77777777" w:rsidR="00335DBF" w:rsidRDefault="00335DBF" w:rsidP="00335DBF">
            <w:pPr>
              <w:pStyle w:val="0Maintext"/>
              <w:spacing w:after="0" w:afterAutospacing="0" w:line="240" w:lineRule="auto"/>
              <w:ind w:firstLine="0"/>
            </w:pPr>
            <w:r>
              <w:t>Qualcomm</w:t>
            </w:r>
          </w:p>
        </w:tc>
        <w:tc>
          <w:tcPr>
            <w:tcW w:w="8076" w:type="dxa"/>
          </w:tcPr>
          <w:p w14:paraId="6E1492F9" w14:textId="77777777" w:rsidR="00335DBF" w:rsidRDefault="00335DBF" w:rsidP="00335DBF">
            <w:pPr>
              <w:autoSpaceDE w:val="0"/>
              <w:autoSpaceDN w:val="0"/>
              <w:jc w:val="both"/>
              <w:rPr>
                <w:rFonts w:ascii="Calibri" w:hAnsi="Calibri" w:cs="Calibri"/>
                <w:sz w:val="22"/>
                <w:lang w:val="en-US"/>
              </w:rPr>
            </w:pPr>
            <w:r>
              <w:rPr>
                <w:rFonts w:ascii="Calibri" w:hAnsi="Calibri" w:cs="Calibri"/>
                <w:b/>
                <w:bCs/>
                <w:sz w:val="22"/>
                <w:lang w:val="en-US"/>
              </w:rPr>
              <w:t>We prefer Option 3.</w:t>
            </w:r>
            <w:r>
              <w:rPr>
                <w:rFonts w:ascii="Calibri" w:hAnsi="Calibri" w:cs="Calibri"/>
                <w:sz w:val="22"/>
                <w:lang w:val="en-US"/>
              </w:rPr>
              <w:t xml:space="preserve"> We indeed believe that there are cases for UL procedures (</w:t>
            </w:r>
            <w:proofErr w:type="gramStart"/>
            <w:r>
              <w:rPr>
                <w:rFonts w:ascii="Calibri" w:hAnsi="Calibri" w:cs="Calibri"/>
                <w:sz w:val="22"/>
                <w:lang w:val="en-US"/>
              </w:rPr>
              <w:t>e.g.</w:t>
            </w:r>
            <w:proofErr w:type="gramEnd"/>
            <w:r>
              <w:rPr>
                <w:rFonts w:ascii="Calibri" w:hAnsi="Calibri" w:cs="Calibri"/>
                <w:sz w:val="22"/>
                <w:lang w:val="en-US"/>
              </w:rPr>
              <w:t xml:space="preserve"> a grant for single PSSCH spanning multiple RB sets) and for DL procedures (e.g. preparing an encoding for single PSSCH within one RB set, but decide which RB set based on LBT outcome on multiple RB sets)</w:t>
            </w:r>
          </w:p>
        </w:tc>
      </w:tr>
      <w:tr w:rsidR="00335DBF" w14:paraId="4A534541" w14:textId="77777777" w:rsidTr="006B2419">
        <w:tc>
          <w:tcPr>
            <w:tcW w:w="1555" w:type="dxa"/>
          </w:tcPr>
          <w:p w14:paraId="7C4724DD" w14:textId="77777777" w:rsidR="00335DBF" w:rsidRDefault="00335DBF" w:rsidP="00335DBF">
            <w:pPr>
              <w:pStyle w:val="0Maintext"/>
              <w:spacing w:after="0" w:afterAutospacing="0" w:line="240" w:lineRule="auto"/>
              <w:ind w:firstLine="0"/>
            </w:pPr>
            <w:r>
              <w:t>Intel</w:t>
            </w:r>
          </w:p>
        </w:tc>
        <w:tc>
          <w:tcPr>
            <w:tcW w:w="8076" w:type="dxa"/>
          </w:tcPr>
          <w:p w14:paraId="505E3CE7" w14:textId="77777777" w:rsidR="00335DBF" w:rsidRDefault="00335DBF" w:rsidP="00335DBF">
            <w:pPr>
              <w:pStyle w:val="0Maintext"/>
              <w:spacing w:after="0" w:afterAutospacing="0" w:line="240" w:lineRule="auto"/>
              <w:ind w:firstLine="0"/>
            </w:pPr>
            <w:r>
              <w:t>We are OK with the proposal and prefer Option 2.</w:t>
            </w:r>
          </w:p>
        </w:tc>
      </w:tr>
      <w:tr w:rsidR="00335DBF" w14:paraId="09996286" w14:textId="77777777" w:rsidTr="006B2419">
        <w:tc>
          <w:tcPr>
            <w:tcW w:w="1555" w:type="dxa"/>
          </w:tcPr>
          <w:p w14:paraId="7794B88F" w14:textId="77777777" w:rsidR="00335DBF" w:rsidRDefault="00335DBF" w:rsidP="00335DBF">
            <w:pPr>
              <w:pStyle w:val="0Maintext"/>
              <w:spacing w:after="0" w:afterAutospacing="0" w:line="240" w:lineRule="auto"/>
              <w:ind w:firstLine="0"/>
            </w:pPr>
            <w:r>
              <w:t>Apple</w:t>
            </w:r>
          </w:p>
        </w:tc>
        <w:tc>
          <w:tcPr>
            <w:tcW w:w="8076" w:type="dxa"/>
          </w:tcPr>
          <w:p w14:paraId="1F794002"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Support option 2. Option 1 and 3 are very complex for transmission UE and receiving UE. For transmission UE, UE needs to prepare/adjust TB based on sensing result. For receiving UE, the UE needs to blind detect which RB set transmit.</w:t>
            </w:r>
          </w:p>
        </w:tc>
      </w:tr>
      <w:tr w:rsidR="00335DBF" w14:paraId="01B7997D" w14:textId="77777777" w:rsidTr="006B2419">
        <w:tc>
          <w:tcPr>
            <w:tcW w:w="1555" w:type="dxa"/>
          </w:tcPr>
          <w:p w14:paraId="5C656154"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3853CBA0" w14:textId="77777777" w:rsidR="00335DBF" w:rsidRDefault="00335DBF" w:rsidP="00335DBF">
            <w:pPr>
              <w:pStyle w:val="0Maintext"/>
              <w:spacing w:after="0" w:afterAutospacing="0" w:line="240" w:lineRule="auto"/>
              <w:ind w:firstLine="0"/>
            </w:pPr>
            <w:r>
              <w:rPr>
                <w:rFonts w:eastAsiaTheme="minorEastAsia"/>
                <w:lang w:eastAsia="zh-CN"/>
              </w:rPr>
              <w:t>We support Option3, but we think it is better to clarify the channels to be used for option 1 and option 2 respectively. For example, for PSCCH/PSSCH, option 2 should be applied. For S-</w:t>
            </w:r>
            <w:proofErr w:type="gramStart"/>
            <w:r>
              <w:rPr>
                <w:rFonts w:eastAsiaTheme="minorEastAsia"/>
                <w:lang w:eastAsia="zh-CN"/>
              </w:rPr>
              <w:t>SSB(</w:t>
            </w:r>
            <w:proofErr w:type="gramEnd"/>
            <w:r>
              <w:rPr>
                <w:rFonts w:eastAsiaTheme="minorEastAsia"/>
                <w:lang w:eastAsia="zh-CN"/>
              </w:rPr>
              <w:t xml:space="preserve">if one S-SSB is configured per RB set) and PSFCH (whose resource is within one RB set per PSFCH), option 1 should be applied. </w:t>
            </w:r>
          </w:p>
        </w:tc>
      </w:tr>
      <w:tr w:rsidR="00335DBF" w14:paraId="1E186B25" w14:textId="77777777" w:rsidTr="006B2419">
        <w:tc>
          <w:tcPr>
            <w:tcW w:w="1555" w:type="dxa"/>
          </w:tcPr>
          <w:p w14:paraId="7B87F426" w14:textId="77777777" w:rsidR="00335DBF" w:rsidRDefault="00335DBF" w:rsidP="00335DBF">
            <w:pPr>
              <w:pStyle w:val="0Maintext"/>
              <w:spacing w:after="0" w:afterAutospacing="0" w:line="240" w:lineRule="auto"/>
              <w:ind w:firstLine="0"/>
            </w:pPr>
            <w:proofErr w:type="spellStart"/>
            <w:r>
              <w:t>CableLabs</w:t>
            </w:r>
            <w:proofErr w:type="spellEnd"/>
          </w:p>
        </w:tc>
        <w:tc>
          <w:tcPr>
            <w:tcW w:w="8076" w:type="dxa"/>
          </w:tcPr>
          <w:p w14:paraId="29AE484D" w14:textId="77777777" w:rsidR="00335DBF" w:rsidRDefault="00335DBF" w:rsidP="00335DBF">
            <w:pPr>
              <w:pStyle w:val="0Maintext"/>
              <w:spacing w:after="0" w:afterAutospacing="0" w:line="240" w:lineRule="auto"/>
              <w:ind w:firstLine="0"/>
            </w:pPr>
            <w:r>
              <w:t>Support option 2</w:t>
            </w:r>
          </w:p>
        </w:tc>
      </w:tr>
      <w:tr w:rsidR="00335DBF" w14:paraId="49F8316F" w14:textId="77777777" w:rsidTr="006B2419">
        <w:tc>
          <w:tcPr>
            <w:tcW w:w="1555" w:type="dxa"/>
          </w:tcPr>
          <w:p w14:paraId="29D3349F" w14:textId="77777777" w:rsidR="00335DBF" w:rsidRDefault="00335DBF" w:rsidP="00335DBF">
            <w:pPr>
              <w:pStyle w:val="0Maintext"/>
              <w:spacing w:after="0" w:afterAutospacing="0" w:line="240" w:lineRule="auto"/>
              <w:ind w:firstLine="0"/>
              <w:rPr>
                <w:lang w:eastAsia="ko-KR"/>
              </w:rPr>
            </w:pPr>
            <w:r>
              <w:rPr>
                <w:rFonts w:hint="eastAsia"/>
                <w:lang w:eastAsia="ko-KR"/>
              </w:rPr>
              <w:lastRenderedPageBreak/>
              <w:t>LGE</w:t>
            </w:r>
          </w:p>
        </w:tc>
        <w:tc>
          <w:tcPr>
            <w:tcW w:w="8076" w:type="dxa"/>
          </w:tcPr>
          <w:p w14:paraId="26968ADC" w14:textId="77777777" w:rsidR="00335DBF" w:rsidRDefault="00335DBF" w:rsidP="00335DBF">
            <w:pPr>
              <w:pStyle w:val="0Maintext"/>
              <w:spacing w:after="0" w:afterAutospacing="0" w:line="240" w:lineRule="auto"/>
              <w:ind w:firstLine="0"/>
              <w:rPr>
                <w:lang w:eastAsia="ko-KR"/>
              </w:rPr>
            </w:pPr>
            <w:r>
              <w:rPr>
                <w:rFonts w:hint="eastAsia"/>
                <w:lang w:eastAsia="ko-KR"/>
              </w:rPr>
              <w:t xml:space="preserve">We support Option </w:t>
            </w:r>
            <w:r>
              <w:rPr>
                <w:b/>
                <w:color w:val="FF0000"/>
                <w:lang w:eastAsia="ko-KR"/>
              </w:rPr>
              <w:t>3</w:t>
            </w:r>
            <w:r>
              <w:rPr>
                <w:rFonts w:hint="eastAsia"/>
                <w:lang w:eastAsia="ko-KR"/>
              </w:rPr>
              <w:t xml:space="preserve">. </w:t>
            </w:r>
            <w:r>
              <w:rPr>
                <w:lang w:eastAsia="ko-KR"/>
              </w:rPr>
              <w:t xml:space="preserve">To clarify the purpose of this proposal, it would be better to add something like “down-select one of followings” in the main bullet. </w:t>
            </w:r>
          </w:p>
          <w:p w14:paraId="7859DE41" w14:textId="77777777" w:rsidR="00335DBF" w:rsidRDefault="00335DBF" w:rsidP="00335DBF">
            <w:pPr>
              <w:pStyle w:val="0Maintext"/>
              <w:spacing w:after="0" w:afterAutospacing="0" w:line="240" w:lineRule="auto"/>
              <w:ind w:firstLine="0"/>
              <w:rPr>
                <w:lang w:eastAsia="ko-KR"/>
              </w:rPr>
            </w:pPr>
            <w:r>
              <w:rPr>
                <w:lang w:eastAsia="ko-KR"/>
              </w:rPr>
              <w:t xml:space="preserve">Actually, we prefer to discuss it for PSFCH and PSCCH/PSSCH separately. </w:t>
            </w:r>
          </w:p>
          <w:p w14:paraId="2AB056A1" w14:textId="77777777" w:rsidR="00335DBF" w:rsidRDefault="00335DBF" w:rsidP="00335DBF">
            <w:pPr>
              <w:pStyle w:val="0Maintext"/>
              <w:spacing w:after="0" w:afterAutospacing="0" w:line="240" w:lineRule="auto"/>
              <w:ind w:firstLine="0"/>
              <w:rPr>
                <w:lang w:eastAsia="ko-KR"/>
              </w:rPr>
            </w:pPr>
            <w:r>
              <w:rPr>
                <w:lang w:eastAsia="ko-KR"/>
              </w:rPr>
              <w:t xml:space="preserve">At least for PSFCH, we can easily agree to consider NR-U DL multi-channel access procedure as a baseline. </w:t>
            </w:r>
          </w:p>
        </w:tc>
      </w:tr>
      <w:tr w:rsidR="00335DBF" w14:paraId="0B03BA3E" w14:textId="77777777" w:rsidTr="006B2419">
        <w:tc>
          <w:tcPr>
            <w:tcW w:w="1555" w:type="dxa"/>
          </w:tcPr>
          <w:p w14:paraId="518D4C1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4ACBCE3"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noticed that companies’ intention of ‘DL multiple channel access’ ‘UL multiple channel access’ is not aligned. The procedure includes:</w:t>
            </w:r>
          </w:p>
          <w:p w14:paraId="61D72296"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How to perform LBT for a wideband transmission</w:t>
            </w:r>
          </w:p>
          <w:p w14:paraId="1556B155" w14:textId="77777777" w:rsidR="00335DBF" w:rsidRDefault="00335DBF" w:rsidP="00335DBF">
            <w:pPr>
              <w:pStyle w:val="0Maintext"/>
              <w:numPr>
                <w:ilvl w:val="0"/>
                <w:numId w:val="20"/>
              </w:numPr>
              <w:spacing w:after="0" w:afterAutospacing="0" w:line="240" w:lineRule="auto"/>
              <w:rPr>
                <w:rFonts w:eastAsia="MS Mincho"/>
                <w:lang w:eastAsia="ja-JP"/>
              </w:rPr>
            </w:pPr>
            <w:r>
              <w:rPr>
                <w:rFonts w:eastAsia="MS Mincho"/>
                <w:lang w:eastAsia="ja-JP"/>
              </w:rPr>
              <w:t>When to allow transmission (including partial vs full)</w:t>
            </w:r>
          </w:p>
          <w:p w14:paraId="39DDBF61"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 xml:space="preserve">n our view, DL mechanism should be used for the first point, but UL mechanism should be used for the 2nd point. </w:t>
            </w:r>
            <w:proofErr w:type="gramStart"/>
            <w:r>
              <w:rPr>
                <w:rFonts w:eastAsia="MS Mincho"/>
                <w:lang w:eastAsia="ja-JP"/>
              </w:rPr>
              <w:t>Thus</w:t>
            </w:r>
            <w:proofErr w:type="gramEnd"/>
            <w:r>
              <w:rPr>
                <w:rFonts w:eastAsia="MS Mincho"/>
                <w:lang w:eastAsia="ja-JP"/>
              </w:rPr>
              <w:t xml:space="preserve"> we do not think this option list is sufficient.</w:t>
            </w:r>
          </w:p>
        </w:tc>
      </w:tr>
      <w:tr w:rsidR="00335DBF" w14:paraId="296239F5" w14:textId="77777777" w:rsidTr="006B2419">
        <w:tc>
          <w:tcPr>
            <w:tcW w:w="1555" w:type="dxa"/>
          </w:tcPr>
          <w:p w14:paraId="290C935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27E7BDA"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W</w:t>
            </w:r>
            <w:r>
              <w:rPr>
                <w:rFonts w:eastAsiaTheme="minorEastAsia"/>
                <w:lang w:eastAsia="zh-CN"/>
              </w:rPr>
              <w:t>e prefer option 2.</w:t>
            </w:r>
          </w:p>
        </w:tc>
      </w:tr>
      <w:tr w:rsidR="00335DBF" w14:paraId="4A2962F2" w14:textId="77777777" w:rsidTr="006B2419">
        <w:tc>
          <w:tcPr>
            <w:tcW w:w="1555" w:type="dxa"/>
          </w:tcPr>
          <w:p w14:paraId="385624B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CMCC</w:t>
            </w:r>
          </w:p>
        </w:tc>
        <w:tc>
          <w:tcPr>
            <w:tcW w:w="8076" w:type="dxa"/>
          </w:tcPr>
          <w:p w14:paraId="5BCBBA4D"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We support option 3. However, for PSCCH/PSSCH, we think only option 2 (UL) is feasible due to DL procedure will cause too much complexity from both Tx and Rx UE’s perspective; To be specific, Tx UE cannot prepare and transmit more than one TBs </w:t>
            </w:r>
            <w:bookmarkStart w:id="142" w:name="OLE_LINK243"/>
            <w:bookmarkStart w:id="143" w:name="OLE_LINK244"/>
            <w:r>
              <w:rPr>
                <w:rFonts w:eastAsiaTheme="minorEastAsia"/>
                <w:lang w:eastAsia="zh-CN"/>
              </w:rPr>
              <w:t>simultaneously</w:t>
            </w:r>
            <w:bookmarkEnd w:id="142"/>
            <w:bookmarkEnd w:id="143"/>
            <w:r>
              <w:rPr>
                <w:rFonts w:eastAsiaTheme="minorEastAsia"/>
                <w:lang w:eastAsia="zh-CN"/>
              </w:rPr>
              <w:t>, and Rx UE may need to do blind detection should also be avoided.</w:t>
            </w:r>
          </w:p>
          <w:p w14:paraId="31B707CC" w14:textId="77777777" w:rsidR="00335DBF" w:rsidRDefault="00335DBF" w:rsidP="00335DBF">
            <w:pPr>
              <w:pStyle w:val="0Maintext"/>
              <w:spacing w:after="0" w:afterAutospacing="0" w:line="240" w:lineRule="auto"/>
              <w:ind w:firstLine="0"/>
              <w:rPr>
                <w:rFonts w:eastAsiaTheme="minorEastAsia"/>
                <w:lang w:eastAsia="zh-CN"/>
              </w:rPr>
            </w:pPr>
          </w:p>
          <w:p w14:paraId="55B2DF3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PSFCH, we think it should be further </w:t>
            </w:r>
            <w:proofErr w:type="gramStart"/>
            <w:r>
              <w:rPr>
                <w:rFonts w:eastAsiaTheme="minorEastAsia"/>
                <w:lang w:eastAsia="zh-CN"/>
              </w:rPr>
              <w:t>discuss</w:t>
            </w:r>
            <w:proofErr w:type="gramEnd"/>
            <w:r>
              <w:rPr>
                <w:rFonts w:eastAsiaTheme="minorEastAsia"/>
                <w:lang w:eastAsia="zh-CN"/>
              </w:rPr>
              <w:t xml:space="preserve"> whether/when UL or DL mechanism is feasible because even in Rel-16, a UE can transmit multiple PSFCHs simultaneously to different Tx UEs.</w:t>
            </w:r>
          </w:p>
        </w:tc>
      </w:tr>
      <w:tr w:rsidR="00335DBF" w14:paraId="0381001E" w14:textId="77777777" w:rsidTr="006B2419">
        <w:tc>
          <w:tcPr>
            <w:tcW w:w="1555" w:type="dxa"/>
          </w:tcPr>
          <w:p w14:paraId="30C5B954"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639612"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support option 2.</w:t>
            </w:r>
          </w:p>
        </w:tc>
      </w:tr>
      <w:tr w:rsidR="00335DBF" w14:paraId="0DEA4BB8" w14:textId="77777777" w:rsidTr="006B2419">
        <w:tc>
          <w:tcPr>
            <w:tcW w:w="1555" w:type="dxa"/>
          </w:tcPr>
          <w:p w14:paraId="06EE2EA2" w14:textId="77777777" w:rsidR="00335DBF" w:rsidRDefault="00335DBF" w:rsidP="00335DBF">
            <w:pPr>
              <w:pStyle w:val="0Maintext"/>
              <w:spacing w:after="0" w:afterAutospacing="0" w:line="240" w:lineRule="auto"/>
              <w:ind w:firstLine="0"/>
            </w:pPr>
            <w:r>
              <w:t>Nokia, NSB</w:t>
            </w:r>
          </w:p>
        </w:tc>
        <w:tc>
          <w:tcPr>
            <w:tcW w:w="8076" w:type="dxa"/>
          </w:tcPr>
          <w:p w14:paraId="7A7FA503"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 xml:space="preserve">We are fine to support both DL and UL procedures, </w:t>
            </w:r>
            <w:proofErr w:type="gramStart"/>
            <w:r>
              <w:rPr>
                <w:rFonts w:eastAsia="MS Mincho"/>
                <w:lang w:eastAsia="ja-JP"/>
              </w:rPr>
              <w:t>i.e.</w:t>
            </w:r>
            <w:proofErr w:type="gramEnd"/>
            <w:r>
              <w:rPr>
                <w:rFonts w:eastAsia="MS Mincho"/>
                <w:lang w:eastAsia="ja-JP"/>
              </w:rPr>
              <w:t xml:space="preserve"> Option 3.</w:t>
            </w:r>
          </w:p>
        </w:tc>
      </w:tr>
      <w:tr w:rsidR="00335DBF" w14:paraId="1C6C709A" w14:textId="77777777" w:rsidTr="006B2419">
        <w:tc>
          <w:tcPr>
            <w:tcW w:w="1555" w:type="dxa"/>
          </w:tcPr>
          <w:p w14:paraId="70678D6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4FA8DE7E"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We prefer option 1, which is sufficient flexible</w:t>
            </w:r>
          </w:p>
        </w:tc>
      </w:tr>
      <w:tr w:rsidR="00335DBF" w14:paraId="74937438" w14:textId="77777777" w:rsidTr="006B2419">
        <w:tc>
          <w:tcPr>
            <w:tcW w:w="1555" w:type="dxa"/>
          </w:tcPr>
          <w:p w14:paraId="07287BD8"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ILUS</w:t>
            </w:r>
          </w:p>
        </w:tc>
        <w:tc>
          <w:tcPr>
            <w:tcW w:w="8076" w:type="dxa"/>
          </w:tcPr>
          <w:p w14:paraId="3723D447"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eastAsia="ko-KR"/>
              </w:rPr>
              <w:t>W</w:t>
            </w:r>
            <w:r>
              <w:rPr>
                <w:lang w:eastAsia="ko-KR"/>
              </w:rPr>
              <w:t xml:space="preserve">e generally fine with this proposal. Considering that it is a general proposal without any limitation on the SL channel, we support option 3. </w:t>
            </w:r>
          </w:p>
        </w:tc>
      </w:tr>
      <w:tr w:rsidR="00335DBF" w14:paraId="6F41E8A0" w14:textId="77777777" w:rsidTr="006B2419">
        <w:tc>
          <w:tcPr>
            <w:tcW w:w="1555" w:type="dxa"/>
          </w:tcPr>
          <w:p w14:paraId="57DE6CAC" w14:textId="77777777" w:rsidR="00335DBF" w:rsidRDefault="00335DBF" w:rsidP="00335DBF">
            <w:pPr>
              <w:pStyle w:val="0Maintext"/>
              <w:spacing w:after="0" w:afterAutospacing="0" w:line="240" w:lineRule="auto"/>
              <w:ind w:firstLine="0"/>
              <w:rPr>
                <w:lang w:eastAsia="ko-KR"/>
              </w:rPr>
            </w:pPr>
            <w:r>
              <w:rPr>
                <w:rFonts w:eastAsiaTheme="minorEastAsia" w:hint="eastAsia"/>
                <w:lang w:eastAsia="zh-CN"/>
              </w:rPr>
              <w:t>S</w:t>
            </w:r>
            <w:r>
              <w:rPr>
                <w:rFonts w:eastAsiaTheme="minorEastAsia"/>
                <w:lang w:eastAsia="zh-CN"/>
              </w:rPr>
              <w:t>amsung</w:t>
            </w:r>
          </w:p>
        </w:tc>
        <w:tc>
          <w:tcPr>
            <w:tcW w:w="8076" w:type="dxa"/>
          </w:tcPr>
          <w:p w14:paraId="0AFBE4B8"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 xml:space="preserve">The only difference between UL and DL is, what’s the UE </w:t>
            </w:r>
            <w:proofErr w:type="spellStart"/>
            <w:r>
              <w:rPr>
                <w:rFonts w:eastAsiaTheme="minorEastAsia"/>
                <w:lang w:val="en-US" w:eastAsia="zh-CN"/>
              </w:rPr>
              <w:t>behaviour</w:t>
            </w:r>
            <w:proofErr w:type="spellEnd"/>
            <w:r>
              <w:rPr>
                <w:rFonts w:eastAsiaTheme="minorEastAsia"/>
                <w:lang w:val="en-US" w:eastAsia="zh-CN"/>
              </w:rPr>
              <w:t xml:space="preserve"> if some channel fails the LBT procedure, and the difference comes from RAN4 (there was a LS from RAN4 on the restriction on UL RB set selection). So similar thing can be done: list Option 1 and Option 2, and ask RAN4 to down select. We didn’t see a need to support both. </w:t>
            </w:r>
          </w:p>
          <w:p w14:paraId="7C821F56"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Also, it needs to clarify the proposal is for dynamic mode, since it mentioned Type A and Type B, which are the terms for dynamic mode.  We suggest the following update:</w:t>
            </w:r>
          </w:p>
          <w:p w14:paraId="26F924CC"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6 (I):</w:t>
            </w:r>
          </w:p>
          <w:p w14:paraId="3F057802" w14:textId="77777777" w:rsidR="00335DBF" w:rsidRDefault="00335DBF" w:rsidP="00335DBF">
            <w:pPr>
              <w:numPr>
                <w:ilvl w:val="0"/>
                <w:numId w:val="26"/>
              </w:numPr>
              <w:tabs>
                <w:tab w:val="left" w:pos="720"/>
              </w:tabs>
              <w:autoSpaceDE w:val="0"/>
              <w:autoSpaceDN w:val="0"/>
              <w:jc w:val="both"/>
              <w:rPr>
                <w:rFonts w:ascii="Calibri" w:hAnsi="Calibri" w:cs="Calibri"/>
                <w:sz w:val="22"/>
                <w:lang w:val="en-US"/>
              </w:rPr>
            </w:pPr>
            <w:r>
              <w:rPr>
                <w:rFonts w:ascii="Calibri" w:hAnsi="Calibri" w:cs="Calibri" w:hint="eastAsia"/>
                <w:sz w:val="22"/>
                <w:lang w:val="en-US"/>
              </w:rPr>
              <w:t xml:space="preserve">For </w:t>
            </w:r>
            <w:r>
              <w:rPr>
                <w:rFonts w:ascii="Calibri" w:hAnsi="Calibri" w:cs="Calibri"/>
                <w:color w:val="FF0000"/>
                <w:sz w:val="22"/>
                <w:lang w:val="en-US"/>
              </w:rPr>
              <w:t xml:space="preserve">dynamic mode </w:t>
            </w:r>
            <w:r>
              <w:rPr>
                <w:rFonts w:ascii="Calibri" w:hAnsi="Calibri" w:cs="Calibri" w:hint="eastAsia"/>
                <w:sz w:val="22"/>
                <w:lang w:val="en-US"/>
              </w:rPr>
              <w:t>multiple channel access in SL-U,</w:t>
            </w:r>
            <w:r>
              <w:rPr>
                <w:rFonts w:ascii="Calibri" w:hAnsi="Calibri" w:cs="Calibri"/>
                <w:sz w:val="22"/>
                <w:lang w:val="en-US"/>
              </w:rPr>
              <w:t xml:space="preserve"> </w:t>
            </w:r>
            <w:r>
              <w:rPr>
                <w:rFonts w:ascii="Calibri" w:hAnsi="Calibri" w:cs="Calibri"/>
                <w:color w:val="FF0000"/>
                <w:sz w:val="22"/>
                <w:lang w:val="en-US"/>
              </w:rPr>
              <w:t>ask RAN4 to down-select between</w:t>
            </w:r>
          </w:p>
          <w:p w14:paraId="4FD9ACA8"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 xml:space="preserve">Option 1: NR-U </w:t>
            </w:r>
            <w:r>
              <w:rPr>
                <w:rFonts w:ascii="Calibri" w:hAnsi="Calibri" w:cs="Calibri" w:hint="eastAsia"/>
                <w:strike/>
                <w:color w:val="FF0000"/>
                <w:sz w:val="22"/>
                <w:lang w:val="en-US"/>
              </w:rPr>
              <w:t>DL (</w:t>
            </w:r>
            <w:r>
              <w:rPr>
                <w:rFonts w:ascii="Calibri" w:hAnsi="Calibri" w:cs="Calibri" w:hint="eastAsia"/>
                <w:sz w:val="22"/>
                <w:lang w:val="en-US"/>
              </w:rPr>
              <w:t>Type A and Type B</w:t>
            </w:r>
            <w:r>
              <w:rPr>
                <w:rFonts w:ascii="Calibri" w:hAnsi="Calibri" w:cs="Calibri" w:hint="eastAsia"/>
                <w:strike/>
                <w:color w:val="FF0000"/>
                <w:sz w:val="22"/>
                <w:lang w:val="en-US"/>
              </w:rPr>
              <w:t>)</w:t>
            </w:r>
            <w:r>
              <w:rPr>
                <w:rFonts w:ascii="Calibri" w:hAnsi="Calibri" w:cs="Calibri" w:hint="eastAsia"/>
                <w:sz w:val="22"/>
                <w:lang w:val="en-US"/>
              </w:rPr>
              <w:t xml:space="preserve"> channel access procedures are supported for SL-U</w:t>
            </w:r>
          </w:p>
          <w:p w14:paraId="6CC19141" w14:textId="77777777" w:rsidR="00335DBF" w:rsidRDefault="00335DBF" w:rsidP="00335DBF">
            <w:pPr>
              <w:numPr>
                <w:ilvl w:val="1"/>
                <w:numId w:val="26"/>
              </w:numPr>
              <w:tabs>
                <w:tab w:val="left" w:pos="1440"/>
              </w:tabs>
              <w:autoSpaceDE w:val="0"/>
              <w:autoSpaceDN w:val="0"/>
              <w:jc w:val="both"/>
              <w:rPr>
                <w:rFonts w:ascii="Calibri" w:hAnsi="Calibri" w:cs="Calibri"/>
                <w:sz w:val="22"/>
                <w:lang w:val="en-US"/>
              </w:rPr>
            </w:pPr>
            <w:r>
              <w:rPr>
                <w:rFonts w:ascii="Calibri" w:hAnsi="Calibri" w:cs="Calibri" w:hint="eastAsia"/>
                <w:sz w:val="22"/>
                <w:lang w:val="en-US"/>
              </w:rPr>
              <w:t>Option 2: NR-U UL channel access procedure is supported for SL-U</w:t>
            </w:r>
          </w:p>
          <w:p w14:paraId="58EE5DDA"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US"/>
              </w:rPr>
              <w:t xml:space="preserve">Option 3: Option 1 </w:t>
            </w:r>
            <w:r>
              <w:rPr>
                <w:rFonts w:ascii="Calibri" w:hAnsi="Calibri" w:cs="Calibri"/>
                <w:strike/>
                <w:color w:val="FF0000"/>
                <w:sz w:val="22"/>
                <w:lang w:val="en-US"/>
              </w:rPr>
              <w:t>+</w:t>
            </w:r>
            <w:r>
              <w:rPr>
                <w:rFonts w:ascii="Calibri" w:hAnsi="Calibri" w:cs="Calibri" w:hint="eastAsia"/>
                <w:strike/>
                <w:color w:val="FF0000"/>
                <w:sz w:val="22"/>
                <w:lang w:val="en-US"/>
              </w:rPr>
              <w:t xml:space="preserve"> Option 2</w:t>
            </w:r>
          </w:p>
          <w:p w14:paraId="4B935C1F" w14:textId="77777777" w:rsidR="00335DBF" w:rsidRDefault="00335DBF" w:rsidP="00335DBF">
            <w:pPr>
              <w:numPr>
                <w:ilvl w:val="1"/>
                <w:numId w:val="26"/>
              </w:numPr>
              <w:tabs>
                <w:tab w:val="left" w:pos="1440"/>
              </w:tabs>
              <w:autoSpaceDE w:val="0"/>
              <w:autoSpaceDN w:val="0"/>
              <w:jc w:val="both"/>
              <w:rPr>
                <w:rFonts w:ascii="Calibri" w:hAnsi="Calibri" w:cs="Calibri"/>
                <w:strike/>
                <w:color w:val="FF0000"/>
                <w:sz w:val="22"/>
                <w:lang w:val="en-US"/>
              </w:rPr>
            </w:pPr>
            <w:r>
              <w:rPr>
                <w:rFonts w:ascii="Calibri" w:hAnsi="Calibri" w:cs="Calibri" w:hint="eastAsia"/>
                <w:strike/>
                <w:color w:val="FF0000"/>
                <w:sz w:val="22"/>
                <w:lang w:val="en-AU"/>
              </w:rPr>
              <w:t>FFS any necessary enhancement and modification for SL-U operation</w:t>
            </w:r>
          </w:p>
        </w:tc>
      </w:tr>
      <w:tr w:rsidR="00335DBF" w14:paraId="13BDAC4A" w14:textId="77777777" w:rsidTr="006B2419">
        <w:tc>
          <w:tcPr>
            <w:tcW w:w="1555" w:type="dxa"/>
          </w:tcPr>
          <w:p w14:paraId="4E863A6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0E7AAFF9"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and option 2 is preferred.</w:t>
            </w:r>
          </w:p>
        </w:tc>
      </w:tr>
      <w:tr w:rsidR="00335DBF" w14:paraId="244C34BA" w14:textId="77777777" w:rsidTr="006B2419">
        <w:tc>
          <w:tcPr>
            <w:tcW w:w="1555" w:type="dxa"/>
          </w:tcPr>
          <w:p w14:paraId="6E875BA3" w14:textId="77777777" w:rsidR="00335DBF" w:rsidRDefault="00335DBF" w:rsidP="00335DBF">
            <w:pPr>
              <w:pStyle w:val="0Maintext"/>
              <w:spacing w:after="0" w:afterAutospacing="0" w:line="240" w:lineRule="auto"/>
              <w:ind w:firstLine="0"/>
            </w:pPr>
            <w:proofErr w:type="spellStart"/>
            <w:r>
              <w:t>xiaomi</w:t>
            </w:r>
            <w:proofErr w:type="spellEnd"/>
          </w:p>
        </w:tc>
        <w:tc>
          <w:tcPr>
            <w:tcW w:w="8076" w:type="dxa"/>
          </w:tcPr>
          <w:p w14:paraId="59D3645D" w14:textId="77777777" w:rsidR="00335DBF" w:rsidRDefault="00335DBF" w:rsidP="00335DBF">
            <w:pPr>
              <w:pStyle w:val="0Maintext"/>
              <w:spacing w:after="0" w:afterAutospacing="0" w:line="240" w:lineRule="auto"/>
              <w:ind w:firstLine="0"/>
            </w:pPr>
            <w:r>
              <w:t>We support option2.</w:t>
            </w:r>
          </w:p>
          <w:p w14:paraId="1DBE3035" w14:textId="77777777" w:rsidR="00335DBF" w:rsidRDefault="00335DBF" w:rsidP="00335DBF">
            <w:pPr>
              <w:pStyle w:val="0Maintext"/>
              <w:spacing w:after="0" w:afterAutospacing="0" w:line="240" w:lineRule="auto"/>
              <w:ind w:firstLine="0"/>
            </w:pPr>
            <w:r>
              <w:t xml:space="preserve">We share the similar view with apple, the complexity of blind detecting increases for option1 and option3 to determine which RB sets are used to transmission. </w:t>
            </w:r>
          </w:p>
        </w:tc>
      </w:tr>
      <w:tr w:rsidR="00335DBF" w14:paraId="2BB0132D" w14:textId="77777777" w:rsidTr="006B2419">
        <w:tc>
          <w:tcPr>
            <w:tcW w:w="1555" w:type="dxa"/>
          </w:tcPr>
          <w:p w14:paraId="1A8F8463" w14:textId="77777777" w:rsidR="00335DBF" w:rsidRDefault="00335DBF" w:rsidP="00335DBF">
            <w:pPr>
              <w:pStyle w:val="0Maintext"/>
              <w:spacing w:after="0" w:afterAutospacing="0" w:line="240" w:lineRule="auto"/>
              <w:ind w:firstLine="0"/>
            </w:pPr>
            <w:r>
              <w:rPr>
                <w:rFonts w:eastAsiaTheme="minorEastAsia" w:hint="eastAsia"/>
                <w:lang w:eastAsia="zh-CN"/>
              </w:rPr>
              <w:t>C</w:t>
            </w:r>
            <w:r>
              <w:rPr>
                <w:rFonts w:eastAsiaTheme="minorEastAsia"/>
                <w:lang w:eastAsia="zh-CN"/>
              </w:rPr>
              <w:t>ATT/GH</w:t>
            </w:r>
          </w:p>
        </w:tc>
        <w:tc>
          <w:tcPr>
            <w:tcW w:w="8076" w:type="dxa"/>
          </w:tcPr>
          <w:p w14:paraId="0ED6820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support Option 3.</w:t>
            </w:r>
          </w:p>
          <w:p w14:paraId="564681D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PSCCH/PSSCH, NR-U UL channel access procedure is supported since these transmissions can only be performed when LBT is successful in all sub-band. For PSFCH, NR-U DL channel access procedures are preferred since PSFCH can be transmitted in the sub-band that channel access procedures are successful.</w:t>
            </w:r>
          </w:p>
          <w:p w14:paraId="69EFB2ED" w14:textId="77777777" w:rsidR="00335DBF" w:rsidRDefault="00335DBF" w:rsidP="00335DBF">
            <w:pPr>
              <w:pStyle w:val="0Maintext"/>
              <w:spacing w:after="0" w:afterAutospacing="0" w:line="240" w:lineRule="auto"/>
              <w:ind w:firstLine="0"/>
            </w:pPr>
            <w:r>
              <w:rPr>
                <w:rFonts w:eastAsiaTheme="minorEastAsia"/>
                <w:lang w:eastAsia="zh-CN"/>
              </w:rPr>
              <w:t>We can also accept leaving the condition of using option 1 and/or option 2 as FFS.</w:t>
            </w:r>
          </w:p>
        </w:tc>
      </w:tr>
      <w:tr w:rsidR="00335DBF" w14:paraId="5632C23B" w14:textId="77777777" w:rsidTr="006B2419">
        <w:tc>
          <w:tcPr>
            <w:tcW w:w="1555" w:type="dxa"/>
          </w:tcPr>
          <w:p w14:paraId="1CDC8077" w14:textId="77777777" w:rsidR="00335DBF" w:rsidRDefault="00335DBF" w:rsidP="00335DBF">
            <w:pPr>
              <w:pStyle w:val="0Maintext"/>
              <w:spacing w:after="0" w:afterAutospacing="0" w:line="240" w:lineRule="auto"/>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523903E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 xml:space="preserve">For PSFCH transmission, in case the LBT operation succeeds in any channel, the feedback can be provided. </w:t>
            </w:r>
            <w:proofErr w:type="gramStart"/>
            <w:r>
              <w:rPr>
                <w:rFonts w:eastAsiaTheme="minorEastAsia" w:hint="eastAsia"/>
                <w:lang w:eastAsia="zh-CN"/>
              </w:rPr>
              <w:t>Thus</w:t>
            </w:r>
            <w:proofErr w:type="gramEnd"/>
            <w:r>
              <w:rPr>
                <w:rFonts w:eastAsiaTheme="minorEastAsia" w:hint="eastAsia"/>
                <w:lang w:eastAsia="zh-CN"/>
              </w:rPr>
              <w:t xml:space="preserve"> the DL channel access procedure is more suitable.</w:t>
            </w:r>
          </w:p>
          <w:p w14:paraId="7057E1B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For PSSCH/PSCCH, transmitting on part of the channels may end up not delivering the whole TB and meaningless, thus the UL channel access procedure (all or nothing) may be more suitable under some circumstances.</w:t>
            </w:r>
          </w:p>
          <w:p w14:paraId="767A8AF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It's preferred to adopt Option 3.</w:t>
            </w:r>
          </w:p>
        </w:tc>
      </w:tr>
      <w:tr w:rsidR="00335DBF" w14:paraId="78E3A220" w14:textId="77777777" w:rsidTr="006B2419">
        <w:tc>
          <w:tcPr>
            <w:tcW w:w="1555" w:type="dxa"/>
          </w:tcPr>
          <w:p w14:paraId="745245CB"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134C8053"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3.</w:t>
            </w:r>
          </w:p>
        </w:tc>
      </w:tr>
      <w:tr w:rsidR="00335DBF" w14:paraId="6B53D312" w14:textId="77777777" w:rsidTr="006B2419">
        <w:tc>
          <w:tcPr>
            <w:tcW w:w="1555" w:type="dxa"/>
          </w:tcPr>
          <w:p w14:paraId="4FCFABBF" w14:textId="77777777" w:rsidR="00335DBF" w:rsidRDefault="00335DBF" w:rsidP="00335DBF">
            <w:pPr>
              <w:pStyle w:val="0Maintext"/>
              <w:spacing w:after="0" w:afterAutospacing="0" w:line="240" w:lineRule="auto"/>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6CFC9D9E"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We support option 3. </w:t>
            </w:r>
          </w:p>
          <w:p w14:paraId="3237B16F" w14:textId="77777777" w:rsidR="00335DBF" w:rsidRDefault="00335DBF" w:rsidP="00335DBF">
            <w:pPr>
              <w:pStyle w:val="0Maintext"/>
              <w:spacing w:after="0" w:afterAutospacing="0" w:line="240" w:lineRule="auto"/>
              <w:ind w:firstLine="0"/>
              <w:rPr>
                <w:rFonts w:eastAsia="SimSun"/>
                <w:lang w:val="en-US" w:eastAsia="zh-CN"/>
              </w:rPr>
            </w:pPr>
            <w:r>
              <w:rPr>
                <w:rFonts w:eastAsia="SimSun" w:hint="eastAsia"/>
                <w:lang w:val="en-US" w:eastAsia="zh-CN"/>
              </w:rPr>
              <w:t xml:space="preserve">Because </w:t>
            </w:r>
            <w:r>
              <w:rPr>
                <w:rFonts w:hint="eastAsia"/>
                <w:lang w:val="en-US" w:eastAsia="zh-CN"/>
              </w:rPr>
              <w:t>different multi-channel access procedures may apply for different signals/channels.</w:t>
            </w:r>
          </w:p>
          <w:p w14:paraId="1D9EACB1" w14:textId="77777777" w:rsidR="00335DBF" w:rsidRDefault="00335DBF" w:rsidP="00335DBF">
            <w:pPr>
              <w:pStyle w:val="0Maintext"/>
              <w:spacing w:after="0" w:afterAutospacing="0" w:line="240" w:lineRule="auto"/>
              <w:ind w:firstLine="0"/>
              <w:rPr>
                <w:rFonts w:eastAsiaTheme="minorEastAsia"/>
                <w:lang w:eastAsia="zh-CN"/>
              </w:rPr>
            </w:pPr>
            <w:r>
              <w:rPr>
                <w:rFonts w:hint="eastAsia"/>
                <w:lang w:val="en-US" w:eastAsia="zh-CN"/>
              </w:rPr>
              <w:t xml:space="preserve">The </w:t>
            </w:r>
            <w:r>
              <w:rPr>
                <w:rFonts w:eastAsia="SimSun"/>
                <w:lang w:eastAsia="zh-CN"/>
              </w:rPr>
              <w:t>DL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w:t>
            </w:r>
            <w:r>
              <w:rPr>
                <w:rFonts w:hint="eastAsia"/>
                <w:lang w:val="en-US" w:eastAsia="zh-CN"/>
              </w:rPr>
              <w:t xml:space="preserve">can be </w:t>
            </w:r>
            <w:r>
              <w:rPr>
                <w:rFonts w:eastAsia="SimSun" w:hint="eastAsia"/>
                <w:lang w:val="en-US" w:eastAsia="zh-CN"/>
              </w:rPr>
              <w:t>appl</w:t>
            </w:r>
            <w:r>
              <w:rPr>
                <w:rFonts w:hint="eastAsia"/>
                <w:lang w:val="en-US" w:eastAsia="zh-CN"/>
              </w:rPr>
              <w:t>ied</w:t>
            </w:r>
            <w:r>
              <w:rPr>
                <w:rFonts w:eastAsia="SimSun" w:hint="eastAsia"/>
                <w:lang w:val="en-US" w:eastAsia="zh-CN"/>
              </w:rPr>
              <w:t xml:space="preserve"> to</w:t>
            </w:r>
            <w:r>
              <w:rPr>
                <w:rFonts w:eastAsia="SimSun"/>
                <w:lang w:eastAsia="zh-CN"/>
              </w:rPr>
              <w:t xml:space="preserve"> PSFCH</w:t>
            </w:r>
            <w:r>
              <w:rPr>
                <w:rFonts w:eastAsia="SimSun" w:hint="eastAsia"/>
                <w:lang w:val="en-US" w:eastAsia="zh-CN"/>
              </w:rPr>
              <w:t>,</w:t>
            </w:r>
            <w:r>
              <w:rPr>
                <w:rFonts w:eastAsia="SimSun"/>
                <w:lang w:eastAsia="zh-CN"/>
              </w:rPr>
              <w:t xml:space="preserve"> which can perform LBT independently if </w:t>
            </w:r>
            <w:r>
              <w:rPr>
                <w:rFonts w:eastAsia="SimSun" w:hint="eastAsia"/>
                <w:lang w:val="en-US" w:eastAsia="zh-CN"/>
              </w:rPr>
              <w:t>each</w:t>
            </w:r>
            <w:r>
              <w:rPr>
                <w:rFonts w:eastAsia="SimSun"/>
                <w:lang w:eastAsia="zh-CN"/>
              </w:rPr>
              <w:t xml:space="preserve"> PSFCH is within </w:t>
            </w:r>
            <w:proofErr w:type="gramStart"/>
            <w:r>
              <w:rPr>
                <w:rFonts w:eastAsia="SimSun"/>
                <w:lang w:eastAsia="zh-CN"/>
              </w:rPr>
              <w:t>a</w:t>
            </w:r>
            <w:proofErr w:type="gramEnd"/>
            <w:r>
              <w:rPr>
                <w:rFonts w:eastAsia="SimSun"/>
                <w:lang w:eastAsia="zh-CN"/>
              </w:rPr>
              <w:t xml:space="preserve"> RB set. While for PSCCH/PSSCH, UL multi</w:t>
            </w:r>
            <w:r>
              <w:rPr>
                <w:rFonts w:eastAsia="SimSun" w:hint="eastAsia"/>
                <w:lang w:val="en-US" w:eastAsia="zh-CN"/>
              </w:rPr>
              <w:t>-</w:t>
            </w:r>
            <w:r>
              <w:rPr>
                <w:rFonts w:eastAsia="SimSun"/>
                <w:lang w:eastAsia="zh-CN"/>
              </w:rPr>
              <w:t>channel access</w:t>
            </w:r>
            <w:r>
              <w:rPr>
                <w:rFonts w:eastAsia="SimSun" w:hint="eastAsia"/>
                <w:lang w:val="en-US" w:eastAsia="zh-CN"/>
              </w:rPr>
              <w:t xml:space="preserve"> procedure</w:t>
            </w:r>
            <w:r>
              <w:rPr>
                <w:rFonts w:eastAsia="SimSun"/>
                <w:lang w:eastAsia="zh-CN"/>
              </w:rPr>
              <w:t xml:space="preserve"> should be </w:t>
            </w:r>
            <w:r>
              <w:rPr>
                <w:rFonts w:eastAsia="SimSun" w:hint="eastAsia"/>
                <w:lang w:val="en-US" w:eastAsia="zh-CN"/>
              </w:rPr>
              <w:t>used</w:t>
            </w:r>
            <w:r>
              <w:rPr>
                <w:rFonts w:eastAsia="SimSun"/>
                <w:lang w:eastAsia="zh-CN"/>
              </w:rPr>
              <w:t xml:space="preserve">, </w:t>
            </w:r>
            <w:r>
              <w:rPr>
                <w:rFonts w:eastAsia="SimSun" w:hint="eastAsia"/>
                <w:lang w:val="en-US" w:eastAsia="zh-CN"/>
              </w:rPr>
              <w:t>because</w:t>
            </w:r>
            <w:r>
              <w:rPr>
                <w:rFonts w:eastAsia="SimSun"/>
                <w:lang w:eastAsia="zh-CN"/>
              </w:rPr>
              <w:t xml:space="preserve"> only one PSCCH/PSSCH can be transmitted </w:t>
            </w:r>
            <w:r>
              <w:rPr>
                <w:rFonts w:eastAsia="SimSun" w:hint="eastAsia"/>
                <w:lang w:val="en-US" w:eastAsia="zh-CN"/>
              </w:rPr>
              <w:t xml:space="preserve">at the same </w:t>
            </w:r>
            <w:r>
              <w:rPr>
                <w:rFonts w:eastAsia="SimSun" w:hint="eastAsia"/>
                <w:lang w:val="en-US" w:eastAsia="zh-CN"/>
              </w:rPr>
              <w:lastRenderedPageBreak/>
              <w:t>time</w:t>
            </w:r>
            <w:r>
              <w:rPr>
                <w:rFonts w:eastAsia="SimSun"/>
                <w:lang w:eastAsia="zh-CN"/>
              </w:rPr>
              <w:t xml:space="preserve">. </w:t>
            </w:r>
            <w:r>
              <w:rPr>
                <w:rFonts w:eastAsia="SimSun" w:hint="eastAsia"/>
                <w:lang w:eastAsia="zh-CN"/>
              </w:rPr>
              <w:t xml:space="preserve">If the PSCCH/PSSCH spans multiple RB sets, PSCCH/PSSCH transmission is possible only if LBT is successful on all RB sets, otherwise it cannot be transmitted. </w:t>
            </w:r>
            <w:r>
              <w:rPr>
                <w:rFonts w:hint="eastAsia"/>
                <w:lang w:val="en-US" w:eastAsia="zh-CN"/>
              </w:rPr>
              <w:t xml:space="preserve"> </w:t>
            </w:r>
          </w:p>
        </w:tc>
      </w:tr>
      <w:tr w:rsidR="00335DBF" w14:paraId="05699FA5" w14:textId="77777777" w:rsidTr="006B2419">
        <w:tc>
          <w:tcPr>
            <w:tcW w:w="1555" w:type="dxa"/>
          </w:tcPr>
          <w:p w14:paraId="09D55267" w14:textId="77777777" w:rsidR="00335DBF" w:rsidRDefault="00335DBF" w:rsidP="00335DBF">
            <w:pPr>
              <w:pStyle w:val="0Maintext"/>
              <w:spacing w:after="0" w:afterAutospacing="0" w:line="240" w:lineRule="auto"/>
              <w:ind w:firstLine="0"/>
              <w:rPr>
                <w:rFonts w:eastAsia="SimSun"/>
                <w:lang w:val="en-US" w:eastAsia="zh-CN"/>
              </w:rPr>
            </w:pPr>
            <w:r>
              <w:lastRenderedPageBreak/>
              <w:t>Ericsson</w:t>
            </w:r>
          </w:p>
        </w:tc>
        <w:tc>
          <w:tcPr>
            <w:tcW w:w="8076" w:type="dxa"/>
          </w:tcPr>
          <w:p w14:paraId="57C6EC71" w14:textId="77777777" w:rsidR="00335DBF" w:rsidRDefault="00335DBF" w:rsidP="00335DBF">
            <w:pPr>
              <w:pStyle w:val="0Maintext"/>
              <w:spacing w:after="0" w:afterAutospacing="0" w:line="240" w:lineRule="auto"/>
              <w:ind w:firstLine="0"/>
              <w:rPr>
                <w:rFonts w:eastAsia="SimSun"/>
                <w:lang w:val="en-US" w:eastAsia="zh-CN"/>
              </w:rPr>
            </w:pPr>
            <w:r>
              <w:t>We are supportive of Option 1.</w:t>
            </w:r>
          </w:p>
        </w:tc>
      </w:tr>
      <w:tr w:rsidR="00335DBF" w14:paraId="3266CC71" w14:textId="77777777" w:rsidTr="006B2419">
        <w:tc>
          <w:tcPr>
            <w:tcW w:w="1555" w:type="dxa"/>
          </w:tcPr>
          <w:p w14:paraId="401E2255" w14:textId="77777777" w:rsidR="00335DBF" w:rsidRDefault="00335DBF" w:rsidP="00335DBF">
            <w:pPr>
              <w:pStyle w:val="0Maintext"/>
              <w:spacing w:after="0" w:afterAutospacing="0" w:line="240" w:lineRule="auto"/>
              <w:ind w:firstLine="0"/>
            </w:pPr>
            <w:r>
              <w:rPr>
                <w:rFonts w:hint="eastAsia"/>
              </w:rPr>
              <w:t>I</w:t>
            </w:r>
            <w:r>
              <w:t>TL</w:t>
            </w:r>
          </w:p>
        </w:tc>
        <w:tc>
          <w:tcPr>
            <w:tcW w:w="8076" w:type="dxa"/>
          </w:tcPr>
          <w:p w14:paraId="5F17E2DB"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support Option 3.</w:t>
            </w:r>
          </w:p>
        </w:tc>
      </w:tr>
      <w:tr w:rsidR="00335DBF" w14:paraId="4D7E39A7" w14:textId="77777777" w:rsidTr="006B2419">
        <w:tc>
          <w:tcPr>
            <w:tcW w:w="1555" w:type="dxa"/>
          </w:tcPr>
          <w:p w14:paraId="2CBDDF92" w14:textId="77777777" w:rsidR="00335DBF" w:rsidRDefault="00335DBF" w:rsidP="00335DBF">
            <w:pPr>
              <w:pStyle w:val="0Maintext"/>
              <w:spacing w:after="0" w:afterAutospacing="0" w:line="240" w:lineRule="auto"/>
              <w:ind w:firstLine="0"/>
            </w:pPr>
            <w:r>
              <w:rPr>
                <w:rFonts w:eastAsiaTheme="minorEastAsia"/>
                <w:lang w:eastAsia="zh-CN"/>
              </w:rPr>
              <w:t>MediaTek</w:t>
            </w:r>
          </w:p>
        </w:tc>
        <w:tc>
          <w:tcPr>
            <w:tcW w:w="8076" w:type="dxa"/>
          </w:tcPr>
          <w:p w14:paraId="0B36B9B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 and support Option 3.</w:t>
            </w:r>
          </w:p>
        </w:tc>
      </w:tr>
      <w:tr w:rsidR="00335DBF" w14:paraId="1FDBBDBA" w14:textId="77777777" w:rsidTr="006B2419">
        <w:tc>
          <w:tcPr>
            <w:tcW w:w="1555" w:type="dxa"/>
          </w:tcPr>
          <w:p w14:paraId="7E7695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26582DA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1994C241" w14:textId="77777777" w:rsidTr="006B2419">
        <w:tc>
          <w:tcPr>
            <w:tcW w:w="1555" w:type="dxa"/>
          </w:tcPr>
          <w:p w14:paraId="4C0A578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43CD5A92"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val="en-US" w:eastAsia="zh-CN"/>
              </w:rPr>
              <w:t>It seems that what most companies desire from Option 1 is to be able to do partial transmissions in case some LBT sub-bands fail their CCA. We think this would only be an attractive option if the UE intends to transmit different TBs, however in our understanding this would first of all require a TX UE to do such multi-TB transmissions, we think that it is not supported in SL so far. Under specific conditions, we can consider allowing the partial transmission, however this would need to be an integral part of the agreement and not captured as an FFS point. We could agree to support at least Option 1, and further consider partial transmissions and their conditions:</w:t>
            </w:r>
          </w:p>
          <w:p w14:paraId="38185C2B" w14:textId="77777777" w:rsidR="00335DBF" w:rsidRDefault="00335DBF" w:rsidP="00335DBF">
            <w:pPr>
              <w:pStyle w:val="0Maintext"/>
              <w:spacing w:after="0" w:afterAutospacing="0" w:line="240" w:lineRule="auto"/>
              <w:ind w:firstLine="0"/>
              <w:rPr>
                <w:rFonts w:eastAsiaTheme="minorEastAsia"/>
                <w:lang w:val="en-US" w:eastAsia="zh-CN"/>
              </w:rPr>
            </w:pPr>
            <w:r w:rsidRPr="003C1AD1">
              <w:rPr>
                <w:rFonts w:ascii="Calibri" w:hAnsi="Calibri" w:cs="Calibri" w:hint="eastAsia"/>
                <w:sz w:val="22"/>
                <w:lang w:val="en-US" w:eastAsia="x-none"/>
              </w:rPr>
              <w:t>For multiple channel access in SL-U,</w:t>
            </w:r>
            <w:r w:rsidRPr="003C1AD1">
              <w:rPr>
                <w:rFonts w:ascii="Calibri" w:hAnsi="Calibri" w:cs="Calibri"/>
                <w:sz w:val="22"/>
                <w:lang w:val="en-US" w:eastAsia="x-none"/>
              </w:rPr>
              <w:t xml:space="preserve"> at least </w:t>
            </w:r>
            <w:r w:rsidRPr="003C1AD1">
              <w:rPr>
                <w:rFonts w:ascii="Calibri" w:hAnsi="Calibri" w:cs="Calibri" w:hint="eastAsia"/>
                <w:sz w:val="22"/>
                <w:lang w:val="en-US" w:eastAsia="x-none"/>
              </w:rPr>
              <w:t>NR-U UL channel access procedure is supported</w:t>
            </w:r>
            <w:r w:rsidRPr="00E40DC9">
              <w:rPr>
                <w:rFonts w:ascii="Calibri" w:hAnsi="Calibri" w:cs="Calibri"/>
                <w:sz w:val="22"/>
                <w:lang w:val="en-US" w:eastAsia="x-none"/>
              </w:rPr>
              <w:t>.</w:t>
            </w:r>
            <w:r>
              <w:rPr>
                <w:rFonts w:ascii="Calibri" w:hAnsi="Calibri" w:cs="Calibri"/>
                <w:sz w:val="22"/>
                <w:lang w:val="en-US" w:eastAsia="x-none"/>
              </w:rPr>
              <w:t xml:space="preserve"> </w:t>
            </w:r>
            <w:r w:rsidRPr="003C1AD1">
              <w:rPr>
                <w:rFonts w:ascii="Calibri" w:hAnsi="Calibri" w:cs="Calibri" w:hint="eastAsia"/>
                <w:sz w:val="22"/>
                <w:lang w:val="en-AU" w:eastAsia="x-none"/>
              </w:rPr>
              <w:t xml:space="preserve">FFS any enhancement </w:t>
            </w:r>
            <w:r>
              <w:rPr>
                <w:rFonts w:ascii="Calibri" w:hAnsi="Calibri" w:cs="Calibri"/>
                <w:sz w:val="22"/>
                <w:lang w:val="en-AU" w:eastAsia="x-none"/>
              </w:rPr>
              <w:t>for allowing partial transmissions in case CCA fails for some of the LBT sub-bands.</w:t>
            </w:r>
          </w:p>
        </w:tc>
      </w:tr>
    </w:tbl>
    <w:tbl>
      <w:tblPr>
        <w:tblStyle w:val="TableGrid5"/>
        <w:tblW w:w="9631" w:type="dxa"/>
        <w:tblLayout w:type="fixed"/>
        <w:tblLook w:val="04A0" w:firstRow="1" w:lastRow="0" w:firstColumn="1" w:lastColumn="0" w:noHBand="0" w:noVBand="1"/>
      </w:tblPr>
      <w:tblGrid>
        <w:gridCol w:w="1555"/>
        <w:gridCol w:w="8076"/>
      </w:tblGrid>
      <w:tr w:rsidR="00335DBF" w14:paraId="1E981E2E" w14:textId="77777777" w:rsidTr="006B2419">
        <w:tc>
          <w:tcPr>
            <w:tcW w:w="1555" w:type="dxa"/>
          </w:tcPr>
          <w:p w14:paraId="7AECE8EA" w14:textId="77777777" w:rsidR="00335DBF" w:rsidRDefault="00335DBF" w:rsidP="00335DBF">
            <w:pPr>
              <w:pStyle w:val="0Maintext"/>
              <w:spacing w:after="0" w:afterAutospacing="0" w:line="240" w:lineRule="auto"/>
              <w:ind w:firstLine="0"/>
            </w:pPr>
            <w:r>
              <w:t>Futurewei</w:t>
            </w:r>
          </w:p>
        </w:tc>
        <w:tc>
          <w:tcPr>
            <w:tcW w:w="8076" w:type="dxa"/>
          </w:tcPr>
          <w:p w14:paraId="6DB046C6" w14:textId="77777777" w:rsidR="00335DBF" w:rsidRDefault="00335DBF" w:rsidP="00335DBF">
            <w:pPr>
              <w:pStyle w:val="0Maintext"/>
              <w:spacing w:after="0" w:afterAutospacing="0" w:line="240" w:lineRule="auto"/>
              <w:ind w:firstLine="0"/>
            </w:pPr>
            <w:r>
              <w:t xml:space="preserve">Option 1 seems more efficient for resource utilization. However, it should be applied in the same spirit as in TS 37.213 </w:t>
            </w:r>
            <w:proofErr w:type="gramStart"/>
            <w:r>
              <w:t>i.e.</w:t>
            </w:r>
            <w:proofErr w:type="gramEnd"/>
            <w:r>
              <w:t xml:space="preserve"> in the presence of guard-band in the BWP, otherwise, if such GB are not presence the behaviour will be similar to NR-U UL, i.e. all or nothing.</w:t>
            </w:r>
          </w:p>
        </w:tc>
      </w:tr>
      <w:tr w:rsidR="00335DBF" w14:paraId="05F5A31C" w14:textId="77777777" w:rsidTr="006B2419">
        <w:tc>
          <w:tcPr>
            <w:tcW w:w="1555" w:type="dxa"/>
          </w:tcPr>
          <w:p w14:paraId="4CCA951D" w14:textId="77777777" w:rsidR="00335DBF" w:rsidRDefault="00335DBF" w:rsidP="00335DBF">
            <w:pPr>
              <w:pStyle w:val="0Maintext"/>
              <w:spacing w:after="0" w:afterAutospacing="0" w:line="240" w:lineRule="auto"/>
              <w:ind w:firstLine="0"/>
            </w:pPr>
            <w:r>
              <w:t>NSC</w:t>
            </w:r>
          </w:p>
        </w:tc>
        <w:tc>
          <w:tcPr>
            <w:tcW w:w="8076" w:type="dxa"/>
          </w:tcPr>
          <w:p w14:paraId="12C7618A" w14:textId="77777777" w:rsidR="00335DBF" w:rsidRDefault="00335DBF" w:rsidP="00335DBF">
            <w:pPr>
              <w:pStyle w:val="0Maintext"/>
              <w:spacing w:after="0" w:afterAutospacing="0" w:line="240" w:lineRule="auto"/>
              <w:ind w:firstLine="0"/>
            </w:pPr>
            <w:r>
              <w:t>Support Option 3</w:t>
            </w:r>
          </w:p>
        </w:tc>
      </w:tr>
      <w:tr w:rsidR="00C87B7A" w14:paraId="60833627" w14:textId="77777777" w:rsidTr="00C87B7A">
        <w:tc>
          <w:tcPr>
            <w:tcW w:w="1555" w:type="dxa"/>
          </w:tcPr>
          <w:p w14:paraId="4E91632E" w14:textId="77777777" w:rsidR="00C87B7A" w:rsidRDefault="00C87B7A" w:rsidP="006B2419">
            <w:pPr>
              <w:pStyle w:val="0Maintext"/>
              <w:spacing w:after="0" w:afterAutospacing="0"/>
              <w:ind w:firstLine="0"/>
            </w:pPr>
            <w:r w:rsidRPr="00C64910">
              <w:rPr>
                <w:rFonts w:eastAsiaTheme="minorEastAsia" w:cs="Times New Roman"/>
                <w:lang w:eastAsia="zh-CN"/>
              </w:rPr>
              <w:t>Huawei, HiSilicon</w:t>
            </w:r>
          </w:p>
        </w:tc>
        <w:tc>
          <w:tcPr>
            <w:tcW w:w="8076" w:type="dxa"/>
          </w:tcPr>
          <w:p w14:paraId="3A96CDD4" w14:textId="77777777" w:rsidR="00C87B7A" w:rsidRPr="00230B21" w:rsidRDefault="00C87B7A" w:rsidP="006B2419">
            <w:pPr>
              <w:autoSpaceDE w:val="0"/>
              <w:autoSpaceDN w:val="0"/>
              <w:jc w:val="both"/>
              <w:rPr>
                <w:rFonts w:ascii="Times New Roman" w:eastAsiaTheme="minorEastAsia" w:hAnsi="Times New Roman"/>
                <w:szCs w:val="20"/>
                <w:lang w:eastAsia="zh-CN"/>
              </w:rPr>
            </w:pPr>
            <w:r w:rsidRPr="00C64910">
              <w:rPr>
                <w:rFonts w:ascii="Times New Roman" w:eastAsiaTheme="minorEastAsia" w:hAnsi="Times New Roman"/>
                <w:szCs w:val="20"/>
                <w:lang w:eastAsia="zh-CN"/>
              </w:rPr>
              <w:t xml:space="preserve">We support </w:t>
            </w:r>
            <w:r>
              <w:rPr>
                <w:rFonts w:ascii="Times New Roman" w:eastAsiaTheme="minorEastAsia" w:hAnsi="Times New Roman"/>
                <w:szCs w:val="20"/>
                <w:lang w:eastAsia="zh-CN"/>
              </w:rPr>
              <w:t>Option2</w:t>
            </w:r>
            <w:r w:rsidRPr="00C64910">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 UE in Sidelink is the same as UE in NR-U, thus reuse directly is enough.</w:t>
            </w:r>
          </w:p>
          <w:p w14:paraId="466309FE" w14:textId="77777777" w:rsidR="00C87B7A" w:rsidRDefault="00C87B7A" w:rsidP="006B2419">
            <w:pPr>
              <w:pStyle w:val="0Maintext"/>
              <w:spacing w:after="0" w:afterAutospacing="0"/>
              <w:ind w:firstLine="0"/>
            </w:pPr>
          </w:p>
        </w:tc>
      </w:tr>
    </w:tbl>
    <w:p w14:paraId="09A35D57" w14:textId="77777777" w:rsidR="00EC21DD" w:rsidRPr="00C87B7A" w:rsidRDefault="00EC21DD" w:rsidP="00957C70">
      <w:pPr>
        <w:autoSpaceDE w:val="0"/>
        <w:autoSpaceDN w:val="0"/>
        <w:jc w:val="both"/>
        <w:rPr>
          <w:rFonts w:ascii="Calibri" w:hAnsi="Calibri" w:cs="Calibri"/>
          <w:sz w:val="22"/>
          <w:lang w:eastAsia="x-none"/>
        </w:rPr>
      </w:pPr>
    </w:p>
    <w:p w14:paraId="0EE02FB5" w14:textId="33704F8B" w:rsidR="00957C70" w:rsidRDefault="00957C70" w:rsidP="00957C70">
      <w:pPr>
        <w:pStyle w:val="Heading3"/>
      </w:pPr>
      <w:r>
        <w:t xml:space="preserve">FL Proposal for round </w:t>
      </w:r>
      <w:r w:rsidR="00EC21DD">
        <w:t>2</w:t>
      </w:r>
      <w:r>
        <w:t xml:space="preserve"> </w:t>
      </w:r>
      <w:r w:rsidR="00EC21DD">
        <w:t>discussion</w:t>
      </w:r>
    </w:p>
    <w:p w14:paraId="676B08AC" w14:textId="60B14CBB" w:rsidR="003E3D41" w:rsidRPr="00D567B9" w:rsidRDefault="003E3D41" w:rsidP="003E3D41">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0388E05" w14:textId="1F4BCA0F"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1: vivo</w:t>
      </w:r>
      <w:r w:rsidR="00AF4E92">
        <w:rPr>
          <w:rFonts w:ascii="Calibri" w:hAnsi="Calibri" w:cs="Calibri"/>
          <w:sz w:val="22"/>
        </w:rPr>
        <w:t>, Ericsson, Lenovo, Futurewei</w:t>
      </w:r>
    </w:p>
    <w:p w14:paraId="646747FA" w14:textId="54AFDC0B"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2: Intel, Apple, </w:t>
      </w:r>
      <w:proofErr w:type="spellStart"/>
      <w:r>
        <w:rPr>
          <w:rFonts w:ascii="Calibri" w:hAnsi="Calibri" w:cs="Calibri"/>
          <w:sz w:val="22"/>
        </w:rPr>
        <w:t>CableLabs</w:t>
      </w:r>
      <w:proofErr w:type="spellEnd"/>
      <w:r>
        <w:rPr>
          <w:rFonts w:ascii="Calibri" w:hAnsi="Calibri" w:cs="Calibri"/>
          <w:sz w:val="22"/>
        </w:rPr>
        <w:t xml:space="preserve">, Spreadtrum, Panasonic, </w:t>
      </w:r>
      <w:r w:rsidR="00AF4E92">
        <w:rPr>
          <w:rFonts w:ascii="Calibri" w:hAnsi="Calibri" w:cs="Calibri"/>
          <w:sz w:val="22"/>
        </w:rPr>
        <w:t xml:space="preserve">NEC, </w:t>
      </w:r>
      <w:proofErr w:type="spellStart"/>
      <w:r w:rsidR="00AF4E92">
        <w:rPr>
          <w:rFonts w:ascii="Calibri" w:hAnsi="Calibri" w:cs="Calibri"/>
          <w:sz w:val="22"/>
        </w:rPr>
        <w:t>xiaomi</w:t>
      </w:r>
      <w:proofErr w:type="spellEnd"/>
      <w:r w:rsidR="00AF4E92">
        <w:rPr>
          <w:rFonts w:ascii="Calibri" w:hAnsi="Calibri" w:cs="Calibri"/>
          <w:sz w:val="22"/>
        </w:rPr>
        <w:t>, HW/</w:t>
      </w:r>
      <w:proofErr w:type="spellStart"/>
      <w:r w:rsidR="00AF4E92">
        <w:rPr>
          <w:rFonts w:ascii="Calibri" w:hAnsi="Calibri" w:cs="Calibri"/>
          <w:sz w:val="22"/>
        </w:rPr>
        <w:t>HiSi</w:t>
      </w:r>
      <w:proofErr w:type="spellEnd"/>
    </w:p>
    <w:p w14:paraId="78EB19E7" w14:textId="6F794441" w:rsidR="003E3D41" w:rsidRDefault="003E3D41" w:rsidP="003E3D41">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3: IDCC, Qualcomm, OPPO, LGE, CMCC, Nokia/NSB, </w:t>
      </w:r>
      <w:r w:rsidR="00AF4E92">
        <w:rPr>
          <w:rFonts w:ascii="Calibri" w:hAnsi="Calibri" w:cs="Calibri"/>
          <w:sz w:val="22"/>
        </w:rPr>
        <w:t xml:space="preserve">WILUS, CATT/GH, ZTE/SC, Sharp, </w:t>
      </w:r>
      <w:proofErr w:type="spellStart"/>
      <w:r w:rsidR="00AF4E92">
        <w:rPr>
          <w:rFonts w:ascii="Calibri" w:hAnsi="Calibri" w:cs="Calibri"/>
          <w:sz w:val="22"/>
        </w:rPr>
        <w:t>Transsion</w:t>
      </w:r>
      <w:proofErr w:type="spellEnd"/>
      <w:r w:rsidR="00AF4E92">
        <w:rPr>
          <w:rFonts w:ascii="Calibri" w:hAnsi="Calibri" w:cs="Calibri"/>
          <w:sz w:val="22"/>
        </w:rPr>
        <w:t xml:space="preserve">, ITL, MediaTek, </w:t>
      </w:r>
      <w:r w:rsidR="00AF4E92" w:rsidRPr="00AF4E92">
        <w:rPr>
          <w:rFonts w:ascii="Calibri" w:hAnsi="Calibri" w:cs="Calibri"/>
          <w:sz w:val="22"/>
        </w:rPr>
        <w:t>JHUAPL</w:t>
      </w:r>
      <w:r w:rsidR="00AF4E92">
        <w:rPr>
          <w:rFonts w:ascii="Calibri" w:hAnsi="Calibri" w:cs="Calibri"/>
          <w:sz w:val="22"/>
        </w:rPr>
        <w:t>, NSC</w:t>
      </w:r>
    </w:p>
    <w:p w14:paraId="2665F16A" w14:textId="1F03A9F4" w:rsidR="00FD61C8" w:rsidRPr="00196B86" w:rsidRDefault="00516882" w:rsidP="00196B86">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From the inputs, there is a clear majority to take Option 3 (support both DL and UL multi-channel procedures) for SL-U. It is also observed that the intended use and target channel for using the DL or UL procedures are different among the companies. My </w:t>
      </w:r>
      <w:r w:rsidR="00196B86">
        <w:rPr>
          <w:rFonts w:ascii="Calibri" w:hAnsi="Calibri" w:cs="Calibri"/>
          <w:sz w:val="22"/>
        </w:rPr>
        <w:t>proposal is to include an FFS point on this.</w:t>
      </w:r>
    </w:p>
    <w:p w14:paraId="6EBCBB76" w14:textId="5970839E" w:rsidR="003E3D41" w:rsidRDefault="003E3D41" w:rsidP="00FD61C8">
      <w:pPr>
        <w:autoSpaceDE w:val="0"/>
        <w:autoSpaceDN w:val="0"/>
        <w:spacing w:after="120"/>
        <w:jc w:val="both"/>
        <w:rPr>
          <w:rFonts w:ascii="Calibri" w:hAnsi="Calibri" w:cs="Calibri"/>
          <w:sz w:val="22"/>
        </w:rPr>
      </w:pPr>
    </w:p>
    <w:p w14:paraId="6E4FAF57" w14:textId="1897ACC3" w:rsidR="003E3D41" w:rsidRPr="00C65E36" w:rsidRDefault="003E3D41" w:rsidP="003E3D41">
      <w:pPr>
        <w:autoSpaceDE w:val="0"/>
        <w:autoSpaceDN w:val="0"/>
        <w:spacing w:before="120"/>
        <w:jc w:val="both"/>
        <w:rPr>
          <w:rFonts w:ascii="Calibri" w:hAnsi="Calibri" w:cs="Calibri"/>
          <w:sz w:val="22"/>
        </w:rPr>
      </w:pPr>
      <w:r w:rsidRPr="00650E3B">
        <w:rPr>
          <w:rFonts w:ascii="Calibri" w:hAnsi="Calibri" w:cs="Calibri"/>
          <w:b/>
          <w:bCs/>
          <w:sz w:val="22"/>
        </w:rPr>
        <w:t>Proposal 6 (II):</w:t>
      </w:r>
    </w:p>
    <w:p w14:paraId="02069E29" w14:textId="5C48BD26" w:rsidR="003E3D41" w:rsidRPr="00957C70" w:rsidRDefault="003E3D41" w:rsidP="003E3D41">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00AF4E92" w:rsidRPr="00AF4E92">
        <w:rPr>
          <w:rFonts w:ascii="Calibri" w:hAnsi="Calibri" w:cs="Calibri"/>
          <w:color w:val="FF0000"/>
          <w:sz w:val="22"/>
          <w:lang w:val="en-US" w:eastAsia="x-none"/>
        </w:rPr>
        <w:t>dynamic mode</w:t>
      </w:r>
      <w:r w:rsidR="00AF4E92">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00AF4E92" w:rsidRPr="00AF4E92">
        <w:rPr>
          <w:rFonts w:ascii="Calibri" w:hAnsi="Calibri" w:cs="Calibri"/>
          <w:color w:val="FF0000"/>
          <w:sz w:val="22"/>
          <w:lang w:val="en-US" w:eastAsia="x-none"/>
        </w:rPr>
        <w:t xml:space="preserve"> the followings are supported for SL-U</w:t>
      </w:r>
    </w:p>
    <w:p w14:paraId="52EE409E"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1931D04F" w14:textId="77777777" w:rsidR="003E3D41" w:rsidRPr="00957C70" w:rsidRDefault="003E3D41" w:rsidP="003E3D41">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27112830" w14:textId="77777777" w:rsidR="003E3D41" w:rsidRPr="00AF4E92" w:rsidRDefault="003E3D41" w:rsidP="003E3D41">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583F89D6" w14:textId="75282606" w:rsidR="003E3D41" w:rsidRPr="00AF4E92" w:rsidRDefault="003E3D41" w:rsidP="003E3D41">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2047AB3E" w14:textId="4B59171C" w:rsidR="00AF4E92" w:rsidRPr="00516882" w:rsidRDefault="00AF4E92" w:rsidP="003E3D41">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w:t>
      </w:r>
      <w:r w:rsidR="00717A4C" w:rsidRPr="00516882">
        <w:rPr>
          <w:rFonts w:ascii="Calibri" w:hAnsi="Calibri" w:cs="Calibri"/>
          <w:color w:val="FF0000"/>
          <w:sz w:val="22"/>
          <w:lang w:val="en-AU" w:eastAsia="x-none"/>
        </w:rPr>
        <w:t xml:space="preserve">and scenario(s) for using the NR-U DL and UL </w:t>
      </w:r>
      <w:r w:rsidR="00717A4C" w:rsidRPr="00516882">
        <w:rPr>
          <w:rFonts w:ascii="Calibri" w:hAnsi="Calibri" w:cs="Calibri" w:hint="eastAsia"/>
          <w:color w:val="FF0000"/>
          <w:sz w:val="22"/>
          <w:lang w:val="en-US" w:eastAsia="x-none"/>
        </w:rPr>
        <w:t>channel access procedures</w:t>
      </w:r>
    </w:p>
    <w:p w14:paraId="4C763803" w14:textId="528A6762" w:rsidR="003E3D41" w:rsidRDefault="003E3D41" w:rsidP="00FD61C8">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3E3D41" w14:paraId="1DD9F588" w14:textId="77777777" w:rsidTr="006B2419">
        <w:tc>
          <w:tcPr>
            <w:tcW w:w="1555" w:type="dxa"/>
          </w:tcPr>
          <w:p w14:paraId="5F0AF1A7"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1E58988" w14:textId="77777777" w:rsidR="003E3D41" w:rsidRDefault="003E3D41"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E3D41" w14:paraId="0BECA7D7" w14:textId="77777777" w:rsidTr="006B2419">
        <w:tc>
          <w:tcPr>
            <w:tcW w:w="1555" w:type="dxa"/>
          </w:tcPr>
          <w:p w14:paraId="4DAD350D" w14:textId="2FD2CDDA" w:rsidR="003E3D41" w:rsidRDefault="00EF45DB" w:rsidP="006B2419">
            <w:pPr>
              <w:pStyle w:val="0Maintext"/>
              <w:spacing w:after="0" w:afterAutospacing="0"/>
              <w:ind w:firstLine="0"/>
            </w:pPr>
            <w:r>
              <w:t>Qualcomm</w:t>
            </w:r>
          </w:p>
        </w:tc>
        <w:tc>
          <w:tcPr>
            <w:tcW w:w="8076" w:type="dxa"/>
          </w:tcPr>
          <w:p w14:paraId="08D91AFA" w14:textId="76C283F3" w:rsidR="003E3D41" w:rsidRDefault="00EF45DB" w:rsidP="006B2419">
            <w:pPr>
              <w:pStyle w:val="0Maintext"/>
              <w:spacing w:after="0" w:afterAutospacing="0"/>
              <w:ind w:firstLine="0"/>
            </w:pPr>
            <w:r>
              <w:t xml:space="preserve">We </w:t>
            </w:r>
            <w:r w:rsidR="008A11B8">
              <w:t>agree to</w:t>
            </w:r>
            <w:r>
              <w:t xml:space="preserve"> the FL proposal.</w:t>
            </w:r>
          </w:p>
        </w:tc>
      </w:tr>
      <w:tr w:rsidR="00961C87" w14:paraId="4A73E84F" w14:textId="77777777" w:rsidTr="006B2419">
        <w:tc>
          <w:tcPr>
            <w:tcW w:w="1555" w:type="dxa"/>
          </w:tcPr>
          <w:p w14:paraId="10EF8D5E" w14:textId="79065C9C" w:rsidR="00961C87" w:rsidRDefault="00961C87" w:rsidP="00961C87">
            <w:pPr>
              <w:pStyle w:val="0Maintext"/>
              <w:spacing w:after="0" w:afterAutospacing="0"/>
              <w:ind w:firstLine="0"/>
            </w:pPr>
            <w:r>
              <w:rPr>
                <w:rFonts w:hint="eastAsia"/>
                <w:lang w:eastAsia="ko-KR"/>
              </w:rPr>
              <w:t>LGE</w:t>
            </w:r>
          </w:p>
        </w:tc>
        <w:tc>
          <w:tcPr>
            <w:tcW w:w="8076" w:type="dxa"/>
          </w:tcPr>
          <w:p w14:paraId="041BB2BB" w14:textId="77777777" w:rsidR="00961C87" w:rsidRDefault="00961C87" w:rsidP="00961C87">
            <w:pPr>
              <w:pStyle w:val="0Maintext"/>
              <w:spacing w:after="0" w:afterAutospacing="0"/>
              <w:ind w:firstLine="0"/>
              <w:rPr>
                <w:lang w:eastAsia="ko-KR"/>
              </w:rPr>
            </w:pPr>
            <w:r>
              <w:rPr>
                <w:rFonts w:hint="eastAsia"/>
                <w:lang w:eastAsia="ko-KR"/>
              </w:rPr>
              <w:t>In our understanding, the multiple channel access procedure targets to simplify L</w:t>
            </w:r>
            <w:r>
              <w:rPr>
                <w:lang w:eastAsia="ko-KR"/>
              </w:rPr>
              <w:t xml:space="preserve">BT procedure when the device is originally intended to perform Type 1 channel access procedure for all the RB sets. </w:t>
            </w:r>
          </w:p>
          <w:p w14:paraId="35A45A92" w14:textId="77777777" w:rsidR="00961C87" w:rsidRDefault="00961C87" w:rsidP="00961C87">
            <w:pPr>
              <w:pStyle w:val="0Maintext"/>
              <w:spacing w:after="0" w:afterAutospacing="0"/>
              <w:ind w:firstLine="0"/>
              <w:rPr>
                <w:lang w:eastAsia="ko-KR"/>
              </w:rPr>
            </w:pPr>
            <w:r>
              <w:rPr>
                <w:lang w:eastAsia="ko-KR"/>
              </w:rPr>
              <w:t xml:space="preserve">In this case, what happened if Type 1 channel accesses procedure is not supported for PSFCH? In this situation, we may not need to consider DL multi-channel access procedure. In another aspects, </w:t>
            </w:r>
            <w:r>
              <w:rPr>
                <w:lang w:eastAsia="ko-KR"/>
              </w:rPr>
              <w:lastRenderedPageBreak/>
              <w:t xml:space="preserve">there is a possibility that CAPC value for PSFCH is fixed to 1. Then, for that case, we also no longer need to consider DL multi-channel access procedure. </w:t>
            </w:r>
          </w:p>
          <w:p w14:paraId="7D335413" w14:textId="77777777" w:rsidR="00961C87" w:rsidRDefault="00961C87" w:rsidP="00961C87">
            <w:pPr>
              <w:pStyle w:val="0Maintext"/>
              <w:spacing w:after="0" w:afterAutospacing="0"/>
              <w:ind w:firstLine="0"/>
              <w:rPr>
                <w:lang w:eastAsia="ko-KR"/>
              </w:rPr>
            </w:pPr>
          </w:p>
          <w:p w14:paraId="352D5038" w14:textId="77777777" w:rsidR="00961C87" w:rsidRDefault="00961C87" w:rsidP="00961C87">
            <w:pPr>
              <w:pStyle w:val="0Maintext"/>
              <w:spacing w:after="0" w:afterAutospacing="0"/>
              <w:ind w:firstLine="0"/>
              <w:rPr>
                <w:lang w:eastAsia="ko-KR"/>
              </w:rPr>
            </w:pPr>
            <w:r>
              <w:rPr>
                <w:lang w:eastAsia="ko-KR"/>
              </w:rPr>
              <w:t xml:space="preserve">In this point of view, it would be better to postpone the decision. Or, we can support at least NR-U UL channel access procedure first. Then, we can further discuss the necessity of considering DL channel access procedure according to the relevant decisions. </w:t>
            </w:r>
          </w:p>
          <w:p w14:paraId="266B3CCD" w14:textId="77777777" w:rsidR="00961C87" w:rsidRDefault="00961C87" w:rsidP="00961C87">
            <w:pPr>
              <w:pStyle w:val="0Maintext"/>
              <w:spacing w:after="0" w:afterAutospacing="0"/>
              <w:ind w:firstLine="0"/>
              <w:rPr>
                <w:lang w:eastAsia="ko-KR"/>
              </w:rPr>
            </w:pPr>
          </w:p>
          <w:p w14:paraId="510F13B5" w14:textId="7B0850BF" w:rsidR="00961C87" w:rsidRDefault="00961C87" w:rsidP="00961C87">
            <w:pPr>
              <w:pStyle w:val="0Maintext"/>
              <w:spacing w:after="0" w:afterAutospacing="0"/>
              <w:ind w:firstLine="0"/>
            </w:pPr>
            <w:r>
              <w:rPr>
                <w:rFonts w:hint="eastAsia"/>
                <w:lang w:eastAsia="ko-KR"/>
              </w:rPr>
              <w:t xml:space="preserve">Meanwhile, it is understood that we will discuss whether or not </w:t>
            </w:r>
            <w:r>
              <w:rPr>
                <w:lang w:eastAsia="ko-KR"/>
              </w:rPr>
              <w:t xml:space="preserve">to support </w:t>
            </w:r>
            <w:r>
              <w:rPr>
                <w:rFonts w:hint="eastAsia"/>
                <w:lang w:eastAsia="ko-KR"/>
              </w:rPr>
              <w:t xml:space="preserve">all-or-nothing approach </w:t>
            </w:r>
            <w:r>
              <w:rPr>
                <w:lang w:eastAsia="ko-KR"/>
              </w:rPr>
              <w:t xml:space="preserve">for each SL channel type. </w:t>
            </w:r>
          </w:p>
        </w:tc>
      </w:tr>
      <w:tr w:rsidR="00201A4C" w14:paraId="62E3A374" w14:textId="77777777" w:rsidTr="006B2419">
        <w:tc>
          <w:tcPr>
            <w:tcW w:w="1555" w:type="dxa"/>
          </w:tcPr>
          <w:p w14:paraId="5BA40B92" w14:textId="7D9624BD" w:rsidR="00201A4C" w:rsidRDefault="00201A4C" w:rsidP="00201A4C">
            <w:pPr>
              <w:pStyle w:val="0Maintext"/>
              <w:spacing w:after="0" w:afterAutospacing="0"/>
              <w:ind w:firstLine="0"/>
            </w:pPr>
            <w:r>
              <w:rPr>
                <w:rFonts w:eastAsiaTheme="minorEastAsia" w:hint="eastAsia"/>
                <w:lang w:eastAsia="zh-CN"/>
              </w:rPr>
              <w:lastRenderedPageBreak/>
              <w:t>O</w:t>
            </w:r>
            <w:r>
              <w:rPr>
                <w:rFonts w:eastAsiaTheme="minorEastAsia"/>
                <w:lang w:eastAsia="zh-CN"/>
              </w:rPr>
              <w:t>PPO</w:t>
            </w:r>
          </w:p>
        </w:tc>
        <w:tc>
          <w:tcPr>
            <w:tcW w:w="8076" w:type="dxa"/>
          </w:tcPr>
          <w:p w14:paraId="3F5CB6F5" w14:textId="040C721B" w:rsidR="00201A4C" w:rsidRDefault="00201A4C" w:rsidP="00201A4C">
            <w:pPr>
              <w:pStyle w:val="0Maintext"/>
              <w:spacing w:after="0" w:afterAutospacing="0"/>
              <w:ind w:firstLine="0"/>
            </w:pPr>
            <w:r>
              <w:rPr>
                <w:rFonts w:eastAsiaTheme="minorEastAsia"/>
                <w:lang w:eastAsia="zh-CN"/>
              </w:rPr>
              <w:t xml:space="preserve">Support </w:t>
            </w:r>
          </w:p>
        </w:tc>
      </w:tr>
      <w:tr w:rsidR="00D6367A" w14:paraId="139ECA10" w14:textId="77777777" w:rsidTr="00D6367A">
        <w:tc>
          <w:tcPr>
            <w:tcW w:w="1555" w:type="dxa"/>
          </w:tcPr>
          <w:p w14:paraId="6A963DAC" w14:textId="77777777" w:rsidR="00D6367A" w:rsidRPr="003E4EC7"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20C8D829"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 xml:space="preserve">s we commented above, we think ‘multiple channel </w:t>
            </w:r>
            <w:proofErr w:type="gramStart"/>
            <w:r>
              <w:rPr>
                <w:rFonts w:eastAsia="MS Mincho"/>
                <w:lang w:eastAsia="ja-JP"/>
              </w:rPr>
              <w:t>access’</w:t>
            </w:r>
            <w:proofErr w:type="gramEnd"/>
            <w:r>
              <w:rPr>
                <w:rFonts w:eastAsia="MS Mincho"/>
                <w:lang w:eastAsia="ja-JP"/>
              </w:rPr>
              <w:t xml:space="preserve"> includes two aspects.</w:t>
            </w:r>
          </w:p>
          <w:p w14:paraId="54196D37"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How to perform LBT for each channel</w:t>
            </w:r>
          </w:p>
          <w:p w14:paraId="6E7FCC64"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Whether/how to transmit when only a part of channel access is successful</w:t>
            </w:r>
          </w:p>
          <w:p w14:paraId="37D10A5F" w14:textId="77777777" w:rsidR="00D6367A" w:rsidRDefault="00D6367A" w:rsidP="000F6488">
            <w:pPr>
              <w:pStyle w:val="0Maintext"/>
              <w:spacing w:after="0" w:afterAutospacing="0"/>
              <w:ind w:firstLine="0"/>
              <w:rPr>
                <w:rFonts w:eastAsia="MS Mincho"/>
                <w:lang w:eastAsia="ja-JP"/>
              </w:rPr>
            </w:pPr>
            <w:r>
              <w:rPr>
                <w:rFonts w:eastAsia="MS Mincho"/>
                <w:lang w:eastAsia="ja-JP"/>
              </w:rPr>
              <w:t>This proposal means that all of the above two points are supported? Or this proposal intends only channel access part (the 1</w:t>
            </w:r>
            <w:r w:rsidRPr="003E4EC7">
              <w:rPr>
                <w:rFonts w:eastAsia="MS Mincho"/>
                <w:vertAlign w:val="superscript"/>
                <w:lang w:eastAsia="ja-JP"/>
              </w:rPr>
              <w:t>st</w:t>
            </w:r>
            <w:r>
              <w:rPr>
                <w:rFonts w:eastAsia="MS Mincho"/>
                <w:lang w:eastAsia="ja-JP"/>
              </w:rPr>
              <w:t xml:space="preserve"> aspect)? In other words, what is included in ‘NR-U DL channel access procedure’ ‘NR-U UL channel access procedure’ should be clarified.</w:t>
            </w:r>
          </w:p>
          <w:p w14:paraId="6987A3AB" w14:textId="77777777" w:rsidR="00D6367A" w:rsidRPr="003E4EC7" w:rsidRDefault="00D6367A" w:rsidP="000F6488">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hen, if the 2</w:t>
            </w:r>
            <w:r w:rsidRPr="00485A44">
              <w:rPr>
                <w:rFonts w:eastAsia="MS Mincho"/>
                <w:vertAlign w:val="superscript"/>
                <w:lang w:eastAsia="ja-JP"/>
              </w:rPr>
              <w:t>nd</w:t>
            </w:r>
            <w:r>
              <w:rPr>
                <w:rFonts w:eastAsia="MS Mincho"/>
                <w:lang w:eastAsia="ja-JP"/>
              </w:rPr>
              <w:t xml:space="preserve"> aspect is included, we think applicable scenario is important. Without further discussion on this point, we cannot agree this proposal. For example, someone can say any further agreement is unnecessary; then all of DL/UL procedure is applicable to SL. This is unacceptable for us.</w:t>
            </w:r>
          </w:p>
        </w:tc>
      </w:tr>
      <w:tr w:rsidR="00B91A1D" w14:paraId="6BF0C6FF" w14:textId="77777777" w:rsidTr="006B2419">
        <w:tc>
          <w:tcPr>
            <w:tcW w:w="1555" w:type="dxa"/>
          </w:tcPr>
          <w:p w14:paraId="520279CC" w14:textId="0842F932"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44076D16" w14:textId="0C5EAA51" w:rsidR="00B91A1D" w:rsidRDefault="00B91A1D" w:rsidP="00B91A1D">
            <w:pPr>
              <w:pStyle w:val="0Maintext"/>
              <w:spacing w:after="0" w:afterAutospacing="0"/>
              <w:ind w:firstLine="0"/>
            </w:pPr>
            <w:r>
              <w:rPr>
                <w:rFonts w:eastAsiaTheme="minorEastAsia" w:hint="eastAsia"/>
                <w:lang w:eastAsia="zh-CN"/>
              </w:rPr>
              <w:t>A</w:t>
            </w:r>
            <w:r>
              <w:rPr>
                <w:rFonts w:eastAsiaTheme="minorEastAsia"/>
                <w:lang w:eastAsia="zh-CN"/>
              </w:rPr>
              <w:t>gree</w:t>
            </w:r>
          </w:p>
        </w:tc>
      </w:tr>
      <w:tr w:rsidR="009A6BDC" w14:paraId="340763BC" w14:textId="77777777" w:rsidTr="006B2419">
        <w:tc>
          <w:tcPr>
            <w:tcW w:w="1555" w:type="dxa"/>
          </w:tcPr>
          <w:p w14:paraId="0F0F14F5" w14:textId="4698248B" w:rsidR="009A6BDC" w:rsidRDefault="009A6BDC" w:rsidP="009A6BDC">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6" w:type="dxa"/>
          </w:tcPr>
          <w:p w14:paraId="50A3B945" w14:textId="55BED238" w:rsidR="009A6BDC" w:rsidRDefault="009A6BDC" w:rsidP="009A6BDC">
            <w:pPr>
              <w:pStyle w:val="0Maintext"/>
              <w:spacing w:after="0" w:afterAutospacing="0"/>
              <w:ind w:firstLine="0"/>
            </w:pPr>
            <w:r>
              <w:rPr>
                <w:rFonts w:eastAsiaTheme="minorEastAsia"/>
                <w:lang w:eastAsia="zh-CN"/>
              </w:rPr>
              <w:t xml:space="preserve">Support </w:t>
            </w:r>
          </w:p>
        </w:tc>
      </w:tr>
      <w:tr w:rsidR="007A40A8" w14:paraId="77CB2F6E" w14:textId="77777777" w:rsidTr="006B2419">
        <w:tc>
          <w:tcPr>
            <w:tcW w:w="1555" w:type="dxa"/>
          </w:tcPr>
          <w:p w14:paraId="0A2DC56A" w14:textId="3FC1287C"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03B0379" w14:textId="460E0434"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direction of the proposal.</w:t>
            </w:r>
            <w:r>
              <w:rPr>
                <w:rFonts w:eastAsiaTheme="minorEastAsia" w:hint="eastAsia"/>
                <w:lang w:eastAsia="zh-CN"/>
              </w:rPr>
              <w:t xml:space="preserve"> </w:t>
            </w:r>
            <w:r>
              <w:rPr>
                <w:rFonts w:eastAsiaTheme="minorEastAsia"/>
                <w:lang w:eastAsia="zh-CN"/>
              </w:rPr>
              <w:t xml:space="preserve">To avoid ambiguous </w:t>
            </w:r>
            <w:r w:rsidRPr="00F47DCB">
              <w:rPr>
                <w:rFonts w:eastAsiaTheme="minorEastAsia"/>
                <w:lang w:eastAsia="zh-CN"/>
              </w:rPr>
              <w:t>interpretation of</w:t>
            </w:r>
            <w:r>
              <w:rPr>
                <w:rFonts w:eastAsiaTheme="minorEastAsia"/>
                <w:lang w:eastAsia="zh-CN"/>
              </w:rPr>
              <w:t xml:space="preserve"> the proposal</w:t>
            </w:r>
            <w:r w:rsidR="0031541B">
              <w:rPr>
                <w:rFonts w:eastAsiaTheme="minorEastAsia"/>
                <w:lang w:eastAsia="zh-CN"/>
              </w:rPr>
              <w:t>,</w:t>
            </w:r>
            <w:r>
              <w:rPr>
                <w:rFonts w:eastAsiaTheme="minorEastAsia"/>
                <w:lang w:eastAsia="zh-CN"/>
              </w:rPr>
              <w:t xml:space="preserve"> the following wording is suggested.</w:t>
            </w:r>
          </w:p>
          <w:p w14:paraId="23011E69" w14:textId="77777777" w:rsidR="007A40A8" w:rsidRPr="00C65E36" w:rsidRDefault="007A40A8" w:rsidP="007A40A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CF879E2" w14:textId="77777777" w:rsidR="007A40A8" w:rsidRPr="00957C70" w:rsidRDefault="007A40A8" w:rsidP="007A40A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w:t>
            </w:r>
            <w:r w:rsidRPr="007D2927">
              <w:rPr>
                <w:rFonts w:ascii="Calibri" w:hAnsi="Calibri" w:cs="Calibri"/>
                <w:color w:val="00B0F0"/>
                <w:sz w:val="22"/>
                <w:lang w:val="en-US" w:eastAsia="x-none"/>
              </w:rPr>
              <w:t xml:space="preserve"> considered as baseline </w:t>
            </w:r>
            <w:r w:rsidRPr="007D2927">
              <w:rPr>
                <w:rFonts w:ascii="Calibri" w:hAnsi="Calibri" w:cs="Calibri"/>
                <w:strike/>
                <w:color w:val="00B0F0"/>
                <w:sz w:val="22"/>
                <w:lang w:val="en-US" w:eastAsia="x-none"/>
              </w:rPr>
              <w:t>supported</w:t>
            </w:r>
            <w:r w:rsidRPr="00AF4E92">
              <w:rPr>
                <w:rFonts w:ascii="Calibri" w:hAnsi="Calibri" w:cs="Calibri"/>
                <w:color w:val="FF0000"/>
                <w:sz w:val="22"/>
                <w:lang w:val="en-US" w:eastAsia="x-none"/>
              </w:rPr>
              <w:t xml:space="preserve"> for SL-U</w:t>
            </w:r>
          </w:p>
          <w:p w14:paraId="6368C7D7"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p>
          <w:p w14:paraId="45C75CF2" w14:textId="77777777" w:rsidR="007A40A8" w:rsidRPr="00957C70" w:rsidRDefault="007A40A8" w:rsidP="007A40A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0C458197" w14:textId="77777777" w:rsidR="007A40A8" w:rsidRPr="00AF4E92" w:rsidRDefault="007A40A8" w:rsidP="007A40A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618930E1" w14:textId="77777777" w:rsidR="007A40A8" w:rsidRPr="00AF4E92" w:rsidRDefault="007A40A8" w:rsidP="007A40A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18FB3273" w14:textId="67D7C389" w:rsidR="007A40A8" w:rsidRPr="00126C60" w:rsidRDefault="007A40A8" w:rsidP="00126C60">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p>
        </w:tc>
      </w:tr>
      <w:tr w:rsidR="00990944" w14:paraId="293E6EC8" w14:textId="77777777" w:rsidTr="006B2419">
        <w:tc>
          <w:tcPr>
            <w:tcW w:w="1555" w:type="dxa"/>
          </w:tcPr>
          <w:p w14:paraId="479632C5" w14:textId="42CD709F"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826880E" w14:textId="5E666252"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C55F84" w14:paraId="7EB221B2" w14:textId="77777777" w:rsidTr="006B2419">
        <w:tc>
          <w:tcPr>
            <w:tcW w:w="1555" w:type="dxa"/>
          </w:tcPr>
          <w:p w14:paraId="3886766E" w14:textId="7348DB13" w:rsidR="00C55F84" w:rsidRDefault="00C55F84"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197A2A36" w14:textId="605FA075" w:rsidR="00C55F84" w:rsidRDefault="00C55F84" w:rsidP="00990944">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w:t>
            </w:r>
            <w:r>
              <w:rPr>
                <w:rFonts w:eastAsiaTheme="minorEastAsia" w:hint="eastAsia"/>
                <w:lang w:eastAsia="zh-CN"/>
              </w:rPr>
              <w:t xml:space="preserve"> the FL proposal.</w:t>
            </w:r>
          </w:p>
        </w:tc>
      </w:tr>
      <w:tr w:rsidR="001E5BBA" w14:paraId="6814D7F0" w14:textId="77777777" w:rsidTr="006B2419">
        <w:tc>
          <w:tcPr>
            <w:tcW w:w="1555" w:type="dxa"/>
          </w:tcPr>
          <w:p w14:paraId="16D18000" w14:textId="49143245" w:rsidR="001E5BBA" w:rsidRDefault="001E5BBA" w:rsidP="001E5BBA">
            <w:pPr>
              <w:pStyle w:val="0Maintext"/>
              <w:spacing w:after="0" w:afterAutospacing="0"/>
              <w:ind w:firstLine="0"/>
              <w:rPr>
                <w:rFonts w:eastAsiaTheme="minorEastAsia"/>
                <w:lang w:eastAsia="zh-CN"/>
              </w:rPr>
            </w:pPr>
            <w:r>
              <w:t>Lenovo</w:t>
            </w:r>
          </w:p>
        </w:tc>
        <w:tc>
          <w:tcPr>
            <w:tcW w:w="8076" w:type="dxa"/>
          </w:tcPr>
          <w:p w14:paraId="26D9519E" w14:textId="77777777" w:rsidR="001E5BBA" w:rsidRDefault="001E5BBA" w:rsidP="001E5BBA">
            <w:pPr>
              <w:pStyle w:val="0Maintext"/>
              <w:spacing w:after="0" w:afterAutospacing="0"/>
              <w:ind w:firstLine="0"/>
            </w:pPr>
            <w:r>
              <w:t xml:space="preserve">First of all, we apologise for a </w:t>
            </w:r>
            <w:r w:rsidRPr="00B63691">
              <w:rPr>
                <w:u w:val="single"/>
              </w:rPr>
              <w:t xml:space="preserve">typo in the first round: in </w:t>
            </w:r>
            <w:proofErr w:type="gramStart"/>
            <w:r w:rsidRPr="00B63691">
              <w:rPr>
                <w:u w:val="single"/>
              </w:rPr>
              <w:t>fact</w:t>
            </w:r>
            <w:proofErr w:type="gramEnd"/>
            <w:r w:rsidRPr="00B63691">
              <w:rPr>
                <w:u w:val="single"/>
              </w:rPr>
              <w:t xml:space="preserve"> we are supporting Option 2 with further study for additional relaxations regarding partial LBT failure</w:t>
            </w:r>
            <w:r>
              <w:t>, not Option 1.</w:t>
            </w:r>
          </w:p>
          <w:p w14:paraId="7E2838B8" w14:textId="7A1CD7FC" w:rsidR="001E5BBA" w:rsidRDefault="001E5BBA" w:rsidP="001E5BBA">
            <w:pPr>
              <w:pStyle w:val="0Maintext"/>
              <w:spacing w:after="0" w:afterAutospacing="0"/>
              <w:ind w:firstLine="0"/>
              <w:rPr>
                <w:rFonts w:eastAsiaTheme="minorEastAsia"/>
                <w:lang w:eastAsia="zh-CN"/>
              </w:rPr>
            </w:pPr>
            <w:r>
              <w:t>Apart from that we fully share DCM's concern. We cannot accept the 2</w:t>
            </w:r>
            <w:r w:rsidRPr="00B63691">
              <w:rPr>
                <w:vertAlign w:val="superscript"/>
              </w:rPr>
              <w:t>nd</w:t>
            </w:r>
            <w:r>
              <w:t xml:space="preserve"> round proposal in this form.</w:t>
            </w:r>
          </w:p>
        </w:tc>
      </w:tr>
      <w:tr w:rsidR="00650E3B" w:rsidRPr="005939B9" w14:paraId="04BB71DB" w14:textId="77777777" w:rsidTr="00650E3B">
        <w:tc>
          <w:tcPr>
            <w:tcW w:w="1555" w:type="dxa"/>
          </w:tcPr>
          <w:p w14:paraId="5B5AA3C0" w14:textId="77777777" w:rsidR="00650E3B" w:rsidRDefault="00650E3B" w:rsidP="000F6488">
            <w:pPr>
              <w:pStyle w:val="0Maintext"/>
              <w:spacing w:after="0" w:afterAutospacing="0"/>
              <w:ind w:firstLine="0"/>
            </w:pPr>
            <w:r>
              <w:t>Huawei, HiSilicon</w:t>
            </w:r>
          </w:p>
        </w:tc>
        <w:tc>
          <w:tcPr>
            <w:tcW w:w="8076" w:type="dxa"/>
          </w:tcPr>
          <w:p w14:paraId="3F48DD2F" w14:textId="77777777" w:rsidR="00650E3B" w:rsidRDefault="00650E3B" w:rsidP="000F6488">
            <w:pPr>
              <w:pStyle w:val="0Maintext"/>
              <w:spacing w:after="0" w:afterAutospacing="0"/>
              <w:ind w:firstLine="0"/>
            </w:pPr>
            <w:r>
              <w:t>The problem we think to reuse NR-U DL channel access procedure is the challenge brought for UE implementation. When DL procedure is applied, since UE cannot predict which RB set(s) can access successfully, it may redo encoding, rate matching and other PHY procedure after LBT, or prepare multiple packets based on different combinations of RB sets. However, either behaviour may be infeasible for UE.</w:t>
            </w:r>
          </w:p>
          <w:p w14:paraId="695A2525" w14:textId="77777777" w:rsidR="00650E3B" w:rsidRDefault="00650E3B" w:rsidP="000F6488">
            <w:pPr>
              <w:pStyle w:val="0Maintext"/>
              <w:spacing w:after="0" w:afterAutospacing="0"/>
              <w:ind w:firstLine="0"/>
            </w:pPr>
          </w:p>
          <w:p w14:paraId="424FEAD0" w14:textId="77777777" w:rsidR="00650E3B" w:rsidRDefault="00650E3B" w:rsidP="000F6488">
            <w:pPr>
              <w:pStyle w:val="0Maintext"/>
              <w:spacing w:after="0" w:afterAutospacing="0"/>
              <w:ind w:firstLine="0"/>
            </w:pPr>
            <w:r>
              <w:t xml:space="preserve">As company mentioned that DL procedure can be applied to PSFCH transmission, we think it only applicable sequence-based PFSCH, </w:t>
            </w:r>
            <w:proofErr w:type="gramStart"/>
            <w:r>
              <w:t>i.e.</w:t>
            </w:r>
            <w:proofErr w:type="gramEnd"/>
            <w:r>
              <w:t xml:space="preserve"> PFSCH format 0. Otherwise, if a new PSFCH format of coding based is agreed, similar problem will happen as described in above paragraph.</w:t>
            </w:r>
          </w:p>
          <w:p w14:paraId="0EEFF665" w14:textId="77777777" w:rsidR="00650E3B" w:rsidRDefault="00650E3B" w:rsidP="000F6488">
            <w:pPr>
              <w:pStyle w:val="0Maintext"/>
              <w:spacing w:after="0" w:afterAutospacing="0"/>
              <w:ind w:firstLine="0"/>
            </w:pPr>
          </w:p>
          <w:p w14:paraId="26CC4973" w14:textId="77777777" w:rsidR="00650E3B" w:rsidRDefault="00650E3B" w:rsidP="000F6488">
            <w:pPr>
              <w:pStyle w:val="0Maintext"/>
              <w:spacing w:after="0" w:afterAutospacing="0"/>
              <w:ind w:firstLine="0"/>
            </w:pPr>
            <w:r>
              <w:lastRenderedPageBreak/>
              <w:t>For the case proposed by company, p</w:t>
            </w:r>
            <w:r w:rsidRPr="00790B86">
              <w:t>reparing an encoding for single PSSCH within one RB set, but decide which RB set based on LBT outcome on multiple RB sets</w:t>
            </w:r>
            <w:r>
              <w:t>, we think further investigation should be had. B</w:t>
            </w:r>
            <w:r w:rsidRPr="00790B86">
              <w:t>ecause the location of TB is unclear before LBT</w:t>
            </w:r>
            <w:r>
              <w:t xml:space="preserve"> in this case</w:t>
            </w:r>
            <w:r w:rsidRPr="00790B86">
              <w:t>, UE cannot perform mapping</w:t>
            </w:r>
            <w:r>
              <w:t xml:space="preserve"> </w:t>
            </w:r>
            <w:r w:rsidRPr="00790B86">
              <w:t>in advance like licensed band did, more processing time is needed after LBT succeed. Especially for Type 2 LBT, there may be only 5us to perform PHY processing and Tx/Rx switching.</w:t>
            </w:r>
            <w:r>
              <w:t xml:space="preserve"> Therefore, we think more investigation is needed here.</w:t>
            </w:r>
          </w:p>
          <w:p w14:paraId="062A8291" w14:textId="77777777" w:rsidR="00650E3B" w:rsidRDefault="00650E3B" w:rsidP="000F6488">
            <w:pPr>
              <w:pStyle w:val="0Maintext"/>
              <w:spacing w:after="0" w:afterAutospacing="0"/>
              <w:ind w:firstLine="0"/>
            </w:pPr>
          </w:p>
          <w:p w14:paraId="27DFBA96" w14:textId="77777777" w:rsidR="00650E3B" w:rsidRDefault="00650E3B" w:rsidP="000F6488">
            <w:pPr>
              <w:pStyle w:val="0Maintext"/>
              <w:spacing w:after="0" w:afterAutospacing="0"/>
              <w:ind w:firstLine="0"/>
            </w:pPr>
            <w:r>
              <w:t>We have following suggestions on the proposal.</w:t>
            </w:r>
          </w:p>
          <w:p w14:paraId="4D05D206" w14:textId="77777777" w:rsidR="00650E3B" w:rsidRPr="00C65E36" w:rsidRDefault="00650E3B" w:rsidP="000F64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p>
          <w:p w14:paraId="73571F98" w14:textId="77777777" w:rsidR="00650E3B" w:rsidRPr="00957C70" w:rsidRDefault="00650E3B" w:rsidP="000F6488">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supported for SL-U</w:t>
            </w:r>
          </w:p>
          <w:p w14:paraId="70640E3D" w14:textId="77777777" w:rsidR="00650E3B" w:rsidRPr="005939B9" w:rsidRDefault="00650E3B" w:rsidP="000F648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1:</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DL (Type A and Type B) channel access procedures </w:t>
            </w:r>
            <w:r w:rsidRPr="00AF4E92">
              <w:rPr>
                <w:rFonts w:ascii="Calibri" w:hAnsi="Calibri" w:cs="Calibri" w:hint="eastAsia"/>
                <w:strike/>
                <w:color w:val="FF0000"/>
                <w:sz w:val="22"/>
                <w:lang w:val="en-US" w:eastAsia="x-none"/>
              </w:rPr>
              <w:t>are supported for SL-U</w:t>
            </w:r>
            <w:r>
              <w:rPr>
                <w:rFonts w:ascii="Calibri" w:hAnsi="Calibri" w:cs="Calibri"/>
                <w:strike/>
                <w:color w:val="FF0000"/>
                <w:sz w:val="22"/>
                <w:lang w:val="en-US" w:eastAsia="x-none"/>
              </w:rPr>
              <w:t xml:space="preserve"> </w:t>
            </w:r>
            <w:r w:rsidRPr="005939B9">
              <w:rPr>
                <w:rFonts w:ascii="Calibri" w:hAnsi="Calibri" w:cs="Calibri"/>
                <w:color w:val="00B050"/>
                <w:sz w:val="22"/>
                <w:lang w:val="en-US" w:eastAsia="x-none"/>
              </w:rPr>
              <w:t>at least for PSFCH format 0</w:t>
            </w:r>
          </w:p>
          <w:p w14:paraId="49833C76" w14:textId="77777777" w:rsidR="00650E3B" w:rsidRPr="005939B9" w:rsidRDefault="00650E3B" w:rsidP="000F6488">
            <w:pPr>
              <w:numPr>
                <w:ilvl w:val="2"/>
                <w:numId w:val="26"/>
              </w:numPr>
              <w:autoSpaceDE w:val="0"/>
              <w:autoSpaceDN w:val="0"/>
              <w:spacing w:after="60"/>
              <w:jc w:val="both"/>
              <w:rPr>
                <w:rFonts w:ascii="Calibri" w:hAnsi="Calibri" w:cs="Calibri"/>
                <w:color w:val="00B050"/>
                <w:sz w:val="22"/>
                <w:lang w:val="en-US" w:eastAsia="x-none"/>
              </w:rPr>
            </w:pPr>
            <w:r w:rsidRPr="005939B9">
              <w:rPr>
                <w:rFonts w:ascii="Calibri" w:hAnsi="Calibri" w:cs="Calibri"/>
                <w:color w:val="00B050"/>
                <w:sz w:val="22"/>
                <w:lang w:val="en-US" w:eastAsia="x-none"/>
              </w:rPr>
              <w:t>FFS: other possible scenarios and constraints</w:t>
            </w:r>
          </w:p>
          <w:p w14:paraId="4AB34FE9" w14:textId="77777777" w:rsidR="00650E3B" w:rsidRPr="00957C70" w:rsidRDefault="00650E3B" w:rsidP="000F6488">
            <w:pPr>
              <w:numPr>
                <w:ilvl w:val="1"/>
                <w:numId w:val="26"/>
              </w:numPr>
              <w:autoSpaceDE w:val="0"/>
              <w:autoSpaceDN w:val="0"/>
              <w:spacing w:after="60"/>
              <w:jc w:val="both"/>
              <w:rPr>
                <w:rFonts w:ascii="Calibri" w:hAnsi="Calibri" w:cs="Calibri"/>
                <w:sz w:val="22"/>
                <w:lang w:val="en-US" w:eastAsia="x-none"/>
              </w:rPr>
            </w:pPr>
            <w:r w:rsidRPr="00AF4E92">
              <w:rPr>
                <w:rFonts w:ascii="Calibri" w:hAnsi="Calibri" w:cs="Calibri" w:hint="eastAsia"/>
                <w:strike/>
                <w:color w:val="FF0000"/>
                <w:sz w:val="22"/>
                <w:lang w:val="en-US" w:eastAsia="x-none"/>
              </w:rPr>
              <w:t>Option 2:</w:t>
            </w:r>
            <w:r w:rsidRPr="00AF4E92">
              <w:rPr>
                <w:rFonts w:ascii="Calibri" w:hAnsi="Calibri" w:cs="Calibri" w:hint="eastAsia"/>
                <w:color w:val="FF0000"/>
                <w:sz w:val="22"/>
                <w:lang w:val="en-US" w:eastAsia="x-none"/>
              </w:rPr>
              <w:t xml:space="preserve"> </w:t>
            </w:r>
            <w:r w:rsidRPr="00957C70">
              <w:rPr>
                <w:rFonts w:ascii="Calibri" w:hAnsi="Calibri" w:cs="Calibri" w:hint="eastAsia"/>
                <w:sz w:val="22"/>
                <w:lang w:val="en-US" w:eastAsia="x-none"/>
              </w:rPr>
              <w:t xml:space="preserve">NR-U UL channel access procedure </w:t>
            </w:r>
            <w:r w:rsidRPr="00AF4E92">
              <w:rPr>
                <w:rFonts w:ascii="Calibri" w:hAnsi="Calibri" w:cs="Calibri" w:hint="eastAsia"/>
                <w:strike/>
                <w:color w:val="FF0000"/>
                <w:sz w:val="22"/>
                <w:lang w:val="en-US" w:eastAsia="x-none"/>
              </w:rPr>
              <w:t>is supported for SL-U</w:t>
            </w:r>
          </w:p>
          <w:p w14:paraId="5C0D7DB4" w14:textId="77777777" w:rsidR="00650E3B" w:rsidRPr="00AF4E92" w:rsidRDefault="00650E3B" w:rsidP="000F6488">
            <w:pPr>
              <w:numPr>
                <w:ilvl w:val="1"/>
                <w:numId w:val="26"/>
              </w:numPr>
              <w:autoSpaceDE w:val="0"/>
              <w:autoSpaceDN w:val="0"/>
              <w:spacing w:after="60"/>
              <w:jc w:val="both"/>
              <w:rPr>
                <w:rFonts w:ascii="Calibri" w:hAnsi="Calibri" w:cs="Calibri"/>
                <w:strike/>
                <w:color w:val="FF0000"/>
                <w:sz w:val="22"/>
                <w:lang w:val="en-US" w:eastAsia="x-none"/>
              </w:rPr>
            </w:pPr>
            <w:r w:rsidRPr="00AF4E92">
              <w:rPr>
                <w:rFonts w:ascii="Calibri" w:hAnsi="Calibri" w:cs="Calibri" w:hint="eastAsia"/>
                <w:strike/>
                <w:color w:val="FF0000"/>
                <w:sz w:val="22"/>
                <w:lang w:val="en-US" w:eastAsia="x-none"/>
              </w:rPr>
              <w:t xml:space="preserve">Option 3: Option 1 </w:t>
            </w:r>
            <w:r w:rsidRPr="00AF4E92">
              <w:rPr>
                <w:rFonts w:ascii="Calibri" w:hAnsi="Calibri" w:cs="Calibri"/>
                <w:strike/>
                <w:color w:val="FF0000"/>
                <w:sz w:val="22"/>
                <w:lang w:val="en-US" w:eastAsia="x-none"/>
              </w:rPr>
              <w:t>+</w:t>
            </w:r>
            <w:r w:rsidRPr="00AF4E92">
              <w:rPr>
                <w:rFonts w:ascii="Calibri" w:hAnsi="Calibri" w:cs="Calibri" w:hint="eastAsia"/>
                <w:strike/>
                <w:color w:val="FF0000"/>
                <w:sz w:val="22"/>
                <w:lang w:val="en-US" w:eastAsia="x-none"/>
              </w:rPr>
              <w:t xml:space="preserve"> Option 2</w:t>
            </w:r>
          </w:p>
          <w:p w14:paraId="0C9C36FD" w14:textId="77777777" w:rsidR="00650E3B" w:rsidRPr="00AF4E92" w:rsidRDefault="00650E3B" w:rsidP="000F6488">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5FF63E28" w14:textId="77777777" w:rsidR="00650E3B" w:rsidRPr="005939B9" w:rsidRDefault="00650E3B" w:rsidP="000F6488">
            <w:pPr>
              <w:numPr>
                <w:ilvl w:val="1"/>
                <w:numId w:val="26"/>
              </w:numPr>
              <w:autoSpaceDE w:val="0"/>
              <w:autoSpaceDN w:val="0"/>
              <w:spacing w:after="120"/>
              <w:jc w:val="both"/>
              <w:rPr>
                <w:rFonts w:ascii="Calibri" w:hAnsi="Calibri" w:cs="Calibri"/>
                <w:strike/>
                <w:color w:val="FF0000"/>
                <w:sz w:val="22"/>
                <w:lang w:val="en-US" w:eastAsia="x-none"/>
              </w:rPr>
            </w:pPr>
            <w:r w:rsidRPr="005939B9">
              <w:rPr>
                <w:rFonts w:ascii="Calibri" w:hAnsi="Calibri" w:cs="Calibri"/>
                <w:strike/>
                <w:color w:val="00B050"/>
                <w:sz w:val="22"/>
                <w:lang w:val="en-AU" w:eastAsia="x-none"/>
              </w:rPr>
              <w:t xml:space="preserve">FFS applicable SL transmission/channel type(s) and scenario(s) for using the NR-U DL and UL </w:t>
            </w:r>
            <w:r w:rsidRPr="005939B9">
              <w:rPr>
                <w:rFonts w:ascii="Calibri" w:hAnsi="Calibri" w:cs="Calibri" w:hint="eastAsia"/>
                <w:strike/>
                <w:color w:val="00B050"/>
                <w:sz w:val="22"/>
                <w:lang w:val="en-US" w:eastAsia="x-none"/>
              </w:rPr>
              <w:t>channel access procedures</w:t>
            </w:r>
          </w:p>
        </w:tc>
      </w:tr>
      <w:tr w:rsidR="00650E3B" w14:paraId="7EFF4F31" w14:textId="77777777" w:rsidTr="00650E3B">
        <w:tc>
          <w:tcPr>
            <w:tcW w:w="1555" w:type="dxa"/>
          </w:tcPr>
          <w:p w14:paraId="260B9290" w14:textId="77777777" w:rsidR="00650E3B" w:rsidRPr="000E5AC4" w:rsidRDefault="00650E3B" w:rsidP="000F6488">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8076" w:type="dxa"/>
          </w:tcPr>
          <w:p w14:paraId="655EC02C" w14:textId="37F8ABD0" w:rsidR="00650E3B" w:rsidRDefault="00650E3B" w:rsidP="00D0325D">
            <w:pPr>
              <w:pStyle w:val="0Maintext"/>
              <w:spacing w:after="0" w:afterAutospacing="0" w:line="240" w:lineRule="auto"/>
              <w:ind w:firstLine="0"/>
            </w:pPr>
            <w:r>
              <w:t xml:space="preserve">We are fine with the FL’s </w:t>
            </w:r>
            <w:r>
              <w:rPr>
                <w:rFonts w:hint="eastAsia"/>
              </w:rPr>
              <w:t>proposa</w:t>
            </w:r>
            <w:r>
              <w:t>l</w:t>
            </w:r>
            <w:r>
              <w:rPr>
                <w:rFonts w:asciiTheme="minorEastAsia" w:eastAsiaTheme="minorEastAsia" w:hAnsiTheme="minorEastAsia" w:hint="eastAsia"/>
                <w:lang w:eastAsia="zh-CN"/>
              </w:rPr>
              <w:t>.</w:t>
            </w:r>
          </w:p>
        </w:tc>
      </w:tr>
      <w:tr w:rsidR="00D0325D" w14:paraId="76E2CC3E" w14:textId="77777777" w:rsidTr="00D0325D">
        <w:tc>
          <w:tcPr>
            <w:tcW w:w="1555" w:type="dxa"/>
          </w:tcPr>
          <w:p w14:paraId="3A153289" w14:textId="77777777" w:rsidR="00D0325D" w:rsidRPr="004A703B" w:rsidRDefault="00D0325D" w:rsidP="000F6488">
            <w:r w:rsidRPr="004A703B">
              <w:t>NEC</w:t>
            </w:r>
          </w:p>
        </w:tc>
        <w:tc>
          <w:tcPr>
            <w:tcW w:w="8076" w:type="dxa"/>
          </w:tcPr>
          <w:p w14:paraId="5A407C06" w14:textId="77777777" w:rsidR="00D0325D" w:rsidRDefault="00D0325D" w:rsidP="000F6488">
            <w:r w:rsidRPr="004A703B">
              <w:t>We are fine with the proposal.</w:t>
            </w:r>
          </w:p>
        </w:tc>
      </w:tr>
    </w:tbl>
    <w:p w14:paraId="75C13B0B" w14:textId="7507B78B" w:rsidR="00FD61C8" w:rsidRDefault="00FD61C8" w:rsidP="00CD608C">
      <w:pPr>
        <w:autoSpaceDE w:val="0"/>
        <w:autoSpaceDN w:val="0"/>
        <w:jc w:val="both"/>
        <w:rPr>
          <w:rFonts w:ascii="Calibri" w:hAnsi="Calibri" w:cs="Calibri"/>
          <w:color w:val="FF0000"/>
          <w:sz w:val="22"/>
        </w:rPr>
      </w:pPr>
    </w:p>
    <w:p w14:paraId="44194E46" w14:textId="19DCBA29" w:rsidR="00AE3CCC" w:rsidRDefault="00AE3CCC" w:rsidP="00CD608C">
      <w:pPr>
        <w:autoSpaceDE w:val="0"/>
        <w:autoSpaceDN w:val="0"/>
        <w:jc w:val="both"/>
        <w:rPr>
          <w:rFonts w:ascii="Calibri" w:hAnsi="Calibri" w:cs="Calibri"/>
          <w:color w:val="FF0000"/>
          <w:sz w:val="22"/>
        </w:rPr>
      </w:pPr>
    </w:p>
    <w:p w14:paraId="46CEAE3E" w14:textId="77777777" w:rsidR="00AE3CCC" w:rsidRDefault="00AE3CCC" w:rsidP="00AE3CCC">
      <w:pPr>
        <w:pStyle w:val="Heading3"/>
      </w:pPr>
      <w:r>
        <w:t>FL Proposal for Week 1 Thursday GTW session</w:t>
      </w:r>
    </w:p>
    <w:p w14:paraId="01FF68D4" w14:textId="44CB4355" w:rsidR="00AE3CCC" w:rsidRPr="00D567B9" w:rsidRDefault="00AE3CCC" w:rsidP="00AE3CC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3.6.3</w:t>
      </w:r>
      <w:r w:rsidRPr="00D567B9">
        <w:rPr>
          <w:rFonts w:ascii="Calibri" w:hAnsi="Calibri" w:cs="Calibri"/>
          <w:sz w:val="22"/>
          <w:u w:val="single"/>
        </w:rPr>
        <w:t>:</w:t>
      </w:r>
    </w:p>
    <w:p w14:paraId="33F7EDE0" w14:textId="2779DA2B" w:rsidR="00BD0F06" w:rsidRDefault="00BD0F06" w:rsidP="00BD0F06">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@DCM and Lenovo, I can now see the confusion you are having. The proposal earlier was not clear about the DL and UL channel access procedure. Please find below an update proposal to clarify the DL and UL procedures from NR-U are meant to be from the multiple channel access procedure section.</w:t>
      </w:r>
    </w:p>
    <w:p w14:paraId="08B36051" w14:textId="768C792A" w:rsidR="00DD572C" w:rsidRDefault="00DD572C" w:rsidP="00DD572C">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For the applicable scenarios and channels, it is proposed to be further discussed as captured in the second FFS.</w:t>
      </w:r>
      <w:r w:rsidR="00DA54B6">
        <w:rPr>
          <w:rFonts w:ascii="Calibri" w:hAnsi="Calibri" w:cs="Calibri"/>
          <w:sz w:val="22"/>
        </w:rPr>
        <w:t xml:space="preserve"> This will include the two aspects you have mentioned.</w:t>
      </w:r>
    </w:p>
    <w:p w14:paraId="52D49CDA" w14:textId="419234A2" w:rsidR="00AE3CCC" w:rsidRDefault="00AE3CCC" w:rsidP="00CD608C">
      <w:pPr>
        <w:autoSpaceDE w:val="0"/>
        <w:autoSpaceDN w:val="0"/>
        <w:jc w:val="both"/>
        <w:rPr>
          <w:rFonts w:ascii="Calibri" w:hAnsi="Calibri" w:cs="Calibri"/>
          <w:color w:val="FF0000"/>
          <w:sz w:val="22"/>
        </w:rPr>
      </w:pPr>
    </w:p>
    <w:p w14:paraId="2FBB8CB2" w14:textId="1BF6F4E4" w:rsidR="00AE3CCC" w:rsidRPr="00C65E36" w:rsidRDefault="00AE3CCC" w:rsidP="00AE3CCC">
      <w:pPr>
        <w:autoSpaceDE w:val="0"/>
        <w:autoSpaceDN w:val="0"/>
        <w:spacing w:before="120"/>
        <w:jc w:val="both"/>
        <w:rPr>
          <w:rFonts w:ascii="Calibri" w:hAnsi="Calibri" w:cs="Calibri"/>
          <w:sz w:val="22"/>
        </w:rPr>
      </w:pPr>
      <w:r w:rsidRPr="00650E3B">
        <w:rPr>
          <w:rFonts w:ascii="Calibri" w:hAnsi="Calibri" w:cs="Calibri"/>
          <w:b/>
          <w:bCs/>
          <w:sz w:val="22"/>
        </w:rPr>
        <w:t>Proposal 6 (III):</w:t>
      </w:r>
    </w:p>
    <w:p w14:paraId="49114282" w14:textId="7D805340" w:rsidR="00AE3CCC" w:rsidRPr="00957C70" w:rsidRDefault="00AE3CCC" w:rsidP="00AE3CCC">
      <w:pPr>
        <w:numPr>
          <w:ilvl w:val="0"/>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 xml:space="preserve">For </w:t>
      </w:r>
      <w:r w:rsidRPr="00AF4E92">
        <w:rPr>
          <w:rFonts w:ascii="Calibri" w:hAnsi="Calibri" w:cs="Calibri"/>
          <w:color w:val="FF0000"/>
          <w:sz w:val="22"/>
          <w:lang w:val="en-US" w:eastAsia="x-none"/>
        </w:rPr>
        <w:t>dynamic mode</w:t>
      </w:r>
      <w:r>
        <w:rPr>
          <w:rFonts w:ascii="Calibri" w:hAnsi="Calibri" w:cs="Calibri"/>
          <w:sz w:val="22"/>
          <w:lang w:val="en-US" w:eastAsia="x-none"/>
        </w:rPr>
        <w:t xml:space="preserve"> </w:t>
      </w:r>
      <w:r w:rsidRPr="00957C70">
        <w:rPr>
          <w:rFonts w:ascii="Calibri" w:hAnsi="Calibri" w:cs="Calibri" w:hint="eastAsia"/>
          <w:sz w:val="22"/>
          <w:lang w:val="en-US" w:eastAsia="x-none"/>
        </w:rPr>
        <w:t>multiple channel access in SL-U</w:t>
      </w:r>
      <w:r w:rsidRPr="00AF4E92">
        <w:rPr>
          <w:rFonts w:ascii="Calibri" w:hAnsi="Calibri" w:cs="Calibri" w:hint="eastAsia"/>
          <w:color w:val="FF0000"/>
          <w:sz w:val="22"/>
          <w:lang w:val="en-US" w:eastAsia="x-none"/>
        </w:rPr>
        <w:t>,</w:t>
      </w:r>
      <w:r w:rsidRPr="00AF4E92">
        <w:rPr>
          <w:rFonts w:ascii="Calibri" w:hAnsi="Calibri" w:cs="Calibri"/>
          <w:color w:val="FF0000"/>
          <w:sz w:val="22"/>
          <w:lang w:val="en-US" w:eastAsia="x-none"/>
        </w:rPr>
        <w:t xml:space="preserve"> the followings are </w:t>
      </w:r>
      <w:r w:rsidR="00DD572C" w:rsidRPr="00DD572C">
        <w:rPr>
          <w:rFonts w:ascii="Calibri" w:hAnsi="Calibri" w:cs="Calibri"/>
          <w:color w:val="0070C0"/>
          <w:sz w:val="22"/>
          <w:lang w:val="en-US" w:eastAsia="x-none"/>
        </w:rPr>
        <w:t xml:space="preserve">considered as baseline </w:t>
      </w:r>
      <w:r w:rsidRPr="00AF4E92">
        <w:rPr>
          <w:rFonts w:ascii="Calibri" w:hAnsi="Calibri" w:cs="Calibri"/>
          <w:color w:val="FF0000"/>
          <w:sz w:val="22"/>
          <w:lang w:val="en-US" w:eastAsia="x-none"/>
        </w:rPr>
        <w:t>for SL-U</w:t>
      </w:r>
    </w:p>
    <w:p w14:paraId="363157C2" w14:textId="30442CDC"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DL (Type A and Type B) channel access procedures</w:t>
      </w:r>
      <w:r w:rsidR="00DD572C" w:rsidRPr="00DD572C">
        <w:rPr>
          <w:rFonts w:ascii="Calibri" w:hAnsi="Calibri" w:cs="Calibri"/>
          <w:color w:val="0070C0"/>
          <w:sz w:val="22"/>
          <w:lang w:val="en-US" w:eastAsia="x-none"/>
        </w:rPr>
        <w:t xml:space="preserve"> for transmission(s) on multiple channels</w:t>
      </w:r>
    </w:p>
    <w:p w14:paraId="1E0081D9" w14:textId="03388791" w:rsidR="00AE3CCC" w:rsidRPr="00957C70" w:rsidRDefault="00AE3CCC" w:rsidP="00AE3CCC">
      <w:pPr>
        <w:numPr>
          <w:ilvl w:val="1"/>
          <w:numId w:val="26"/>
        </w:numPr>
        <w:autoSpaceDE w:val="0"/>
        <w:autoSpaceDN w:val="0"/>
        <w:spacing w:after="60"/>
        <w:jc w:val="both"/>
        <w:rPr>
          <w:rFonts w:ascii="Calibri" w:hAnsi="Calibri" w:cs="Calibri"/>
          <w:sz w:val="22"/>
          <w:lang w:val="en-US" w:eastAsia="x-none"/>
        </w:rPr>
      </w:pPr>
      <w:r w:rsidRPr="00957C70">
        <w:rPr>
          <w:rFonts w:ascii="Calibri" w:hAnsi="Calibri" w:cs="Calibri" w:hint="eastAsia"/>
          <w:sz w:val="22"/>
          <w:lang w:val="en-US" w:eastAsia="x-none"/>
        </w:rPr>
        <w:t>NR-U UL channel access procedure</w:t>
      </w:r>
      <w:r w:rsidR="00DD572C">
        <w:rPr>
          <w:rFonts w:ascii="Calibri" w:hAnsi="Calibri" w:cs="Calibri"/>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60806674" w14:textId="77777777" w:rsidR="00AE3CCC" w:rsidRPr="00AF4E92" w:rsidRDefault="00AE3CCC" w:rsidP="00AE3CCC">
      <w:pPr>
        <w:numPr>
          <w:ilvl w:val="1"/>
          <w:numId w:val="26"/>
        </w:numPr>
        <w:autoSpaceDE w:val="0"/>
        <w:autoSpaceDN w:val="0"/>
        <w:spacing w:after="120"/>
        <w:jc w:val="both"/>
        <w:rPr>
          <w:rFonts w:ascii="Calibri" w:hAnsi="Calibri" w:cs="Calibri"/>
          <w:sz w:val="22"/>
          <w:lang w:val="en-US" w:eastAsia="x-none"/>
        </w:rPr>
      </w:pPr>
      <w:r w:rsidRPr="00957C70">
        <w:rPr>
          <w:rFonts w:ascii="Calibri" w:hAnsi="Calibri" w:cs="Calibri" w:hint="eastAsia"/>
          <w:sz w:val="22"/>
          <w:lang w:val="en-AU" w:eastAsia="x-none"/>
        </w:rPr>
        <w:t>FFS any necessary enhancement and modification for SL-U operation</w:t>
      </w:r>
    </w:p>
    <w:p w14:paraId="38E74962" w14:textId="0D8E4F03" w:rsidR="00AE3CCC" w:rsidRPr="00516882" w:rsidRDefault="00AE3CCC" w:rsidP="00AE3CCC">
      <w:pPr>
        <w:numPr>
          <w:ilvl w:val="1"/>
          <w:numId w:val="26"/>
        </w:numPr>
        <w:autoSpaceDE w:val="0"/>
        <w:autoSpaceDN w:val="0"/>
        <w:spacing w:after="120"/>
        <w:jc w:val="both"/>
        <w:rPr>
          <w:rFonts w:ascii="Calibri" w:hAnsi="Calibri" w:cs="Calibri"/>
          <w:color w:val="FF0000"/>
          <w:sz w:val="22"/>
          <w:lang w:val="en-US" w:eastAsia="x-none"/>
        </w:rPr>
      </w:pPr>
      <w:r w:rsidRPr="00516882">
        <w:rPr>
          <w:rFonts w:ascii="Calibri" w:hAnsi="Calibri" w:cs="Calibri"/>
          <w:color w:val="FF0000"/>
          <w:sz w:val="22"/>
          <w:lang w:val="en-AU" w:eastAsia="x-none"/>
        </w:rPr>
        <w:t xml:space="preserve">FFS applicable SL transmission/channel type(s) and scenario(s) for using the NR-U DL and UL </w:t>
      </w:r>
      <w:r w:rsidRPr="00516882">
        <w:rPr>
          <w:rFonts w:ascii="Calibri" w:hAnsi="Calibri" w:cs="Calibri" w:hint="eastAsia"/>
          <w:color w:val="FF0000"/>
          <w:sz w:val="22"/>
          <w:lang w:val="en-US" w:eastAsia="x-none"/>
        </w:rPr>
        <w:t>channel access procedures</w:t>
      </w:r>
      <w:r w:rsidR="00DD572C">
        <w:rPr>
          <w:rFonts w:ascii="Calibri" w:hAnsi="Calibri" w:cs="Calibri"/>
          <w:color w:val="FF0000"/>
          <w:sz w:val="22"/>
          <w:lang w:val="en-US" w:eastAsia="x-none"/>
        </w:rPr>
        <w:t xml:space="preserve"> </w:t>
      </w:r>
      <w:r w:rsidR="00DD572C" w:rsidRPr="00DD572C">
        <w:rPr>
          <w:rFonts w:ascii="Calibri" w:hAnsi="Calibri" w:cs="Calibri"/>
          <w:color w:val="0070C0"/>
          <w:sz w:val="22"/>
          <w:lang w:val="en-US" w:eastAsia="x-none"/>
        </w:rPr>
        <w:t>for transmission(s) on multiple channels</w:t>
      </w:r>
    </w:p>
    <w:p w14:paraId="20F9F1BC" w14:textId="0262117F" w:rsidR="00AE3CCC" w:rsidRDefault="00AE3CCC" w:rsidP="00CD608C">
      <w:pPr>
        <w:autoSpaceDE w:val="0"/>
        <w:autoSpaceDN w:val="0"/>
        <w:jc w:val="both"/>
        <w:rPr>
          <w:rFonts w:ascii="Calibri" w:hAnsi="Calibri" w:cs="Calibri"/>
          <w:color w:val="FF0000"/>
          <w:sz w:val="22"/>
          <w:lang w:val="en-US"/>
        </w:rPr>
      </w:pPr>
    </w:p>
    <w:p w14:paraId="20587C72" w14:textId="0BD3EA20" w:rsidR="00650E3B" w:rsidRDefault="00650E3B" w:rsidP="00650E3B">
      <w:pPr>
        <w:pStyle w:val="Heading3"/>
      </w:pPr>
      <w:r>
        <w:t>FL Proposal for round 2 discussion - continuation</w:t>
      </w:r>
    </w:p>
    <w:p w14:paraId="0867C6C6" w14:textId="09FA0203" w:rsidR="00650E3B" w:rsidRPr="00C65E36" w:rsidRDefault="00650E3B" w:rsidP="00650E3B">
      <w:pPr>
        <w:autoSpaceDE w:val="0"/>
        <w:autoSpaceDN w:val="0"/>
        <w:spacing w:before="120"/>
        <w:jc w:val="both"/>
        <w:rPr>
          <w:rFonts w:ascii="Calibri" w:hAnsi="Calibri" w:cs="Calibri"/>
          <w:sz w:val="22"/>
        </w:rPr>
      </w:pPr>
      <w:r w:rsidRPr="00AF2C24">
        <w:rPr>
          <w:rFonts w:ascii="Calibri" w:hAnsi="Calibri" w:cs="Calibri"/>
          <w:b/>
          <w:bCs/>
          <w:sz w:val="22"/>
        </w:rPr>
        <w:t>Proposal 6 (IV):</w:t>
      </w:r>
    </w:p>
    <w:p w14:paraId="10413FB2" w14:textId="33622BEF" w:rsidR="00650E3B" w:rsidRPr="00650E3B" w:rsidRDefault="00650E3B" w:rsidP="00650E3B">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3235581F" w14:textId="572BEDE7"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lastRenderedPageBreak/>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4B529554" w14:textId="000CAA87" w:rsidR="00650E3B" w:rsidRPr="00650E3B" w:rsidRDefault="00650E3B" w:rsidP="00650E3B">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4382698A" w14:textId="00F6BBC3"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148DDC98" w14:textId="0B841865" w:rsidR="00650E3B" w:rsidRPr="00650E3B" w:rsidRDefault="00650E3B" w:rsidP="00650E3B">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7D17A986" w14:textId="77777777" w:rsidR="00650E3B" w:rsidRPr="00650E3B" w:rsidRDefault="00650E3B" w:rsidP="00650E3B">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p w14:paraId="639C90B1" w14:textId="17847CF9" w:rsidR="00650E3B" w:rsidRDefault="00650E3B" w:rsidP="00CD608C">
      <w:pPr>
        <w:autoSpaceDE w:val="0"/>
        <w:autoSpaceDN w:val="0"/>
        <w:jc w:val="both"/>
        <w:rPr>
          <w:rFonts w:ascii="Calibri" w:hAnsi="Calibri" w:cs="Calibri"/>
          <w:color w:val="FF0000"/>
          <w:sz w:val="22"/>
          <w:lang w:val="en-US"/>
        </w:rPr>
      </w:pPr>
    </w:p>
    <w:tbl>
      <w:tblPr>
        <w:tblStyle w:val="TableGrid"/>
        <w:tblW w:w="9631" w:type="dxa"/>
        <w:tblLayout w:type="fixed"/>
        <w:tblLook w:val="04A0" w:firstRow="1" w:lastRow="0" w:firstColumn="1" w:lastColumn="0" w:noHBand="0" w:noVBand="1"/>
      </w:tblPr>
      <w:tblGrid>
        <w:gridCol w:w="1555"/>
        <w:gridCol w:w="8076"/>
      </w:tblGrid>
      <w:tr w:rsidR="00650E3B" w14:paraId="00126D60" w14:textId="77777777" w:rsidTr="000F6488">
        <w:tc>
          <w:tcPr>
            <w:tcW w:w="1555" w:type="dxa"/>
          </w:tcPr>
          <w:p w14:paraId="3228A377" w14:textId="77777777" w:rsidR="00650E3B" w:rsidRDefault="00650E3B" w:rsidP="000F648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C13D655" w14:textId="77777777" w:rsidR="00650E3B" w:rsidRDefault="00650E3B" w:rsidP="000F6488">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41CC5" w14:paraId="5973C38A" w14:textId="77777777" w:rsidTr="000F6488">
        <w:tc>
          <w:tcPr>
            <w:tcW w:w="1555" w:type="dxa"/>
          </w:tcPr>
          <w:p w14:paraId="5DFA9DF7" w14:textId="0A65FDFA" w:rsidR="00E41CC5" w:rsidRDefault="00E41CC5" w:rsidP="00E41CC5">
            <w:pPr>
              <w:pStyle w:val="0Maintext"/>
              <w:spacing w:after="0" w:afterAutospacing="0"/>
              <w:ind w:firstLine="0"/>
            </w:pPr>
            <w:r>
              <w:t>Fraunhofer</w:t>
            </w:r>
          </w:p>
        </w:tc>
        <w:tc>
          <w:tcPr>
            <w:tcW w:w="8076" w:type="dxa"/>
          </w:tcPr>
          <w:p w14:paraId="728AFF5F" w14:textId="05CD2309" w:rsidR="00E41CC5" w:rsidRDefault="00E41CC5" w:rsidP="00E41CC5">
            <w:pPr>
              <w:pStyle w:val="0Maintext"/>
              <w:spacing w:after="0" w:afterAutospacing="0"/>
              <w:ind w:firstLine="0"/>
            </w:pPr>
            <w:r>
              <w:t>We are supportive of the FL’s proposal.</w:t>
            </w:r>
          </w:p>
        </w:tc>
      </w:tr>
      <w:tr w:rsidR="005A0613" w14:paraId="32C6612C" w14:textId="77777777" w:rsidTr="000F6488">
        <w:tc>
          <w:tcPr>
            <w:tcW w:w="1555" w:type="dxa"/>
          </w:tcPr>
          <w:p w14:paraId="75759428" w14:textId="379C383C" w:rsidR="005A0613" w:rsidRDefault="005A0613" w:rsidP="005A0613">
            <w:pPr>
              <w:pStyle w:val="0Maintext"/>
              <w:spacing w:after="0" w:afterAutospacing="0"/>
              <w:ind w:firstLine="0"/>
            </w:pPr>
            <w:r>
              <w:rPr>
                <w:rFonts w:eastAsiaTheme="minorEastAsia"/>
                <w:lang w:eastAsia="zh-CN"/>
              </w:rPr>
              <w:t>Nokia, NSB</w:t>
            </w:r>
          </w:p>
        </w:tc>
        <w:tc>
          <w:tcPr>
            <w:tcW w:w="8076" w:type="dxa"/>
          </w:tcPr>
          <w:p w14:paraId="3AC1AAE8" w14:textId="43CFA895" w:rsidR="005A0613" w:rsidRDefault="005A0613" w:rsidP="005A0613">
            <w:pPr>
              <w:pStyle w:val="0Maintext"/>
              <w:spacing w:after="0" w:afterAutospacing="0"/>
              <w:ind w:firstLine="0"/>
            </w:pPr>
            <w:r>
              <w:t>We support the proposal.</w:t>
            </w:r>
          </w:p>
        </w:tc>
      </w:tr>
      <w:tr w:rsidR="00E41CC5" w14:paraId="5E1EB38A" w14:textId="77777777" w:rsidTr="000F6488">
        <w:tc>
          <w:tcPr>
            <w:tcW w:w="1555" w:type="dxa"/>
          </w:tcPr>
          <w:p w14:paraId="08D6F810" w14:textId="08DDB0E4" w:rsidR="00E41CC5" w:rsidRDefault="00523D0A" w:rsidP="00E41CC5">
            <w:pPr>
              <w:pStyle w:val="0Maintext"/>
              <w:spacing w:after="0" w:afterAutospacing="0"/>
              <w:ind w:firstLine="0"/>
            </w:pPr>
            <w:r>
              <w:t>Intel</w:t>
            </w:r>
          </w:p>
        </w:tc>
        <w:tc>
          <w:tcPr>
            <w:tcW w:w="8076" w:type="dxa"/>
          </w:tcPr>
          <w:p w14:paraId="3A97CDB0" w14:textId="53235CFA" w:rsidR="00E41CC5" w:rsidRDefault="008F0C0E" w:rsidP="00E41CC5">
            <w:pPr>
              <w:pStyle w:val="0Maintext"/>
              <w:spacing w:after="0" w:afterAutospacing="0"/>
              <w:ind w:firstLine="0"/>
            </w:pPr>
            <w:r>
              <w:t>We are not supportive of this proposal.</w:t>
            </w:r>
            <w:r w:rsidR="00D72AA6">
              <w:t xml:space="preserve"> </w:t>
            </w:r>
            <w:r w:rsidR="003C4D0A">
              <w:t xml:space="preserve">As mentioned by other companies, NR-U DL procedure </w:t>
            </w:r>
            <w:r w:rsidR="00F46F82">
              <w:t xml:space="preserve">brings a lot of complexity burden at both TX and RX UEs, since </w:t>
            </w:r>
            <w:r w:rsidR="00E03AC4">
              <w:t xml:space="preserve">LTB outcome is </w:t>
            </w:r>
            <w:r w:rsidR="00DD5C20">
              <w:t>unknown</w:t>
            </w:r>
            <w:r w:rsidR="00E03AC4">
              <w:t xml:space="preserve"> until the LBT is performed, and since receiving UE does not know </w:t>
            </w:r>
            <w:r w:rsidR="00DD5C20">
              <w:t xml:space="preserve">the LTB outcome at the TX UE. </w:t>
            </w:r>
            <w:proofErr w:type="gramStart"/>
            <w:r w:rsidR="00DD5C20">
              <w:t>Also</w:t>
            </w:r>
            <w:proofErr w:type="gramEnd"/>
            <w:r w:rsidR="00DD5C20">
              <w:t xml:space="preserve"> we are not OK with the main bullet, which uses unconventional terminologies, e.g., </w:t>
            </w:r>
            <w:r w:rsidR="00DD5C20" w:rsidRPr="00DD5C20">
              <w:t xml:space="preserve">dynamic mode </w:t>
            </w:r>
            <w:r w:rsidR="00DD5C20" w:rsidRPr="00DD5C20">
              <w:rPr>
                <w:rFonts w:hint="eastAsia"/>
              </w:rPr>
              <w:t>multiple channel access</w:t>
            </w:r>
            <w:r w:rsidR="008A6DF0">
              <w:t xml:space="preserve">. </w:t>
            </w:r>
            <w:r w:rsidR="00126C60">
              <w:t>Therefore,</w:t>
            </w:r>
            <w:r w:rsidR="008A6DF0">
              <w:t xml:space="preserve"> we would like to propose the following:</w:t>
            </w:r>
          </w:p>
          <w:p w14:paraId="3564FDBF" w14:textId="77777777" w:rsidR="008A6DF0" w:rsidRPr="00C65E36" w:rsidRDefault="008A6DF0" w:rsidP="008A6DF0">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7E67582F" w14:textId="32925753" w:rsidR="008A6DF0" w:rsidRPr="0018457D" w:rsidRDefault="008A6DF0" w:rsidP="008A6DF0">
            <w:pPr>
              <w:numPr>
                <w:ilvl w:val="0"/>
                <w:numId w:val="26"/>
              </w:numPr>
              <w:autoSpaceDE w:val="0"/>
              <w:autoSpaceDN w:val="0"/>
              <w:jc w:val="both"/>
              <w:rPr>
                <w:rFonts w:ascii="Calibri" w:hAnsi="Calibri" w:cs="Calibri"/>
                <w:color w:val="000000" w:themeColor="text1"/>
                <w:sz w:val="22"/>
                <w:highlight w:val="yellow"/>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CB5BBF">
              <w:rPr>
                <w:rFonts w:ascii="Calibri" w:hAnsi="Calibri" w:cs="Calibri"/>
                <w:color w:val="000000" w:themeColor="text1"/>
                <w:sz w:val="22"/>
                <w:highlight w:val="yellow"/>
                <w:lang w:val="en-US" w:eastAsia="x-none"/>
              </w:rPr>
              <w:t>channel access</w:t>
            </w:r>
            <w:r w:rsidRPr="00CB5BBF">
              <w:rPr>
                <w:rFonts w:ascii="Calibri" w:hAnsi="Calibri" w:cs="Calibri"/>
                <w:color w:val="000000" w:themeColor="text1"/>
                <w:sz w:val="22"/>
                <w:lang w:val="en-US" w:eastAsia="x-none"/>
              </w:rPr>
              <w:t xml:space="preserve"> </w:t>
            </w:r>
            <w:proofErr w:type="gramStart"/>
            <w:r w:rsidRPr="00650E3B">
              <w:rPr>
                <w:rFonts w:ascii="Calibri" w:hAnsi="Calibri" w:cs="Calibri"/>
                <w:color w:val="000000" w:themeColor="text1"/>
                <w:sz w:val="22"/>
                <w:lang w:val="en-US" w:eastAsia="x-none"/>
              </w:rPr>
              <w:t>mode</w:t>
            </w:r>
            <w:proofErr w:type="gramEnd"/>
            <w:r w:rsidRPr="00650E3B">
              <w:rPr>
                <w:rFonts w:ascii="Calibri" w:hAnsi="Calibri" w:cs="Calibri"/>
                <w:color w:val="000000" w:themeColor="text1"/>
                <w:sz w:val="22"/>
                <w:lang w:val="en-US" w:eastAsia="x-none"/>
              </w:rPr>
              <w:t xml:space="preserve"> </w:t>
            </w:r>
            <w:r w:rsidRPr="008A6DF0">
              <w:rPr>
                <w:rFonts w:ascii="Calibri" w:hAnsi="Calibri" w:cs="Calibri"/>
                <w:color w:val="000000" w:themeColor="text1"/>
                <w:sz w:val="22"/>
                <w:highlight w:val="yellow"/>
                <w:lang w:val="en-US" w:eastAsia="x-none"/>
              </w:rPr>
              <w:t>the</w:t>
            </w:r>
            <w:r>
              <w:rPr>
                <w:rFonts w:ascii="Calibri" w:hAnsi="Calibri" w:cs="Calibri"/>
                <w:color w:val="000000" w:themeColor="text1"/>
                <w:sz w:val="22"/>
                <w:lang w:val="en-US" w:eastAsia="x-none"/>
              </w:rPr>
              <w:t xml:space="preserve"> </w:t>
            </w:r>
            <w:r w:rsidR="00344094" w:rsidRPr="00344094">
              <w:rPr>
                <w:rFonts w:ascii="Calibri" w:hAnsi="Calibri" w:cs="Calibri"/>
                <w:color w:val="000000" w:themeColor="text1"/>
                <w:sz w:val="22"/>
                <w:highlight w:val="yellow"/>
                <w:lang w:val="en-US" w:eastAsia="x-none"/>
              </w:rPr>
              <w:t>NR-U UL</w:t>
            </w:r>
            <w:r w:rsidR="00344094">
              <w:rPr>
                <w:rFonts w:ascii="Calibri" w:hAnsi="Calibri" w:cs="Calibri"/>
                <w:color w:val="000000" w:themeColor="text1"/>
                <w:sz w:val="22"/>
                <w:lang w:val="en-US" w:eastAsia="x-none"/>
              </w:rPr>
              <w:t xml:space="preserve"> </w:t>
            </w:r>
            <w:r w:rsidRPr="00650E3B">
              <w:rPr>
                <w:rFonts w:ascii="Calibri" w:hAnsi="Calibri" w:cs="Calibri" w:hint="eastAsia"/>
                <w:color w:val="000000" w:themeColor="text1"/>
                <w:sz w:val="22"/>
                <w:lang w:val="en-US" w:eastAsia="x-none"/>
              </w:rPr>
              <w:t>multi</w:t>
            </w:r>
            <w:r>
              <w:rPr>
                <w:rFonts w:ascii="Calibri" w:hAnsi="Calibri" w:cs="Calibri"/>
                <w:color w:val="000000" w:themeColor="text1"/>
                <w:sz w:val="22"/>
                <w:lang w:val="en-US" w:eastAsia="x-none"/>
              </w:rPr>
              <w:t>-</w:t>
            </w:r>
            <w:proofErr w:type="spellStart"/>
            <w:r>
              <w:rPr>
                <w:rFonts w:ascii="Calibri" w:hAnsi="Calibri" w:cs="Calibri"/>
                <w:color w:val="000000" w:themeColor="text1"/>
                <w:sz w:val="22"/>
                <w:lang w:val="en-US" w:eastAsia="x-none"/>
              </w:rPr>
              <w:t>carrier</w:t>
            </w:r>
            <w:r w:rsidRPr="008A6DF0">
              <w:rPr>
                <w:rFonts w:ascii="Calibri" w:hAnsi="Calibri" w:cs="Calibri" w:hint="eastAsia"/>
                <w:strike/>
                <w:color w:val="000000" w:themeColor="text1"/>
                <w:sz w:val="22"/>
                <w:lang w:val="en-US" w:eastAsia="x-none"/>
              </w:rPr>
              <w:t>ple</w:t>
            </w:r>
            <w:proofErr w:type="spellEnd"/>
            <w:r w:rsidRPr="00650E3B">
              <w:rPr>
                <w:rFonts w:ascii="Calibri" w:hAnsi="Calibri" w:cs="Calibri" w:hint="eastAsia"/>
                <w:color w:val="000000" w:themeColor="text1"/>
                <w:sz w:val="22"/>
                <w:lang w:val="en-US" w:eastAsia="x-none"/>
              </w:rPr>
              <w:t xml:space="preserve"> channel access </w:t>
            </w:r>
            <w:r w:rsidR="0004197E" w:rsidRPr="0004197E">
              <w:rPr>
                <w:rFonts w:ascii="Calibri" w:hAnsi="Calibri" w:cs="Calibri"/>
                <w:color w:val="000000" w:themeColor="text1"/>
                <w:sz w:val="22"/>
                <w:highlight w:val="yellow"/>
                <w:lang w:val="en-US" w:eastAsia="x-none"/>
              </w:rPr>
              <w:t>procedure</w:t>
            </w:r>
            <w:r w:rsidR="0004197E">
              <w:rPr>
                <w:rFonts w:ascii="Calibri" w:hAnsi="Calibri" w:cs="Calibri"/>
                <w:color w:val="000000" w:themeColor="text1"/>
                <w:sz w:val="22"/>
                <w:lang w:val="en-US" w:eastAsia="x-none"/>
              </w:rPr>
              <w:t xml:space="preserve"> </w:t>
            </w:r>
            <w:r w:rsidRPr="00CB5BBF">
              <w:rPr>
                <w:rFonts w:ascii="Calibri" w:hAnsi="Calibri" w:cs="Calibri" w:hint="eastAsia"/>
                <w:strike/>
                <w:color w:val="000000" w:themeColor="text1"/>
                <w:sz w:val="22"/>
                <w:highlight w:val="yellow"/>
                <w:lang w:val="en-US" w:eastAsia="x-none"/>
              </w:rPr>
              <w:t>in SL-U,</w:t>
            </w:r>
            <w:r w:rsidRPr="00CB5BBF">
              <w:rPr>
                <w:rFonts w:ascii="Calibri" w:hAnsi="Calibri" w:cs="Calibri"/>
                <w:strike/>
                <w:color w:val="000000" w:themeColor="text1"/>
                <w:sz w:val="22"/>
                <w:highlight w:val="yellow"/>
                <w:lang w:val="en-US" w:eastAsia="x-none"/>
              </w:rPr>
              <w:t xml:space="preserve"> the followings are</w:t>
            </w:r>
            <w:r w:rsidRPr="00650E3B">
              <w:rPr>
                <w:rFonts w:ascii="Calibri" w:hAnsi="Calibri" w:cs="Calibri"/>
                <w:color w:val="000000" w:themeColor="text1"/>
                <w:sz w:val="22"/>
                <w:lang w:val="en-US" w:eastAsia="x-none"/>
              </w:rPr>
              <w:t xml:space="preserve"> </w:t>
            </w:r>
            <w:r w:rsidR="00CB5BBF">
              <w:rPr>
                <w:rFonts w:ascii="Calibri" w:hAnsi="Calibri" w:cs="Calibri"/>
                <w:color w:val="000000" w:themeColor="text1"/>
                <w:sz w:val="22"/>
                <w:lang w:val="en-US" w:eastAsia="x-none"/>
              </w:rPr>
              <w:t xml:space="preserve">is </w:t>
            </w:r>
            <w:r w:rsidRPr="00650E3B">
              <w:rPr>
                <w:rFonts w:ascii="Calibri" w:hAnsi="Calibri" w:cs="Calibri"/>
                <w:color w:val="000000" w:themeColor="text1"/>
                <w:sz w:val="22"/>
                <w:lang w:val="en-US" w:eastAsia="x-none"/>
              </w:rPr>
              <w:t xml:space="preserve">considered </w:t>
            </w:r>
            <w:r w:rsidRPr="0018457D">
              <w:rPr>
                <w:rFonts w:ascii="Calibri" w:hAnsi="Calibri" w:cs="Calibri"/>
                <w:color w:val="000000" w:themeColor="text1"/>
                <w:sz w:val="22"/>
                <w:highlight w:val="yellow"/>
                <w:lang w:val="en-US" w:eastAsia="x-none"/>
              </w:rPr>
              <w:t>as baseline</w:t>
            </w:r>
            <w:r w:rsidR="0018457D" w:rsidRPr="0018457D">
              <w:rPr>
                <w:rFonts w:ascii="Calibri" w:hAnsi="Calibri" w:cs="Calibri"/>
                <w:color w:val="000000" w:themeColor="text1"/>
                <w:sz w:val="22"/>
                <w:highlight w:val="yellow"/>
                <w:lang w:val="en-US" w:eastAsia="x-none"/>
              </w:rPr>
              <w:t xml:space="preserve"> for transmission(s) on multiple channels</w:t>
            </w:r>
          </w:p>
          <w:p w14:paraId="5DAEEE12" w14:textId="10B5006F" w:rsidR="008A6DF0" w:rsidRPr="00650E3B" w:rsidRDefault="00CB5BBF" w:rsidP="008A6DF0">
            <w:pPr>
              <w:numPr>
                <w:ilvl w:val="1"/>
                <w:numId w:val="26"/>
              </w:numPr>
              <w:autoSpaceDE w:val="0"/>
              <w:autoSpaceDN w:val="0"/>
              <w:jc w:val="both"/>
              <w:rPr>
                <w:rFonts w:ascii="Calibri" w:hAnsi="Calibri" w:cs="Calibri"/>
                <w:color w:val="000000" w:themeColor="text1"/>
                <w:sz w:val="22"/>
                <w:lang w:val="en-US" w:eastAsia="x-none"/>
              </w:rPr>
            </w:pPr>
            <w:r>
              <w:rPr>
                <w:rFonts w:ascii="Calibri" w:hAnsi="Calibri" w:cs="Calibri"/>
                <w:color w:val="000000" w:themeColor="text1"/>
                <w:sz w:val="22"/>
                <w:lang w:val="en-US" w:eastAsia="x-none"/>
              </w:rPr>
              <w:t xml:space="preserve">FFS: on whether to consider </w:t>
            </w:r>
            <w:r w:rsidR="008A6DF0" w:rsidRPr="00650E3B">
              <w:rPr>
                <w:rFonts w:ascii="Calibri" w:hAnsi="Calibri" w:cs="Calibri" w:hint="eastAsia"/>
                <w:color w:val="000000" w:themeColor="text1"/>
                <w:sz w:val="22"/>
                <w:lang w:val="en-US" w:eastAsia="x-none"/>
              </w:rPr>
              <w:t>NR-U DL (Type A and Type B) channel access procedures</w:t>
            </w:r>
            <w:r w:rsidR="008A6DF0" w:rsidRPr="00650E3B">
              <w:rPr>
                <w:rFonts w:ascii="Calibri" w:hAnsi="Calibri" w:cs="Calibri"/>
                <w:color w:val="000000" w:themeColor="text1"/>
                <w:sz w:val="22"/>
                <w:lang w:val="en-US" w:eastAsia="x-none"/>
              </w:rPr>
              <w:t xml:space="preserve"> for transmission(s) on multiple channels</w:t>
            </w:r>
          </w:p>
          <w:p w14:paraId="1AF01111" w14:textId="77777777" w:rsidR="008A6DF0" w:rsidRPr="00CB5BBF" w:rsidRDefault="008A6DF0" w:rsidP="008A6DF0">
            <w:pPr>
              <w:numPr>
                <w:ilvl w:val="2"/>
                <w:numId w:val="26"/>
              </w:numPr>
              <w:autoSpaceDE w:val="0"/>
              <w:autoSpaceDN w:val="0"/>
              <w:jc w:val="both"/>
              <w:rPr>
                <w:rFonts w:ascii="Calibri" w:hAnsi="Calibri" w:cs="Calibri"/>
                <w:strike/>
                <w:color w:val="000000" w:themeColor="text1"/>
                <w:sz w:val="22"/>
                <w:highlight w:val="yellow"/>
                <w:lang w:val="en-US" w:eastAsia="x-none"/>
              </w:rPr>
            </w:pPr>
            <w:r w:rsidRPr="00CB5BBF">
              <w:rPr>
                <w:rFonts w:ascii="Calibri" w:hAnsi="Calibri" w:cs="Calibri"/>
                <w:strike/>
                <w:color w:val="000000" w:themeColor="text1"/>
                <w:sz w:val="22"/>
                <w:highlight w:val="yellow"/>
                <w:lang w:val="en-AU" w:eastAsia="x-none"/>
              </w:rPr>
              <w:t>FFS applicable SL transmission/channel type(s) and scenario(s)</w:t>
            </w:r>
          </w:p>
          <w:p w14:paraId="06CB7B91" w14:textId="77777777" w:rsidR="008A6DF0" w:rsidRPr="00CB5BBF" w:rsidRDefault="008A6DF0" w:rsidP="008A6DF0">
            <w:pPr>
              <w:numPr>
                <w:ilvl w:val="1"/>
                <w:numId w:val="26"/>
              </w:numPr>
              <w:autoSpaceDE w:val="0"/>
              <w:autoSpaceDN w:val="0"/>
              <w:jc w:val="both"/>
              <w:rPr>
                <w:rFonts w:ascii="Calibri" w:hAnsi="Calibri" w:cs="Calibri"/>
                <w:strike/>
                <w:color w:val="000000" w:themeColor="text1"/>
                <w:sz w:val="22"/>
                <w:highlight w:val="yellow"/>
                <w:lang w:val="en-US" w:eastAsia="x-none"/>
              </w:rPr>
            </w:pPr>
            <w:r w:rsidRPr="00CB5BBF">
              <w:rPr>
                <w:rFonts w:ascii="Calibri" w:hAnsi="Calibri" w:cs="Calibri" w:hint="eastAsia"/>
                <w:strike/>
                <w:color w:val="000000" w:themeColor="text1"/>
                <w:sz w:val="22"/>
                <w:highlight w:val="yellow"/>
                <w:lang w:val="en-US" w:eastAsia="x-none"/>
              </w:rPr>
              <w:t>NR-U UL channel access procedure</w:t>
            </w:r>
            <w:r w:rsidRPr="00CB5BBF">
              <w:rPr>
                <w:rFonts w:ascii="Calibri" w:hAnsi="Calibri" w:cs="Calibri"/>
                <w:strike/>
                <w:color w:val="000000" w:themeColor="text1"/>
                <w:sz w:val="22"/>
                <w:highlight w:val="yellow"/>
                <w:lang w:val="en-US" w:eastAsia="x-none"/>
              </w:rPr>
              <w:t xml:space="preserve"> for transmission(s) on multiple channels</w:t>
            </w:r>
          </w:p>
          <w:p w14:paraId="47501A9B" w14:textId="77777777" w:rsidR="008A6DF0" w:rsidRPr="00650E3B" w:rsidRDefault="008A6DF0" w:rsidP="00D57B4F">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39F744FF" w14:textId="538A126E" w:rsidR="008F0C0E" w:rsidRPr="00D57B4F" w:rsidRDefault="008A6DF0" w:rsidP="00D57B4F">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any necessary enhancement and modification </w:t>
            </w:r>
            <w:r w:rsidRPr="00D57B4F">
              <w:rPr>
                <w:rFonts w:ascii="Calibri" w:hAnsi="Calibri" w:cs="Calibri" w:hint="eastAsia"/>
                <w:strike/>
                <w:color w:val="000000" w:themeColor="text1"/>
                <w:sz w:val="22"/>
                <w:highlight w:val="yellow"/>
                <w:lang w:val="en-AU" w:eastAsia="x-none"/>
              </w:rPr>
              <w:t>for SL-U</w:t>
            </w:r>
            <w:r w:rsidRPr="00650E3B">
              <w:rPr>
                <w:rFonts w:ascii="Calibri" w:hAnsi="Calibri" w:cs="Calibri" w:hint="eastAsia"/>
                <w:color w:val="000000" w:themeColor="text1"/>
                <w:sz w:val="22"/>
                <w:lang w:val="en-AU" w:eastAsia="x-none"/>
              </w:rPr>
              <w:t xml:space="preserve"> </w:t>
            </w:r>
            <w:r w:rsidR="00D57B4F" w:rsidRPr="00D57B4F">
              <w:rPr>
                <w:rFonts w:ascii="Calibri" w:hAnsi="Calibri" w:cs="Calibri"/>
                <w:color w:val="000000" w:themeColor="text1"/>
                <w:sz w:val="22"/>
                <w:highlight w:val="yellow"/>
                <w:lang w:val="en-AU" w:eastAsia="x-none"/>
              </w:rPr>
              <w:t>to the NR-U</w:t>
            </w:r>
            <w:r w:rsidR="00D57B4F">
              <w:rPr>
                <w:rFonts w:ascii="Calibri" w:hAnsi="Calibri" w:cs="Calibri"/>
                <w:color w:val="000000" w:themeColor="text1"/>
                <w:sz w:val="22"/>
                <w:lang w:val="en-AU" w:eastAsia="x-none"/>
              </w:rPr>
              <w:t xml:space="preserve"> </w:t>
            </w:r>
            <w:r w:rsidRPr="00650E3B">
              <w:rPr>
                <w:rFonts w:ascii="Calibri" w:hAnsi="Calibri" w:cs="Calibri" w:hint="eastAsia"/>
                <w:color w:val="000000" w:themeColor="text1"/>
                <w:sz w:val="22"/>
                <w:lang w:val="en-AU" w:eastAsia="x-none"/>
              </w:rPr>
              <w:t>operation</w:t>
            </w:r>
          </w:p>
        </w:tc>
      </w:tr>
      <w:tr w:rsidR="004744D6" w14:paraId="466E6C8B" w14:textId="77777777" w:rsidTr="000F6488">
        <w:tc>
          <w:tcPr>
            <w:tcW w:w="1555" w:type="dxa"/>
          </w:tcPr>
          <w:p w14:paraId="1B823CDC" w14:textId="1665DAA7" w:rsidR="004744D6" w:rsidRDefault="004744D6" w:rsidP="004744D6">
            <w:pPr>
              <w:pStyle w:val="0Maintext"/>
              <w:spacing w:after="0" w:afterAutospacing="0"/>
              <w:ind w:firstLine="0"/>
            </w:pPr>
            <w:r>
              <w:rPr>
                <w:rFonts w:eastAsiaTheme="minorEastAsia"/>
                <w:lang w:eastAsia="zh-CN"/>
              </w:rPr>
              <w:t>InterDigital</w:t>
            </w:r>
          </w:p>
        </w:tc>
        <w:tc>
          <w:tcPr>
            <w:tcW w:w="8076" w:type="dxa"/>
          </w:tcPr>
          <w:p w14:paraId="6E657CB7" w14:textId="5C81F6DB" w:rsidR="004744D6" w:rsidRDefault="004744D6" w:rsidP="004744D6">
            <w:pPr>
              <w:pStyle w:val="0Maintext"/>
              <w:spacing w:after="0" w:afterAutospacing="0"/>
              <w:ind w:firstLine="0"/>
            </w:pPr>
            <w:r>
              <w:rPr>
                <w:rFonts w:eastAsiaTheme="minorEastAsia"/>
                <w:lang w:eastAsia="zh-CN"/>
              </w:rPr>
              <w:t>We support the proposal</w:t>
            </w:r>
          </w:p>
        </w:tc>
      </w:tr>
      <w:tr w:rsidR="004744D6" w14:paraId="66EFC731" w14:textId="77777777" w:rsidTr="000F6488">
        <w:tc>
          <w:tcPr>
            <w:tcW w:w="1555" w:type="dxa"/>
          </w:tcPr>
          <w:p w14:paraId="492171DB" w14:textId="4D2F1C9F" w:rsidR="004744D6" w:rsidRDefault="00604C8A" w:rsidP="004744D6">
            <w:pPr>
              <w:pStyle w:val="0Maintext"/>
              <w:spacing w:after="0" w:afterAutospacing="0"/>
              <w:ind w:firstLine="0"/>
            </w:pPr>
            <w:r>
              <w:t>Qualcomm</w:t>
            </w:r>
          </w:p>
        </w:tc>
        <w:tc>
          <w:tcPr>
            <w:tcW w:w="8076" w:type="dxa"/>
          </w:tcPr>
          <w:p w14:paraId="3BA1BC1E" w14:textId="77777777" w:rsidR="00604C8A" w:rsidRDefault="00604C8A" w:rsidP="00604C8A">
            <w:pPr>
              <w:pStyle w:val="0Maintext"/>
              <w:spacing w:after="0" w:afterAutospacing="0"/>
              <w:ind w:firstLine="0"/>
            </w:pPr>
            <w:r>
              <w:t>The discussion from DCM and Lenovo and the FL is on point.</w:t>
            </w:r>
          </w:p>
          <w:p w14:paraId="46BA9EE5" w14:textId="77777777" w:rsidR="00604C8A" w:rsidRDefault="00604C8A" w:rsidP="00604C8A">
            <w:pPr>
              <w:pStyle w:val="0Maintext"/>
              <w:spacing w:after="0" w:afterAutospacing="0"/>
              <w:ind w:firstLine="0"/>
            </w:pPr>
            <w:r w:rsidRPr="00BA0A24">
              <w:rPr>
                <w:b/>
                <w:bCs/>
              </w:rPr>
              <w:t>We believe in fact that that this proposal should include in the last FFS a list of features that as a group we need to address in order to shape up the SL multi-channel access procedures. We propose the following addition</w:t>
            </w:r>
            <w:r>
              <w:t>:</w:t>
            </w:r>
          </w:p>
          <w:p w14:paraId="006E826C" w14:textId="77777777" w:rsidR="00604C8A" w:rsidRDefault="00604C8A" w:rsidP="00604C8A">
            <w:pPr>
              <w:pStyle w:val="0Maintext"/>
              <w:spacing w:after="0" w:afterAutospacing="0"/>
              <w:ind w:firstLine="0"/>
            </w:pPr>
            <w:r>
              <w:t xml:space="preserve"> </w:t>
            </w:r>
          </w:p>
          <w:p w14:paraId="79E184C5" w14:textId="77777777" w:rsidR="009B249C" w:rsidRPr="00C65E36" w:rsidRDefault="009B249C" w:rsidP="00CF0684">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5BAF6084" w14:textId="0B829DF4" w:rsidR="009B249C" w:rsidRPr="00650E3B" w:rsidRDefault="009B249C" w:rsidP="009B249C">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del w:id="144" w:author="Giovanni Chisci" w:date="2022-10-13T14:36:00Z">
              <w:r w:rsidRPr="00650E3B" w:rsidDel="001B04A6">
                <w:rPr>
                  <w:rFonts w:ascii="Calibri" w:hAnsi="Calibri" w:cs="Calibri"/>
                  <w:color w:val="000000" w:themeColor="text1"/>
                  <w:sz w:val="22"/>
                  <w:lang w:val="en-US" w:eastAsia="x-none"/>
                </w:rPr>
                <w:delText xml:space="preserve">mode </w:delText>
              </w:r>
            </w:del>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721697F8" w14:textId="77777777" w:rsidR="009B249C" w:rsidRPr="00650E3B" w:rsidRDefault="009B249C" w:rsidP="009B249C">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67D0F423" w14:textId="77777777" w:rsidR="009B249C" w:rsidRPr="00650E3B" w:rsidRDefault="009B249C" w:rsidP="009B249C">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632C40C" w14:textId="77777777" w:rsidR="009B249C" w:rsidRPr="00650E3B" w:rsidRDefault="009B249C" w:rsidP="009B249C">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7497D853" w14:textId="77777777" w:rsidR="009B249C" w:rsidRPr="00650E3B" w:rsidRDefault="009B249C" w:rsidP="009B249C">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35271483" w14:textId="77777777" w:rsidR="001B6BC3" w:rsidRPr="00E158FE" w:rsidRDefault="00725919" w:rsidP="001B6BC3">
            <w:pPr>
              <w:numPr>
                <w:ilvl w:val="1"/>
                <w:numId w:val="26"/>
              </w:numPr>
              <w:autoSpaceDE w:val="0"/>
              <w:autoSpaceDN w:val="0"/>
              <w:jc w:val="both"/>
              <w:rPr>
                <w:ins w:id="145" w:author="Giovanni Chisci" w:date="2022-10-13T14:35:00Z"/>
                <w:rFonts w:ascii="Calibri" w:hAnsi="Calibri" w:cs="Calibri"/>
                <w:color w:val="000000" w:themeColor="text1"/>
                <w:sz w:val="22"/>
                <w:lang w:val="en-US" w:eastAsia="x-none"/>
              </w:rPr>
            </w:pPr>
            <w:ins w:id="146" w:author="Giovanni Chisci" w:date="2022-10-13T14:35:00Z">
              <w:r>
                <w:rPr>
                  <w:rFonts w:ascii="Calibri" w:hAnsi="Calibri" w:cs="Calibri"/>
                  <w:color w:val="000000" w:themeColor="text1"/>
                  <w:sz w:val="22"/>
                  <w:lang w:val="en-AU" w:eastAsia="x-none"/>
                </w:rPr>
                <w:t>RAN 1 should study</w:t>
              </w:r>
              <w:r w:rsidRPr="00650E3B">
                <w:rPr>
                  <w:rFonts w:ascii="Calibri" w:hAnsi="Calibri" w:cs="Calibri" w:hint="eastAsia"/>
                  <w:color w:val="000000" w:themeColor="text1"/>
                  <w:sz w:val="22"/>
                  <w:lang w:val="en-AU" w:eastAsia="x-none"/>
                </w:rPr>
                <w:t xml:space="preserve"> </w:t>
              </w:r>
            </w:ins>
            <w:del w:id="147" w:author="Giovanni Chisci" w:date="2022-10-13T14:35:00Z">
              <w:r w:rsidR="009B249C" w:rsidRPr="00650E3B" w:rsidDel="00725919">
                <w:rPr>
                  <w:rFonts w:ascii="Calibri" w:hAnsi="Calibri" w:cs="Calibri" w:hint="eastAsia"/>
                  <w:color w:val="000000" w:themeColor="text1"/>
                  <w:sz w:val="22"/>
                  <w:lang w:val="en-AU" w:eastAsia="x-none"/>
                </w:rPr>
                <w:delText xml:space="preserve">FFS any </w:delText>
              </w:r>
            </w:del>
            <w:r w:rsidR="009B249C" w:rsidRPr="00650E3B">
              <w:rPr>
                <w:rFonts w:ascii="Calibri" w:hAnsi="Calibri" w:cs="Calibri" w:hint="eastAsia"/>
                <w:color w:val="000000" w:themeColor="text1"/>
                <w:sz w:val="22"/>
                <w:lang w:val="en-AU" w:eastAsia="x-none"/>
              </w:rPr>
              <w:t>necessary enhancement and modification for SL-U operation</w:t>
            </w:r>
            <w:ins w:id="148" w:author="Giovanni Chisci" w:date="2022-10-13T14:35:00Z">
              <w:r w:rsidR="001B6BC3">
                <w:rPr>
                  <w:rFonts w:ascii="Calibri" w:hAnsi="Calibri" w:cs="Calibri"/>
                  <w:color w:val="000000" w:themeColor="text1"/>
                  <w:sz w:val="22"/>
                  <w:lang w:val="en-AU" w:eastAsia="x-none"/>
                </w:rPr>
                <w:t xml:space="preserve"> including the following features:</w:t>
              </w:r>
            </w:ins>
          </w:p>
          <w:p w14:paraId="374AB923" w14:textId="77777777" w:rsidR="001B6BC3" w:rsidRDefault="001B6BC3" w:rsidP="001B6BC3">
            <w:pPr>
              <w:numPr>
                <w:ilvl w:val="2"/>
                <w:numId w:val="26"/>
              </w:numPr>
              <w:autoSpaceDE w:val="0"/>
              <w:autoSpaceDN w:val="0"/>
              <w:jc w:val="both"/>
              <w:rPr>
                <w:ins w:id="149" w:author="Giovanni Chisci" w:date="2022-10-13T14:35:00Z"/>
                <w:rFonts w:ascii="Calibri" w:hAnsi="Calibri" w:cs="Calibri"/>
                <w:color w:val="000000" w:themeColor="text1"/>
                <w:sz w:val="22"/>
                <w:lang w:val="en-US" w:eastAsia="x-none"/>
              </w:rPr>
            </w:pPr>
            <w:ins w:id="150" w:author="Giovanni Chisci" w:date="2022-10-13T14:35:00Z">
              <w:r>
                <w:rPr>
                  <w:rFonts w:ascii="Calibri" w:hAnsi="Calibri" w:cs="Calibri"/>
                  <w:color w:val="000000" w:themeColor="text1"/>
                  <w:sz w:val="22"/>
                  <w:lang w:val="en-US" w:eastAsia="x-none"/>
                </w:rPr>
                <w:t xml:space="preserve">Partial and all-or-nothing transmissions on the set of channels </w:t>
              </w:r>
            </w:ins>
          </w:p>
          <w:p w14:paraId="48AD3B7F" w14:textId="77777777" w:rsidR="001B6BC3" w:rsidRDefault="001B6BC3" w:rsidP="001B6BC3">
            <w:pPr>
              <w:numPr>
                <w:ilvl w:val="2"/>
                <w:numId w:val="26"/>
              </w:numPr>
              <w:autoSpaceDE w:val="0"/>
              <w:autoSpaceDN w:val="0"/>
              <w:jc w:val="both"/>
              <w:rPr>
                <w:ins w:id="151" w:author="Giovanni Chisci" w:date="2022-10-13T14:35:00Z"/>
                <w:rFonts w:ascii="Calibri" w:hAnsi="Calibri" w:cs="Calibri"/>
                <w:color w:val="000000" w:themeColor="text1"/>
                <w:sz w:val="22"/>
                <w:lang w:val="en-US" w:eastAsia="x-none"/>
              </w:rPr>
            </w:pPr>
            <w:ins w:id="152" w:author="Giovanni Chisci" w:date="2022-10-13T14:35:00Z">
              <w:r>
                <w:rPr>
                  <w:rFonts w:ascii="Calibri" w:hAnsi="Calibri" w:cs="Calibri"/>
                  <w:color w:val="000000" w:themeColor="text1"/>
                  <w:sz w:val="22"/>
                  <w:lang w:val="en-US" w:eastAsia="x-none"/>
                </w:rPr>
                <w:t>Type of channel access on each channel of a set of channels (e.g., Type 1 on all channels, or a mix of Type 1 and Type 2)</w:t>
              </w:r>
            </w:ins>
          </w:p>
          <w:p w14:paraId="38D0516D" w14:textId="77777777" w:rsidR="001B6BC3" w:rsidRDefault="001B6BC3" w:rsidP="001B6BC3">
            <w:pPr>
              <w:numPr>
                <w:ilvl w:val="2"/>
                <w:numId w:val="26"/>
              </w:numPr>
              <w:autoSpaceDE w:val="0"/>
              <w:autoSpaceDN w:val="0"/>
              <w:jc w:val="both"/>
              <w:rPr>
                <w:ins w:id="153" w:author="Giovanni Chisci" w:date="2022-10-13T14:35:00Z"/>
                <w:rFonts w:ascii="Calibri" w:hAnsi="Calibri" w:cs="Calibri"/>
                <w:color w:val="000000" w:themeColor="text1"/>
                <w:sz w:val="22"/>
                <w:lang w:val="en-US" w:eastAsia="x-none"/>
              </w:rPr>
            </w:pPr>
            <w:ins w:id="154" w:author="Giovanni Chisci" w:date="2022-10-13T14:35:00Z">
              <w:r>
                <w:rPr>
                  <w:rFonts w:ascii="Calibri" w:hAnsi="Calibri" w:cs="Calibri"/>
                  <w:color w:val="000000" w:themeColor="text1"/>
                  <w:sz w:val="22"/>
                  <w:lang w:val="en-US" w:eastAsia="x-none"/>
                </w:rPr>
                <w:t>Contention window adjustment (e.g., per device or per channel)</w:t>
              </w:r>
            </w:ins>
          </w:p>
          <w:p w14:paraId="2AD097B8" w14:textId="77777777" w:rsidR="001B6BC3" w:rsidRPr="00650E3B" w:rsidRDefault="001B6BC3" w:rsidP="001B6BC3">
            <w:pPr>
              <w:numPr>
                <w:ilvl w:val="2"/>
                <w:numId w:val="26"/>
              </w:numPr>
              <w:autoSpaceDE w:val="0"/>
              <w:autoSpaceDN w:val="0"/>
              <w:jc w:val="both"/>
              <w:rPr>
                <w:ins w:id="155" w:author="Giovanni Chisci" w:date="2022-10-13T14:35:00Z"/>
                <w:rFonts w:ascii="Calibri" w:hAnsi="Calibri" w:cs="Calibri"/>
                <w:color w:val="000000" w:themeColor="text1"/>
                <w:sz w:val="22"/>
                <w:lang w:val="en-US" w:eastAsia="x-none"/>
              </w:rPr>
            </w:pPr>
            <w:ins w:id="156" w:author="Giovanni Chisci" w:date="2022-10-13T14:35:00Z">
              <w:r>
                <w:rPr>
                  <w:rFonts w:ascii="Calibri" w:hAnsi="Calibri" w:cs="Calibri"/>
                  <w:color w:val="000000" w:themeColor="text1"/>
                  <w:sz w:val="22"/>
                  <w:lang w:val="en-US" w:eastAsia="x-none"/>
                </w:rPr>
                <w:t>Initial counter randomization (e.g., per device or per channel)</w:t>
              </w:r>
            </w:ins>
          </w:p>
          <w:p w14:paraId="0052CB70" w14:textId="1F592E82" w:rsidR="009B249C" w:rsidRDefault="009B249C" w:rsidP="001136EF">
            <w:pPr>
              <w:autoSpaceDE w:val="0"/>
              <w:autoSpaceDN w:val="0"/>
              <w:ind w:left="1440"/>
              <w:jc w:val="both"/>
              <w:rPr>
                <w:rFonts w:ascii="Calibri" w:hAnsi="Calibri" w:cs="Calibri"/>
                <w:color w:val="000000" w:themeColor="text1"/>
                <w:sz w:val="22"/>
                <w:lang w:val="en-US" w:eastAsia="x-none"/>
              </w:rPr>
            </w:pPr>
          </w:p>
          <w:p w14:paraId="5909C5A2" w14:textId="4FB08A1D" w:rsidR="004744D6" w:rsidRPr="00126C60" w:rsidRDefault="001136EF" w:rsidP="00126C60">
            <w:pPr>
              <w:autoSpaceDE w:val="0"/>
              <w:autoSpaceDN w:val="0"/>
              <w:jc w:val="both"/>
              <w:rPr>
                <w:rFonts w:ascii="Calibri" w:hAnsi="Calibri" w:cs="Calibri"/>
                <w:color w:val="000000" w:themeColor="text1"/>
                <w:sz w:val="22"/>
                <w:lang w:val="en-US" w:eastAsia="x-none"/>
              </w:rPr>
            </w:pPr>
            <w:r>
              <w:rPr>
                <w:rFonts w:ascii="Calibri" w:hAnsi="Calibri" w:cs="Calibri"/>
                <w:color w:val="000000" w:themeColor="text1"/>
                <w:sz w:val="22"/>
                <w:lang w:val="en-US" w:eastAsia="x-none"/>
              </w:rPr>
              <w:t>If we address the challenge in a systematic way</w:t>
            </w:r>
            <w:r w:rsidR="00D063FA">
              <w:rPr>
                <w:rFonts w:ascii="Calibri" w:hAnsi="Calibri" w:cs="Calibri"/>
                <w:color w:val="000000" w:themeColor="text1"/>
                <w:sz w:val="22"/>
                <w:lang w:val="en-US" w:eastAsia="x-none"/>
              </w:rPr>
              <w:t xml:space="preserve"> feature by feature, we can make progresses to specify in more detail in the next round.</w:t>
            </w:r>
          </w:p>
        </w:tc>
      </w:tr>
      <w:tr w:rsidR="003517D3" w14:paraId="2145D0EF" w14:textId="77777777" w:rsidTr="000F6488">
        <w:tc>
          <w:tcPr>
            <w:tcW w:w="1555" w:type="dxa"/>
          </w:tcPr>
          <w:p w14:paraId="28DC5B33" w14:textId="6F26AB42" w:rsidR="003517D3" w:rsidRDefault="00565232" w:rsidP="004744D6">
            <w:pPr>
              <w:pStyle w:val="0Maintext"/>
              <w:spacing w:after="0" w:afterAutospacing="0"/>
              <w:ind w:firstLine="0"/>
            </w:pPr>
            <w:r>
              <w:lastRenderedPageBreak/>
              <w:t>Apple</w:t>
            </w:r>
          </w:p>
        </w:tc>
        <w:tc>
          <w:tcPr>
            <w:tcW w:w="8076" w:type="dxa"/>
          </w:tcPr>
          <w:p w14:paraId="1D131F81" w14:textId="77777777" w:rsidR="003517D3" w:rsidRDefault="00565232" w:rsidP="00604C8A">
            <w:pPr>
              <w:pStyle w:val="0Maintext"/>
              <w:spacing w:after="0" w:afterAutospacing="0"/>
              <w:ind w:firstLine="0"/>
            </w:pPr>
            <w:r>
              <w:t xml:space="preserve">Due to transceiver complexity, we have strong concern of using DL multi-channel procedure. </w:t>
            </w:r>
          </w:p>
          <w:p w14:paraId="28A3717F" w14:textId="5A2FDA41" w:rsidR="00565232" w:rsidRDefault="00565232" w:rsidP="00604C8A">
            <w:pPr>
              <w:pStyle w:val="0Maintext"/>
              <w:spacing w:after="0" w:afterAutospacing="0"/>
              <w:ind w:firstLine="0"/>
            </w:pPr>
            <w:r>
              <w:t xml:space="preserve">We support Intel’s revised </w:t>
            </w:r>
            <w:r w:rsidR="007D2271">
              <w:t xml:space="preserve">proposal. </w:t>
            </w:r>
          </w:p>
        </w:tc>
      </w:tr>
      <w:tr w:rsidR="00F41C2B" w14:paraId="160181E8" w14:textId="77777777" w:rsidTr="000F6488">
        <w:tc>
          <w:tcPr>
            <w:tcW w:w="1555" w:type="dxa"/>
          </w:tcPr>
          <w:p w14:paraId="0A2CFE88" w14:textId="593BD72C" w:rsidR="00F41C2B" w:rsidRPr="00F41C2B" w:rsidRDefault="00F41C2B" w:rsidP="004744D6">
            <w:pPr>
              <w:pStyle w:val="0Maintext"/>
              <w:spacing w:after="0" w:afterAutospacing="0"/>
              <w:ind w:firstLine="0"/>
              <w:rPr>
                <w:rFonts w:eastAsiaTheme="minorEastAsia"/>
                <w:lang w:eastAsia="zh-CN"/>
              </w:rPr>
            </w:pPr>
            <w:bookmarkStart w:id="157" w:name="OLE_LINK325"/>
            <w:bookmarkStart w:id="158" w:name="OLE_LINK326"/>
            <w:r>
              <w:rPr>
                <w:rFonts w:eastAsiaTheme="minorEastAsia" w:hint="eastAsia"/>
                <w:lang w:eastAsia="zh-CN"/>
              </w:rPr>
              <w:t>S</w:t>
            </w:r>
            <w:r>
              <w:rPr>
                <w:rFonts w:eastAsiaTheme="minorEastAsia"/>
                <w:lang w:eastAsia="zh-CN"/>
              </w:rPr>
              <w:t>preadtrum</w:t>
            </w:r>
            <w:bookmarkEnd w:id="157"/>
            <w:bookmarkEnd w:id="158"/>
          </w:p>
        </w:tc>
        <w:tc>
          <w:tcPr>
            <w:tcW w:w="8076" w:type="dxa"/>
          </w:tcPr>
          <w:p w14:paraId="7B2D5ACE" w14:textId="4DA95821" w:rsidR="00F41C2B" w:rsidRDefault="00F41C2B" w:rsidP="00F41C2B">
            <w:pPr>
              <w:pStyle w:val="0Maintext"/>
              <w:spacing w:after="0" w:afterAutospacing="0"/>
              <w:ind w:firstLine="0"/>
            </w:pPr>
            <w:r>
              <w:t xml:space="preserve">Considering </w:t>
            </w:r>
            <w:r w:rsidRPr="00F41C2B">
              <w:t>UE implementation</w:t>
            </w:r>
            <w:r>
              <w:t xml:space="preserve"> </w:t>
            </w:r>
            <w:r w:rsidRPr="00F41C2B">
              <w:t>complexity</w:t>
            </w:r>
            <w:r>
              <w:t>,</w:t>
            </w:r>
            <w:r w:rsidRPr="00F41C2B">
              <w:t xml:space="preserve"> </w:t>
            </w:r>
            <w:r>
              <w:t xml:space="preserve">we don’t support to reuse </w:t>
            </w:r>
            <w:r w:rsidRPr="00F41C2B">
              <w:t>NR-U DL</w:t>
            </w:r>
            <w:r>
              <w:t xml:space="preserve"> multiple </w:t>
            </w:r>
            <w:r w:rsidRPr="00F41C2B">
              <w:t>channel access procedures</w:t>
            </w:r>
            <w:r>
              <w:t>.</w:t>
            </w:r>
          </w:p>
        </w:tc>
      </w:tr>
      <w:tr w:rsidR="005B2556" w14:paraId="25306173" w14:textId="77777777" w:rsidTr="000F6488">
        <w:tc>
          <w:tcPr>
            <w:tcW w:w="1555" w:type="dxa"/>
          </w:tcPr>
          <w:p w14:paraId="5B941F3F" w14:textId="644D2282" w:rsidR="005B2556" w:rsidRDefault="005B2556" w:rsidP="004744D6">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C7F92D2" w14:textId="4BBBBC78" w:rsidR="005B2556" w:rsidRPr="005B2556" w:rsidRDefault="005B2556" w:rsidP="00F41C2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PSCCH/PSSCH, we agree the view from Intel, Apple and </w:t>
            </w:r>
            <w:r w:rsidRPr="005B2556">
              <w:rPr>
                <w:rFonts w:eastAsiaTheme="minorEastAsia"/>
                <w:lang w:eastAsia="zh-CN"/>
              </w:rPr>
              <w:t>Spreadtrum</w:t>
            </w:r>
            <w:r>
              <w:rPr>
                <w:rFonts w:eastAsiaTheme="minorEastAsia"/>
                <w:lang w:eastAsia="zh-CN"/>
              </w:rPr>
              <w:t xml:space="preserve"> that only UL mechanism is applicable due to the complexity; but for PSFCH, we think it can be further discussed because a UE may transmit multiple PSFCHs </w:t>
            </w:r>
            <w:r w:rsidRPr="005B2556">
              <w:rPr>
                <w:rFonts w:eastAsiaTheme="minorEastAsia"/>
                <w:lang w:eastAsia="zh-CN"/>
              </w:rPr>
              <w:t>simultaneously</w:t>
            </w:r>
            <w:r>
              <w:rPr>
                <w:rFonts w:eastAsiaTheme="minorEastAsia"/>
                <w:lang w:eastAsia="zh-CN"/>
              </w:rPr>
              <w:t>.</w:t>
            </w:r>
          </w:p>
        </w:tc>
      </w:tr>
      <w:tr w:rsidR="004B3EDD" w14:paraId="37910C1A" w14:textId="77777777" w:rsidTr="000F6488">
        <w:tc>
          <w:tcPr>
            <w:tcW w:w="1555" w:type="dxa"/>
          </w:tcPr>
          <w:p w14:paraId="4853E4CA" w14:textId="44010D86" w:rsidR="004B3EDD" w:rsidRPr="004B3EDD" w:rsidRDefault="004B3EDD" w:rsidP="004744D6">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57D00B5" w14:textId="104541A9" w:rsidR="004B3EDD" w:rsidRDefault="004B3EDD" w:rsidP="00F41C2B">
            <w:pPr>
              <w:pStyle w:val="0Maintext"/>
              <w:spacing w:after="0" w:afterAutospacing="0"/>
              <w:ind w:firstLine="0"/>
              <w:rPr>
                <w:rFonts w:eastAsiaTheme="minorEastAsia"/>
                <w:lang w:eastAsia="zh-CN"/>
              </w:rPr>
            </w:pPr>
            <w:r w:rsidRPr="004B3EDD">
              <w:rPr>
                <w:rFonts w:eastAsiaTheme="minorEastAsia"/>
                <w:lang w:eastAsia="zh-CN"/>
              </w:rPr>
              <w:t>We are OK with the proposal. For whether/how to transmit when only a part of channel access is successful, at least for PSSCH, NR-U UL channel access procedure for transmission(s) on multiple channels is preferable since UE preparing multiple TBS/SCI for multiple LBT results increases UE complexity.</w:t>
            </w:r>
          </w:p>
        </w:tc>
      </w:tr>
      <w:tr w:rsidR="006E0E7B" w14:paraId="7034DAB4" w14:textId="77777777" w:rsidTr="000F6488">
        <w:tc>
          <w:tcPr>
            <w:tcW w:w="1555" w:type="dxa"/>
          </w:tcPr>
          <w:p w14:paraId="4C11DBBF" w14:textId="29B872BD" w:rsidR="006E0E7B" w:rsidRPr="006E0E7B" w:rsidRDefault="006E0E7B" w:rsidP="006E0E7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AE1311A" w14:textId="77777777" w:rsidR="006E0E7B" w:rsidRDefault="006E0E7B" w:rsidP="006E0E7B">
            <w:pPr>
              <w:pStyle w:val="0Maintext"/>
              <w:spacing w:after="0" w:afterAutospacing="0"/>
              <w:ind w:firstLine="0"/>
            </w:pPr>
            <w:r>
              <w:t>We want to share some background on how NR-U DL and UL dynamic multi-channel access were determined. The only difference between NR-U DL and UL dynamic multi-channel access was:</w:t>
            </w:r>
          </w:p>
          <w:p w14:paraId="4C256CBD" w14:textId="77777777" w:rsidR="006E0E7B" w:rsidRDefault="006E0E7B">
            <w:pPr>
              <w:pStyle w:val="0Maintext"/>
              <w:numPr>
                <w:ilvl w:val="0"/>
                <w:numId w:val="58"/>
              </w:numPr>
              <w:spacing w:after="0" w:afterAutospacing="0"/>
            </w:pPr>
            <w:r>
              <w:t>Option 1 (NR-U DL): Can transmit over all or a subset of RB sets if LBT succeeds on those RB sets</w:t>
            </w:r>
          </w:p>
          <w:p w14:paraId="52C974A3" w14:textId="77777777" w:rsidR="006E0E7B" w:rsidRDefault="006E0E7B">
            <w:pPr>
              <w:pStyle w:val="0Maintext"/>
              <w:numPr>
                <w:ilvl w:val="0"/>
                <w:numId w:val="58"/>
              </w:numPr>
              <w:spacing w:after="0" w:afterAutospacing="0"/>
            </w:pPr>
            <w:r>
              <w:t>Option 2 (NR-U UL): Can only transmit if LBT succeeds on all the scheduled RB sets</w:t>
            </w:r>
          </w:p>
          <w:p w14:paraId="158C7339" w14:textId="77777777" w:rsidR="006E0E7B" w:rsidRDefault="006E0E7B" w:rsidP="006E0E7B">
            <w:pPr>
              <w:pStyle w:val="0Maintext"/>
              <w:spacing w:after="0" w:afterAutospacing="0"/>
              <w:ind w:firstLine="0"/>
            </w:pPr>
            <w:r>
              <w:t>Actually for UL, the same two options were discussed, and an LS was sent to RAN4 to check the feasibility of each option (R1-</w:t>
            </w:r>
            <w:r w:rsidRPr="00D2098B">
              <w:t>1905895</w:t>
            </w:r>
            <w:r>
              <w:t>, April 2019), and after a long discussion (around half year) in RAN4, RAN4 sent an LS back (</w:t>
            </w:r>
            <w:r w:rsidRPr="00D2098B">
              <w:t>R4-1912866</w:t>
            </w:r>
            <w:r>
              <w:t xml:space="preserve">, Oct 2019) mentioning only Option 2 is for sure to be feasible and the study on Option 1 doesn’t go to a consensus for UL transmission (the key issue is UE interference when transmitting on a subset of RB sets), and RAN1 developed work for UL with Option 2 only. </w:t>
            </w:r>
          </w:p>
          <w:p w14:paraId="482D1BA9" w14:textId="77777777" w:rsidR="006E0E7B" w:rsidRDefault="006E0E7B" w:rsidP="006E0E7B">
            <w:pPr>
              <w:pStyle w:val="0Maintext"/>
              <w:spacing w:after="0" w:afterAutospacing="0"/>
              <w:ind w:firstLine="0"/>
            </w:pPr>
          </w:p>
          <w:p w14:paraId="058B06F4" w14:textId="77777777" w:rsidR="006E0E7B" w:rsidRDefault="006E0E7B" w:rsidP="006E0E7B">
            <w:pPr>
              <w:pStyle w:val="0Maintext"/>
              <w:spacing w:after="0" w:afterAutospacing="0"/>
              <w:ind w:firstLine="0"/>
            </w:pPr>
            <w:r>
              <w:t xml:space="preserve">Now back to SL-U, we wonder without the work from RAN4, how RAN1 can be confident that Option 1 (NR-U DL) can work for sure, especially considering the SL transmission is also from the UE? We believe similar LS is needed to check RAN4’s opinion first before making a decision in RAN1. </w:t>
            </w:r>
          </w:p>
          <w:p w14:paraId="419668FA" w14:textId="77777777" w:rsidR="006E0E7B" w:rsidRDefault="006E0E7B" w:rsidP="006E0E7B">
            <w:pPr>
              <w:pStyle w:val="0Maintext"/>
              <w:spacing w:after="0" w:afterAutospacing="0"/>
              <w:ind w:firstLine="0"/>
            </w:pPr>
          </w:p>
          <w:p w14:paraId="64281184" w14:textId="42460A59" w:rsidR="006E0E7B" w:rsidRPr="004B3EDD" w:rsidRDefault="006E0E7B" w:rsidP="006E0E7B">
            <w:pPr>
              <w:pStyle w:val="0Maintext"/>
              <w:spacing w:after="0" w:afterAutospacing="0"/>
              <w:ind w:firstLine="0"/>
              <w:rPr>
                <w:rFonts w:eastAsiaTheme="minorEastAsia"/>
                <w:lang w:eastAsia="zh-CN"/>
              </w:rPr>
            </w:pPr>
            <w:r>
              <w:t xml:space="preserve">Also, Option 2 (NR-U UL) can always be achieved by implementation if Option 1 (NR-U DL) is supported since its behaviour is a subset of Option 1 (NR-U DL), so we don’t understand the intention to support both options, or saying supporting Option 1 (NR-U DL) already covering Option 2 (NR-U UL) by default. </w:t>
            </w:r>
          </w:p>
        </w:tc>
      </w:tr>
      <w:tr w:rsidR="00B85BBD" w14:paraId="643E220E" w14:textId="77777777" w:rsidTr="000F6488">
        <w:tc>
          <w:tcPr>
            <w:tcW w:w="1555" w:type="dxa"/>
          </w:tcPr>
          <w:p w14:paraId="54DFA1D1" w14:textId="62916D34" w:rsidR="00B85BBD" w:rsidRDefault="00CB3434" w:rsidP="006E0E7B">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24FA372" w14:textId="71BC0830" w:rsidR="00B85BBD" w:rsidRDefault="00CB3434" w:rsidP="006E0E7B">
            <w:pPr>
              <w:pStyle w:val="0Maintext"/>
              <w:spacing w:after="0" w:afterAutospacing="0"/>
              <w:ind w:firstLine="0"/>
            </w:pPr>
            <w:r>
              <w:t>We think that only one option should be supported. While Option 1 (NR-DL) is more efficient</w:t>
            </w:r>
            <w:r w:rsidR="00912843">
              <w:t>,</w:t>
            </w:r>
            <w:r>
              <w:t xml:space="preserve"> we agree with other companies that it may increase the complexity of implementation. We </w:t>
            </w:r>
            <w:r w:rsidR="00912843">
              <w:t>can live with Option2 (</w:t>
            </w:r>
            <w:r>
              <w:t>NR-UL</w:t>
            </w:r>
            <w:r w:rsidR="00912843">
              <w:t>)</w:t>
            </w:r>
            <w:r>
              <w:t xml:space="preserve"> if the majority wants it.  </w:t>
            </w:r>
          </w:p>
        </w:tc>
      </w:tr>
      <w:tr w:rsidR="000F7913" w14:paraId="54B54D1B" w14:textId="77777777" w:rsidTr="000F6488">
        <w:tc>
          <w:tcPr>
            <w:tcW w:w="1555" w:type="dxa"/>
          </w:tcPr>
          <w:p w14:paraId="2198D68B" w14:textId="79D56799" w:rsidR="000F7913" w:rsidRDefault="000F7913" w:rsidP="006E0E7B">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7F6B5BFF" w14:textId="14244D27" w:rsidR="000F7913" w:rsidRPr="000F7913" w:rsidRDefault="000F7913" w:rsidP="00126C60">
            <w:pPr>
              <w:pStyle w:val="0Maintext"/>
              <w:ind w:firstLine="0"/>
            </w:pPr>
            <w:r w:rsidRPr="000F7913">
              <w:t>We share concern about the complexity of blind detecting for NR-U DL multiple channel access procedures, and thus prefer Intel</w:t>
            </w:r>
            <w:r>
              <w:t>’s</w:t>
            </w:r>
            <w:r w:rsidRPr="000F7913">
              <w:t xml:space="preserve"> revision</w:t>
            </w:r>
            <w:r>
              <w:t>.</w:t>
            </w:r>
          </w:p>
        </w:tc>
      </w:tr>
      <w:tr w:rsidR="008F335F" w14:paraId="67320406" w14:textId="77777777" w:rsidTr="000F6488">
        <w:tc>
          <w:tcPr>
            <w:tcW w:w="1555" w:type="dxa"/>
          </w:tcPr>
          <w:p w14:paraId="3BB4F0F7" w14:textId="2B351A95" w:rsidR="008F335F" w:rsidRDefault="008F335F" w:rsidP="006E0E7B">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78CFF7C" w14:textId="27E06F8B" w:rsidR="008F335F" w:rsidRPr="000F7913" w:rsidRDefault="008F335F" w:rsidP="000F7913">
            <w:pPr>
              <w:pStyle w:val="0Maintext"/>
              <w:ind w:firstLine="0"/>
            </w:pPr>
            <w:r>
              <w:t xml:space="preserve">We re-iterate our concerns from earlier </w:t>
            </w:r>
            <w:proofErr w:type="spellStart"/>
            <w:r>
              <w:t>discusion</w:t>
            </w:r>
            <w:proofErr w:type="spellEnd"/>
            <w:r>
              <w:t xml:space="preserve"> rounds on agreeing now to support DL multi-channel without having the details worked out first. We support Intel's revision.</w:t>
            </w:r>
          </w:p>
        </w:tc>
      </w:tr>
      <w:tr w:rsidR="00663172" w14:paraId="63421EB3" w14:textId="77777777" w:rsidTr="000F6488">
        <w:tc>
          <w:tcPr>
            <w:tcW w:w="1555" w:type="dxa"/>
          </w:tcPr>
          <w:p w14:paraId="577A8D8E" w14:textId="70A7C7D2" w:rsidR="00663172" w:rsidRDefault="00663172" w:rsidP="00663172">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13955748" w14:textId="6FA9A584" w:rsidR="00663172" w:rsidRDefault="00663172" w:rsidP="00663172">
            <w:pPr>
              <w:pStyle w:val="0Maintext"/>
              <w:ind w:firstLine="0"/>
            </w:pPr>
            <w:r>
              <w:rPr>
                <w:rFonts w:eastAsiaTheme="minorEastAsia" w:hint="eastAsia"/>
                <w:lang w:eastAsia="zh-CN"/>
              </w:rPr>
              <w:t>W</w:t>
            </w:r>
            <w:r>
              <w:rPr>
                <w:rFonts w:eastAsiaTheme="minorEastAsia"/>
                <w:lang w:eastAsia="zh-CN"/>
              </w:rPr>
              <w:t>e support the proposal.</w:t>
            </w:r>
          </w:p>
        </w:tc>
      </w:tr>
      <w:tr w:rsidR="00126C60" w14:paraId="44A1A02C" w14:textId="77777777" w:rsidTr="00126C60">
        <w:tc>
          <w:tcPr>
            <w:tcW w:w="1555" w:type="dxa"/>
          </w:tcPr>
          <w:p w14:paraId="5E0CA175" w14:textId="77777777" w:rsidR="00126C60" w:rsidRDefault="00126C60" w:rsidP="0096086B">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259AF47A" w14:textId="77777777" w:rsidR="00126C60" w:rsidRDefault="00126C60" w:rsidP="0096086B">
            <w:pPr>
              <w:pStyle w:val="0Maintext"/>
              <w:spacing w:after="0" w:afterAutospacing="0"/>
              <w:ind w:firstLine="0"/>
              <w:rPr>
                <w:rFonts w:eastAsiaTheme="minorEastAsia"/>
                <w:lang w:eastAsia="zh-CN"/>
              </w:rPr>
            </w:pPr>
            <w:r>
              <w:rPr>
                <w:rFonts w:eastAsia="SimSun" w:hint="eastAsia"/>
                <w:lang w:val="en-US" w:eastAsia="zh-CN"/>
              </w:rPr>
              <w:t xml:space="preserve">We do see the benefits of supporting both options (NR-U DL and NR-U UL), they can be </w:t>
            </w:r>
            <w:proofErr w:type="gramStart"/>
            <w:r>
              <w:rPr>
                <w:rFonts w:eastAsia="SimSun" w:hint="eastAsia"/>
                <w:lang w:val="en-US" w:eastAsia="zh-CN"/>
              </w:rPr>
              <w:t>applied  to</w:t>
            </w:r>
            <w:proofErr w:type="gramEnd"/>
            <w:r>
              <w:rPr>
                <w:rFonts w:eastAsia="SimSun" w:hint="eastAsia"/>
                <w:lang w:val="en-US" w:eastAsia="zh-CN"/>
              </w:rPr>
              <w:t xml:space="preserve"> different channels/signals. </w:t>
            </w:r>
          </w:p>
        </w:tc>
      </w:tr>
      <w:tr w:rsidR="00126C60" w:rsidRPr="00445FD8" w14:paraId="709CF150" w14:textId="77777777" w:rsidTr="00126C60">
        <w:tc>
          <w:tcPr>
            <w:tcW w:w="1555" w:type="dxa"/>
          </w:tcPr>
          <w:p w14:paraId="078A8623" w14:textId="77777777" w:rsidR="00126C60" w:rsidRDefault="00126C60" w:rsidP="0096086B">
            <w:pPr>
              <w:pStyle w:val="0Maintext"/>
              <w:spacing w:after="0" w:afterAutospacing="0"/>
              <w:ind w:firstLine="0"/>
            </w:pPr>
            <w:r w:rsidRPr="00DE47F8">
              <w:t>Huawei, HiSilicon</w:t>
            </w:r>
          </w:p>
        </w:tc>
        <w:tc>
          <w:tcPr>
            <w:tcW w:w="8076" w:type="dxa"/>
          </w:tcPr>
          <w:p w14:paraId="6848B17F"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We cannot agree the proposal currently and share similar concerns on DL channel access procedure with other companies. Companies already interpreted the infeasibility of UE performing DL channel access procedure, and we think DL channel access procedure should be further investigated.</w:t>
            </w:r>
          </w:p>
          <w:p w14:paraId="47CE4B99" w14:textId="77777777" w:rsidR="00126C60" w:rsidRDefault="00126C60" w:rsidP="0096086B">
            <w:pPr>
              <w:pStyle w:val="0Maintext"/>
              <w:spacing w:after="0" w:afterAutospacing="0"/>
              <w:ind w:firstLine="0"/>
              <w:rPr>
                <w:rFonts w:eastAsiaTheme="minorEastAsia"/>
                <w:lang w:eastAsia="zh-CN"/>
              </w:rPr>
            </w:pPr>
          </w:p>
          <w:p w14:paraId="50370D17" w14:textId="77777777" w:rsidR="00126C60" w:rsidRDefault="00126C60" w:rsidP="0096086B">
            <w:pPr>
              <w:pStyle w:val="0Maintext"/>
              <w:spacing w:after="0" w:afterAutospacing="0"/>
              <w:ind w:firstLine="0"/>
              <w:rPr>
                <w:rFonts w:eastAsiaTheme="minorEastAsia"/>
                <w:lang w:eastAsia="zh-CN"/>
              </w:rPr>
            </w:pPr>
            <w:r>
              <w:rPr>
                <w:rFonts w:eastAsiaTheme="minorEastAsia"/>
                <w:lang w:eastAsia="zh-CN"/>
              </w:rPr>
              <w:t xml:space="preserve">So, we may suggest two </w:t>
            </w:r>
            <w:proofErr w:type="gramStart"/>
            <w:r>
              <w:rPr>
                <w:rFonts w:eastAsiaTheme="minorEastAsia"/>
                <w:lang w:eastAsia="zh-CN"/>
              </w:rPr>
              <w:t>way</w:t>
            </w:r>
            <w:proofErr w:type="gramEnd"/>
            <w:r>
              <w:rPr>
                <w:rFonts w:eastAsiaTheme="minorEastAsia"/>
                <w:lang w:eastAsia="zh-CN"/>
              </w:rPr>
              <w:t xml:space="preserve"> for move forward:</w:t>
            </w:r>
          </w:p>
          <w:p w14:paraId="6AFE0365" w14:textId="77777777" w:rsidR="00126C60" w:rsidRPr="002125A5" w:rsidRDefault="00126C60" w:rsidP="0096086B">
            <w:pPr>
              <w:pStyle w:val="0Maintext"/>
              <w:spacing w:after="0" w:afterAutospacing="0"/>
              <w:ind w:firstLine="0"/>
              <w:rPr>
                <w:rFonts w:eastAsiaTheme="minorEastAsia"/>
                <w:b/>
                <w:lang w:eastAsia="zh-CN"/>
              </w:rPr>
            </w:pPr>
            <w:r w:rsidRPr="002125A5">
              <w:rPr>
                <w:rFonts w:eastAsiaTheme="minorEastAsia"/>
                <w:b/>
                <w:lang w:eastAsia="zh-CN"/>
              </w:rPr>
              <w:t>Alt1: Put whole DL procedure bullet into FFS</w:t>
            </w:r>
          </w:p>
          <w:p w14:paraId="2DD523F1" w14:textId="77777777" w:rsidR="00126C60" w:rsidRPr="00C65E36" w:rsidRDefault="00126C60" w:rsidP="0096086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64D09DE7" w14:textId="77777777" w:rsidR="00126C60" w:rsidRPr="00650E3B" w:rsidRDefault="00126C60" w:rsidP="00126C60">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lastRenderedPageBreak/>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3246A074"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445FD8">
              <w:rPr>
                <w:rFonts w:ascii="Calibri" w:hAnsi="Calibri" w:cs="Calibri"/>
                <w:color w:val="00B050"/>
                <w:sz w:val="22"/>
                <w:lang w:val="en-US" w:eastAsia="x-none"/>
              </w:rPr>
              <w:t xml:space="preserve">FFS </w:t>
            </w: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for transmission(s) on multiple channels</w:t>
            </w:r>
          </w:p>
          <w:p w14:paraId="5A864D71"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6D55D6F1"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1123D52A"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26B5583E"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p w14:paraId="16070DE7" w14:textId="77777777" w:rsidR="00126C60" w:rsidRDefault="00126C60" w:rsidP="0096086B">
            <w:pPr>
              <w:pStyle w:val="0Maintext"/>
              <w:spacing w:after="0" w:afterAutospacing="0"/>
              <w:ind w:firstLine="0"/>
              <w:rPr>
                <w:rFonts w:eastAsiaTheme="minorEastAsia"/>
                <w:b/>
                <w:lang w:val="en-US" w:eastAsia="zh-CN"/>
              </w:rPr>
            </w:pPr>
          </w:p>
          <w:p w14:paraId="27AD266B" w14:textId="77777777" w:rsidR="00126C60" w:rsidRPr="002125A5" w:rsidRDefault="00126C60" w:rsidP="0096086B">
            <w:pPr>
              <w:pStyle w:val="0Maintext"/>
              <w:spacing w:after="0" w:afterAutospacing="0"/>
              <w:ind w:firstLine="0"/>
              <w:rPr>
                <w:rFonts w:eastAsiaTheme="minorEastAsia"/>
                <w:b/>
                <w:lang w:val="en-US" w:eastAsia="zh-CN"/>
              </w:rPr>
            </w:pPr>
            <w:r w:rsidRPr="002125A5">
              <w:rPr>
                <w:rFonts w:eastAsiaTheme="minorEastAsia"/>
                <w:b/>
                <w:lang w:val="en-US" w:eastAsia="zh-CN"/>
              </w:rPr>
              <w:t xml:space="preserve">Alt2: Only agree PSFCH format 0 to support DL procedure </w:t>
            </w:r>
          </w:p>
          <w:p w14:paraId="38A7A5FF" w14:textId="77777777" w:rsidR="00126C60" w:rsidRPr="00C65E36" w:rsidRDefault="00126C60" w:rsidP="0096086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Pr>
                <w:rFonts w:ascii="Calibri" w:hAnsi="Calibri" w:cs="Calibri"/>
                <w:b/>
                <w:bCs/>
                <w:sz w:val="22"/>
                <w:highlight w:val="yellow"/>
              </w:rPr>
              <w:t>V</w:t>
            </w:r>
            <w:r w:rsidRPr="00C65E36">
              <w:rPr>
                <w:rFonts w:ascii="Calibri" w:hAnsi="Calibri" w:cs="Calibri"/>
                <w:b/>
                <w:bCs/>
                <w:sz w:val="22"/>
                <w:highlight w:val="yellow"/>
              </w:rPr>
              <w:t>):</w:t>
            </w:r>
          </w:p>
          <w:p w14:paraId="1297FA49" w14:textId="77777777" w:rsidR="00126C60" w:rsidRPr="00650E3B" w:rsidRDefault="00126C60" w:rsidP="00126C60">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mode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6B698368"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 Type B) channel access procedures</w:t>
            </w:r>
            <w:r w:rsidRPr="00650E3B">
              <w:rPr>
                <w:rFonts w:ascii="Calibri" w:hAnsi="Calibri" w:cs="Calibri"/>
                <w:color w:val="000000" w:themeColor="text1"/>
                <w:sz w:val="22"/>
                <w:lang w:val="en-US" w:eastAsia="x-none"/>
              </w:rPr>
              <w:t xml:space="preserve"> </w:t>
            </w:r>
            <w:r w:rsidRPr="00445FD8">
              <w:rPr>
                <w:rFonts w:ascii="Calibri" w:hAnsi="Calibri" w:cs="Calibri"/>
                <w:color w:val="00B050"/>
                <w:sz w:val="22"/>
                <w:lang w:val="en-US" w:eastAsia="x-none"/>
              </w:rPr>
              <w:t xml:space="preserve">at least for PSFCH format 0 </w:t>
            </w:r>
            <w:r w:rsidRPr="00650E3B">
              <w:rPr>
                <w:rFonts w:ascii="Calibri" w:hAnsi="Calibri" w:cs="Calibri"/>
                <w:color w:val="000000" w:themeColor="text1"/>
                <w:sz w:val="22"/>
                <w:lang w:val="en-US" w:eastAsia="x-none"/>
              </w:rPr>
              <w:t>for transmission(s) on multiple channels</w:t>
            </w:r>
          </w:p>
          <w:p w14:paraId="49E31229"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445FD8">
              <w:rPr>
                <w:rFonts w:ascii="Calibri" w:hAnsi="Calibri" w:cs="Calibri"/>
                <w:color w:val="00B05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273C7F98" w14:textId="77777777" w:rsidR="00126C60" w:rsidRPr="00650E3B" w:rsidRDefault="00126C60" w:rsidP="00126C60">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56F7B5BF" w14:textId="77777777" w:rsidR="00126C60" w:rsidRPr="00650E3B" w:rsidRDefault="00126C60" w:rsidP="00126C60">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5C48E89" w14:textId="217C0591" w:rsidR="00126C60" w:rsidRPr="00FA73F1" w:rsidRDefault="00126C60" w:rsidP="00FA73F1">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FFS any necessary enhancement and modification for SL-U operation</w:t>
            </w:r>
          </w:p>
        </w:tc>
      </w:tr>
      <w:tr w:rsidR="00126C60" w:rsidRPr="00445FD8" w14:paraId="7B3F605A" w14:textId="77777777" w:rsidTr="00126C60">
        <w:tc>
          <w:tcPr>
            <w:tcW w:w="1555" w:type="dxa"/>
          </w:tcPr>
          <w:p w14:paraId="4FE27835" w14:textId="77777777" w:rsidR="00126C60" w:rsidRPr="007449B7" w:rsidRDefault="00126C60" w:rsidP="0096086B">
            <w:pPr>
              <w:pStyle w:val="0Maintext"/>
              <w:ind w:firstLine="0"/>
              <w:rPr>
                <w:rFonts w:eastAsiaTheme="minorEastAsia"/>
                <w:lang w:eastAsia="zh-CN"/>
              </w:rPr>
            </w:pPr>
            <w:r w:rsidRPr="007449B7">
              <w:rPr>
                <w:rFonts w:eastAsiaTheme="minorEastAsia" w:hint="eastAsia"/>
                <w:lang w:eastAsia="zh-CN"/>
              </w:rPr>
              <w:lastRenderedPageBreak/>
              <w:t>ETRI</w:t>
            </w:r>
          </w:p>
        </w:tc>
        <w:tc>
          <w:tcPr>
            <w:tcW w:w="8076" w:type="dxa"/>
          </w:tcPr>
          <w:p w14:paraId="3E2A63B1" w14:textId="77777777" w:rsidR="00126C60" w:rsidRDefault="00126C60" w:rsidP="0096086B">
            <w:pPr>
              <w:pStyle w:val="0Maintext"/>
              <w:ind w:firstLine="0"/>
              <w:rPr>
                <w:rFonts w:eastAsiaTheme="minorEastAsia"/>
                <w:lang w:eastAsia="zh-CN"/>
              </w:rPr>
            </w:pPr>
            <w:r w:rsidRPr="007449B7">
              <w:rPr>
                <w:rFonts w:eastAsiaTheme="minorEastAsia" w:hint="eastAsia"/>
                <w:lang w:eastAsia="zh-CN"/>
              </w:rPr>
              <w:t>We</w:t>
            </w:r>
            <w:r w:rsidRPr="007449B7">
              <w:rPr>
                <w:rFonts w:eastAsiaTheme="minorEastAsia"/>
                <w:lang w:eastAsia="zh-CN"/>
              </w:rPr>
              <w:t xml:space="preserve"> </w:t>
            </w:r>
            <w:r w:rsidRPr="007449B7">
              <w:rPr>
                <w:rFonts w:eastAsiaTheme="minorEastAsia" w:hint="eastAsia"/>
                <w:lang w:eastAsia="zh-CN"/>
              </w:rPr>
              <w:t>are</w:t>
            </w:r>
            <w:r w:rsidRPr="007449B7">
              <w:rPr>
                <w:rFonts w:eastAsiaTheme="minorEastAsia"/>
                <w:lang w:eastAsia="zh-CN"/>
              </w:rPr>
              <w:t xml:space="preserve"> </w:t>
            </w:r>
            <w:r w:rsidRPr="007449B7">
              <w:rPr>
                <w:rFonts w:eastAsiaTheme="minorEastAsia" w:hint="eastAsia"/>
                <w:lang w:eastAsia="zh-CN"/>
              </w:rPr>
              <w:t>fine</w:t>
            </w:r>
            <w:r w:rsidRPr="007449B7">
              <w:rPr>
                <w:rFonts w:eastAsiaTheme="minorEastAsia"/>
                <w:lang w:eastAsia="zh-CN"/>
              </w:rPr>
              <w:t xml:space="preserve"> </w:t>
            </w:r>
            <w:r w:rsidRPr="007449B7">
              <w:rPr>
                <w:rFonts w:eastAsiaTheme="minorEastAsia" w:hint="eastAsia"/>
                <w:lang w:eastAsia="zh-CN"/>
              </w:rPr>
              <w:t>with</w:t>
            </w:r>
            <w:r w:rsidRPr="007449B7">
              <w:rPr>
                <w:rFonts w:eastAsiaTheme="minorEastAsia"/>
                <w:lang w:eastAsia="zh-CN"/>
              </w:rPr>
              <w:t xml:space="preserve"> </w:t>
            </w:r>
            <w:r w:rsidRPr="007449B7">
              <w:rPr>
                <w:rFonts w:eastAsiaTheme="minorEastAsia" w:hint="eastAsia"/>
                <w:lang w:eastAsia="zh-CN"/>
              </w:rPr>
              <w:t>the</w:t>
            </w:r>
            <w:r w:rsidRPr="007449B7">
              <w:rPr>
                <w:rFonts w:eastAsiaTheme="minorEastAsia"/>
                <w:lang w:eastAsia="zh-CN"/>
              </w:rPr>
              <w:t xml:space="preserve"> </w:t>
            </w:r>
            <w:r w:rsidRPr="007449B7">
              <w:rPr>
                <w:rFonts w:eastAsiaTheme="minorEastAsia" w:hint="eastAsia"/>
                <w:lang w:eastAsia="zh-CN"/>
              </w:rPr>
              <w:t>proposal.</w:t>
            </w:r>
            <w:r w:rsidRPr="007449B7">
              <w:rPr>
                <w:rFonts w:eastAsiaTheme="minorEastAsia"/>
                <w:lang w:eastAsia="zh-CN"/>
              </w:rPr>
              <w:t xml:space="preserve"> </w:t>
            </w:r>
            <w:r w:rsidRPr="007449B7">
              <w:rPr>
                <w:rFonts w:eastAsiaTheme="minorEastAsia" w:hint="eastAsia"/>
                <w:lang w:eastAsia="zh-CN"/>
              </w:rPr>
              <w:t>Both</w:t>
            </w:r>
            <w:r w:rsidRPr="007449B7">
              <w:rPr>
                <w:rFonts w:eastAsiaTheme="minorEastAsia"/>
                <w:lang w:eastAsia="zh-CN"/>
              </w:rPr>
              <w:t xml:space="preserve"> </w:t>
            </w:r>
            <w:r w:rsidRPr="007449B7">
              <w:rPr>
                <w:rFonts w:eastAsiaTheme="minorEastAsia" w:hint="eastAsia"/>
                <w:lang w:eastAsia="zh-CN"/>
              </w:rPr>
              <w:t>DL and</w:t>
            </w:r>
            <w:r w:rsidRPr="007449B7">
              <w:rPr>
                <w:rFonts w:eastAsiaTheme="minorEastAsia"/>
                <w:lang w:eastAsia="zh-CN"/>
              </w:rPr>
              <w:t xml:space="preserve"> </w:t>
            </w:r>
            <w:r w:rsidRPr="007449B7">
              <w:rPr>
                <w:rFonts w:eastAsiaTheme="minorEastAsia" w:hint="eastAsia"/>
                <w:lang w:eastAsia="zh-CN"/>
              </w:rPr>
              <w:t>UL</w:t>
            </w:r>
            <w:r w:rsidRPr="007449B7">
              <w:rPr>
                <w:rFonts w:eastAsiaTheme="minorEastAsia"/>
                <w:lang w:eastAsia="zh-CN"/>
              </w:rPr>
              <w:t xml:space="preserve"> </w:t>
            </w:r>
            <w:r w:rsidRPr="007449B7">
              <w:rPr>
                <w:rFonts w:eastAsiaTheme="minorEastAsia" w:hint="eastAsia"/>
                <w:lang w:eastAsia="zh-CN"/>
              </w:rPr>
              <w:t>channel</w:t>
            </w:r>
            <w:r w:rsidRPr="007449B7">
              <w:rPr>
                <w:rFonts w:eastAsiaTheme="minorEastAsia"/>
                <w:lang w:eastAsia="zh-CN"/>
              </w:rPr>
              <w:t xml:space="preserve"> </w:t>
            </w:r>
            <w:r w:rsidRPr="007449B7">
              <w:rPr>
                <w:rFonts w:eastAsiaTheme="minorEastAsia" w:hint="eastAsia"/>
                <w:lang w:eastAsia="zh-CN"/>
              </w:rPr>
              <w:t>access</w:t>
            </w:r>
            <w:r w:rsidRPr="007449B7">
              <w:rPr>
                <w:rFonts w:eastAsiaTheme="minorEastAsia"/>
                <w:lang w:eastAsia="zh-CN"/>
              </w:rPr>
              <w:t xml:space="preserve"> </w:t>
            </w:r>
            <w:r w:rsidRPr="007449B7">
              <w:rPr>
                <w:rFonts w:eastAsiaTheme="minorEastAsia" w:hint="eastAsia"/>
                <w:lang w:eastAsia="zh-CN"/>
              </w:rPr>
              <w:t>should</w:t>
            </w:r>
            <w:r w:rsidRPr="007449B7">
              <w:rPr>
                <w:rFonts w:eastAsiaTheme="minorEastAsia"/>
                <w:lang w:eastAsia="zh-CN"/>
              </w:rPr>
              <w:t xml:space="preserve"> </w:t>
            </w:r>
            <w:r w:rsidRPr="007449B7">
              <w:rPr>
                <w:rFonts w:eastAsiaTheme="minorEastAsia" w:hint="eastAsia"/>
                <w:lang w:eastAsia="zh-CN"/>
              </w:rPr>
              <w:t>be</w:t>
            </w:r>
            <w:r w:rsidRPr="007449B7">
              <w:rPr>
                <w:rFonts w:eastAsiaTheme="minorEastAsia"/>
                <w:lang w:eastAsia="zh-CN"/>
              </w:rPr>
              <w:t xml:space="preserve"> </w:t>
            </w:r>
            <w:r w:rsidRPr="007449B7">
              <w:rPr>
                <w:rFonts w:eastAsiaTheme="minorEastAsia" w:hint="eastAsia"/>
                <w:lang w:eastAsia="zh-CN"/>
              </w:rPr>
              <w:t>considered.</w:t>
            </w:r>
          </w:p>
        </w:tc>
      </w:tr>
      <w:tr w:rsidR="0049089E" w:rsidRPr="00445FD8" w14:paraId="34723536" w14:textId="77777777" w:rsidTr="0049089E">
        <w:tc>
          <w:tcPr>
            <w:tcW w:w="1555" w:type="dxa"/>
          </w:tcPr>
          <w:p w14:paraId="00C5CDA9" w14:textId="77777777" w:rsidR="0049089E" w:rsidRPr="007449B7" w:rsidRDefault="0049089E" w:rsidP="004711C5">
            <w:pPr>
              <w:pStyle w:val="0Maintext"/>
              <w:ind w:firstLine="0"/>
              <w:rPr>
                <w:rFonts w:eastAsiaTheme="minorEastAsia"/>
                <w:lang w:eastAsia="zh-CN"/>
              </w:rPr>
            </w:pPr>
            <w:r>
              <w:t>Ericsson</w:t>
            </w:r>
          </w:p>
        </w:tc>
        <w:tc>
          <w:tcPr>
            <w:tcW w:w="8076" w:type="dxa"/>
          </w:tcPr>
          <w:p w14:paraId="3F6F85F1" w14:textId="77777777" w:rsidR="0049089E" w:rsidRPr="007449B7" w:rsidRDefault="0049089E" w:rsidP="004711C5">
            <w:pPr>
              <w:pStyle w:val="0Maintext"/>
              <w:ind w:firstLine="0"/>
              <w:rPr>
                <w:rFonts w:eastAsiaTheme="minorEastAsia"/>
                <w:lang w:eastAsia="zh-CN"/>
              </w:rPr>
            </w:pPr>
            <w:r>
              <w:t>We can accept this proposal.</w:t>
            </w:r>
          </w:p>
        </w:tc>
      </w:tr>
      <w:tr w:rsidR="0049089E" w:rsidRPr="00445FD8" w14:paraId="1B27DAEB" w14:textId="77777777" w:rsidTr="0049089E">
        <w:tc>
          <w:tcPr>
            <w:tcW w:w="1555" w:type="dxa"/>
          </w:tcPr>
          <w:p w14:paraId="1C702293" w14:textId="77777777" w:rsidR="0049089E" w:rsidRDefault="0049089E" w:rsidP="004711C5">
            <w:pPr>
              <w:pStyle w:val="0Maintext"/>
              <w:ind w:firstLine="0"/>
            </w:pPr>
            <w:r>
              <w:rPr>
                <w:rFonts w:eastAsiaTheme="minorEastAsia" w:hint="eastAsia"/>
                <w:lang w:val="en-US" w:eastAsia="zh-CN"/>
              </w:rPr>
              <w:t>M</w:t>
            </w:r>
            <w:r>
              <w:rPr>
                <w:rFonts w:eastAsiaTheme="minorEastAsia"/>
                <w:lang w:val="en-US" w:eastAsia="zh-CN"/>
              </w:rPr>
              <w:t>ediaTek</w:t>
            </w:r>
          </w:p>
        </w:tc>
        <w:tc>
          <w:tcPr>
            <w:tcW w:w="8076" w:type="dxa"/>
          </w:tcPr>
          <w:p w14:paraId="14EB1F99" w14:textId="77777777" w:rsidR="0049089E" w:rsidRDefault="0049089E" w:rsidP="004711C5">
            <w:pPr>
              <w:pStyle w:val="0Maintext"/>
              <w:ind w:firstLine="0"/>
            </w:pPr>
            <w:r>
              <w:rPr>
                <w:rFonts w:eastAsia="SimSun" w:hint="eastAsia"/>
                <w:lang w:val="en-US" w:eastAsia="zh-CN"/>
              </w:rPr>
              <w:t>W</w:t>
            </w:r>
            <w:r>
              <w:rPr>
                <w:rFonts w:eastAsia="SimSun"/>
                <w:lang w:val="en-US" w:eastAsia="zh-CN"/>
              </w:rPr>
              <w:t>e support the FL proposal that both DL and UL multiple channel access should be considered especially when we consider the use cases where the UEs may have different capabilities.</w:t>
            </w:r>
          </w:p>
        </w:tc>
      </w:tr>
    </w:tbl>
    <w:p w14:paraId="173CD782" w14:textId="2A14E93E" w:rsidR="00126C60" w:rsidRDefault="00126C60">
      <w:pPr>
        <w:rPr>
          <w:color w:val="000000" w:themeColor="text1"/>
        </w:rPr>
      </w:pPr>
    </w:p>
    <w:p w14:paraId="0AB77FF0" w14:textId="77777777" w:rsidR="00AF2C24" w:rsidRDefault="00AF2C24" w:rsidP="00AF2C24">
      <w:pPr>
        <w:pStyle w:val="Heading3"/>
      </w:pPr>
      <w:r>
        <w:t>FL Proposal for round 3 discussion</w:t>
      </w:r>
    </w:p>
    <w:p w14:paraId="3CB3D382" w14:textId="724A6FE9" w:rsidR="00AF2C24" w:rsidRPr="00D567B9" w:rsidRDefault="00AF2C24" w:rsidP="00AF2C24">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2 inputs on Proposal 6 (IV)</w:t>
      </w:r>
      <w:r w:rsidRPr="00D567B9">
        <w:rPr>
          <w:rFonts w:ascii="Calibri" w:hAnsi="Calibri" w:cs="Calibri"/>
          <w:sz w:val="22"/>
          <w:u w:val="single"/>
        </w:rPr>
        <w:t>:</w:t>
      </w:r>
    </w:p>
    <w:p w14:paraId="59C5FA57" w14:textId="21FF5804" w:rsidR="00AF2C24" w:rsidRDefault="00AF2C24"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 the proposal</w:t>
      </w:r>
    </w:p>
    <w:p w14:paraId="5BE05B08" w14:textId="1DA4EDD0" w:rsidR="00F36921" w:rsidRDefault="00F36921" w:rsidP="00F36921">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Qualcomm, </w:t>
      </w:r>
      <w:r w:rsidR="00A10BFB">
        <w:rPr>
          <w:rFonts w:ascii="Calibri" w:hAnsi="Calibri" w:cs="Calibri"/>
          <w:sz w:val="22"/>
        </w:rPr>
        <w:t xml:space="preserve">OPPO, </w:t>
      </w:r>
      <w:r w:rsidR="00416024">
        <w:rPr>
          <w:rFonts w:ascii="Calibri" w:hAnsi="Calibri" w:cs="Calibri"/>
          <w:sz w:val="22"/>
        </w:rPr>
        <w:t xml:space="preserve">CMCC, vivo, CATT/GH, MediaTek, Sharp, </w:t>
      </w:r>
      <w:r w:rsidR="005912CC">
        <w:rPr>
          <w:rFonts w:ascii="Calibri" w:hAnsi="Calibri" w:cs="Calibri"/>
          <w:sz w:val="22"/>
        </w:rPr>
        <w:t>HW/</w:t>
      </w:r>
      <w:proofErr w:type="spellStart"/>
      <w:r w:rsidR="005912CC">
        <w:rPr>
          <w:rFonts w:ascii="Calibri" w:hAnsi="Calibri" w:cs="Calibri"/>
          <w:sz w:val="22"/>
        </w:rPr>
        <w:t>HiSi</w:t>
      </w:r>
      <w:proofErr w:type="spellEnd"/>
      <w:r w:rsidR="005912CC">
        <w:rPr>
          <w:rFonts w:ascii="Calibri" w:hAnsi="Calibri" w:cs="Calibri"/>
          <w:sz w:val="22"/>
        </w:rPr>
        <w:t xml:space="preserve">, </w:t>
      </w:r>
      <w:proofErr w:type="spellStart"/>
      <w:r w:rsidR="005912CC">
        <w:rPr>
          <w:rFonts w:ascii="Calibri" w:hAnsi="Calibri" w:cs="Calibri"/>
          <w:sz w:val="22"/>
        </w:rPr>
        <w:t>xiaomi</w:t>
      </w:r>
      <w:proofErr w:type="spellEnd"/>
      <w:r w:rsidR="005912CC">
        <w:rPr>
          <w:rFonts w:ascii="Calibri" w:hAnsi="Calibri" w:cs="Calibri"/>
          <w:sz w:val="22"/>
        </w:rPr>
        <w:t xml:space="preserve">, NEC, Fraunhofer, Nokia/NSB, IDCC, </w:t>
      </w:r>
      <w:r w:rsidR="00F365C7">
        <w:rPr>
          <w:rFonts w:ascii="Calibri" w:hAnsi="Calibri" w:cs="Calibri"/>
          <w:sz w:val="22"/>
        </w:rPr>
        <w:t xml:space="preserve">Panasonic, </w:t>
      </w:r>
      <w:r w:rsidR="002E3684">
        <w:rPr>
          <w:rFonts w:ascii="Calibri" w:hAnsi="Calibri" w:cs="Calibri"/>
          <w:sz w:val="22"/>
        </w:rPr>
        <w:t>ETRI, Ericsson, MediaTek</w:t>
      </w:r>
    </w:p>
    <w:p w14:paraId="08D17602" w14:textId="46BC90D9" w:rsidR="00F36921" w:rsidRDefault="00F36921"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Reasons for supporting NR-U DL </w:t>
      </w:r>
      <w:r w:rsidR="006C663B">
        <w:rPr>
          <w:rFonts w:ascii="Calibri" w:hAnsi="Calibri" w:cs="Calibri"/>
          <w:sz w:val="22"/>
        </w:rPr>
        <w:t xml:space="preserve">multiple </w:t>
      </w:r>
      <w:r>
        <w:rPr>
          <w:rFonts w:ascii="Calibri" w:hAnsi="Calibri" w:cs="Calibri"/>
          <w:sz w:val="22"/>
        </w:rPr>
        <w:t xml:space="preserve">channel access procedures for </w:t>
      </w:r>
      <w:r w:rsidR="006C663B">
        <w:rPr>
          <w:rFonts w:ascii="Calibri" w:hAnsi="Calibri" w:cs="Calibri"/>
          <w:sz w:val="22"/>
        </w:rPr>
        <w:t>SL-U</w:t>
      </w:r>
    </w:p>
    <w:p w14:paraId="23DAF540" w14:textId="11C9061E" w:rsidR="00F36921" w:rsidRDefault="00F36921" w:rsidP="00F36921">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In Topic #1, it is agreed that Type 1 LBT is applicable to S-SSB and PSFCH. If the CAPC value is fixed to 1, there is possibility that </w:t>
      </w:r>
      <w:r w:rsidR="00A10BFB">
        <w:rPr>
          <w:rFonts w:ascii="Calibri" w:hAnsi="Calibri" w:cs="Calibri"/>
          <w:sz w:val="22"/>
        </w:rPr>
        <w:t xml:space="preserve">Type 1 </w:t>
      </w:r>
      <w:r>
        <w:rPr>
          <w:rFonts w:ascii="Calibri" w:hAnsi="Calibri" w:cs="Calibri"/>
          <w:sz w:val="22"/>
        </w:rPr>
        <w:t>LBT may fail.</w:t>
      </w:r>
    </w:p>
    <w:p w14:paraId="613A27B3" w14:textId="2DBA3440" w:rsidR="006C663B" w:rsidRDefault="006C663B"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 xml:space="preserve">Concerns on support the NR-U </w:t>
      </w:r>
      <w:r w:rsidR="00F365C7">
        <w:rPr>
          <w:rFonts w:ascii="Calibri" w:hAnsi="Calibri" w:cs="Calibri"/>
          <w:sz w:val="22"/>
        </w:rPr>
        <w:t xml:space="preserve">DL </w:t>
      </w:r>
      <w:r>
        <w:rPr>
          <w:rFonts w:ascii="Calibri" w:hAnsi="Calibri" w:cs="Calibri"/>
          <w:sz w:val="22"/>
        </w:rPr>
        <w:t>multiple channel access procedures</w:t>
      </w:r>
    </w:p>
    <w:p w14:paraId="701BC17A" w14:textId="5D695CF2" w:rsidR="00F365C7" w:rsidRDefault="00F365C7" w:rsidP="006C663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LGE, Lenovo, Intel, Apple, Spreadtrum, CMCC, </w:t>
      </w:r>
      <w:r w:rsidR="000D4E9D">
        <w:rPr>
          <w:rFonts w:ascii="Calibri" w:hAnsi="Calibri" w:cs="Calibri"/>
          <w:sz w:val="22"/>
        </w:rPr>
        <w:t>Futurewei</w:t>
      </w:r>
      <w:r w:rsidR="002E3684">
        <w:rPr>
          <w:rFonts w:ascii="Calibri" w:hAnsi="Calibri" w:cs="Calibri"/>
          <w:sz w:val="22"/>
        </w:rPr>
        <w:t xml:space="preserve">, </w:t>
      </w:r>
      <w:proofErr w:type="spellStart"/>
      <w:r w:rsidR="002E3684">
        <w:rPr>
          <w:rFonts w:ascii="Calibri" w:hAnsi="Calibri" w:cs="Calibri"/>
          <w:sz w:val="22"/>
        </w:rPr>
        <w:t>xiaomi</w:t>
      </w:r>
      <w:proofErr w:type="spellEnd"/>
      <w:r w:rsidR="002E3684">
        <w:rPr>
          <w:rFonts w:ascii="Calibri" w:hAnsi="Calibri" w:cs="Calibri"/>
          <w:sz w:val="22"/>
        </w:rPr>
        <w:t>, Lenovo</w:t>
      </w:r>
    </w:p>
    <w:p w14:paraId="6768A8DA" w14:textId="42D0A12D" w:rsidR="006C663B" w:rsidRDefault="006C663B" w:rsidP="006C663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UE implementation complexity to prepare multiple versions of PSSCH/PSCCH or redo encoding/rate matching for PSSCH/PSCCH after LBT, due to uncertainty of LBT result for each channel/RB set</w:t>
      </w:r>
      <w:r w:rsidR="000D4E9D">
        <w:rPr>
          <w:rFonts w:ascii="Calibri" w:hAnsi="Calibri" w:cs="Calibri"/>
          <w:sz w:val="22"/>
        </w:rPr>
        <w:t>.</w:t>
      </w:r>
    </w:p>
    <w:p w14:paraId="34156C3F" w14:textId="1C0EFF35" w:rsidR="00F36921" w:rsidRDefault="00A10BFB" w:rsidP="00AF2C24">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On the two following aspects for multiple channel access procedures, at least it is FL’s understanding and intention to discuss both of them</w:t>
      </w:r>
      <w:r w:rsidR="00416024">
        <w:rPr>
          <w:rFonts w:ascii="Calibri" w:hAnsi="Calibri" w:cs="Calibri"/>
          <w:sz w:val="22"/>
        </w:rPr>
        <w:t>, as currently described in the NR-U spec</w:t>
      </w:r>
      <w:r>
        <w:rPr>
          <w:rFonts w:ascii="Calibri" w:hAnsi="Calibri" w:cs="Calibri"/>
          <w:sz w:val="22"/>
        </w:rPr>
        <w:t xml:space="preserve">. </w:t>
      </w:r>
      <w:r w:rsidR="00416024">
        <w:rPr>
          <w:rFonts w:ascii="Calibri" w:hAnsi="Calibri" w:cs="Calibri"/>
          <w:sz w:val="22"/>
        </w:rPr>
        <w:t xml:space="preserve">Further details/scenarios or applicable SL channels may be included as needed, since some SL operations are different to Uu. I hope the FFS bullets are clear on this point. Also, the wording on the main bullet is changed to “considered as baseline”, so it is not directly </w:t>
      </w:r>
      <w:proofErr w:type="gramStart"/>
      <w:r w:rsidR="00877A81">
        <w:rPr>
          <w:rFonts w:ascii="Calibri" w:hAnsi="Calibri" w:cs="Calibri"/>
          <w:sz w:val="22"/>
        </w:rPr>
        <w:t>reuse</w:t>
      </w:r>
      <w:proofErr w:type="gramEnd"/>
      <w:r w:rsidR="00416024">
        <w:rPr>
          <w:rFonts w:ascii="Calibri" w:hAnsi="Calibri" w:cs="Calibri"/>
          <w:sz w:val="22"/>
        </w:rPr>
        <w:t xml:space="preserve"> the NR-U DL and UL procedure as they are right now.</w:t>
      </w:r>
    </w:p>
    <w:p w14:paraId="78B1D3BD" w14:textId="2D770ACA" w:rsidR="00A10BFB" w:rsidRDefault="00A10BFB" w:rsidP="00A10BF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How to perform LBT for each channel</w:t>
      </w:r>
    </w:p>
    <w:p w14:paraId="18D1CF71" w14:textId="17D199D0" w:rsidR="00A10BFB" w:rsidRDefault="00A10BFB" w:rsidP="00A10BFB">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Whether/how to transmit when only a part of channel access is successful</w:t>
      </w:r>
    </w:p>
    <w:p w14:paraId="7F44BA99" w14:textId="28D293D2" w:rsidR="00AF2C24" w:rsidRDefault="007F563E" w:rsidP="005912CC">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it is identified that at least PSFCH transmission on multiple channels can be benefited from using the NR-U DL multiple channel access procedures, there is a significant support for the proposal, and the applicable channel type(s) and scenarios can be further studied, FL propose to consider them as baseline for SL-U.</w:t>
      </w:r>
    </w:p>
    <w:p w14:paraId="32F70889" w14:textId="77777777" w:rsidR="000D4E9D" w:rsidRDefault="000D4E9D" w:rsidP="005912CC">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@Samsung, </w:t>
      </w:r>
    </w:p>
    <w:p w14:paraId="317DB04A" w14:textId="4A0F4CD5" w:rsidR="000D4E9D" w:rsidRDefault="000D4E9D" w:rsidP="000D4E9D">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sending an LS to RAN4 asking the feasibility for supporting the DL multi-channel access procedure for SL, is this intended for PSSCH/PSCCH and S-SSB transmissions only? At least for PSFCH format 0, one companies thinks it should be feasible.</w:t>
      </w:r>
    </w:p>
    <w:p w14:paraId="480351C8" w14:textId="025FEA51" w:rsidR="000D4E9D" w:rsidRDefault="000D4E9D" w:rsidP="000D4E9D">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 the comment that UL can be considered as part of DL, in my understanding this applies only to the case when </w:t>
      </w:r>
      <w:r w:rsidRPr="000D4E9D">
        <w:rPr>
          <w:rFonts w:asciiTheme="minorHAnsi" w:hAnsiTheme="minorHAnsi" w:cstheme="minorHAnsi"/>
          <w:color w:val="000000" w:themeColor="text1"/>
          <w:sz w:val="22"/>
          <w:szCs w:val="28"/>
        </w:rPr>
        <w:t>intra-cell guard bands</w:t>
      </w:r>
      <w:r w:rsidR="002E3684">
        <w:rPr>
          <w:rFonts w:asciiTheme="minorHAnsi" w:hAnsiTheme="minorHAnsi" w:cstheme="minorHAnsi"/>
          <w:color w:val="000000" w:themeColor="text1"/>
          <w:sz w:val="22"/>
          <w:szCs w:val="28"/>
        </w:rPr>
        <w:t xml:space="preserve"> are not configured for a carrier. If going with supporting DL only (and that would cover UL), it will be hard since everyone is OK with UL and the question is whether DL should be also supported.</w:t>
      </w:r>
    </w:p>
    <w:p w14:paraId="3508C06C" w14:textId="0E23CB07" w:rsidR="000D4E9D" w:rsidRPr="005912CC" w:rsidRDefault="002E3684" w:rsidP="005912CC">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Given the current situation, I think HW’s latest suggestion Alt. 2 is the most pragmatic way forward.</w:t>
      </w:r>
    </w:p>
    <w:p w14:paraId="4D076619" w14:textId="77777777" w:rsidR="005912CC" w:rsidRDefault="005912CC">
      <w:pPr>
        <w:rPr>
          <w:color w:val="000000" w:themeColor="text1"/>
        </w:rPr>
      </w:pPr>
    </w:p>
    <w:p w14:paraId="221C8E55" w14:textId="02760F34" w:rsidR="00AF2C24" w:rsidRPr="00C65E36" w:rsidRDefault="00AF2C24" w:rsidP="00AF2C24">
      <w:pPr>
        <w:autoSpaceDE w:val="0"/>
        <w:autoSpaceDN w:val="0"/>
        <w:spacing w:before="120"/>
        <w:jc w:val="both"/>
        <w:rPr>
          <w:rFonts w:ascii="Calibri" w:hAnsi="Calibri" w:cs="Calibri"/>
          <w:sz w:val="22"/>
        </w:rPr>
      </w:pPr>
      <w:r w:rsidRPr="001E19C3">
        <w:rPr>
          <w:rFonts w:ascii="Calibri" w:hAnsi="Calibri" w:cs="Calibri"/>
          <w:b/>
          <w:bCs/>
          <w:sz w:val="22"/>
        </w:rPr>
        <w:t>Proposal 6 (V):</w:t>
      </w:r>
    </w:p>
    <w:p w14:paraId="3C8D218E" w14:textId="77777777" w:rsidR="00AF2C24" w:rsidRPr="00650E3B" w:rsidRDefault="00AF2C24" w:rsidP="00AF2C24">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F365C7">
        <w:rPr>
          <w:rFonts w:ascii="Calibri" w:hAnsi="Calibri" w:cs="Calibri"/>
          <w:strike/>
          <w:color w:val="FF0000"/>
          <w:sz w:val="22"/>
          <w:lang w:val="en-US" w:eastAsia="x-none"/>
        </w:rPr>
        <w:t>mode</w:t>
      </w:r>
      <w:r w:rsidRPr="00F365C7">
        <w:rPr>
          <w:rFonts w:ascii="Calibri" w:hAnsi="Calibri" w:cs="Calibri"/>
          <w:color w:val="FF0000"/>
          <w:sz w:val="22"/>
          <w:lang w:val="en-US" w:eastAsia="x-none"/>
        </w:rPr>
        <w:t xml:space="preserv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0D4D13CA" w14:textId="32D9525B" w:rsidR="00AF2C24" w:rsidRPr="00650E3B" w:rsidRDefault="00AF2C24" w:rsidP="00AF2C24">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w:t>
      </w:r>
      <w:r w:rsidR="00443E0B" w:rsidRPr="00443E0B">
        <w:rPr>
          <w:rFonts w:ascii="Calibri" w:hAnsi="Calibri" w:cs="Calibri"/>
          <w:color w:val="FF0000"/>
          <w:sz w:val="22"/>
          <w:lang w:val="en-US" w:eastAsia="x-none"/>
        </w:rPr>
        <w:t>/or</w:t>
      </w:r>
      <w:r w:rsidRPr="00650E3B">
        <w:rPr>
          <w:rFonts w:ascii="Calibri" w:hAnsi="Calibri" w:cs="Calibri" w:hint="eastAsia"/>
          <w:color w:val="000000" w:themeColor="text1"/>
          <w:sz w:val="22"/>
          <w:lang w:val="en-US" w:eastAsia="x-none"/>
        </w:rPr>
        <w:t xml:space="preserve"> Type B) channel access procedures</w:t>
      </w:r>
      <w:r w:rsidRPr="00650E3B">
        <w:rPr>
          <w:rFonts w:ascii="Calibri" w:hAnsi="Calibri" w:cs="Calibri"/>
          <w:color w:val="000000" w:themeColor="text1"/>
          <w:sz w:val="22"/>
          <w:lang w:val="en-US" w:eastAsia="x-none"/>
        </w:rPr>
        <w:t xml:space="preserve"> </w:t>
      </w:r>
      <w:r w:rsidR="002E3684" w:rsidRPr="002E3684">
        <w:rPr>
          <w:rFonts w:ascii="Calibri" w:hAnsi="Calibri" w:cs="Calibri"/>
          <w:color w:val="FF0000"/>
          <w:sz w:val="22"/>
          <w:lang w:val="en-US" w:eastAsia="x-none"/>
        </w:rPr>
        <w:t>at least for PSFCH format 0</w:t>
      </w:r>
      <w:r w:rsidR="002E3684" w:rsidRPr="00445FD8">
        <w:rPr>
          <w:rFonts w:ascii="Calibri" w:hAnsi="Calibri" w:cs="Calibri"/>
          <w:color w:val="00B050"/>
          <w:sz w:val="22"/>
          <w:lang w:val="en-US" w:eastAsia="x-none"/>
        </w:rPr>
        <w:t xml:space="preserve"> </w:t>
      </w:r>
      <w:r w:rsidRPr="00650E3B">
        <w:rPr>
          <w:rFonts w:ascii="Calibri" w:hAnsi="Calibri" w:cs="Calibri"/>
          <w:color w:val="000000" w:themeColor="text1"/>
          <w:sz w:val="22"/>
          <w:lang w:val="en-US" w:eastAsia="x-none"/>
        </w:rPr>
        <w:t>for transmission(s) on multiple channels</w:t>
      </w:r>
    </w:p>
    <w:p w14:paraId="60FCDFA2" w14:textId="09EA0822" w:rsidR="00AF2C24" w:rsidRPr="00650E3B" w:rsidRDefault="00AF2C24" w:rsidP="00AF2C24">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002E3684" w:rsidRPr="002E3684">
        <w:rPr>
          <w:rFonts w:ascii="Calibri" w:hAnsi="Calibri" w:cs="Calibri"/>
          <w:color w:val="FF0000"/>
          <w:sz w:val="22"/>
          <w:lang w:val="en-AU" w:eastAsia="x-none"/>
        </w:rPr>
        <w:t>other</w:t>
      </w:r>
      <w:r w:rsidR="002E3684">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601C2CFB" w14:textId="77777777" w:rsidR="00AF2C24" w:rsidRPr="00650E3B" w:rsidRDefault="00AF2C24" w:rsidP="00AF2C24">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33F67EF0" w14:textId="77777777" w:rsidR="00AF2C24" w:rsidRPr="00650E3B" w:rsidRDefault="00AF2C24" w:rsidP="00AF2C24">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12708A4B" w14:textId="7F8C439C" w:rsidR="00AF2C24" w:rsidRPr="00F365C7" w:rsidRDefault="00AF2C24" w:rsidP="00AF2C24">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w:t>
      </w:r>
      <w:r w:rsidRPr="00F365C7">
        <w:rPr>
          <w:rFonts w:ascii="Calibri" w:hAnsi="Calibri" w:cs="Calibri" w:hint="eastAsia"/>
          <w:strike/>
          <w:color w:val="FF0000"/>
          <w:sz w:val="22"/>
          <w:lang w:val="en-AU" w:eastAsia="x-none"/>
        </w:rPr>
        <w:t>any</w:t>
      </w:r>
      <w:r w:rsidRPr="00F365C7">
        <w:rPr>
          <w:rFonts w:ascii="Calibri" w:hAnsi="Calibri" w:cs="Calibri" w:hint="eastAsia"/>
          <w:color w:val="FF0000"/>
          <w:sz w:val="22"/>
          <w:lang w:val="en-AU" w:eastAsia="x-none"/>
        </w:rPr>
        <w:t xml:space="preserve"> </w:t>
      </w:r>
      <w:r w:rsidRPr="00650E3B">
        <w:rPr>
          <w:rFonts w:ascii="Calibri" w:hAnsi="Calibri" w:cs="Calibri" w:hint="eastAsia"/>
          <w:color w:val="000000" w:themeColor="text1"/>
          <w:sz w:val="22"/>
          <w:lang w:val="en-AU" w:eastAsia="x-none"/>
        </w:rPr>
        <w:t xml:space="preserve">necessary enhancement and modification for </w:t>
      </w:r>
      <w:r w:rsidR="00F36921">
        <w:rPr>
          <w:rFonts w:ascii="Calibri" w:hAnsi="Calibri" w:cs="Calibri"/>
          <w:color w:val="000000" w:themeColor="text1"/>
          <w:sz w:val="22"/>
          <w:lang w:val="en-AU" w:eastAsia="x-none"/>
        </w:rPr>
        <w:t xml:space="preserve">the </w:t>
      </w:r>
      <w:r w:rsidRPr="00650E3B">
        <w:rPr>
          <w:rFonts w:ascii="Calibri" w:hAnsi="Calibri" w:cs="Calibri" w:hint="eastAsia"/>
          <w:color w:val="000000" w:themeColor="text1"/>
          <w:sz w:val="22"/>
          <w:lang w:val="en-AU" w:eastAsia="x-none"/>
        </w:rPr>
        <w:t>SL-U operation</w:t>
      </w:r>
      <w:r w:rsidR="00F365C7">
        <w:rPr>
          <w:rFonts w:ascii="Calibri" w:hAnsi="Calibri" w:cs="Calibri"/>
          <w:color w:val="000000" w:themeColor="text1"/>
          <w:sz w:val="22"/>
          <w:lang w:val="en-AU" w:eastAsia="x-none"/>
        </w:rPr>
        <w:t xml:space="preserve"> </w:t>
      </w:r>
      <w:r w:rsidR="00F365C7" w:rsidRPr="00F365C7">
        <w:rPr>
          <w:rFonts w:ascii="Calibri" w:hAnsi="Calibri" w:cs="Calibri"/>
          <w:color w:val="FF0000"/>
          <w:sz w:val="22"/>
          <w:lang w:val="en-AU" w:eastAsia="x-none"/>
        </w:rPr>
        <w:t>including the followings:</w:t>
      </w:r>
    </w:p>
    <w:p w14:paraId="0FF141BC" w14:textId="77777777"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 xml:space="preserve">Partial and all-or-nothing transmissions on the set of channels </w:t>
      </w:r>
    </w:p>
    <w:p w14:paraId="35738EAE" w14:textId="77777777"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Type of channel access on each channel of a set of channels (e.g., Type 1 on all channels, or a mix of Type 1 and Type 2)</w:t>
      </w:r>
    </w:p>
    <w:p w14:paraId="2D358AB2" w14:textId="77777777"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Contention window adjustment (e.g., per device or per channel)</w:t>
      </w:r>
    </w:p>
    <w:p w14:paraId="430AC4D6" w14:textId="70047502" w:rsidR="00F365C7" w:rsidRPr="00F365C7" w:rsidRDefault="00F365C7" w:rsidP="00F365C7">
      <w:pPr>
        <w:numPr>
          <w:ilvl w:val="2"/>
          <w:numId w:val="26"/>
        </w:numPr>
        <w:autoSpaceDE w:val="0"/>
        <w:autoSpaceDN w:val="0"/>
        <w:jc w:val="both"/>
        <w:rPr>
          <w:rFonts w:ascii="Calibri" w:hAnsi="Calibri" w:cs="Calibri"/>
          <w:color w:val="FF0000"/>
          <w:sz w:val="22"/>
          <w:lang w:val="en-US" w:eastAsia="x-none"/>
        </w:rPr>
      </w:pPr>
      <w:r w:rsidRPr="00F365C7">
        <w:rPr>
          <w:rFonts w:ascii="Calibri" w:hAnsi="Calibri" w:cs="Calibri"/>
          <w:color w:val="FF0000"/>
          <w:sz w:val="22"/>
          <w:lang w:val="en-US" w:eastAsia="x-none"/>
        </w:rPr>
        <w:t>Initial counter randomization (e.g., per device or per channel)</w:t>
      </w:r>
    </w:p>
    <w:p w14:paraId="182311B0" w14:textId="4299057D" w:rsidR="00AF2C24" w:rsidRDefault="00AF2C24" w:rsidP="00AF2C24">
      <w:pPr>
        <w:autoSpaceDE w:val="0"/>
        <w:autoSpaceDN w:val="0"/>
        <w:jc w:val="both"/>
        <w:rPr>
          <w:rFonts w:ascii="Calibri" w:hAnsi="Calibri" w:cs="Calibri"/>
          <w:color w:val="000000" w:themeColor="text1"/>
          <w:sz w:val="22"/>
          <w:lang w:val="en-AU" w:eastAsia="x-none"/>
        </w:rPr>
      </w:pPr>
    </w:p>
    <w:tbl>
      <w:tblPr>
        <w:tblStyle w:val="TableGrid"/>
        <w:tblW w:w="9631" w:type="dxa"/>
        <w:tblLayout w:type="fixed"/>
        <w:tblLook w:val="04A0" w:firstRow="1" w:lastRow="0" w:firstColumn="1" w:lastColumn="0" w:noHBand="0" w:noVBand="1"/>
      </w:tblPr>
      <w:tblGrid>
        <w:gridCol w:w="1555"/>
        <w:gridCol w:w="8076"/>
      </w:tblGrid>
      <w:tr w:rsidR="00AF2C24" w14:paraId="7BAE7057" w14:textId="77777777" w:rsidTr="007D0513">
        <w:tc>
          <w:tcPr>
            <w:tcW w:w="1555" w:type="dxa"/>
          </w:tcPr>
          <w:p w14:paraId="24B42937" w14:textId="77777777" w:rsidR="00AF2C24" w:rsidRDefault="00AF2C24"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9DED89" w14:textId="77777777" w:rsidR="00AF2C24" w:rsidRDefault="00AF2C24" w:rsidP="007D051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E19C3" w14:paraId="267A2B4A" w14:textId="77777777" w:rsidTr="001E19C3">
        <w:tc>
          <w:tcPr>
            <w:tcW w:w="1555" w:type="dxa"/>
          </w:tcPr>
          <w:p w14:paraId="6C89B599"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7A088E0A" w14:textId="77777777" w:rsidR="001E19C3" w:rsidRDefault="001E19C3" w:rsidP="000A1A88">
            <w:pPr>
              <w:pStyle w:val="0Maintext"/>
              <w:spacing w:after="0" w:afterAutospacing="0"/>
              <w:ind w:firstLine="0"/>
              <w:rPr>
                <w:rFonts w:eastAsia="MS Mincho"/>
                <w:lang w:eastAsia="ja-JP"/>
              </w:rPr>
            </w:pPr>
            <w:r>
              <w:rPr>
                <w:rFonts w:eastAsia="MS Mincho"/>
                <w:lang w:eastAsia="ja-JP"/>
              </w:rPr>
              <w:t xml:space="preserve">Generally </w:t>
            </w:r>
            <w:r>
              <w:rPr>
                <w:rFonts w:eastAsia="MS Mincho" w:hint="eastAsia"/>
                <w:lang w:eastAsia="ja-JP"/>
              </w:rPr>
              <w:t>O</w:t>
            </w:r>
            <w:r>
              <w:rPr>
                <w:rFonts w:eastAsia="MS Mincho"/>
                <w:lang w:eastAsia="ja-JP"/>
              </w:rPr>
              <w:t>K, with the added sub-bullets under FFS.</w:t>
            </w:r>
          </w:p>
          <w:p w14:paraId="353DFF5C"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n ‘PSFCH format 0’, we feel this is unnecessary since the main bullet is saying ‘considered as baseline’, so detailed applicable channel type should be discussed later.</w:t>
            </w:r>
          </w:p>
        </w:tc>
      </w:tr>
      <w:tr w:rsidR="001E19C3" w14:paraId="075D29EB" w14:textId="77777777" w:rsidTr="001E19C3">
        <w:tc>
          <w:tcPr>
            <w:tcW w:w="1555" w:type="dxa"/>
          </w:tcPr>
          <w:p w14:paraId="37DB7892" w14:textId="77777777" w:rsidR="001E19C3" w:rsidRDefault="001E19C3" w:rsidP="000A1A88">
            <w:pPr>
              <w:pStyle w:val="0Maintext"/>
              <w:spacing w:after="0" w:afterAutospacing="0"/>
              <w:ind w:firstLine="0"/>
              <w:rPr>
                <w:lang w:eastAsia="ko-KR"/>
              </w:rPr>
            </w:pPr>
            <w:r>
              <w:rPr>
                <w:rFonts w:hint="eastAsia"/>
                <w:lang w:eastAsia="ko-KR"/>
              </w:rPr>
              <w:t>LGE</w:t>
            </w:r>
          </w:p>
        </w:tc>
        <w:tc>
          <w:tcPr>
            <w:tcW w:w="8076" w:type="dxa"/>
          </w:tcPr>
          <w:p w14:paraId="79AD45D6" w14:textId="77777777" w:rsidR="001E19C3" w:rsidRDefault="001E19C3" w:rsidP="000A1A88">
            <w:pPr>
              <w:pStyle w:val="0Maintext"/>
              <w:spacing w:after="0" w:afterAutospacing="0"/>
              <w:ind w:firstLine="0"/>
              <w:rPr>
                <w:lang w:eastAsia="ko-KR"/>
              </w:rPr>
            </w:pPr>
            <w:r>
              <w:rPr>
                <w:lang w:eastAsia="ko-KR"/>
              </w:rPr>
              <w:t xml:space="preserve">For NR-U UL part, we think that “transmission(s)” need to be changed into “transmission”. </w:t>
            </w:r>
          </w:p>
        </w:tc>
      </w:tr>
      <w:tr w:rsidR="001E19C3" w14:paraId="13E15558" w14:textId="77777777" w:rsidTr="001E19C3">
        <w:tc>
          <w:tcPr>
            <w:tcW w:w="1555" w:type="dxa"/>
          </w:tcPr>
          <w:p w14:paraId="1C1DC390" w14:textId="77777777" w:rsidR="001E19C3"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3CE41EB7" w14:textId="77777777" w:rsidR="001E19C3" w:rsidRDefault="001E19C3" w:rsidP="000A1A88">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w:t>
            </w:r>
          </w:p>
          <w:p w14:paraId="167B1D30" w14:textId="77777777" w:rsidR="001E19C3" w:rsidRDefault="001E19C3" w:rsidP="000A1A88">
            <w:pPr>
              <w:pStyle w:val="0Maintext"/>
              <w:spacing w:after="0" w:afterAutospacing="0"/>
              <w:ind w:firstLine="0"/>
              <w:rPr>
                <w:rFonts w:eastAsiaTheme="minorEastAsia"/>
                <w:lang w:eastAsia="zh-CN"/>
              </w:rPr>
            </w:pPr>
          </w:p>
          <w:p w14:paraId="0C1B7197" w14:textId="77777777" w:rsidR="001E19C3" w:rsidRDefault="001E19C3" w:rsidP="000A1A88">
            <w:pPr>
              <w:pStyle w:val="0Maintext"/>
              <w:spacing w:after="0" w:afterAutospacing="0"/>
              <w:ind w:firstLine="0"/>
            </w:pPr>
            <w:r>
              <w:rPr>
                <w:rFonts w:eastAsiaTheme="minorEastAsia" w:hint="eastAsia"/>
                <w:lang w:eastAsia="zh-CN"/>
              </w:rPr>
              <w:t>H</w:t>
            </w:r>
            <w:r>
              <w:rPr>
                <w:rFonts w:eastAsiaTheme="minorEastAsia"/>
                <w:lang w:eastAsia="zh-CN"/>
              </w:rPr>
              <w:t>owever, we think the meaning of “Type of channel access on each channel of a set of channels (e.g., Type 1 on all channels, or a mix of Type 1 and Type 2)” is not so clear, does this mean that RAN1 has the possibility to design a new mechanism for multi-channel access other than both DL and UL, i.e., a method not fully align with both DL and UL procedure?</w:t>
            </w:r>
          </w:p>
        </w:tc>
      </w:tr>
      <w:tr w:rsidR="001E19C3" w14:paraId="72FB69D1" w14:textId="77777777" w:rsidTr="001E19C3">
        <w:tc>
          <w:tcPr>
            <w:tcW w:w="1555" w:type="dxa"/>
          </w:tcPr>
          <w:p w14:paraId="4693E03E"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320E8B1B" w14:textId="77777777" w:rsidR="001E19C3" w:rsidRDefault="001E19C3" w:rsidP="000A1A88">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1E19C3" w14:paraId="1C1E60B5" w14:textId="77777777" w:rsidTr="001E19C3">
        <w:tc>
          <w:tcPr>
            <w:tcW w:w="1555" w:type="dxa"/>
          </w:tcPr>
          <w:p w14:paraId="32175D0E" w14:textId="77777777" w:rsidR="001E19C3" w:rsidRDefault="001E19C3" w:rsidP="000A1A88">
            <w:pPr>
              <w:pStyle w:val="0Maintext"/>
              <w:spacing w:after="0" w:afterAutospacing="0"/>
              <w:ind w:firstLine="0"/>
            </w:pPr>
            <w:r>
              <w:t>Qualcomm</w:t>
            </w:r>
          </w:p>
        </w:tc>
        <w:tc>
          <w:tcPr>
            <w:tcW w:w="8076" w:type="dxa"/>
          </w:tcPr>
          <w:p w14:paraId="4559ABBE" w14:textId="77777777" w:rsidR="001E19C3" w:rsidRDefault="001E19C3" w:rsidP="000A1A88">
            <w:pPr>
              <w:pStyle w:val="0Maintext"/>
              <w:spacing w:after="0" w:afterAutospacing="0"/>
              <w:ind w:firstLine="0"/>
            </w:pPr>
            <w:r>
              <w:t>Support the FL proposal</w:t>
            </w:r>
          </w:p>
        </w:tc>
      </w:tr>
      <w:tr w:rsidR="001E19C3" w14:paraId="493E87A0" w14:textId="77777777" w:rsidTr="001E19C3">
        <w:tc>
          <w:tcPr>
            <w:tcW w:w="1555" w:type="dxa"/>
          </w:tcPr>
          <w:p w14:paraId="5470BA92" w14:textId="77777777" w:rsidR="001E19C3" w:rsidRDefault="001E19C3" w:rsidP="000A1A88">
            <w:pPr>
              <w:pStyle w:val="0Maintext"/>
              <w:spacing w:after="0" w:afterAutospacing="0"/>
              <w:ind w:firstLine="0"/>
              <w:rPr>
                <w:rFonts w:eastAsiaTheme="minorEastAsia"/>
                <w:lang w:eastAsia="zh-CN"/>
              </w:rPr>
            </w:pPr>
            <w:r>
              <w:rPr>
                <w:rFonts w:eastAsia="MS Mincho"/>
                <w:lang w:eastAsia="ja-JP"/>
              </w:rPr>
              <w:t>OPPO</w:t>
            </w:r>
          </w:p>
        </w:tc>
        <w:tc>
          <w:tcPr>
            <w:tcW w:w="8076" w:type="dxa"/>
          </w:tcPr>
          <w:p w14:paraId="03B2636F"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6D9D5E7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We have same concern as CMCC about the second sub-bullet under FFS part. Whether type 1 only or mix type 1 and type 2 is applied per channel is a little confusion. And for NR-U DL multiple channel access procedure, which kind of channel access per channel is applied is included in details of type A and type B procedure. </w:t>
            </w:r>
            <w:proofErr w:type="gramStart"/>
            <w:r>
              <w:rPr>
                <w:rFonts w:eastAsiaTheme="minorEastAsia"/>
                <w:lang w:eastAsia="zh-CN"/>
              </w:rPr>
              <w:t>Anyway</w:t>
            </w:r>
            <w:proofErr w:type="gramEnd"/>
            <w:r>
              <w:rPr>
                <w:rFonts w:eastAsiaTheme="minorEastAsia"/>
                <w:lang w:eastAsia="zh-CN"/>
              </w:rPr>
              <w:t xml:space="preserve"> the details of type A and type B will be discussed later, we suggest to remove the e.g. part in the second sub-bullet to avoid confusion. </w:t>
            </w:r>
          </w:p>
        </w:tc>
      </w:tr>
      <w:tr w:rsidR="001E19C3" w14:paraId="1899DC14" w14:textId="77777777" w:rsidTr="001E19C3">
        <w:tc>
          <w:tcPr>
            <w:tcW w:w="1555" w:type="dxa"/>
          </w:tcPr>
          <w:p w14:paraId="7EE5D12C" w14:textId="77777777" w:rsidR="001E19C3" w:rsidRDefault="001E19C3" w:rsidP="000A1A88">
            <w:pPr>
              <w:pStyle w:val="0Maintext"/>
              <w:spacing w:after="0" w:afterAutospacing="0"/>
              <w:ind w:firstLine="0"/>
              <w:rPr>
                <w:rFonts w:eastAsia="MS Mincho"/>
                <w:lang w:eastAsia="ja-JP"/>
              </w:rPr>
            </w:pPr>
            <w:proofErr w:type="spellStart"/>
            <w:r>
              <w:rPr>
                <w:rFonts w:eastAsia="SimSun" w:hint="eastAsia"/>
                <w:lang w:val="en-US" w:eastAsia="zh-CN"/>
              </w:rPr>
              <w:t>Transsion</w:t>
            </w:r>
            <w:proofErr w:type="spellEnd"/>
          </w:p>
        </w:tc>
        <w:tc>
          <w:tcPr>
            <w:tcW w:w="8076" w:type="dxa"/>
          </w:tcPr>
          <w:p w14:paraId="51969333" w14:textId="77777777" w:rsidR="001E19C3" w:rsidRDefault="001E19C3" w:rsidP="000A1A88">
            <w:pPr>
              <w:pStyle w:val="0Maintext"/>
              <w:spacing w:after="0" w:afterAutospacing="0"/>
              <w:ind w:firstLine="0"/>
              <w:rPr>
                <w:rFonts w:eastAsiaTheme="minorEastAsia"/>
                <w:lang w:eastAsia="zh-CN"/>
              </w:rPr>
            </w:pPr>
            <w:r>
              <w:rPr>
                <w:rFonts w:eastAsia="SimSun" w:hint="eastAsia"/>
                <w:lang w:val="en-US" w:eastAsia="zh-CN"/>
              </w:rPr>
              <w:t>We are generally OK with the proposal.</w:t>
            </w:r>
          </w:p>
        </w:tc>
      </w:tr>
      <w:tr w:rsidR="001E19C3" w14:paraId="3DC03DA7" w14:textId="77777777" w:rsidTr="001E19C3">
        <w:tc>
          <w:tcPr>
            <w:tcW w:w="1555" w:type="dxa"/>
          </w:tcPr>
          <w:p w14:paraId="619CA8DB" w14:textId="77777777" w:rsidR="001E19C3" w:rsidRDefault="001E19C3" w:rsidP="000A1A88">
            <w:pPr>
              <w:pStyle w:val="0Maintext"/>
              <w:spacing w:after="0" w:afterAutospacing="0"/>
              <w:ind w:firstLine="0"/>
              <w:rPr>
                <w:rFonts w:eastAsia="SimSun"/>
                <w:lang w:val="en-US" w:eastAsia="zh-CN"/>
              </w:rPr>
            </w:pPr>
            <w:r>
              <w:t>Ericsson</w:t>
            </w:r>
          </w:p>
        </w:tc>
        <w:tc>
          <w:tcPr>
            <w:tcW w:w="8076" w:type="dxa"/>
          </w:tcPr>
          <w:p w14:paraId="5206BF3C" w14:textId="77777777" w:rsidR="001E19C3" w:rsidRDefault="001E19C3" w:rsidP="000A1A88">
            <w:pPr>
              <w:pStyle w:val="0Maintext"/>
              <w:spacing w:after="0" w:afterAutospacing="0"/>
              <w:ind w:firstLine="0"/>
            </w:pPr>
            <w:r>
              <w:t>We are not supportive of the current format of this proposal. In our view, the previous version of the proposal was aligned with the majority of companies view.</w:t>
            </w:r>
          </w:p>
          <w:p w14:paraId="67E34D4A" w14:textId="77777777" w:rsidR="001E19C3" w:rsidRDefault="001E19C3" w:rsidP="000A1A88">
            <w:pPr>
              <w:pStyle w:val="0Maintext"/>
              <w:spacing w:after="0" w:afterAutospacing="0"/>
              <w:ind w:firstLine="0"/>
            </w:pPr>
          </w:p>
          <w:p w14:paraId="161910B0" w14:textId="77777777" w:rsidR="001E19C3" w:rsidRDefault="001E19C3" w:rsidP="001E19C3">
            <w:pPr>
              <w:pStyle w:val="0Maintext"/>
              <w:numPr>
                <w:ilvl w:val="0"/>
                <w:numId w:val="60"/>
              </w:numPr>
              <w:spacing w:after="0" w:afterAutospacing="0"/>
            </w:pPr>
            <w:r>
              <w:t>In the first sub-bullet, we do not think that we need to restrict the NR-U DL only to PSFCH format 0. As indicated in the main bullet, the proposal indicates the baseline operation.</w:t>
            </w:r>
          </w:p>
          <w:p w14:paraId="5AA1ECA1" w14:textId="77777777" w:rsidR="001E19C3" w:rsidRDefault="001E19C3" w:rsidP="000A1A88">
            <w:pPr>
              <w:pStyle w:val="0Maintext"/>
              <w:spacing w:after="0" w:afterAutospacing="0"/>
              <w:ind w:left="720" w:firstLine="0"/>
            </w:pPr>
          </w:p>
          <w:p w14:paraId="10FFBB47" w14:textId="77777777" w:rsidR="001E19C3" w:rsidRPr="0022364C" w:rsidRDefault="001E19C3" w:rsidP="001E19C3">
            <w:pPr>
              <w:pStyle w:val="0Maintext"/>
              <w:numPr>
                <w:ilvl w:val="0"/>
                <w:numId w:val="60"/>
              </w:numPr>
              <w:spacing w:after="0" w:afterAutospacing="0"/>
            </w:pPr>
            <w:r>
              <w:lastRenderedPageBreak/>
              <w:t xml:space="preserve">Additionally, for the last FFS, we think that it is better to keep a more general formulation of the enhancements at this point in time. </w:t>
            </w:r>
          </w:p>
        </w:tc>
      </w:tr>
      <w:tr w:rsidR="001E19C3" w14:paraId="6D6B7BA1" w14:textId="77777777" w:rsidTr="001E19C3">
        <w:tc>
          <w:tcPr>
            <w:tcW w:w="1555" w:type="dxa"/>
          </w:tcPr>
          <w:p w14:paraId="130A059D" w14:textId="77777777" w:rsidR="001E19C3" w:rsidRDefault="001E19C3" w:rsidP="000A1A88">
            <w:pPr>
              <w:pStyle w:val="0Maintext"/>
              <w:spacing w:after="0" w:afterAutospacing="0"/>
              <w:ind w:firstLine="0"/>
            </w:pPr>
            <w:r>
              <w:lastRenderedPageBreak/>
              <w:t>Fraunhofer</w:t>
            </w:r>
          </w:p>
        </w:tc>
        <w:tc>
          <w:tcPr>
            <w:tcW w:w="8076" w:type="dxa"/>
          </w:tcPr>
          <w:p w14:paraId="028618A1" w14:textId="77777777" w:rsidR="001E19C3" w:rsidRDefault="001E19C3" w:rsidP="000A1A88">
            <w:pPr>
              <w:pStyle w:val="0Maintext"/>
              <w:spacing w:after="0" w:afterAutospacing="0"/>
              <w:ind w:firstLine="0"/>
            </w:pPr>
            <w:r>
              <w:t>We are supportive of the FL’s proposal.</w:t>
            </w:r>
          </w:p>
        </w:tc>
      </w:tr>
      <w:tr w:rsidR="001E19C3" w14:paraId="4E593143" w14:textId="77777777" w:rsidTr="001E19C3">
        <w:tc>
          <w:tcPr>
            <w:tcW w:w="1555" w:type="dxa"/>
          </w:tcPr>
          <w:p w14:paraId="4F72B099" w14:textId="77777777" w:rsidR="001E19C3" w:rsidRDefault="001E19C3" w:rsidP="000A1A88">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076" w:type="dxa"/>
          </w:tcPr>
          <w:p w14:paraId="7DEDB7B8"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the PSFCH format 0, we prefer to remove it, anyway we will further study the applicable channels.</w:t>
            </w:r>
          </w:p>
          <w:p w14:paraId="23ADFB64"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For the FFS bullet, we think the contention window adjustment and counter randomization can follow NRU, we did not see a need to capture them as FFS.</w:t>
            </w:r>
          </w:p>
          <w:p w14:paraId="6491F462" w14:textId="77777777" w:rsidR="001E19C3" w:rsidRDefault="001E19C3" w:rsidP="000A1A88">
            <w:pPr>
              <w:pStyle w:val="0Maintext"/>
              <w:spacing w:after="0" w:afterAutospacing="0"/>
              <w:ind w:firstLine="0"/>
            </w:pPr>
            <w:r>
              <w:rPr>
                <w:rFonts w:eastAsiaTheme="minorEastAsia"/>
                <w:lang w:eastAsia="zh-CN"/>
              </w:rPr>
              <w:t>For the channel access type on each channel, clarification is need, what enhancement is expected based on NRU procedure. Without clear motivation, we also suggest to remove the FFS.</w:t>
            </w:r>
          </w:p>
        </w:tc>
      </w:tr>
      <w:tr w:rsidR="001E19C3" w14:paraId="637756FF" w14:textId="77777777" w:rsidTr="001E19C3">
        <w:tc>
          <w:tcPr>
            <w:tcW w:w="1555" w:type="dxa"/>
          </w:tcPr>
          <w:p w14:paraId="4EC3B320" w14:textId="77777777" w:rsidR="001E19C3" w:rsidRDefault="001E19C3" w:rsidP="000A1A88">
            <w:pPr>
              <w:pStyle w:val="0Maintext"/>
              <w:spacing w:after="0" w:afterAutospacing="0"/>
              <w:ind w:firstLine="0"/>
              <w:rPr>
                <w:rFonts w:asciiTheme="minorEastAsia" w:eastAsiaTheme="minorEastAsia" w:hAnsi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44BBC005" w14:textId="77777777" w:rsidR="001E19C3" w:rsidRPr="00F10FD0" w:rsidRDefault="001E19C3" w:rsidP="000A1A88">
            <w:pPr>
              <w:pStyle w:val="0Maintext"/>
              <w:spacing w:after="0" w:afterAutospacing="0"/>
              <w:ind w:firstLine="0"/>
              <w:rPr>
                <w:rFonts w:eastAsiaTheme="minorEastAsia"/>
                <w:lang w:eastAsia="zh-CN"/>
              </w:rPr>
            </w:pPr>
            <w:r w:rsidRPr="00F10FD0">
              <w:rPr>
                <w:rFonts w:eastAsiaTheme="minorEastAsia"/>
                <w:lang w:eastAsia="zh-CN"/>
              </w:rPr>
              <w:t>We thank FL’s response, but we cannot agree with the direction of modifying the proposal.</w:t>
            </w:r>
          </w:p>
          <w:p w14:paraId="71C26125" w14:textId="77777777" w:rsidR="001E19C3" w:rsidRPr="00F10FD0" w:rsidRDefault="001E19C3" w:rsidP="000A1A88">
            <w:pPr>
              <w:pStyle w:val="0Maintext"/>
              <w:spacing w:after="0" w:afterAutospacing="0"/>
              <w:ind w:firstLine="0"/>
              <w:rPr>
                <w:rFonts w:eastAsiaTheme="minorEastAsia"/>
                <w:lang w:eastAsia="zh-CN"/>
              </w:rPr>
            </w:pPr>
            <w:r w:rsidRPr="00F10FD0">
              <w:rPr>
                <w:rFonts w:eastAsiaTheme="minorEastAsia"/>
                <w:lang w:eastAsia="zh-CN"/>
              </w:rPr>
              <w:t>In NR-U, the multi-channel access procedure is commonly applicable to all transmissions and there is no need to support different multi-channel access procedure depending on the channel type. We don’t understand how RAN1 can prove PSFCH transmission can use NR-U DL method without RAN4’s confirmation? In NR-U, PUCCH is confined with one RB-set, but uses the same multi-channel access procedure as PUSCH, which can cross RB-sets.</w:t>
            </w:r>
          </w:p>
          <w:p w14:paraId="4915C6C5" w14:textId="77777777" w:rsidR="001E19C3" w:rsidRDefault="001E19C3" w:rsidP="000A1A88">
            <w:pPr>
              <w:pStyle w:val="0Maintext"/>
              <w:spacing w:after="0" w:afterAutospacing="0"/>
              <w:ind w:firstLine="0"/>
              <w:rPr>
                <w:rFonts w:eastAsiaTheme="minorEastAsia"/>
                <w:lang w:eastAsia="zh-CN"/>
              </w:rPr>
            </w:pPr>
            <w:r w:rsidRPr="00F10FD0">
              <w:rPr>
                <w:rFonts w:eastAsiaTheme="minorEastAsia"/>
                <w:lang w:eastAsia="zh-CN"/>
              </w:rPr>
              <w:t>We believe the baseline we can agree is NR-U UL method can be supported, and whether DL method can be supported or not should ask for RAN4’s opinion.</w:t>
            </w:r>
          </w:p>
        </w:tc>
      </w:tr>
      <w:tr w:rsidR="001E19C3" w14:paraId="4EDB18A9" w14:textId="77777777" w:rsidTr="001E19C3">
        <w:tc>
          <w:tcPr>
            <w:tcW w:w="1555" w:type="dxa"/>
          </w:tcPr>
          <w:p w14:paraId="74514FE6" w14:textId="77777777" w:rsidR="001E19C3" w:rsidRDefault="001E19C3" w:rsidP="000A1A88">
            <w:pPr>
              <w:pStyle w:val="0Maintext"/>
              <w:spacing w:after="0" w:afterAutospacing="0"/>
              <w:ind w:firstLine="0"/>
              <w:rPr>
                <w:rFonts w:eastAsiaTheme="minorEastAsia"/>
                <w:lang w:eastAsia="zh-CN"/>
              </w:rPr>
            </w:pPr>
            <w:r w:rsidRPr="00A8334F">
              <w:t>NEC</w:t>
            </w:r>
          </w:p>
        </w:tc>
        <w:tc>
          <w:tcPr>
            <w:tcW w:w="8076" w:type="dxa"/>
          </w:tcPr>
          <w:p w14:paraId="6E730D88" w14:textId="77777777" w:rsidR="001E19C3" w:rsidRPr="00F10FD0" w:rsidRDefault="001E19C3" w:rsidP="000A1A88">
            <w:pPr>
              <w:pStyle w:val="0Maintext"/>
              <w:spacing w:after="0" w:afterAutospacing="0"/>
              <w:ind w:firstLine="0"/>
              <w:rPr>
                <w:rFonts w:eastAsiaTheme="minorEastAsia"/>
                <w:lang w:eastAsia="zh-CN"/>
              </w:rPr>
            </w:pPr>
            <w:r w:rsidRPr="00A8334F">
              <w:t>We are fine with the proposal.</w:t>
            </w:r>
          </w:p>
        </w:tc>
      </w:tr>
      <w:tr w:rsidR="001E19C3" w14:paraId="5A606A37" w14:textId="77777777" w:rsidTr="001E19C3">
        <w:tc>
          <w:tcPr>
            <w:tcW w:w="1555" w:type="dxa"/>
          </w:tcPr>
          <w:p w14:paraId="464DE7C8" w14:textId="77777777" w:rsidR="001E19C3" w:rsidRDefault="001E19C3" w:rsidP="000A1A88">
            <w:pPr>
              <w:pStyle w:val="0Maintext"/>
              <w:spacing w:after="0" w:afterAutospacing="0"/>
              <w:ind w:firstLine="0"/>
            </w:pPr>
            <w:r w:rsidRPr="00DE47F8">
              <w:t>Huawei, HiSilicon</w:t>
            </w:r>
          </w:p>
        </w:tc>
        <w:tc>
          <w:tcPr>
            <w:tcW w:w="8076" w:type="dxa"/>
          </w:tcPr>
          <w:p w14:paraId="35C1BC13" w14:textId="77777777" w:rsidR="001E19C3" w:rsidRDefault="001E19C3" w:rsidP="000A1A88">
            <w:pPr>
              <w:rPr>
                <w:rFonts w:ascii="Times New Roman" w:eastAsiaTheme="minorEastAsia" w:hAnsi="Times New Roman" w:cs="Batang"/>
                <w:szCs w:val="20"/>
                <w:lang w:eastAsia="zh-CN"/>
              </w:rPr>
            </w:pPr>
            <w:r w:rsidRPr="00EF3C6C">
              <w:rPr>
                <w:rFonts w:ascii="Times New Roman" w:eastAsiaTheme="minorEastAsia" w:hAnsi="Times New Roman" w:cs="Batang"/>
                <w:szCs w:val="20"/>
                <w:lang w:eastAsia="zh-CN"/>
              </w:rPr>
              <w:t xml:space="preserve">We </w:t>
            </w:r>
            <w:r>
              <w:rPr>
                <w:rFonts w:ascii="Times New Roman" w:eastAsiaTheme="minorEastAsia" w:hAnsi="Times New Roman" w:cs="Batang"/>
                <w:szCs w:val="20"/>
                <w:lang w:eastAsia="zh-CN"/>
              </w:rPr>
              <w:t>are generally fine for the proposal.</w:t>
            </w:r>
          </w:p>
          <w:p w14:paraId="6458E544" w14:textId="77777777" w:rsidR="001E19C3" w:rsidRDefault="001E19C3" w:rsidP="000A1A88">
            <w:pPr>
              <w:rPr>
                <w:rFonts w:ascii="Times New Roman" w:eastAsiaTheme="minorEastAsia" w:hAnsi="Times New Roman" w:cs="Batang"/>
                <w:szCs w:val="20"/>
                <w:lang w:eastAsia="zh-CN"/>
              </w:rPr>
            </w:pPr>
          </w:p>
          <w:p w14:paraId="41603CAB" w14:textId="77777777" w:rsidR="001E19C3" w:rsidRDefault="001E19C3" w:rsidP="000A1A88">
            <w:pPr>
              <w:rPr>
                <w:rFonts w:ascii="Times New Roman" w:eastAsiaTheme="minorEastAsia" w:hAnsi="Times New Roman" w:cs="Batang"/>
                <w:szCs w:val="20"/>
                <w:lang w:eastAsia="zh-CN"/>
              </w:rPr>
            </w:pPr>
            <w:r>
              <w:rPr>
                <w:rFonts w:ascii="Times New Roman" w:eastAsiaTheme="minorEastAsia" w:hAnsi="Times New Roman" w:cs="Batang"/>
                <w:szCs w:val="20"/>
                <w:lang w:eastAsia="zh-CN"/>
              </w:rPr>
              <w:t>On the comment from DCM, we think “PSFCH format 0” is necessary. The concerns from companies to use DL multiple channel access procedure is it will cause UE to re-do encoding, rate matching, mapping and other PHY procedure base on the output of LBT, which is infeasible for UE implementation. But for PSFCH format 0, it is sequence-based and would not result in above behaviours when DL procedure is applied. So, it is agreed as a baseline for further study other scenarios. It should be also noted, coding-based PSFCH format is under discussion in SL-U PHY design, if coding-based PSFCH is agreed, similar issue will happen. So, PSFCH format 0 is needed in the main bullet.</w:t>
            </w:r>
          </w:p>
          <w:p w14:paraId="2404333B" w14:textId="77777777" w:rsidR="001E19C3" w:rsidRDefault="001E19C3" w:rsidP="000A1A88">
            <w:pPr>
              <w:rPr>
                <w:rFonts w:ascii="Times New Roman" w:eastAsiaTheme="minorEastAsia" w:hAnsi="Times New Roman" w:cs="Batang"/>
                <w:szCs w:val="20"/>
                <w:lang w:eastAsia="zh-CN"/>
              </w:rPr>
            </w:pPr>
          </w:p>
          <w:p w14:paraId="502E205F" w14:textId="77777777" w:rsidR="001E19C3" w:rsidRPr="005417A5" w:rsidRDefault="001E19C3" w:rsidP="000A1A88">
            <w:pPr>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For the last FFS and related sub-bullets, it is unclear what is relationship with the multiple channel access procedure, and have limited guidance for the further study. For example, the third sub-bullet, we (RAN1) already </w:t>
            </w:r>
            <w:proofErr w:type="gramStart"/>
            <w:r>
              <w:rPr>
                <w:rFonts w:ascii="Times New Roman" w:eastAsiaTheme="minorEastAsia" w:hAnsi="Times New Roman" w:cs="Batang"/>
                <w:szCs w:val="20"/>
                <w:lang w:eastAsia="zh-CN"/>
              </w:rPr>
              <w:t>has</w:t>
            </w:r>
            <w:proofErr w:type="gramEnd"/>
            <w:r>
              <w:rPr>
                <w:rFonts w:ascii="Times New Roman" w:eastAsiaTheme="minorEastAsia" w:hAnsi="Times New Roman" w:cs="Batang"/>
                <w:szCs w:val="20"/>
                <w:lang w:eastAsia="zh-CN"/>
              </w:rPr>
              <w:t xml:space="preserve"> a separate proposal on CW adjustment, why it is mentioned here again. </w:t>
            </w:r>
          </w:p>
          <w:p w14:paraId="149CB05C" w14:textId="77777777" w:rsidR="001E19C3" w:rsidRPr="00BE2B11" w:rsidRDefault="001E19C3" w:rsidP="000A1A88">
            <w:pPr>
              <w:autoSpaceDE w:val="0"/>
              <w:autoSpaceDN w:val="0"/>
              <w:jc w:val="both"/>
              <w:rPr>
                <w:rFonts w:ascii="Times New Roman" w:eastAsiaTheme="minorEastAsia" w:hAnsi="Times New Roman"/>
                <w:szCs w:val="20"/>
                <w:lang w:eastAsia="zh-CN"/>
              </w:rPr>
            </w:pPr>
            <w:r w:rsidRPr="00BE2B11">
              <w:rPr>
                <w:rFonts w:ascii="Times New Roman" w:eastAsiaTheme="minorEastAsia" w:hAnsi="Times New Roman"/>
                <w:szCs w:val="20"/>
                <w:lang w:eastAsia="zh-CN"/>
              </w:rPr>
              <w:t>Therefore, we suggest following changes on the proposal in green font.</w:t>
            </w:r>
          </w:p>
          <w:p w14:paraId="5A2676B6" w14:textId="77777777" w:rsidR="001E19C3" w:rsidRPr="00EF3C6C" w:rsidRDefault="001E19C3" w:rsidP="000A1A8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w:t>
            </w:r>
            <w:r>
              <w:rPr>
                <w:rFonts w:ascii="Calibri" w:hAnsi="Calibri" w:cs="Calibri"/>
                <w:b/>
                <w:bCs/>
                <w:sz w:val="22"/>
                <w:highlight w:val="yellow"/>
              </w:rPr>
              <w:t>V</w:t>
            </w:r>
            <w:r w:rsidRPr="00C65E36">
              <w:rPr>
                <w:rFonts w:ascii="Calibri" w:hAnsi="Calibri" w:cs="Calibri"/>
                <w:b/>
                <w:bCs/>
                <w:sz w:val="22"/>
                <w:highlight w:val="yellow"/>
              </w:rPr>
              <w:t>):</w:t>
            </w:r>
          </w:p>
          <w:p w14:paraId="10A5144A" w14:textId="77777777" w:rsidR="001E19C3" w:rsidRPr="00650E3B" w:rsidRDefault="001E19C3" w:rsidP="001E19C3">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F365C7">
              <w:rPr>
                <w:rFonts w:ascii="Calibri" w:hAnsi="Calibri" w:cs="Calibri"/>
                <w:strike/>
                <w:color w:val="FF0000"/>
                <w:sz w:val="22"/>
                <w:lang w:val="en-US" w:eastAsia="x-none"/>
              </w:rPr>
              <w:t>mode</w:t>
            </w:r>
            <w:r w:rsidRPr="00F365C7">
              <w:rPr>
                <w:rFonts w:ascii="Calibri" w:hAnsi="Calibri" w:cs="Calibri"/>
                <w:color w:val="FF0000"/>
                <w:sz w:val="22"/>
                <w:lang w:val="en-US" w:eastAsia="x-none"/>
              </w:rPr>
              <w:t xml:space="preserve">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28080B23" w14:textId="77777777"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w:t>
            </w:r>
            <w:r w:rsidRPr="00443E0B">
              <w:rPr>
                <w:rFonts w:ascii="Calibri" w:hAnsi="Calibri" w:cs="Calibri"/>
                <w:color w:val="FF0000"/>
                <w:sz w:val="22"/>
                <w:lang w:val="en-US" w:eastAsia="x-none"/>
              </w:rPr>
              <w:t>/or</w:t>
            </w:r>
            <w:r w:rsidRPr="00650E3B">
              <w:rPr>
                <w:rFonts w:ascii="Calibri" w:hAnsi="Calibri" w:cs="Calibri" w:hint="eastAsia"/>
                <w:color w:val="000000" w:themeColor="text1"/>
                <w:sz w:val="22"/>
                <w:lang w:val="en-US" w:eastAsia="x-none"/>
              </w:rPr>
              <w:t xml:space="preserve"> Type B) channel access procedures</w:t>
            </w:r>
            <w:r w:rsidRPr="00650E3B">
              <w:rPr>
                <w:rFonts w:ascii="Calibri" w:hAnsi="Calibri" w:cs="Calibri"/>
                <w:color w:val="000000" w:themeColor="text1"/>
                <w:sz w:val="22"/>
                <w:lang w:val="en-US" w:eastAsia="x-none"/>
              </w:rPr>
              <w:t xml:space="preserve"> </w:t>
            </w:r>
            <w:r w:rsidRPr="002E3684">
              <w:rPr>
                <w:rFonts w:ascii="Calibri" w:hAnsi="Calibri" w:cs="Calibri"/>
                <w:color w:val="FF0000"/>
                <w:sz w:val="22"/>
                <w:lang w:val="en-US" w:eastAsia="x-none"/>
              </w:rPr>
              <w:t>at least for PSFCH format 0</w:t>
            </w:r>
            <w:r w:rsidRPr="00445FD8">
              <w:rPr>
                <w:rFonts w:ascii="Calibri" w:hAnsi="Calibri" w:cs="Calibri"/>
                <w:color w:val="00B050"/>
                <w:sz w:val="22"/>
                <w:lang w:val="en-US" w:eastAsia="x-none"/>
              </w:rPr>
              <w:t xml:space="preserve"> </w:t>
            </w:r>
            <w:r w:rsidRPr="00650E3B">
              <w:rPr>
                <w:rFonts w:ascii="Calibri" w:hAnsi="Calibri" w:cs="Calibri"/>
                <w:color w:val="000000" w:themeColor="text1"/>
                <w:sz w:val="22"/>
                <w:lang w:val="en-US" w:eastAsia="x-none"/>
              </w:rPr>
              <w:t>for transmission(s) on multiple channels</w:t>
            </w:r>
          </w:p>
          <w:p w14:paraId="57A016A7" w14:textId="77777777" w:rsidR="001E19C3" w:rsidRPr="00650E3B"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2E3684">
              <w:rPr>
                <w:rFonts w:ascii="Calibri" w:hAnsi="Calibri" w:cs="Calibri"/>
                <w:color w:val="FF000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3391F5D0" w14:textId="77777777"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transmission(s) on multiple channels</w:t>
            </w:r>
          </w:p>
          <w:p w14:paraId="018FEAAF" w14:textId="77777777" w:rsidR="001E19C3" w:rsidRPr="00650E3B"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092ADEF2" w14:textId="77777777" w:rsidR="001E19C3" w:rsidRPr="00EF3C6C" w:rsidRDefault="001E19C3" w:rsidP="001E19C3">
            <w:pPr>
              <w:numPr>
                <w:ilvl w:val="1"/>
                <w:numId w:val="26"/>
              </w:numPr>
              <w:autoSpaceDE w:val="0"/>
              <w:autoSpaceDN w:val="0"/>
              <w:jc w:val="both"/>
              <w:rPr>
                <w:rFonts w:ascii="Calibri" w:hAnsi="Calibri" w:cs="Calibri"/>
                <w:strike/>
                <w:color w:val="00B050"/>
                <w:sz w:val="22"/>
                <w:lang w:val="en-US" w:eastAsia="x-none"/>
              </w:rPr>
            </w:pPr>
            <w:r w:rsidRPr="00650E3B">
              <w:rPr>
                <w:rFonts w:ascii="Calibri" w:hAnsi="Calibri" w:cs="Calibri" w:hint="eastAsia"/>
                <w:color w:val="000000" w:themeColor="text1"/>
                <w:sz w:val="22"/>
                <w:lang w:val="en-AU" w:eastAsia="x-none"/>
              </w:rPr>
              <w:t xml:space="preserve">FFS </w:t>
            </w:r>
            <w:r w:rsidRPr="00FD0505">
              <w:rPr>
                <w:rFonts w:ascii="Calibri" w:hAnsi="Calibri" w:cs="Calibri" w:hint="eastAsia"/>
                <w:color w:val="00B050"/>
                <w:sz w:val="22"/>
                <w:lang w:val="en-AU" w:eastAsia="x-none"/>
              </w:rPr>
              <w:t xml:space="preserve">any </w:t>
            </w:r>
            <w:r w:rsidRPr="00650E3B">
              <w:rPr>
                <w:rFonts w:ascii="Calibri" w:hAnsi="Calibri" w:cs="Calibri" w:hint="eastAsia"/>
                <w:color w:val="000000" w:themeColor="text1"/>
                <w:sz w:val="22"/>
                <w:lang w:val="en-AU" w:eastAsia="x-none"/>
              </w:rPr>
              <w:t xml:space="preserve">necessary enhancement and modification for </w:t>
            </w:r>
            <w:r>
              <w:rPr>
                <w:rFonts w:ascii="Calibri" w:hAnsi="Calibri" w:cs="Calibri"/>
                <w:color w:val="000000" w:themeColor="text1"/>
                <w:sz w:val="22"/>
                <w:lang w:val="en-AU" w:eastAsia="x-none"/>
              </w:rPr>
              <w:t xml:space="preserve">the </w:t>
            </w:r>
            <w:r w:rsidRPr="00650E3B">
              <w:rPr>
                <w:rFonts w:ascii="Calibri" w:hAnsi="Calibri" w:cs="Calibri" w:hint="eastAsia"/>
                <w:color w:val="000000" w:themeColor="text1"/>
                <w:sz w:val="22"/>
                <w:lang w:val="en-AU" w:eastAsia="x-none"/>
              </w:rPr>
              <w:t>SL-U operation</w:t>
            </w:r>
            <w:r>
              <w:rPr>
                <w:rFonts w:ascii="Calibri" w:hAnsi="Calibri" w:cs="Calibri"/>
                <w:color w:val="000000" w:themeColor="text1"/>
                <w:sz w:val="22"/>
                <w:lang w:val="en-AU" w:eastAsia="x-none"/>
              </w:rPr>
              <w:t xml:space="preserve"> </w:t>
            </w:r>
            <w:r w:rsidRPr="00EF3C6C">
              <w:rPr>
                <w:rFonts w:ascii="Calibri" w:hAnsi="Calibri" w:cs="Calibri"/>
                <w:strike/>
                <w:color w:val="00B050"/>
                <w:sz w:val="22"/>
                <w:lang w:val="en-AU" w:eastAsia="x-none"/>
              </w:rPr>
              <w:t>including the followings:</w:t>
            </w:r>
          </w:p>
          <w:p w14:paraId="4CB79333" w14:textId="77777777" w:rsidR="001E19C3" w:rsidRPr="00EF3C6C"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 xml:space="preserve">Partial and all-or-nothing transmissions on the set of channels </w:t>
            </w:r>
          </w:p>
          <w:p w14:paraId="3996F417" w14:textId="77777777" w:rsidR="001E19C3" w:rsidRPr="00EF3C6C"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Type of channel access on each channel of a set of channels (e.g., Type 1 on all channels, or a mix of Type 1 and Type 2)</w:t>
            </w:r>
          </w:p>
          <w:p w14:paraId="6F1EEF5E" w14:textId="77777777" w:rsidR="001E19C3" w:rsidRPr="00EF3C6C"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Contention window adjustment (e.g., per device or per channel)</w:t>
            </w:r>
          </w:p>
          <w:p w14:paraId="5EBB8168" w14:textId="5C33BE99" w:rsidR="001E19C3" w:rsidRPr="001E19C3" w:rsidRDefault="001E19C3" w:rsidP="001E19C3">
            <w:pPr>
              <w:numPr>
                <w:ilvl w:val="2"/>
                <w:numId w:val="26"/>
              </w:numPr>
              <w:autoSpaceDE w:val="0"/>
              <w:autoSpaceDN w:val="0"/>
              <w:jc w:val="both"/>
              <w:rPr>
                <w:rFonts w:ascii="Calibri" w:hAnsi="Calibri" w:cs="Calibri"/>
                <w:strike/>
                <w:color w:val="00B050"/>
                <w:sz w:val="22"/>
                <w:lang w:val="en-US" w:eastAsia="x-none"/>
              </w:rPr>
            </w:pPr>
            <w:r w:rsidRPr="00EF3C6C">
              <w:rPr>
                <w:rFonts w:ascii="Calibri" w:hAnsi="Calibri" w:cs="Calibri"/>
                <w:strike/>
                <w:color w:val="00B050"/>
                <w:sz w:val="22"/>
                <w:lang w:val="en-US" w:eastAsia="x-none"/>
              </w:rPr>
              <w:t>Initial counter randomization (e.g., per device or per channel)</w:t>
            </w:r>
          </w:p>
        </w:tc>
      </w:tr>
      <w:tr w:rsidR="001E19C3" w14:paraId="07B7B2CD" w14:textId="77777777" w:rsidTr="001E19C3">
        <w:tc>
          <w:tcPr>
            <w:tcW w:w="1555" w:type="dxa"/>
          </w:tcPr>
          <w:p w14:paraId="3FD7AE5A" w14:textId="77777777" w:rsidR="001E19C3" w:rsidRPr="00DE47F8" w:rsidRDefault="001E19C3" w:rsidP="000A1A88">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50487B86" w14:textId="77777777" w:rsidR="001E19C3" w:rsidRPr="00EF3C6C" w:rsidRDefault="001E19C3" w:rsidP="000A1A88">
            <w:pPr>
              <w:rPr>
                <w:rFonts w:ascii="Times New Roman" w:eastAsiaTheme="minorEastAsia" w:hAnsi="Times New Roman" w:cs="Batang"/>
                <w:szCs w:val="20"/>
                <w:lang w:eastAsia="zh-CN"/>
              </w:rPr>
            </w:pPr>
            <w:r>
              <w:rPr>
                <w:rFonts w:eastAsiaTheme="minorEastAsia" w:hint="eastAsia"/>
                <w:lang w:eastAsia="zh-CN"/>
              </w:rPr>
              <w:t>W</w:t>
            </w:r>
            <w:r>
              <w:rPr>
                <w:rFonts w:eastAsiaTheme="minorEastAsia"/>
                <w:lang w:eastAsia="zh-CN"/>
              </w:rPr>
              <w:t>e are fine with the proposal.</w:t>
            </w:r>
          </w:p>
        </w:tc>
      </w:tr>
      <w:tr w:rsidR="001E19C3" w14:paraId="00DEAE91" w14:textId="77777777" w:rsidTr="001E19C3">
        <w:tc>
          <w:tcPr>
            <w:tcW w:w="1555" w:type="dxa"/>
          </w:tcPr>
          <w:p w14:paraId="2D532443"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 xml:space="preserve">Intel </w:t>
            </w:r>
          </w:p>
        </w:tc>
        <w:tc>
          <w:tcPr>
            <w:tcW w:w="8076" w:type="dxa"/>
          </w:tcPr>
          <w:p w14:paraId="69A2E43F" w14:textId="77777777" w:rsidR="001E19C3" w:rsidRDefault="001E19C3" w:rsidP="000A1A88">
            <w:pPr>
              <w:rPr>
                <w:rFonts w:eastAsiaTheme="minorEastAsia"/>
                <w:lang w:eastAsia="zh-CN"/>
              </w:rPr>
            </w:pPr>
            <w:r>
              <w:rPr>
                <w:rFonts w:eastAsiaTheme="minorEastAsia"/>
                <w:lang w:eastAsia="zh-CN"/>
              </w:rPr>
              <w:t xml:space="preserve">We would like to thank the FL’s effort in accommodating companies view and reaching consensus. However, we cannot agree with the current proposal, and we share same view as </w:t>
            </w:r>
            <w:r>
              <w:rPr>
                <w:rFonts w:eastAsiaTheme="minorEastAsia"/>
                <w:lang w:eastAsia="zh-CN"/>
              </w:rPr>
              <w:lastRenderedPageBreak/>
              <w:t>Samsung. At the moment, we can only agree as baseline with the</w:t>
            </w:r>
            <w:r w:rsidRPr="00F10FD0">
              <w:rPr>
                <w:rFonts w:eastAsiaTheme="minorEastAsia"/>
                <w:lang w:eastAsia="zh-CN"/>
              </w:rPr>
              <w:t xml:space="preserve"> NR-U </w:t>
            </w:r>
            <w:r>
              <w:rPr>
                <w:rFonts w:eastAsiaTheme="minorEastAsia"/>
                <w:lang w:eastAsia="zh-CN"/>
              </w:rPr>
              <w:t xml:space="preserve">multi-carrier </w:t>
            </w:r>
            <w:r w:rsidRPr="00F10FD0">
              <w:rPr>
                <w:rFonts w:eastAsiaTheme="minorEastAsia"/>
                <w:lang w:eastAsia="zh-CN"/>
              </w:rPr>
              <w:t xml:space="preserve">UL </w:t>
            </w:r>
            <w:r>
              <w:rPr>
                <w:rFonts w:eastAsiaTheme="minorEastAsia"/>
                <w:lang w:eastAsia="zh-CN"/>
              </w:rPr>
              <w:t>procedure</w:t>
            </w:r>
            <w:r w:rsidRPr="00F10FD0">
              <w:rPr>
                <w:rFonts w:eastAsiaTheme="minorEastAsia"/>
                <w:lang w:eastAsia="zh-CN"/>
              </w:rPr>
              <w:t>.</w:t>
            </w:r>
            <w:r>
              <w:rPr>
                <w:rFonts w:eastAsiaTheme="minorEastAsia"/>
                <w:lang w:eastAsia="zh-CN"/>
              </w:rPr>
              <w:t xml:space="preserve"> </w:t>
            </w:r>
          </w:p>
          <w:p w14:paraId="291B30C9" w14:textId="77777777" w:rsidR="001E19C3" w:rsidRDefault="001E19C3" w:rsidP="000A1A88">
            <w:pPr>
              <w:rPr>
                <w:rFonts w:eastAsiaTheme="minorEastAsia"/>
                <w:lang w:eastAsia="zh-CN"/>
              </w:rPr>
            </w:pPr>
            <w:r>
              <w:rPr>
                <w:rFonts w:eastAsiaTheme="minorEastAsia"/>
                <w:lang w:eastAsia="zh-CN"/>
              </w:rPr>
              <w:t>As explained by Samsung, in NR-U the multi-carrier channel access procedure is applicable to all transmissions and there is no distinction depending on the channel type. If we agree on the proposed text, from an RX SL UE perspective this is equivalent to supporting always NR-U DL procedure, since it may need to always perform bling detection across carriers. From a TX SL UE perspective, complexity may only be limited to PSFCH transmissions.</w:t>
            </w:r>
          </w:p>
          <w:p w14:paraId="132B5814" w14:textId="77777777" w:rsidR="001E19C3" w:rsidRDefault="001E19C3" w:rsidP="000A1A88">
            <w:pPr>
              <w:rPr>
                <w:rFonts w:eastAsiaTheme="minorEastAsia"/>
                <w:lang w:eastAsia="zh-CN"/>
              </w:rPr>
            </w:pPr>
            <w:r>
              <w:rPr>
                <w:rFonts w:eastAsiaTheme="minorEastAsia"/>
                <w:lang w:eastAsia="zh-CN"/>
              </w:rPr>
              <w:t xml:space="preserve">Since it seems we are at stall here, we also share same view with Samsung that a way forward could be to send an LS to RAN4 seeking for confirmation that such behaviour is indeed feasible. </w:t>
            </w:r>
          </w:p>
        </w:tc>
      </w:tr>
      <w:tr w:rsidR="001E19C3" w14:paraId="1AB90732" w14:textId="77777777" w:rsidTr="001E19C3">
        <w:tc>
          <w:tcPr>
            <w:tcW w:w="1555" w:type="dxa"/>
          </w:tcPr>
          <w:p w14:paraId="79DBA619"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lastRenderedPageBreak/>
              <w:t>InterDigital</w:t>
            </w:r>
          </w:p>
        </w:tc>
        <w:tc>
          <w:tcPr>
            <w:tcW w:w="8076" w:type="dxa"/>
          </w:tcPr>
          <w:p w14:paraId="7A7FFA7A" w14:textId="77777777" w:rsidR="001E19C3" w:rsidRDefault="001E19C3" w:rsidP="000A1A88">
            <w:pPr>
              <w:rPr>
                <w:rFonts w:eastAsiaTheme="minorEastAsia"/>
                <w:lang w:eastAsia="zh-CN"/>
              </w:rPr>
            </w:pPr>
            <w:r>
              <w:rPr>
                <w:rFonts w:eastAsiaTheme="minorEastAsia"/>
                <w:lang w:eastAsia="zh-CN"/>
              </w:rPr>
              <w:t>We support the proposal</w:t>
            </w:r>
          </w:p>
        </w:tc>
      </w:tr>
      <w:tr w:rsidR="001E19C3" w14:paraId="385305CC" w14:textId="77777777" w:rsidTr="001E19C3">
        <w:tc>
          <w:tcPr>
            <w:tcW w:w="1555" w:type="dxa"/>
          </w:tcPr>
          <w:p w14:paraId="4755B9CB"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EC5762A" w14:textId="77777777" w:rsidR="001E19C3" w:rsidRDefault="001E19C3" w:rsidP="000A1A88">
            <w:pPr>
              <w:rPr>
                <w:rFonts w:eastAsiaTheme="minorEastAsia"/>
                <w:lang w:eastAsia="zh-CN"/>
              </w:rPr>
            </w:pPr>
            <w:r>
              <w:rPr>
                <w:rFonts w:eastAsiaTheme="minorEastAsia"/>
                <w:lang w:eastAsia="zh-CN"/>
              </w:rPr>
              <w:t>Support the proposal.</w:t>
            </w:r>
          </w:p>
        </w:tc>
      </w:tr>
      <w:tr w:rsidR="001E19C3" w14:paraId="7A8E1A62" w14:textId="77777777" w:rsidTr="001E19C3">
        <w:tc>
          <w:tcPr>
            <w:tcW w:w="1555" w:type="dxa"/>
          </w:tcPr>
          <w:p w14:paraId="64122319" w14:textId="77777777" w:rsidR="001E19C3" w:rsidRDefault="001E19C3" w:rsidP="000A1A88">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26D95492" w14:textId="77777777" w:rsidR="001E19C3" w:rsidRDefault="001E19C3" w:rsidP="000A1A88">
            <w:pPr>
              <w:rPr>
                <w:rFonts w:eastAsiaTheme="minorEastAsia"/>
                <w:lang w:eastAsia="zh-CN"/>
              </w:rPr>
            </w:pPr>
            <w:r>
              <w:rPr>
                <w:rFonts w:eastAsiaTheme="minorEastAsia"/>
                <w:lang w:eastAsia="zh-CN"/>
              </w:rPr>
              <w:t xml:space="preserve">We have a slightly different preference but can accept the proposal. </w:t>
            </w:r>
            <w:proofErr w:type="gramStart"/>
            <w:r>
              <w:rPr>
                <w:rFonts w:eastAsiaTheme="minorEastAsia"/>
                <w:lang w:eastAsia="zh-CN"/>
              </w:rPr>
              <w:t>However</w:t>
            </w:r>
            <w:proofErr w:type="gramEnd"/>
            <w:r>
              <w:rPr>
                <w:rFonts w:eastAsiaTheme="minorEastAsia"/>
                <w:lang w:eastAsia="zh-CN"/>
              </w:rPr>
              <w:t xml:space="preserve"> we object to agreeing on the support of </w:t>
            </w:r>
            <w:r w:rsidRPr="001C4F00">
              <w:rPr>
                <w:rFonts w:eastAsiaTheme="minorEastAsia"/>
                <w:lang w:eastAsia="zh-CN"/>
              </w:rPr>
              <w:t>NR-U DL channel access procedures</w:t>
            </w:r>
            <w:r>
              <w:rPr>
                <w:rFonts w:eastAsiaTheme="minorEastAsia"/>
                <w:lang w:eastAsia="zh-CN"/>
              </w:rPr>
              <w:t xml:space="preserve"> if there is no explicit qualifier for which case it will be supported. </w:t>
            </w:r>
            <w:proofErr w:type="gramStart"/>
            <w:r>
              <w:rPr>
                <w:rFonts w:eastAsiaTheme="minorEastAsia"/>
                <w:lang w:eastAsia="zh-CN"/>
              </w:rPr>
              <w:t>Therefore</w:t>
            </w:r>
            <w:proofErr w:type="gramEnd"/>
            <w:r>
              <w:rPr>
                <w:rFonts w:eastAsiaTheme="minorEastAsia"/>
                <w:lang w:eastAsia="zh-CN"/>
              </w:rPr>
              <w:t xml:space="preserve"> we </w:t>
            </w:r>
            <w:r w:rsidRPr="003104BF">
              <w:rPr>
                <w:rFonts w:eastAsiaTheme="minorEastAsia"/>
                <w:u w:val="single"/>
                <w:lang w:eastAsia="zh-CN"/>
              </w:rPr>
              <w:t>cannot accept</w:t>
            </w:r>
            <w:r>
              <w:rPr>
                <w:rFonts w:eastAsiaTheme="minorEastAsia"/>
                <w:lang w:eastAsia="zh-CN"/>
              </w:rPr>
              <w:t xml:space="preserve"> a removal of</w:t>
            </w:r>
            <w:r w:rsidRPr="001C4F00">
              <w:rPr>
                <w:rFonts w:eastAsiaTheme="minorEastAsia"/>
                <w:szCs w:val="20"/>
                <w:lang w:eastAsia="zh-CN"/>
              </w:rPr>
              <w:t xml:space="preserve"> "</w:t>
            </w:r>
            <w:r w:rsidRPr="001C4F00">
              <w:rPr>
                <w:rFonts w:ascii="Calibri" w:hAnsi="Calibri" w:cs="Calibri"/>
                <w:color w:val="FF0000"/>
                <w:szCs w:val="20"/>
                <w:lang w:val="en-US" w:eastAsia="x-none"/>
              </w:rPr>
              <w:t>at least for PSFCH format 0</w:t>
            </w:r>
            <w:r w:rsidRPr="001C4F00">
              <w:rPr>
                <w:rFonts w:eastAsiaTheme="minorEastAsia"/>
                <w:szCs w:val="20"/>
                <w:lang w:eastAsia="zh-CN"/>
              </w:rPr>
              <w:t>"</w:t>
            </w:r>
            <w:r>
              <w:rPr>
                <w:rFonts w:eastAsiaTheme="minorEastAsia"/>
                <w:szCs w:val="20"/>
                <w:lang w:eastAsia="zh-CN"/>
              </w:rPr>
              <w:t>.</w:t>
            </w:r>
          </w:p>
        </w:tc>
      </w:tr>
      <w:tr w:rsidR="00B22880" w14:paraId="698E631E" w14:textId="77777777" w:rsidTr="001E19C3">
        <w:tc>
          <w:tcPr>
            <w:tcW w:w="1555" w:type="dxa"/>
          </w:tcPr>
          <w:p w14:paraId="3FF7B808" w14:textId="5FD89D8F" w:rsidR="00B22880" w:rsidRDefault="00B22880" w:rsidP="00B22880">
            <w:pPr>
              <w:pStyle w:val="0Maintext"/>
              <w:spacing w:after="0" w:afterAutospacing="0"/>
              <w:ind w:firstLine="0"/>
              <w:rPr>
                <w:rFonts w:eastAsiaTheme="minorEastAsia"/>
                <w:lang w:eastAsia="zh-CN"/>
              </w:rPr>
            </w:pPr>
            <w:proofErr w:type="spellStart"/>
            <w:r w:rsidRPr="00F37DDA">
              <w:t>CableLabs</w:t>
            </w:r>
            <w:proofErr w:type="spellEnd"/>
          </w:p>
        </w:tc>
        <w:tc>
          <w:tcPr>
            <w:tcW w:w="8076" w:type="dxa"/>
          </w:tcPr>
          <w:p w14:paraId="1D5BE5DF" w14:textId="142170B6" w:rsidR="00B22880" w:rsidRDefault="00B22880" w:rsidP="00B22880">
            <w:pPr>
              <w:rPr>
                <w:rFonts w:eastAsiaTheme="minorEastAsia"/>
                <w:lang w:eastAsia="zh-CN"/>
              </w:rPr>
            </w:pPr>
            <w:r w:rsidRPr="00F37DDA">
              <w:t>Same opinion as Intel and Samsung</w:t>
            </w:r>
          </w:p>
        </w:tc>
      </w:tr>
      <w:tr w:rsidR="00B22880" w14:paraId="7519D136" w14:textId="77777777" w:rsidTr="001E19C3">
        <w:tc>
          <w:tcPr>
            <w:tcW w:w="1555" w:type="dxa"/>
          </w:tcPr>
          <w:p w14:paraId="542F862A" w14:textId="61EDAFF6" w:rsidR="00B22880" w:rsidRDefault="00B22880" w:rsidP="00B22880">
            <w:pPr>
              <w:pStyle w:val="0Maintext"/>
              <w:spacing w:after="0" w:afterAutospacing="0"/>
              <w:ind w:firstLine="0"/>
              <w:rPr>
                <w:rFonts w:eastAsiaTheme="minorEastAsia"/>
                <w:lang w:eastAsia="zh-CN"/>
              </w:rPr>
            </w:pPr>
            <w:r w:rsidRPr="00F37DDA">
              <w:t>Futurewei</w:t>
            </w:r>
          </w:p>
        </w:tc>
        <w:tc>
          <w:tcPr>
            <w:tcW w:w="8076" w:type="dxa"/>
          </w:tcPr>
          <w:p w14:paraId="3E3AE96D" w14:textId="768452E5" w:rsidR="00B22880" w:rsidRDefault="00B22880" w:rsidP="00B22880">
            <w:pPr>
              <w:rPr>
                <w:rFonts w:eastAsiaTheme="minorEastAsia"/>
                <w:lang w:eastAsia="zh-CN"/>
              </w:rPr>
            </w:pPr>
            <w:r w:rsidRPr="00F37DDA">
              <w:t>We are fine with the proposal</w:t>
            </w:r>
          </w:p>
        </w:tc>
      </w:tr>
    </w:tbl>
    <w:p w14:paraId="03746E32" w14:textId="4823E326" w:rsidR="00AF2C24" w:rsidRDefault="00AF2C24" w:rsidP="00AF2C24">
      <w:pPr>
        <w:autoSpaceDE w:val="0"/>
        <w:autoSpaceDN w:val="0"/>
        <w:jc w:val="both"/>
        <w:rPr>
          <w:rFonts w:ascii="Calibri" w:hAnsi="Calibri" w:cs="Calibri"/>
          <w:color w:val="000000" w:themeColor="text1"/>
          <w:sz w:val="22"/>
          <w:lang w:eastAsia="x-none"/>
        </w:rPr>
      </w:pPr>
    </w:p>
    <w:p w14:paraId="23CE1467" w14:textId="33F186F7" w:rsidR="001E19C3" w:rsidRDefault="001E19C3" w:rsidP="00AF2C24">
      <w:pPr>
        <w:autoSpaceDE w:val="0"/>
        <w:autoSpaceDN w:val="0"/>
        <w:jc w:val="both"/>
        <w:rPr>
          <w:rFonts w:ascii="Calibri" w:hAnsi="Calibri" w:cs="Calibri"/>
          <w:color w:val="000000" w:themeColor="text1"/>
          <w:sz w:val="22"/>
          <w:lang w:eastAsia="x-none"/>
        </w:rPr>
      </w:pPr>
    </w:p>
    <w:p w14:paraId="72E970E0" w14:textId="765A5A8B" w:rsidR="001E19C3" w:rsidRDefault="001E19C3" w:rsidP="001E19C3">
      <w:pPr>
        <w:pStyle w:val="Heading3"/>
      </w:pPr>
      <w:r>
        <w:t>FL Proposal for Week 2 Tuesday GTW session</w:t>
      </w:r>
    </w:p>
    <w:p w14:paraId="009C3CDC" w14:textId="3FE839D5" w:rsidR="001E19C3" w:rsidRPr="00D567B9" w:rsidRDefault="001E19C3" w:rsidP="001E19C3">
      <w:pPr>
        <w:autoSpaceDE w:val="0"/>
        <w:autoSpaceDN w:val="0"/>
        <w:spacing w:before="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3 inputs on Proposal 6 (IV)</w:t>
      </w:r>
      <w:r w:rsidRPr="00D567B9">
        <w:rPr>
          <w:rFonts w:ascii="Calibri" w:hAnsi="Calibri" w:cs="Calibri"/>
          <w:sz w:val="22"/>
          <w:u w:val="single"/>
        </w:rPr>
        <w:t>:</w:t>
      </w:r>
    </w:p>
    <w:p w14:paraId="4D38D5DA" w14:textId="29FF1CA2" w:rsidR="00AC0267" w:rsidRDefault="001E19C3" w:rsidP="001E19C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Support</w:t>
      </w:r>
      <w:r w:rsidR="000B739D">
        <w:rPr>
          <w:rFonts w:ascii="Calibri" w:hAnsi="Calibri" w:cs="Calibri"/>
          <w:sz w:val="22"/>
        </w:rPr>
        <w:t>/OK with</w:t>
      </w:r>
      <w:r>
        <w:rPr>
          <w:rFonts w:ascii="Calibri" w:hAnsi="Calibri" w:cs="Calibri"/>
          <w:sz w:val="22"/>
        </w:rPr>
        <w:t xml:space="preserve"> the proposal: </w:t>
      </w:r>
    </w:p>
    <w:p w14:paraId="04D78497" w14:textId="63813C3A" w:rsidR="001E19C3" w:rsidRDefault="001E19C3" w:rsidP="00AC0267">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DCM, LGE, CMCC, Panasonic, Qualcomm, OPPO, </w:t>
      </w:r>
      <w:proofErr w:type="spellStart"/>
      <w:r w:rsidR="00AC0267">
        <w:rPr>
          <w:rFonts w:ascii="Calibri" w:hAnsi="Calibri" w:cs="Calibri"/>
          <w:sz w:val="22"/>
        </w:rPr>
        <w:t>Transsion</w:t>
      </w:r>
      <w:proofErr w:type="spellEnd"/>
      <w:r w:rsidR="00AC0267">
        <w:rPr>
          <w:rFonts w:ascii="Calibri" w:hAnsi="Calibri" w:cs="Calibri"/>
          <w:sz w:val="22"/>
        </w:rPr>
        <w:t>, Fraunhofer</w:t>
      </w:r>
      <w:r w:rsidR="00A87DCE">
        <w:rPr>
          <w:rFonts w:ascii="Calibri" w:hAnsi="Calibri" w:cs="Calibri"/>
          <w:sz w:val="22"/>
        </w:rPr>
        <w:t>, HW/</w:t>
      </w:r>
      <w:proofErr w:type="spellStart"/>
      <w:r w:rsidR="00A87DCE">
        <w:rPr>
          <w:rFonts w:ascii="Calibri" w:hAnsi="Calibri" w:cs="Calibri"/>
          <w:sz w:val="22"/>
        </w:rPr>
        <w:t>HiSi</w:t>
      </w:r>
      <w:proofErr w:type="spellEnd"/>
    </w:p>
    <w:p w14:paraId="7BC4E960" w14:textId="62B371DA" w:rsidR="00AC0267" w:rsidRDefault="00F9149F" w:rsidP="001E19C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Remove “PSFCH format 0”</w:t>
      </w:r>
    </w:p>
    <w:p w14:paraId="5F1B9B67" w14:textId="43FAE5F0" w:rsidR="00AC0267" w:rsidRDefault="00F9149F" w:rsidP="00AC0267">
      <w:pPr>
        <w:pStyle w:val="ListParagraph"/>
        <w:numPr>
          <w:ilvl w:val="1"/>
          <w:numId w:val="18"/>
        </w:numPr>
        <w:autoSpaceDE w:val="0"/>
        <w:autoSpaceDN w:val="0"/>
        <w:ind w:leftChars="0"/>
        <w:jc w:val="both"/>
        <w:rPr>
          <w:rFonts w:ascii="Calibri" w:hAnsi="Calibri" w:cs="Calibri"/>
          <w:sz w:val="22"/>
        </w:rPr>
      </w:pPr>
      <w:r>
        <w:rPr>
          <w:rFonts w:ascii="Calibri" w:hAnsi="Calibri" w:cs="Calibri"/>
          <w:sz w:val="22"/>
        </w:rPr>
        <w:t xml:space="preserve">DCM, </w:t>
      </w:r>
      <w:r w:rsidR="00AC0267">
        <w:rPr>
          <w:rFonts w:ascii="Calibri" w:hAnsi="Calibri" w:cs="Calibri"/>
          <w:sz w:val="22"/>
        </w:rPr>
        <w:t>Ericsson</w:t>
      </w:r>
      <w:r w:rsidR="009B15BD">
        <w:rPr>
          <w:rFonts w:ascii="Calibri" w:hAnsi="Calibri" w:cs="Calibri"/>
          <w:sz w:val="22"/>
        </w:rPr>
        <w:t>, vivo</w:t>
      </w:r>
      <w:r w:rsidR="00B22880">
        <w:rPr>
          <w:rFonts w:ascii="Calibri" w:hAnsi="Calibri" w:cs="Calibri"/>
          <w:sz w:val="22"/>
        </w:rPr>
        <w:t xml:space="preserve">, Samsung, Intel, </w:t>
      </w:r>
      <w:proofErr w:type="spellStart"/>
      <w:r w:rsidR="00B22880">
        <w:rPr>
          <w:rFonts w:ascii="Calibri" w:hAnsi="Calibri" w:cs="Calibri"/>
          <w:sz w:val="22"/>
        </w:rPr>
        <w:t>CableLabs</w:t>
      </w:r>
      <w:proofErr w:type="spellEnd"/>
    </w:p>
    <w:p w14:paraId="5987E977" w14:textId="19924367" w:rsidR="009B15BD" w:rsidRDefault="009B15BD" w:rsidP="001E19C3">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It seems there is a strong preference to remove the 4 sub-bullets under the FFS and keep this bullet more general.</w:t>
      </w:r>
    </w:p>
    <w:p w14:paraId="0586F930" w14:textId="6EA04069" w:rsidR="00AC0267" w:rsidRDefault="001E19C3" w:rsidP="009B15BD">
      <w:pPr>
        <w:pStyle w:val="ListParagraph"/>
        <w:numPr>
          <w:ilvl w:val="0"/>
          <w:numId w:val="18"/>
        </w:numPr>
        <w:autoSpaceDE w:val="0"/>
        <w:autoSpaceDN w:val="0"/>
        <w:ind w:leftChars="0"/>
        <w:jc w:val="both"/>
        <w:rPr>
          <w:rFonts w:ascii="Calibri" w:hAnsi="Calibri" w:cs="Calibri"/>
          <w:sz w:val="22"/>
        </w:rPr>
      </w:pPr>
      <w:r>
        <w:rPr>
          <w:rFonts w:ascii="Calibri" w:hAnsi="Calibri" w:cs="Calibri"/>
          <w:sz w:val="22"/>
        </w:rPr>
        <w:t>@</w:t>
      </w:r>
      <w:r w:rsidR="009B15BD">
        <w:rPr>
          <w:rFonts w:ascii="Calibri" w:hAnsi="Calibri" w:cs="Calibri"/>
          <w:sz w:val="22"/>
        </w:rPr>
        <w:t>Samsung, I suggest that during the GTW we discuss whether we need to send an LS to RAN4 asking whether it is feasible for a SL UE to transmit PSCCH/PSSCH and PSFCH across different RB sets in the same slot.</w:t>
      </w:r>
    </w:p>
    <w:p w14:paraId="53D37983" w14:textId="77777777" w:rsidR="001E19C3" w:rsidRPr="001E19C3" w:rsidRDefault="001E19C3" w:rsidP="00AF2C24">
      <w:pPr>
        <w:autoSpaceDE w:val="0"/>
        <w:autoSpaceDN w:val="0"/>
        <w:jc w:val="both"/>
        <w:rPr>
          <w:rFonts w:ascii="Calibri" w:hAnsi="Calibri" w:cs="Calibri"/>
          <w:color w:val="000000" w:themeColor="text1"/>
          <w:sz w:val="22"/>
          <w:lang w:eastAsia="x-none"/>
        </w:rPr>
      </w:pPr>
    </w:p>
    <w:p w14:paraId="656D2CF0" w14:textId="6FF3ACEB" w:rsidR="001E19C3" w:rsidRPr="00C65E36" w:rsidRDefault="001E19C3" w:rsidP="001E19C3">
      <w:pPr>
        <w:autoSpaceDE w:val="0"/>
        <w:autoSpaceDN w:val="0"/>
        <w:spacing w:before="120"/>
        <w:jc w:val="both"/>
        <w:rPr>
          <w:rFonts w:ascii="Calibri" w:hAnsi="Calibri" w:cs="Calibri"/>
          <w:sz w:val="22"/>
        </w:rPr>
      </w:pPr>
      <w:r w:rsidRPr="00310E39">
        <w:rPr>
          <w:rFonts w:ascii="Calibri" w:hAnsi="Calibri" w:cs="Calibri"/>
          <w:b/>
          <w:bCs/>
          <w:sz w:val="22"/>
        </w:rPr>
        <w:t>Proposal 6 (VI):</w:t>
      </w:r>
    </w:p>
    <w:p w14:paraId="2861D0C6" w14:textId="2AA67CEC" w:rsidR="001E19C3" w:rsidRPr="00650E3B" w:rsidRDefault="001E19C3" w:rsidP="001E19C3">
      <w:pPr>
        <w:numPr>
          <w:ilvl w:val="0"/>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 xml:space="preserve">For </w:t>
      </w:r>
      <w:r w:rsidRPr="00650E3B">
        <w:rPr>
          <w:rFonts w:ascii="Calibri" w:hAnsi="Calibri" w:cs="Calibri"/>
          <w:color w:val="000000" w:themeColor="text1"/>
          <w:sz w:val="22"/>
          <w:lang w:val="en-US" w:eastAsia="x-none"/>
        </w:rPr>
        <w:t xml:space="preserve">dynamic </w:t>
      </w:r>
      <w:r w:rsidRPr="00650E3B">
        <w:rPr>
          <w:rFonts w:ascii="Calibri" w:hAnsi="Calibri" w:cs="Calibri" w:hint="eastAsia"/>
          <w:color w:val="000000" w:themeColor="text1"/>
          <w:sz w:val="22"/>
          <w:lang w:val="en-US" w:eastAsia="x-none"/>
        </w:rPr>
        <w:t>multiple channel access in SL-U,</w:t>
      </w:r>
      <w:r w:rsidRPr="00650E3B">
        <w:rPr>
          <w:rFonts w:ascii="Calibri" w:hAnsi="Calibri" w:cs="Calibri"/>
          <w:color w:val="000000" w:themeColor="text1"/>
          <w:sz w:val="22"/>
          <w:lang w:val="en-US" w:eastAsia="x-none"/>
        </w:rPr>
        <w:t xml:space="preserve"> the followings are considered as baseline</w:t>
      </w:r>
    </w:p>
    <w:p w14:paraId="4B9310C0" w14:textId="14D68BDF"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DL (Type A and</w:t>
      </w:r>
      <w:r w:rsidRPr="00A87DCE">
        <w:rPr>
          <w:rFonts w:ascii="Calibri" w:hAnsi="Calibri" w:cs="Calibri"/>
          <w:sz w:val="22"/>
          <w:lang w:val="en-US" w:eastAsia="x-none"/>
        </w:rPr>
        <w:t>/or</w:t>
      </w:r>
      <w:r w:rsidRPr="00A87DCE">
        <w:rPr>
          <w:rFonts w:ascii="Calibri" w:hAnsi="Calibri" w:cs="Calibri" w:hint="eastAsia"/>
          <w:sz w:val="22"/>
          <w:lang w:val="en-US" w:eastAsia="x-none"/>
        </w:rPr>
        <w:t xml:space="preserve"> </w:t>
      </w:r>
      <w:r w:rsidRPr="00650E3B">
        <w:rPr>
          <w:rFonts w:ascii="Calibri" w:hAnsi="Calibri" w:cs="Calibri" w:hint="eastAsia"/>
          <w:color w:val="000000" w:themeColor="text1"/>
          <w:sz w:val="22"/>
          <w:lang w:val="en-US" w:eastAsia="x-none"/>
        </w:rPr>
        <w:t>Type B) channel access procedures</w:t>
      </w:r>
      <w:r w:rsidRPr="00A87DCE">
        <w:rPr>
          <w:rFonts w:ascii="Calibri" w:hAnsi="Calibri" w:cs="Calibri"/>
          <w:color w:val="000000" w:themeColor="text1"/>
          <w:sz w:val="22"/>
          <w:lang w:val="en-US" w:eastAsia="x-none"/>
        </w:rPr>
        <w:t xml:space="preserve"> </w:t>
      </w:r>
      <w:r w:rsidRPr="00B22880">
        <w:rPr>
          <w:rFonts w:ascii="Calibri" w:hAnsi="Calibri" w:cs="Calibri"/>
          <w:strike/>
          <w:color w:val="FF0000"/>
          <w:sz w:val="22"/>
          <w:lang w:val="en-US" w:eastAsia="x-none"/>
        </w:rPr>
        <w:t>at least for PSFCH format 0</w:t>
      </w:r>
      <w:r w:rsidRPr="00445FD8">
        <w:rPr>
          <w:rFonts w:ascii="Calibri" w:hAnsi="Calibri" w:cs="Calibri"/>
          <w:color w:val="00B050"/>
          <w:sz w:val="22"/>
          <w:lang w:val="en-US" w:eastAsia="x-none"/>
        </w:rPr>
        <w:t xml:space="preserve"> </w:t>
      </w:r>
      <w:r w:rsidRPr="00650E3B">
        <w:rPr>
          <w:rFonts w:ascii="Calibri" w:hAnsi="Calibri" w:cs="Calibri"/>
          <w:color w:val="000000" w:themeColor="text1"/>
          <w:sz w:val="22"/>
          <w:lang w:val="en-US" w:eastAsia="x-none"/>
        </w:rPr>
        <w:t>for transmission(s) on multiple channels</w:t>
      </w:r>
      <w:r w:rsidR="00B22880">
        <w:rPr>
          <w:rFonts w:ascii="Calibri" w:hAnsi="Calibri" w:cs="Calibri"/>
          <w:color w:val="000000" w:themeColor="text1"/>
          <w:sz w:val="22"/>
          <w:lang w:val="en-US" w:eastAsia="x-none"/>
        </w:rPr>
        <w:t xml:space="preserve">, </w:t>
      </w:r>
      <w:r w:rsidR="00B22880" w:rsidRPr="00B22880">
        <w:rPr>
          <w:rFonts w:ascii="Calibri" w:hAnsi="Calibri" w:cs="Calibri"/>
          <w:color w:val="0070C0"/>
          <w:sz w:val="22"/>
          <w:lang w:val="en-US" w:eastAsia="x-none"/>
        </w:rPr>
        <w:t>[subject to RAN4 response]</w:t>
      </w:r>
    </w:p>
    <w:p w14:paraId="63F660E7" w14:textId="14D3E845" w:rsidR="001E19C3" w:rsidRPr="009B15BD"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 xml:space="preserve">FFS </w:t>
      </w:r>
      <w:r w:rsidRPr="00B22880">
        <w:rPr>
          <w:rFonts w:ascii="Calibri" w:hAnsi="Calibri" w:cs="Calibri"/>
          <w:strike/>
          <w:color w:val="FF0000"/>
          <w:sz w:val="22"/>
          <w:lang w:val="en-AU" w:eastAsia="x-none"/>
        </w:rPr>
        <w:t>other</w:t>
      </w:r>
      <w:r>
        <w:rPr>
          <w:rFonts w:ascii="Calibri" w:hAnsi="Calibri" w:cs="Calibri"/>
          <w:color w:val="000000" w:themeColor="text1"/>
          <w:sz w:val="22"/>
          <w:lang w:val="en-AU" w:eastAsia="x-none"/>
        </w:rPr>
        <w:t xml:space="preserve"> </w:t>
      </w:r>
      <w:r w:rsidRPr="00650E3B">
        <w:rPr>
          <w:rFonts w:ascii="Calibri" w:hAnsi="Calibri" w:cs="Calibri"/>
          <w:color w:val="000000" w:themeColor="text1"/>
          <w:sz w:val="22"/>
          <w:lang w:val="en-AU" w:eastAsia="x-none"/>
        </w:rPr>
        <w:t>applicable SL transmission/channel type(s) and scenario(s)</w:t>
      </w:r>
    </w:p>
    <w:p w14:paraId="208256BE" w14:textId="4CB83EAB" w:rsidR="009B15BD" w:rsidRPr="00A87DCE" w:rsidRDefault="009B15BD" w:rsidP="001E19C3">
      <w:pPr>
        <w:numPr>
          <w:ilvl w:val="2"/>
          <w:numId w:val="26"/>
        </w:numPr>
        <w:autoSpaceDE w:val="0"/>
        <w:autoSpaceDN w:val="0"/>
        <w:jc w:val="both"/>
        <w:rPr>
          <w:rFonts w:ascii="Calibri" w:hAnsi="Calibri" w:cs="Calibri"/>
          <w:color w:val="0070C0"/>
          <w:sz w:val="22"/>
          <w:lang w:val="en-US" w:eastAsia="x-none"/>
        </w:rPr>
      </w:pPr>
      <w:r w:rsidRPr="00A87DCE">
        <w:rPr>
          <w:rFonts w:ascii="Calibri" w:hAnsi="Calibri" w:cs="Calibri"/>
          <w:color w:val="0070C0"/>
          <w:sz w:val="22"/>
          <w:lang w:val="en-AU" w:eastAsia="x-none"/>
        </w:rPr>
        <w:t xml:space="preserve">[Send LS to RAN4 to seek feedback / opinion on whether it is feasible </w:t>
      </w:r>
      <w:r w:rsidRPr="00A87DCE">
        <w:rPr>
          <w:rFonts w:ascii="Calibri" w:hAnsi="Calibri" w:cs="Calibri"/>
          <w:color w:val="0070C0"/>
          <w:sz w:val="22"/>
        </w:rPr>
        <w:t>for</w:t>
      </w:r>
      <w:r w:rsidR="00B22880">
        <w:rPr>
          <w:rFonts w:ascii="Calibri" w:hAnsi="Calibri" w:cs="Calibri"/>
          <w:color w:val="0070C0"/>
          <w:sz w:val="22"/>
        </w:rPr>
        <w:t xml:space="preserve"> a</w:t>
      </w:r>
      <w:r w:rsidRPr="00A87DCE">
        <w:rPr>
          <w:rFonts w:ascii="Calibri" w:hAnsi="Calibri" w:cs="Calibri"/>
          <w:color w:val="0070C0"/>
          <w:sz w:val="22"/>
        </w:rPr>
        <w:t xml:space="preserve"> SL-U UE to </w:t>
      </w:r>
      <w:r w:rsidR="00B22880">
        <w:rPr>
          <w:rFonts w:ascii="Calibri" w:hAnsi="Calibri" w:cs="Calibri"/>
          <w:color w:val="0070C0"/>
          <w:sz w:val="22"/>
        </w:rPr>
        <w:t>perform SL transmissions</w:t>
      </w:r>
      <w:r w:rsidRPr="00A87DCE">
        <w:rPr>
          <w:rFonts w:ascii="Calibri" w:hAnsi="Calibri" w:cs="Calibri"/>
          <w:color w:val="0070C0"/>
          <w:sz w:val="22"/>
        </w:rPr>
        <w:t xml:space="preserve"> </w:t>
      </w:r>
      <w:r w:rsidR="00B22880">
        <w:rPr>
          <w:rFonts w:ascii="Calibri" w:hAnsi="Calibri" w:cs="Calibri"/>
          <w:color w:val="0070C0"/>
          <w:sz w:val="22"/>
        </w:rPr>
        <w:t>using the NR-U DL channel access procedure for multiple channels, including PSSCH/PSCCH, S-SSB and PSFCH</w:t>
      </w:r>
      <w:r w:rsidRPr="00A87DCE">
        <w:rPr>
          <w:rFonts w:ascii="Calibri" w:hAnsi="Calibri" w:cs="Calibri"/>
          <w:color w:val="0070C0"/>
          <w:sz w:val="22"/>
          <w:lang w:val="en-AU" w:eastAsia="x-none"/>
        </w:rPr>
        <w:t>]</w:t>
      </w:r>
    </w:p>
    <w:p w14:paraId="7DF05EDF" w14:textId="77777777" w:rsidR="001E19C3" w:rsidRPr="00650E3B"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US" w:eastAsia="x-none"/>
        </w:rPr>
        <w:t>NR-U UL channel access procedure</w:t>
      </w:r>
      <w:r w:rsidRPr="00650E3B">
        <w:rPr>
          <w:rFonts w:ascii="Calibri" w:hAnsi="Calibri" w:cs="Calibri"/>
          <w:color w:val="000000" w:themeColor="text1"/>
          <w:sz w:val="22"/>
          <w:lang w:val="en-US" w:eastAsia="x-none"/>
        </w:rPr>
        <w:t xml:space="preserve"> for transmission</w:t>
      </w:r>
      <w:r w:rsidRPr="001E19C3">
        <w:rPr>
          <w:rFonts w:ascii="Calibri" w:hAnsi="Calibri" w:cs="Calibri"/>
          <w:strike/>
          <w:color w:val="0070C0"/>
          <w:sz w:val="22"/>
          <w:lang w:val="en-US" w:eastAsia="x-none"/>
        </w:rPr>
        <w:t>(s)</w:t>
      </w:r>
      <w:r w:rsidRPr="00650E3B">
        <w:rPr>
          <w:rFonts w:ascii="Calibri" w:hAnsi="Calibri" w:cs="Calibri"/>
          <w:color w:val="000000" w:themeColor="text1"/>
          <w:sz w:val="22"/>
          <w:lang w:val="en-US" w:eastAsia="x-none"/>
        </w:rPr>
        <w:t xml:space="preserve"> on multiple channels</w:t>
      </w:r>
    </w:p>
    <w:p w14:paraId="097492DE" w14:textId="77777777" w:rsidR="001E19C3" w:rsidRPr="00650E3B" w:rsidRDefault="001E19C3" w:rsidP="001E19C3">
      <w:pPr>
        <w:numPr>
          <w:ilvl w:val="2"/>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color w:val="000000" w:themeColor="text1"/>
          <w:sz w:val="22"/>
          <w:lang w:val="en-AU" w:eastAsia="x-none"/>
        </w:rPr>
        <w:t>FFS applicable SL transmission/channel type(s) and scenario(s)</w:t>
      </w:r>
    </w:p>
    <w:p w14:paraId="5832F9E2" w14:textId="77777777" w:rsidR="001E19C3" w:rsidRPr="00F365C7" w:rsidRDefault="001E19C3" w:rsidP="001E19C3">
      <w:pPr>
        <w:numPr>
          <w:ilvl w:val="1"/>
          <w:numId w:val="26"/>
        </w:numPr>
        <w:autoSpaceDE w:val="0"/>
        <w:autoSpaceDN w:val="0"/>
        <w:jc w:val="both"/>
        <w:rPr>
          <w:rFonts w:ascii="Calibri" w:hAnsi="Calibri" w:cs="Calibri"/>
          <w:color w:val="000000" w:themeColor="text1"/>
          <w:sz w:val="22"/>
          <w:lang w:val="en-US" w:eastAsia="x-none"/>
        </w:rPr>
      </w:pPr>
      <w:r w:rsidRPr="00650E3B">
        <w:rPr>
          <w:rFonts w:ascii="Calibri" w:hAnsi="Calibri" w:cs="Calibri" w:hint="eastAsia"/>
          <w:color w:val="000000" w:themeColor="text1"/>
          <w:sz w:val="22"/>
          <w:lang w:val="en-AU" w:eastAsia="x-none"/>
        </w:rPr>
        <w:t xml:space="preserve">FFS </w:t>
      </w:r>
      <w:r w:rsidRPr="00A87DCE">
        <w:rPr>
          <w:rFonts w:ascii="Calibri" w:hAnsi="Calibri" w:cs="Calibri" w:hint="eastAsia"/>
          <w:color w:val="FF0000"/>
          <w:sz w:val="22"/>
          <w:lang w:val="en-AU" w:eastAsia="x-none"/>
        </w:rPr>
        <w:t>any</w:t>
      </w:r>
      <w:r w:rsidRPr="00F365C7">
        <w:rPr>
          <w:rFonts w:ascii="Calibri" w:hAnsi="Calibri" w:cs="Calibri" w:hint="eastAsia"/>
          <w:color w:val="FF0000"/>
          <w:sz w:val="22"/>
          <w:lang w:val="en-AU" w:eastAsia="x-none"/>
        </w:rPr>
        <w:t xml:space="preserve"> </w:t>
      </w:r>
      <w:r w:rsidRPr="00650E3B">
        <w:rPr>
          <w:rFonts w:ascii="Calibri" w:hAnsi="Calibri" w:cs="Calibri" w:hint="eastAsia"/>
          <w:color w:val="000000" w:themeColor="text1"/>
          <w:sz w:val="22"/>
          <w:lang w:val="en-AU" w:eastAsia="x-none"/>
        </w:rPr>
        <w:t xml:space="preserve">necessary enhancement and modification for </w:t>
      </w:r>
      <w:r>
        <w:rPr>
          <w:rFonts w:ascii="Calibri" w:hAnsi="Calibri" w:cs="Calibri"/>
          <w:color w:val="000000" w:themeColor="text1"/>
          <w:sz w:val="22"/>
          <w:lang w:val="en-AU" w:eastAsia="x-none"/>
        </w:rPr>
        <w:t xml:space="preserve">the </w:t>
      </w:r>
      <w:r w:rsidRPr="00650E3B">
        <w:rPr>
          <w:rFonts w:ascii="Calibri" w:hAnsi="Calibri" w:cs="Calibri" w:hint="eastAsia"/>
          <w:color w:val="000000" w:themeColor="text1"/>
          <w:sz w:val="22"/>
          <w:lang w:val="en-AU" w:eastAsia="x-none"/>
        </w:rPr>
        <w:t>SL-U operation</w:t>
      </w:r>
      <w:r w:rsidRPr="009B15BD">
        <w:rPr>
          <w:rFonts w:ascii="Calibri" w:hAnsi="Calibri" w:cs="Calibri"/>
          <w:strike/>
          <w:color w:val="000000" w:themeColor="text1"/>
          <w:sz w:val="22"/>
          <w:lang w:val="en-AU" w:eastAsia="x-none"/>
        </w:rPr>
        <w:t xml:space="preserve"> </w:t>
      </w:r>
      <w:r w:rsidRPr="009B15BD">
        <w:rPr>
          <w:rFonts w:ascii="Calibri" w:hAnsi="Calibri" w:cs="Calibri"/>
          <w:strike/>
          <w:color w:val="FF0000"/>
          <w:sz w:val="22"/>
          <w:lang w:val="en-AU" w:eastAsia="x-none"/>
        </w:rPr>
        <w:t>including the followings:</w:t>
      </w:r>
    </w:p>
    <w:p w14:paraId="36A92586"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 xml:space="preserve">Partial and all-or-nothing transmissions on the set of channels </w:t>
      </w:r>
    </w:p>
    <w:p w14:paraId="12115807"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Type of channel access on each channel of a set of channels (e.g., Type 1 on all channels, or a mix of Type 1 and Type 2)</w:t>
      </w:r>
    </w:p>
    <w:p w14:paraId="3E6ACFEC"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Contention window adjustment (e.g., per device or per channel)</w:t>
      </w:r>
    </w:p>
    <w:p w14:paraId="22B7603C" w14:textId="77777777" w:rsidR="001E19C3" w:rsidRPr="009B15BD" w:rsidRDefault="001E19C3" w:rsidP="001E19C3">
      <w:pPr>
        <w:numPr>
          <w:ilvl w:val="2"/>
          <w:numId w:val="26"/>
        </w:numPr>
        <w:autoSpaceDE w:val="0"/>
        <w:autoSpaceDN w:val="0"/>
        <w:jc w:val="both"/>
        <w:rPr>
          <w:rFonts w:ascii="Calibri" w:hAnsi="Calibri" w:cs="Calibri"/>
          <w:strike/>
          <w:color w:val="FF0000"/>
          <w:sz w:val="22"/>
          <w:lang w:val="en-US" w:eastAsia="x-none"/>
        </w:rPr>
      </w:pPr>
      <w:r w:rsidRPr="009B15BD">
        <w:rPr>
          <w:rFonts w:ascii="Calibri" w:hAnsi="Calibri" w:cs="Calibri"/>
          <w:strike/>
          <w:color w:val="FF0000"/>
          <w:sz w:val="22"/>
          <w:lang w:val="en-US" w:eastAsia="x-none"/>
        </w:rPr>
        <w:t>Initial counter randomization (e.g., per device or per channel)</w:t>
      </w:r>
    </w:p>
    <w:p w14:paraId="42A1CF2E" w14:textId="2D1C908B" w:rsidR="00AF2C24" w:rsidRDefault="00AF2C24" w:rsidP="00AF2C24">
      <w:pPr>
        <w:autoSpaceDE w:val="0"/>
        <w:autoSpaceDN w:val="0"/>
        <w:jc w:val="both"/>
        <w:rPr>
          <w:rFonts w:ascii="Calibri" w:hAnsi="Calibri" w:cs="Calibri"/>
          <w:color w:val="000000" w:themeColor="text1"/>
          <w:sz w:val="22"/>
          <w:lang w:val="en-US" w:eastAsia="x-none"/>
        </w:rPr>
      </w:pPr>
    </w:p>
    <w:p w14:paraId="64606385" w14:textId="073EA4A9" w:rsidR="00310E39" w:rsidRDefault="00310E39" w:rsidP="00310E39">
      <w:pPr>
        <w:pStyle w:val="Heading3"/>
      </w:pPr>
      <w:r>
        <w:t>Agreement from Week 2 Tuesday GTW session (18/Oct/2022)</w:t>
      </w:r>
    </w:p>
    <w:p w14:paraId="7DAA0CE3" w14:textId="77777777" w:rsidR="00541B35" w:rsidRDefault="00541B35" w:rsidP="00541B35">
      <w:pPr>
        <w:autoSpaceDE w:val="0"/>
        <w:autoSpaceDN w:val="0"/>
        <w:jc w:val="both"/>
        <w:rPr>
          <w:b/>
          <w:bCs/>
          <w:iCs/>
          <w:highlight w:val="green"/>
          <w:u w:val="single"/>
        </w:rPr>
      </w:pPr>
    </w:p>
    <w:p w14:paraId="2789E281" w14:textId="6B92E6B8" w:rsidR="00541B35" w:rsidRPr="009A0DC8" w:rsidRDefault="00541B35" w:rsidP="00541B35">
      <w:pPr>
        <w:autoSpaceDE w:val="0"/>
        <w:autoSpaceDN w:val="0"/>
        <w:jc w:val="both"/>
      </w:pPr>
      <w:r w:rsidRPr="009A0DC8">
        <w:rPr>
          <w:b/>
          <w:bCs/>
          <w:iCs/>
          <w:highlight w:val="green"/>
          <w:u w:val="single"/>
        </w:rPr>
        <w:t>Agreement</w:t>
      </w:r>
    </w:p>
    <w:p w14:paraId="6FC33FEF" w14:textId="77777777" w:rsidR="00541B35" w:rsidRPr="005A3D42" w:rsidRDefault="00541B35" w:rsidP="00541B35">
      <w:pPr>
        <w:rPr>
          <w:rFonts w:ascii="Times New Roman" w:hAnsi="Times New Roman"/>
          <w:szCs w:val="20"/>
          <w:lang w:val="en-US" w:eastAsia="x-none"/>
        </w:rPr>
      </w:pPr>
      <w:r w:rsidRPr="005A3D42">
        <w:rPr>
          <w:rFonts w:ascii="Times New Roman" w:hAnsi="Times New Roman" w:hint="eastAsia"/>
          <w:szCs w:val="20"/>
          <w:lang w:val="en-US" w:eastAsia="x-none"/>
        </w:rPr>
        <w:lastRenderedPageBreak/>
        <w:t xml:space="preserve">For </w:t>
      </w:r>
      <w:r w:rsidRPr="005A3D42">
        <w:rPr>
          <w:rFonts w:ascii="Times New Roman" w:hAnsi="Times New Roman"/>
          <w:szCs w:val="20"/>
          <w:lang w:val="en-US" w:eastAsia="x-none"/>
        </w:rPr>
        <w:t xml:space="preserve">dynamic </w:t>
      </w:r>
      <w:r w:rsidRPr="005A3D42">
        <w:rPr>
          <w:rFonts w:ascii="Times New Roman" w:hAnsi="Times New Roman" w:hint="eastAsia"/>
          <w:szCs w:val="20"/>
          <w:lang w:val="en-US" w:eastAsia="x-none"/>
        </w:rPr>
        <w:t xml:space="preserve">channel access </w:t>
      </w:r>
      <w:r w:rsidRPr="005A3D42">
        <w:rPr>
          <w:rFonts w:ascii="Times New Roman" w:hAnsi="Times New Roman"/>
          <w:szCs w:val="20"/>
          <w:lang w:val="en-US" w:eastAsia="x-none"/>
        </w:rPr>
        <w:t xml:space="preserve">mode with multi-channel case </w:t>
      </w:r>
      <w:r w:rsidRPr="005A3D42">
        <w:rPr>
          <w:rFonts w:ascii="Times New Roman" w:hAnsi="Times New Roman" w:hint="eastAsia"/>
          <w:szCs w:val="20"/>
          <w:lang w:val="en-US" w:eastAsia="x-none"/>
        </w:rPr>
        <w:t>in SL-U,</w:t>
      </w:r>
      <w:r w:rsidRPr="005A3D42">
        <w:rPr>
          <w:rFonts w:ascii="Times New Roman" w:hAnsi="Times New Roman"/>
          <w:szCs w:val="20"/>
          <w:lang w:val="en-US" w:eastAsia="x-none"/>
        </w:rPr>
        <w:t xml:space="preserve"> </w:t>
      </w:r>
      <w:r w:rsidRPr="005A3D42">
        <w:rPr>
          <w:rFonts w:ascii="Times New Roman" w:hAnsi="Times New Roman" w:hint="eastAsia"/>
          <w:szCs w:val="20"/>
          <w:lang w:val="en-US" w:eastAsia="x-none"/>
        </w:rPr>
        <w:t>NR-U UL channel access procedure</w:t>
      </w:r>
      <w:r w:rsidRPr="005A3D42">
        <w:rPr>
          <w:rFonts w:ascii="Times New Roman" w:hAnsi="Times New Roman"/>
          <w:szCs w:val="20"/>
          <w:lang w:val="en-US" w:eastAsia="x-none"/>
        </w:rPr>
        <w:t xml:space="preserve"> is considered as baseline for transmission on multiple channels</w:t>
      </w:r>
    </w:p>
    <w:p w14:paraId="3078A232" w14:textId="77777777" w:rsidR="00541B35" w:rsidRDefault="00541B35" w:rsidP="00541B35">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5A3D42">
        <w:rPr>
          <w:rFonts w:ascii="Times New Roman" w:hAnsi="Times New Roman" w:hint="eastAsia"/>
          <w:szCs w:val="20"/>
        </w:rPr>
        <w:t xml:space="preserve">FFS: whether </w:t>
      </w:r>
      <w:r w:rsidRPr="005A3D42">
        <w:rPr>
          <w:rFonts w:ascii="Times New Roman" w:hAnsi="Times New Roman"/>
          <w:szCs w:val="20"/>
        </w:rPr>
        <w:t>transmission of</w:t>
      </w:r>
      <w:r w:rsidRPr="005A3D42">
        <w:rPr>
          <w:rFonts w:ascii="Times New Roman" w:hAnsi="Times New Roman" w:hint="eastAsia"/>
          <w:szCs w:val="20"/>
        </w:rPr>
        <w:t xml:space="preserve"> PSFCH</w:t>
      </w:r>
      <w:r w:rsidRPr="005A3D42">
        <w:rPr>
          <w:rFonts w:ascii="Times New Roman" w:hAnsi="Times New Roman"/>
          <w:szCs w:val="20"/>
        </w:rPr>
        <w:t xml:space="preserve"> and/or S-SSB on a subset of RB sets is supported (using the NR-U DL channel access procedure as baseline)</w:t>
      </w:r>
    </w:p>
    <w:p w14:paraId="1EF32112" w14:textId="77777777" w:rsidR="00541B35" w:rsidRPr="005A3D42" w:rsidRDefault="00541B35" w:rsidP="00541B35">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5A3D42">
        <w:rPr>
          <w:rFonts w:ascii="Times New Roman" w:hAnsi="Times New Roman" w:hint="eastAsia"/>
          <w:szCs w:val="20"/>
        </w:rPr>
        <w:t xml:space="preserve">FFS any necessary enhancement and modification for </w:t>
      </w:r>
      <w:r w:rsidRPr="005A3D42">
        <w:rPr>
          <w:rFonts w:ascii="Times New Roman" w:hAnsi="Times New Roman"/>
          <w:szCs w:val="20"/>
        </w:rPr>
        <w:t xml:space="preserve">the </w:t>
      </w:r>
      <w:r w:rsidRPr="005A3D42">
        <w:rPr>
          <w:rFonts w:ascii="Times New Roman" w:hAnsi="Times New Roman" w:hint="eastAsia"/>
          <w:szCs w:val="20"/>
        </w:rPr>
        <w:t>SL-U operation</w:t>
      </w:r>
    </w:p>
    <w:p w14:paraId="3BE1E6CF" w14:textId="77777777" w:rsidR="00310E39" w:rsidRPr="00310E39" w:rsidRDefault="00310E39" w:rsidP="00AF2C24">
      <w:pPr>
        <w:autoSpaceDE w:val="0"/>
        <w:autoSpaceDN w:val="0"/>
        <w:jc w:val="both"/>
        <w:rPr>
          <w:rFonts w:ascii="Calibri" w:hAnsi="Calibri" w:cs="Calibri"/>
          <w:color w:val="000000" w:themeColor="text1"/>
          <w:sz w:val="22"/>
          <w:lang w:eastAsia="x-none"/>
        </w:rPr>
      </w:pPr>
    </w:p>
    <w:p w14:paraId="454FD558" w14:textId="22B86664" w:rsidR="00126C60" w:rsidRDefault="00126C60">
      <w:pPr>
        <w:rPr>
          <w:rFonts w:ascii="Arial" w:hAnsi="Arial"/>
          <w:b/>
          <w:bCs/>
          <w:i/>
          <w:iCs/>
          <w:color w:val="000000" w:themeColor="text1"/>
          <w:sz w:val="24"/>
          <w:szCs w:val="28"/>
          <w:lang w:eastAsia="x-none"/>
        </w:rPr>
      </w:pPr>
      <w:r>
        <w:rPr>
          <w:color w:val="000000" w:themeColor="text1"/>
        </w:rPr>
        <w:br w:type="page"/>
      </w:r>
    </w:p>
    <w:p w14:paraId="3FE6FCE6" w14:textId="02CB1E23" w:rsidR="001D6E06" w:rsidRPr="00EB3830" w:rsidRDefault="001D6E06" w:rsidP="001D6E06">
      <w:pPr>
        <w:pStyle w:val="Heading2"/>
        <w:rPr>
          <w:color w:val="000000" w:themeColor="text1"/>
        </w:rPr>
      </w:pPr>
      <w:r>
        <w:rPr>
          <w:color w:val="000000" w:themeColor="text1"/>
        </w:rPr>
        <w:lastRenderedPageBreak/>
        <w:t>[</w:t>
      </w:r>
      <w:r w:rsidR="00650E3B">
        <w:rPr>
          <w:color w:val="000000" w:themeColor="text1"/>
        </w:rPr>
        <w:t>CLOSED</w:t>
      </w:r>
      <w:r>
        <w:rPr>
          <w:color w:val="000000" w:themeColor="text1"/>
        </w:rPr>
        <w:t xml:space="preserve">] </w:t>
      </w:r>
      <w:r w:rsidRPr="00EB3830">
        <w:rPr>
          <w:color w:val="000000" w:themeColor="text1"/>
        </w:rPr>
        <w:t>Topic #</w:t>
      </w:r>
      <w:r w:rsidR="00957C70">
        <w:rPr>
          <w:color w:val="000000" w:themeColor="text1"/>
        </w:rPr>
        <w:t>7</w:t>
      </w:r>
      <w:r w:rsidRPr="00EB3830">
        <w:rPr>
          <w:color w:val="000000" w:themeColor="text1"/>
        </w:rPr>
        <w:t xml:space="preserve">: </w:t>
      </w:r>
      <w:r w:rsidRPr="00E442CB">
        <w:rPr>
          <w:color w:val="000000" w:themeColor="text1"/>
        </w:rPr>
        <w:t>Multi-consecutive slots transmission</w:t>
      </w:r>
      <w:r w:rsidR="00E442CB">
        <w:rPr>
          <w:color w:val="000000" w:themeColor="text1"/>
        </w:rPr>
        <w:t xml:space="preserve"> (MCSt)</w:t>
      </w:r>
    </w:p>
    <w:p w14:paraId="1B80CABD" w14:textId="77777777" w:rsidR="001D6E06" w:rsidRDefault="001D6E06" w:rsidP="001D6E06">
      <w:pPr>
        <w:spacing w:before="120"/>
        <w:jc w:val="both"/>
        <w:rPr>
          <w:rFonts w:asciiTheme="minorHAnsi" w:hAnsiTheme="minorHAnsi" w:cstheme="minorHAnsi"/>
          <w:color w:val="000000" w:themeColor="text1"/>
          <w:sz w:val="22"/>
          <w:szCs w:val="22"/>
        </w:rPr>
      </w:pPr>
      <w:r w:rsidRPr="00E8497D">
        <w:rPr>
          <w:rFonts w:asciiTheme="minorHAnsi" w:hAnsiTheme="minorHAnsi" w:cstheme="minorHAnsi"/>
          <w:b/>
          <w:bCs/>
          <w:color w:val="000000" w:themeColor="text1"/>
          <w:sz w:val="22"/>
          <w:szCs w:val="22"/>
          <w:u w:val="single"/>
        </w:rPr>
        <w:t>Background:</w:t>
      </w:r>
      <w:r w:rsidRPr="00E8497D">
        <w:rPr>
          <w:rFonts w:asciiTheme="minorHAnsi" w:hAnsiTheme="minorHAnsi" w:cstheme="minorHAnsi"/>
          <w:color w:val="000000" w:themeColor="text1"/>
          <w:sz w:val="22"/>
          <w:szCs w:val="22"/>
        </w:rPr>
        <w:t xml:space="preserve"> </w:t>
      </w:r>
    </w:p>
    <w:p w14:paraId="7818FA78" w14:textId="53CBF4FA" w:rsidR="00D810BF" w:rsidRPr="00B344FD" w:rsidRDefault="00D810BF" w:rsidP="00BD4633">
      <w:pPr>
        <w:autoSpaceDE w:val="0"/>
        <w:autoSpaceDN w:val="0"/>
        <w:spacing w:after="120"/>
        <w:jc w:val="both"/>
        <w:rPr>
          <w:rFonts w:ascii="Calibri" w:hAnsi="Calibri" w:cs="Calibri"/>
          <w:color w:val="000000" w:themeColor="text1"/>
          <w:sz w:val="22"/>
          <w:szCs w:val="22"/>
        </w:rPr>
      </w:pPr>
      <w:r w:rsidRPr="00B344FD">
        <w:rPr>
          <w:rFonts w:ascii="Calibri" w:hAnsi="Calibri" w:cs="Calibri"/>
          <w:color w:val="000000" w:themeColor="text1"/>
          <w:sz w:val="22"/>
          <w:szCs w:val="22"/>
        </w:rPr>
        <w:t xml:space="preserve">In the last RAN1#110 meeting, it is agreed to support multi-consecutive slots transmission (MCSt) in SL-U for Mode 1 and Mode 2 resource allocation schemes. </w:t>
      </w:r>
    </w:p>
    <w:tbl>
      <w:tblPr>
        <w:tblStyle w:val="TableGrid"/>
        <w:tblW w:w="0" w:type="auto"/>
        <w:tblLook w:val="04A0" w:firstRow="1" w:lastRow="0" w:firstColumn="1" w:lastColumn="0" w:noHBand="0" w:noVBand="1"/>
      </w:tblPr>
      <w:tblGrid>
        <w:gridCol w:w="9631"/>
      </w:tblGrid>
      <w:tr w:rsidR="00D810BF" w14:paraId="11E33DB8" w14:textId="77777777" w:rsidTr="00D810BF">
        <w:tc>
          <w:tcPr>
            <w:tcW w:w="9631" w:type="dxa"/>
          </w:tcPr>
          <w:p w14:paraId="1C07F5CD" w14:textId="77777777" w:rsidR="00D810BF" w:rsidRPr="00D810BF" w:rsidRDefault="00D810BF" w:rsidP="00D810BF">
            <w:pPr>
              <w:autoSpaceDE w:val="0"/>
              <w:autoSpaceDN w:val="0"/>
              <w:spacing w:before="60"/>
              <w:jc w:val="both"/>
              <w:rPr>
                <w:rFonts w:ascii="Times New Roman" w:hAnsi="Times New Roman"/>
              </w:rPr>
            </w:pPr>
            <w:r w:rsidRPr="00D810BF">
              <w:rPr>
                <w:rFonts w:ascii="Times New Roman" w:hAnsi="Times New Roman"/>
                <w:b/>
                <w:bCs/>
                <w:highlight w:val="green"/>
              </w:rPr>
              <w:t>Agreement</w:t>
            </w:r>
          </w:p>
          <w:p w14:paraId="786D87FF" w14:textId="77777777" w:rsidR="00D810BF" w:rsidRPr="00D810BF" w:rsidRDefault="00D810BF" w:rsidP="00D810BF">
            <w:pPr>
              <w:pStyle w:val="ListParagraph"/>
              <w:autoSpaceDE w:val="0"/>
              <w:autoSpaceDN w:val="0"/>
              <w:ind w:leftChars="0" w:left="0"/>
              <w:jc w:val="both"/>
              <w:rPr>
                <w:rFonts w:ascii="Times New Roman" w:hAnsi="Times New Roman"/>
                <w:szCs w:val="20"/>
              </w:rPr>
            </w:pPr>
            <w:r w:rsidRPr="00D810BF">
              <w:rPr>
                <w:rFonts w:ascii="Times New Roman" w:hAnsi="Times New Roman"/>
                <w:szCs w:val="20"/>
              </w:rPr>
              <w:t>Multi-consecutive slots transmission (MCSt) is supported for Mode 1 and Mode 2 resource allocation in SL-U.</w:t>
            </w:r>
          </w:p>
          <w:p w14:paraId="36FFE439" w14:textId="7B0E418E" w:rsidR="00D810BF" w:rsidRPr="00D810BF" w:rsidRDefault="00D810BF" w:rsidP="00D810BF">
            <w:pPr>
              <w:pStyle w:val="ListParagraph"/>
              <w:numPr>
                <w:ilvl w:val="0"/>
                <w:numId w:val="18"/>
              </w:numPr>
              <w:autoSpaceDE w:val="0"/>
              <w:autoSpaceDN w:val="0"/>
              <w:spacing w:after="60"/>
              <w:ind w:leftChars="0"/>
              <w:jc w:val="both"/>
              <w:rPr>
                <w:rFonts w:ascii="Times New Roman" w:hAnsi="Times New Roman"/>
                <w:sz w:val="22"/>
                <w:szCs w:val="22"/>
              </w:rPr>
            </w:pPr>
            <w:r w:rsidRPr="00D810BF">
              <w:rPr>
                <w:rFonts w:ascii="Times New Roman" w:hAnsi="Times New Roman"/>
                <w:szCs w:val="20"/>
                <w:lang w:val="en-AU"/>
              </w:rPr>
              <w:t>FFS details</w:t>
            </w:r>
          </w:p>
        </w:tc>
      </w:tr>
    </w:tbl>
    <w:p w14:paraId="46959875" w14:textId="594F3960" w:rsidR="00B344FD" w:rsidRDefault="00D810BF" w:rsidP="00B344FD">
      <w:pPr>
        <w:autoSpaceDE w:val="0"/>
        <w:autoSpaceDN w:val="0"/>
        <w:spacing w:before="120" w:after="120"/>
        <w:jc w:val="both"/>
        <w:rPr>
          <w:rFonts w:ascii="Calibri" w:hAnsi="Calibri" w:cs="Calibri"/>
          <w:color w:val="000000" w:themeColor="text1"/>
          <w:sz w:val="22"/>
          <w:szCs w:val="22"/>
        </w:rPr>
      </w:pPr>
      <w:r w:rsidRPr="00D810BF">
        <w:rPr>
          <w:rFonts w:ascii="Calibri" w:hAnsi="Calibri" w:cs="Calibri"/>
          <w:color w:val="000000" w:themeColor="text1"/>
          <w:sz w:val="22"/>
          <w:szCs w:val="22"/>
        </w:rPr>
        <w:t>Main m</w:t>
      </w:r>
      <w:r w:rsidR="0062696A" w:rsidRPr="00D810BF">
        <w:rPr>
          <w:rFonts w:ascii="Calibri" w:hAnsi="Calibri" w:cs="Calibri"/>
          <w:color w:val="000000" w:themeColor="text1"/>
          <w:sz w:val="22"/>
          <w:szCs w:val="22"/>
        </w:rPr>
        <w:t>otivation</w:t>
      </w:r>
      <w:r w:rsidRPr="00D810BF">
        <w:rPr>
          <w:rFonts w:ascii="Calibri" w:hAnsi="Calibri" w:cs="Calibri"/>
          <w:color w:val="000000" w:themeColor="text1"/>
          <w:sz w:val="22"/>
          <w:szCs w:val="22"/>
        </w:rPr>
        <w:t>s</w:t>
      </w:r>
      <w:r w:rsidR="0062696A" w:rsidRPr="00D810BF">
        <w:rPr>
          <w:rFonts w:ascii="Calibri" w:hAnsi="Calibri" w:cs="Calibri"/>
          <w:color w:val="000000" w:themeColor="text1"/>
          <w:sz w:val="22"/>
          <w:szCs w:val="22"/>
        </w:rPr>
        <w:t xml:space="preserve"> to support </w:t>
      </w:r>
      <w:r w:rsidRPr="00D810BF">
        <w:rPr>
          <w:rFonts w:ascii="Calibri" w:hAnsi="Calibri" w:cs="Calibri"/>
          <w:color w:val="000000" w:themeColor="text1"/>
          <w:sz w:val="22"/>
          <w:szCs w:val="22"/>
        </w:rPr>
        <w:t>MCSt</w:t>
      </w:r>
      <w:r w:rsidR="00E54EE2" w:rsidRPr="00D810BF">
        <w:rPr>
          <w:rFonts w:ascii="Calibri" w:hAnsi="Calibri" w:cs="Calibri"/>
          <w:color w:val="000000" w:themeColor="text1"/>
          <w:sz w:val="22"/>
          <w:szCs w:val="22"/>
        </w:rPr>
        <w:t xml:space="preserve"> cited in the submitted contributions </w:t>
      </w:r>
      <w:r w:rsidRPr="00D810BF">
        <w:rPr>
          <w:rFonts w:ascii="Calibri" w:hAnsi="Calibri" w:cs="Calibri"/>
          <w:color w:val="000000" w:themeColor="text1"/>
          <w:sz w:val="22"/>
          <w:szCs w:val="22"/>
        </w:rPr>
        <w:t>are</w:t>
      </w:r>
      <w:r w:rsidR="00E54EE2" w:rsidRPr="00D810BF">
        <w:rPr>
          <w:rFonts w:ascii="Calibri" w:hAnsi="Calibri" w:cs="Calibri"/>
          <w:color w:val="000000" w:themeColor="text1"/>
          <w:sz w:val="22"/>
          <w:szCs w:val="22"/>
        </w:rPr>
        <w:t xml:space="preserve"> to reduce the need</w:t>
      </w:r>
      <w:r>
        <w:rPr>
          <w:rFonts w:ascii="Calibri" w:hAnsi="Calibri" w:cs="Calibri"/>
          <w:color w:val="000000" w:themeColor="text1"/>
          <w:sz w:val="22"/>
          <w:szCs w:val="22"/>
        </w:rPr>
        <w:t xml:space="preserve"> or </w:t>
      </w:r>
      <w:r w:rsidR="00E54EE2" w:rsidRPr="00D810BF">
        <w:rPr>
          <w:rFonts w:ascii="Calibri" w:hAnsi="Calibri" w:cs="Calibri"/>
          <w:color w:val="000000" w:themeColor="text1"/>
          <w:sz w:val="22"/>
          <w:szCs w:val="22"/>
        </w:rPr>
        <w:t>frequency of UE performing LBT to access the channel once it has acquired a COT</w:t>
      </w:r>
      <w:r w:rsidR="00317FDF" w:rsidRPr="00D810BF">
        <w:rPr>
          <w:rFonts w:ascii="Calibri" w:hAnsi="Calibri" w:cs="Calibri"/>
          <w:color w:val="000000" w:themeColor="text1"/>
          <w:sz w:val="22"/>
          <w:szCs w:val="22"/>
        </w:rPr>
        <w:t>,</w:t>
      </w:r>
      <w:r w:rsidR="00E54EE2" w:rsidRPr="00D810BF">
        <w:rPr>
          <w:rFonts w:ascii="Calibri" w:hAnsi="Calibri" w:cs="Calibri"/>
          <w:color w:val="000000" w:themeColor="text1"/>
          <w:sz w:val="22"/>
          <w:szCs w:val="22"/>
        </w:rPr>
        <w:t xml:space="preserve"> to retain the COT to transmit UE’s </w:t>
      </w:r>
      <w:r w:rsidR="00E54EE2" w:rsidRPr="00B344FD">
        <w:rPr>
          <w:rFonts w:ascii="Calibri" w:hAnsi="Calibri" w:cs="Calibri"/>
          <w:color w:val="000000" w:themeColor="text1"/>
          <w:sz w:val="22"/>
          <w:szCs w:val="22"/>
        </w:rPr>
        <w:t xml:space="preserve">data as much as </w:t>
      </w:r>
      <w:r w:rsidR="00B54F79" w:rsidRPr="00B344FD">
        <w:rPr>
          <w:rFonts w:ascii="Calibri" w:hAnsi="Calibri" w:cs="Calibri"/>
          <w:color w:val="000000" w:themeColor="text1"/>
          <w:sz w:val="22"/>
          <w:szCs w:val="22"/>
        </w:rPr>
        <w:t xml:space="preserve">and as soon as </w:t>
      </w:r>
      <w:r w:rsidR="00E54EE2" w:rsidRPr="00B344FD">
        <w:rPr>
          <w:rFonts w:ascii="Calibri" w:hAnsi="Calibri" w:cs="Calibri"/>
          <w:color w:val="000000" w:themeColor="text1"/>
          <w:sz w:val="22"/>
          <w:szCs w:val="22"/>
        </w:rPr>
        <w:t>possible</w:t>
      </w:r>
      <w:r w:rsidR="00317FDF" w:rsidRPr="00B344FD">
        <w:rPr>
          <w:rFonts w:ascii="Calibri" w:hAnsi="Calibri" w:cs="Calibri"/>
          <w:color w:val="000000" w:themeColor="text1"/>
          <w:sz w:val="22"/>
          <w:szCs w:val="22"/>
        </w:rPr>
        <w:t xml:space="preserve"> in the following slot</w:t>
      </w:r>
      <w:r w:rsidR="00B54F79" w:rsidRPr="00B344FD">
        <w:rPr>
          <w:rFonts w:ascii="Calibri" w:hAnsi="Calibri" w:cs="Calibri"/>
          <w:color w:val="000000" w:themeColor="text1"/>
          <w:sz w:val="22"/>
          <w:szCs w:val="22"/>
        </w:rPr>
        <w:t>s</w:t>
      </w:r>
      <w:r w:rsidR="00E54EE2" w:rsidRPr="00B344FD">
        <w:rPr>
          <w:rFonts w:ascii="Calibri" w:hAnsi="Calibri" w:cs="Calibri"/>
          <w:color w:val="000000" w:themeColor="text1"/>
          <w:sz w:val="22"/>
          <w:szCs w:val="22"/>
        </w:rPr>
        <w:t xml:space="preserve">. </w:t>
      </w:r>
      <w:r w:rsidR="00317FDF" w:rsidRPr="00B344FD">
        <w:rPr>
          <w:rFonts w:ascii="Calibri" w:hAnsi="Calibri" w:cs="Calibri"/>
          <w:color w:val="000000" w:themeColor="text1"/>
          <w:sz w:val="22"/>
          <w:szCs w:val="22"/>
        </w:rPr>
        <w:t>From reviewing the contributions (summary in Section 4.</w:t>
      </w:r>
      <w:r w:rsidRPr="00B344FD">
        <w:rPr>
          <w:rFonts w:ascii="Calibri" w:hAnsi="Calibri" w:cs="Calibri"/>
          <w:color w:val="000000" w:themeColor="text1"/>
          <w:sz w:val="22"/>
          <w:szCs w:val="22"/>
        </w:rPr>
        <w:t>6</w:t>
      </w:r>
      <w:r w:rsidR="00317FDF" w:rsidRPr="00B344FD">
        <w:rPr>
          <w:rFonts w:ascii="Calibri" w:hAnsi="Calibri" w:cs="Calibri"/>
          <w:color w:val="000000" w:themeColor="text1"/>
          <w:sz w:val="22"/>
          <w:szCs w:val="22"/>
        </w:rPr>
        <w:t xml:space="preserve">), </w:t>
      </w:r>
      <w:r w:rsidR="00B54F79" w:rsidRPr="00B344FD">
        <w:rPr>
          <w:rFonts w:ascii="Calibri" w:hAnsi="Calibri" w:cs="Calibri"/>
          <w:color w:val="000000" w:themeColor="text1"/>
          <w:sz w:val="22"/>
          <w:szCs w:val="22"/>
        </w:rPr>
        <w:t xml:space="preserve">while </w:t>
      </w:r>
      <w:r w:rsidR="00317FDF" w:rsidRPr="00B344FD">
        <w:rPr>
          <w:rFonts w:ascii="Calibri" w:hAnsi="Calibri" w:cs="Calibri"/>
          <w:color w:val="000000" w:themeColor="text1"/>
          <w:sz w:val="22"/>
          <w:szCs w:val="22"/>
        </w:rPr>
        <w:t xml:space="preserve">there </w:t>
      </w:r>
      <w:r w:rsidR="00B54F79" w:rsidRPr="00B344FD">
        <w:rPr>
          <w:rFonts w:ascii="Calibri" w:hAnsi="Calibri" w:cs="Calibri"/>
          <w:color w:val="000000" w:themeColor="text1"/>
          <w:sz w:val="22"/>
          <w:szCs w:val="22"/>
        </w:rPr>
        <w:t>are some proposals to fill-in t</w:t>
      </w:r>
      <w:r w:rsidR="00B54F79" w:rsidRPr="00B344FD">
        <w:rPr>
          <w:rFonts w:asciiTheme="minorHAnsi" w:hAnsiTheme="minorHAnsi" w:cstheme="minorHAnsi"/>
          <w:color w:val="000000" w:themeColor="text1"/>
          <w:sz w:val="22"/>
          <w:szCs w:val="28"/>
        </w:rPr>
        <w:t>he guard symbol between two adjacent slots in MCSt such that there is no gap or the gap is less than 16 us (Type 2C or no LBT is needed) between the two slots, currently the details of each proposal, impact to other SL transmissions in the same slot and wide range of options are on the table. In some proposals, the use of CPE is involved, for which the design is handled in Topic #4 of this FL summary. So</w:t>
      </w:r>
      <w:r w:rsidR="00B344FD" w:rsidRPr="00B344FD">
        <w:rPr>
          <w:rFonts w:asciiTheme="minorHAnsi" w:hAnsiTheme="minorHAnsi" w:cstheme="minorHAnsi"/>
          <w:color w:val="000000" w:themeColor="text1"/>
          <w:sz w:val="22"/>
          <w:szCs w:val="28"/>
        </w:rPr>
        <w:t>,</w:t>
      </w:r>
      <w:r w:rsidR="00B54F79" w:rsidRPr="00B344FD">
        <w:rPr>
          <w:rFonts w:asciiTheme="minorHAnsi" w:hAnsiTheme="minorHAnsi" w:cstheme="minorHAnsi"/>
          <w:color w:val="000000" w:themeColor="text1"/>
          <w:sz w:val="22"/>
          <w:szCs w:val="28"/>
        </w:rPr>
        <w:t xml:space="preserve"> we can continue to discuss this issue </w:t>
      </w:r>
      <w:r w:rsidR="00B344FD" w:rsidRPr="00B344FD">
        <w:rPr>
          <w:rFonts w:asciiTheme="minorHAnsi" w:hAnsiTheme="minorHAnsi" w:cstheme="minorHAnsi"/>
          <w:color w:val="000000" w:themeColor="text1"/>
          <w:sz w:val="22"/>
          <w:szCs w:val="28"/>
        </w:rPr>
        <w:t xml:space="preserve">there or </w:t>
      </w:r>
      <w:r w:rsidR="006807C4" w:rsidRPr="00B344FD">
        <w:rPr>
          <w:rFonts w:ascii="Calibri" w:hAnsi="Calibri" w:cs="Calibri"/>
          <w:color w:val="000000" w:themeColor="text1"/>
          <w:sz w:val="22"/>
          <w:szCs w:val="22"/>
        </w:rPr>
        <w:t>after</w:t>
      </w:r>
      <w:r w:rsidR="00394310" w:rsidRPr="00B344FD">
        <w:rPr>
          <w:rFonts w:ascii="Calibri" w:hAnsi="Calibri" w:cs="Calibri"/>
          <w:color w:val="000000" w:themeColor="text1"/>
          <w:sz w:val="22"/>
          <w:szCs w:val="22"/>
        </w:rPr>
        <w:t xml:space="preserve"> the CPE design becomes clear.</w:t>
      </w:r>
      <w:r w:rsidR="00B344FD">
        <w:rPr>
          <w:rFonts w:ascii="Calibri" w:hAnsi="Calibri" w:cs="Calibri"/>
          <w:color w:val="000000" w:themeColor="text1"/>
          <w:sz w:val="22"/>
          <w:szCs w:val="22"/>
        </w:rPr>
        <w:t xml:space="preserve"> </w:t>
      </w:r>
      <w:r w:rsidR="00CD2D79">
        <w:rPr>
          <w:rFonts w:ascii="Calibri" w:hAnsi="Calibri" w:cs="Calibri"/>
          <w:color w:val="000000" w:themeColor="text1"/>
          <w:sz w:val="22"/>
          <w:szCs w:val="22"/>
        </w:rPr>
        <w:t xml:space="preserve">For this meeting, we could focus firstly on </w:t>
      </w:r>
      <w:r w:rsidR="00B344FD">
        <w:rPr>
          <w:rFonts w:ascii="Calibri" w:hAnsi="Calibri" w:cs="Calibri"/>
          <w:color w:val="000000" w:themeColor="text1"/>
          <w:sz w:val="22"/>
          <w:szCs w:val="22"/>
        </w:rPr>
        <w:t>Mode 2</w:t>
      </w:r>
      <w:r w:rsidR="00CD2D79">
        <w:rPr>
          <w:rFonts w:ascii="Calibri" w:hAnsi="Calibri" w:cs="Calibri"/>
          <w:color w:val="000000" w:themeColor="text1"/>
          <w:sz w:val="22"/>
          <w:szCs w:val="22"/>
        </w:rPr>
        <w:t xml:space="preserve"> resource selection procedure aspect for MCSt</w:t>
      </w:r>
      <w:r w:rsidR="00B344FD">
        <w:rPr>
          <w:rFonts w:ascii="Calibri" w:hAnsi="Calibri" w:cs="Calibri"/>
          <w:color w:val="000000" w:themeColor="text1"/>
          <w:sz w:val="22"/>
          <w:szCs w:val="22"/>
        </w:rPr>
        <w:t>, since the resource scheduling in Mode 1 is done by the gNB</w:t>
      </w:r>
      <w:r w:rsidR="00CD2D79">
        <w:rPr>
          <w:rFonts w:ascii="Calibri" w:hAnsi="Calibri" w:cs="Calibri"/>
          <w:color w:val="000000" w:themeColor="text1"/>
          <w:sz w:val="22"/>
          <w:szCs w:val="22"/>
        </w:rPr>
        <w:t>.</w:t>
      </w:r>
      <w:r w:rsidR="00B344FD">
        <w:rPr>
          <w:rFonts w:ascii="Calibri" w:hAnsi="Calibri" w:cs="Calibri"/>
          <w:color w:val="000000" w:themeColor="text1"/>
          <w:sz w:val="22"/>
          <w:szCs w:val="22"/>
        </w:rPr>
        <w:t xml:space="preserve"> Then once the MCSt design in Mode 2 RA is clear, we can discuss resource indication in Mode 1 and Mode 2 together.</w:t>
      </w:r>
    </w:p>
    <w:p w14:paraId="34F823A1" w14:textId="77777777" w:rsidR="00AB607E" w:rsidRDefault="00B344FD"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Reading from the submitted contributions, enhancements in Mode 2 resource selection for MCSt are mainly related to the selection of time and frequency resources in consecutive slots (either logical or physical). If logical slots are not (pre-)configured to be consecutive in physical slots, the purpose of MCSt is lost. According to the existing Mode 2 resource selection procedure, the higher layer provides a set of parameter</w:t>
      </w:r>
      <w:r w:rsidR="00AB607E">
        <w:rPr>
          <w:rFonts w:ascii="Calibri" w:hAnsi="Calibri" w:cs="Calibri"/>
          <w:color w:val="000000" w:themeColor="text1"/>
          <w:sz w:val="22"/>
          <w:szCs w:val="22"/>
        </w:rPr>
        <w:t>s (L1 priority, PDB, number of sub-channels and reservation periodicity)</w:t>
      </w:r>
      <w:r>
        <w:rPr>
          <w:rFonts w:ascii="Calibri" w:hAnsi="Calibri" w:cs="Calibri"/>
          <w:color w:val="000000" w:themeColor="text1"/>
          <w:sz w:val="22"/>
          <w:szCs w:val="22"/>
        </w:rPr>
        <w:t xml:space="preserve"> </w:t>
      </w:r>
      <w:r w:rsidR="00AB607E">
        <w:rPr>
          <w:rFonts w:ascii="Calibri" w:hAnsi="Calibri" w:cs="Calibri"/>
          <w:color w:val="000000" w:themeColor="text1"/>
          <w:sz w:val="22"/>
          <w:szCs w:val="22"/>
        </w:rPr>
        <w:t>in order to</w:t>
      </w:r>
      <w:r>
        <w:rPr>
          <w:rFonts w:ascii="Calibri" w:hAnsi="Calibri" w:cs="Calibri"/>
          <w:color w:val="000000" w:themeColor="text1"/>
          <w:sz w:val="22"/>
          <w:szCs w:val="22"/>
        </w:rPr>
        <w:t xml:space="preserve"> trigger </w:t>
      </w:r>
      <w:r w:rsidR="00AB607E">
        <w:rPr>
          <w:rFonts w:ascii="Calibri" w:hAnsi="Calibri" w:cs="Calibri"/>
          <w:color w:val="000000" w:themeColor="text1"/>
          <w:sz w:val="22"/>
          <w:szCs w:val="22"/>
        </w:rPr>
        <w:t xml:space="preserve">L1 to report </w:t>
      </w:r>
      <w:r>
        <w:rPr>
          <w:rFonts w:ascii="Calibri" w:hAnsi="Calibri" w:cs="Calibri"/>
          <w:color w:val="000000" w:themeColor="text1"/>
          <w:sz w:val="22"/>
          <w:szCs w:val="22"/>
        </w:rPr>
        <w:t xml:space="preserve">a subset of candidate </w:t>
      </w:r>
      <w:r w:rsidR="00AB607E">
        <w:rPr>
          <w:rFonts w:ascii="Calibri" w:hAnsi="Calibri" w:cs="Calibri"/>
          <w:color w:val="000000" w:themeColor="text1"/>
          <w:sz w:val="22"/>
          <w:szCs w:val="22"/>
        </w:rPr>
        <w:t xml:space="preserve">single-slot </w:t>
      </w:r>
      <w:r>
        <w:rPr>
          <w:rFonts w:ascii="Calibri" w:hAnsi="Calibri" w:cs="Calibri"/>
          <w:color w:val="000000" w:themeColor="text1"/>
          <w:sz w:val="22"/>
          <w:szCs w:val="22"/>
        </w:rPr>
        <w:t>resource</w:t>
      </w:r>
      <w:r w:rsidR="00AB607E">
        <w:rPr>
          <w:rFonts w:ascii="Calibri" w:hAnsi="Calibri" w:cs="Calibri"/>
          <w:color w:val="000000" w:themeColor="text1"/>
          <w:sz w:val="22"/>
          <w:szCs w:val="22"/>
        </w:rPr>
        <w:t xml:space="preserve">s that can be selected for transmission. The resources are then randomly selected in the higher layer for the initial and re-transmission of a single TB. Hence there is no guarantee that the selected resources can be and will be in consecutive slots. </w:t>
      </w:r>
    </w:p>
    <w:p w14:paraId="6FF3571F" w14:textId="7C6C33FA" w:rsidR="00CD2D79" w:rsidRDefault="00AB607E"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in this meeting, some proposed that MCSt should also support transmission of multiple TBs</w:t>
      </w:r>
      <w:r w:rsidR="008A5B10">
        <w:rPr>
          <w:rFonts w:ascii="Calibri" w:hAnsi="Calibri" w:cs="Calibri"/>
          <w:color w:val="000000" w:themeColor="text1"/>
          <w:sz w:val="22"/>
          <w:szCs w:val="22"/>
        </w:rPr>
        <w:t xml:space="preserve"> (in addition to single TB transmission)</w:t>
      </w:r>
      <w:r>
        <w:rPr>
          <w:rFonts w:ascii="Calibri" w:hAnsi="Calibri" w:cs="Calibri"/>
          <w:color w:val="000000" w:themeColor="text1"/>
          <w:sz w:val="22"/>
          <w:szCs w:val="22"/>
        </w:rPr>
        <w:t xml:space="preserve">. </w:t>
      </w:r>
      <w:r w:rsidR="008A5B10">
        <w:rPr>
          <w:rFonts w:ascii="Calibri" w:hAnsi="Calibri" w:cs="Calibri"/>
          <w:color w:val="000000" w:themeColor="text1"/>
          <w:sz w:val="22"/>
          <w:szCs w:val="22"/>
        </w:rPr>
        <w:t>In this case, multiple sets of higher layer parameters should be provided to L1 for the candidate resource reporting (assuming the higher layer is able to trigger the resource (re)selection process for multiple TBs at the same time).</w:t>
      </w:r>
    </w:p>
    <w:p w14:paraId="53FFE860" w14:textId="2BEFC29A" w:rsidR="00AB607E" w:rsidRDefault="008A5B10" w:rsidP="00AB607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To handle the above two issues/aspects in MCSt, some options are proposed in the contributions and captured below in Proposal 7. Note that it is possible to have any combination between Option 1 and 2 with Option A and B. Please indicate any other options.</w:t>
      </w:r>
    </w:p>
    <w:p w14:paraId="28096730" w14:textId="77777777" w:rsidR="008A5B10" w:rsidRDefault="008A5B10" w:rsidP="00AB607E">
      <w:pPr>
        <w:autoSpaceDE w:val="0"/>
        <w:autoSpaceDN w:val="0"/>
        <w:spacing w:before="120" w:after="120"/>
        <w:jc w:val="both"/>
        <w:rPr>
          <w:rFonts w:ascii="Calibri" w:hAnsi="Calibri" w:cs="Calibri"/>
          <w:color w:val="000000" w:themeColor="text1"/>
          <w:sz w:val="22"/>
          <w:szCs w:val="22"/>
        </w:rPr>
      </w:pPr>
    </w:p>
    <w:p w14:paraId="02B671C1" w14:textId="5BCA6C45" w:rsidR="00E818B5" w:rsidRPr="008F5EAB" w:rsidRDefault="00BC27C3" w:rsidP="00E818B5">
      <w:pPr>
        <w:pStyle w:val="Heading3"/>
      </w:pPr>
      <w:r>
        <w:t xml:space="preserve">FL Proposal for round 1 </w:t>
      </w:r>
      <w:r w:rsidR="00F468D5">
        <w:t>discussion</w:t>
      </w:r>
    </w:p>
    <w:p w14:paraId="7653F366" w14:textId="7E766098" w:rsidR="001D6E06" w:rsidRPr="00C65E36" w:rsidRDefault="001D6E06" w:rsidP="00BD4633">
      <w:pPr>
        <w:autoSpaceDE w:val="0"/>
        <w:autoSpaceDN w:val="0"/>
        <w:spacing w:before="120"/>
        <w:jc w:val="both"/>
        <w:rPr>
          <w:rFonts w:ascii="Calibri" w:hAnsi="Calibri" w:cs="Calibri"/>
          <w:sz w:val="22"/>
        </w:rPr>
      </w:pPr>
      <w:r w:rsidRPr="00717A4C">
        <w:rPr>
          <w:rFonts w:ascii="Calibri" w:hAnsi="Calibri" w:cs="Calibri"/>
          <w:b/>
          <w:bCs/>
          <w:sz w:val="22"/>
        </w:rPr>
        <w:t xml:space="preserve">Proposal </w:t>
      </w:r>
      <w:r w:rsidR="00957C70" w:rsidRPr="00717A4C">
        <w:rPr>
          <w:rFonts w:ascii="Calibri" w:hAnsi="Calibri" w:cs="Calibri"/>
          <w:b/>
          <w:bCs/>
          <w:sz w:val="22"/>
        </w:rPr>
        <w:t>7</w:t>
      </w:r>
      <w:r w:rsidRPr="00717A4C">
        <w:rPr>
          <w:rFonts w:ascii="Calibri" w:hAnsi="Calibri" w:cs="Calibri"/>
          <w:b/>
          <w:bCs/>
          <w:sz w:val="22"/>
        </w:rPr>
        <w:t xml:space="preserve"> (I):</w:t>
      </w:r>
      <w:r w:rsidRPr="00102735">
        <w:rPr>
          <w:rFonts w:ascii="Calibri" w:hAnsi="Calibri" w:cs="Calibri"/>
          <w:sz w:val="22"/>
        </w:rPr>
        <w:t xml:space="preserve"> </w:t>
      </w:r>
    </w:p>
    <w:p w14:paraId="2A28B404"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768EB4D2" w14:textId="71F94E3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5BBBE568" w14:textId="77777777"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 (by triggering this procedure multiple times)</w:t>
      </w:r>
    </w:p>
    <w:p w14:paraId="525CB034" w14:textId="7BE49221"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48E0AA89" w14:textId="72BC0EC3"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sidR="00A72451">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6DFB15F8" w14:textId="77777777" w:rsidR="00E818B5" w:rsidRPr="00E818B5" w:rsidRDefault="00E818B5">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486C0E1"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50A26642" w14:textId="0C86CF6B" w:rsidR="00E818B5" w:rsidRPr="00E818B5" w:rsidRDefault="00E818B5">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lastRenderedPageBreak/>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0139C8BF" w14:textId="77777777" w:rsidR="00E818B5" w:rsidRPr="00E818B5" w:rsidRDefault="00E818B5">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20D707E7" w14:textId="396367CD" w:rsidR="00E818B5" w:rsidRDefault="00E818B5">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591F6F2" w14:textId="77777777" w:rsidR="00F468D5" w:rsidRPr="00E818B5" w:rsidRDefault="00F468D5" w:rsidP="00F468D5">
      <w:pPr>
        <w:autoSpaceDE w:val="0"/>
        <w:autoSpaceDN w:val="0"/>
        <w:spacing w:after="120"/>
        <w:jc w:val="both"/>
        <w:rPr>
          <w:rFonts w:ascii="Calibri" w:hAnsi="Calibri" w:cs="Calibri"/>
          <w:sz w:val="22"/>
          <w:lang w:val="en-US" w:eastAsia="x-none"/>
        </w:rPr>
      </w:pPr>
    </w:p>
    <w:tbl>
      <w:tblPr>
        <w:tblStyle w:val="TableGrid"/>
        <w:tblW w:w="9631" w:type="dxa"/>
        <w:tblLayout w:type="fixed"/>
        <w:tblLook w:val="04A0" w:firstRow="1" w:lastRow="0" w:firstColumn="1" w:lastColumn="0" w:noHBand="0" w:noVBand="1"/>
      </w:tblPr>
      <w:tblGrid>
        <w:gridCol w:w="1555"/>
        <w:gridCol w:w="8076"/>
      </w:tblGrid>
      <w:tr w:rsidR="00BC27C3" w14:paraId="2A045507" w14:textId="77777777" w:rsidTr="006B2419">
        <w:tc>
          <w:tcPr>
            <w:tcW w:w="1555" w:type="dxa"/>
          </w:tcPr>
          <w:p w14:paraId="612CF07C"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412A303" w14:textId="77777777" w:rsidR="00BC27C3" w:rsidRDefault="00BC27C3"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35DBF" w14:paraId="767BDF98" w14:textId="77777777" w:rsidTr="006B2419">
        <w:tc>
          <w:tcPr>
            <w:tcW w:w="1555" w:type="dxa"/>
          </w:tcPr>
          <w:p w14:paraId="351F92DB" w14:textId="77777777" w:rsidR="00335DBF" w:rsidRDefault="00335DBF" w:rsidP="00335DBF">
            <w:pPr>
              <w:pStyle w:val="0Maintext"/>
              <w:spacing w:after="0" w:afterAutospacing="0" w:line="240" w:lineRule="auto"/>
              <w:ind w:firstLine="0"/>
            </w:pPr>
            <w:r>
              <w:t>IDCC</w:t>
            </w:r>
          </w:p>
        </w:tc>
        <w:tc>
          <w:tcPr>
            <w:tcW w:w="8076" w:type="dxa"/>
          </w:tcPr>
          <w:p w14:paraId="1751BA0C" w14:textId="5B3D2FA9" w:rsidR="00335DBF" w:rsidRDefault="00335DBF" w:rsidP="00335DBF">
            <w:pPr>
              <w:pStyle w:val="0Maintext"/>
              <w:spacing w:after="0" w:afterAutospacing="0" w:line="240" w:lineRule="auto"/>
              <w:ind w:firstLine="0"/>
            </w:pPr>
            <w:r>
              <w:t>We support Option 1 in the 1</w:t>
            </w:r>
            <w:r>
              <w:rPr>
                <w:vertAlign w:val="superscript"/>
              </w:rPr>
              <w:t>st</w:t>
            </w:r>
            <w:r>
              <w:t xml:space="preserve"> bullet. In R16/R17 baseline, a UE determines re-TX number by UE implementation with the maximum re-TX number (pre)configured in a resource pool. We don’t expect this UE behaviour to change in SL U. Also, if there are more TBs in the buffer to transmit, a UE can decide to include multiple TBs in MCSt but should use the lowest priority to get CAPC configuration to access the channel in a fair manner. We think UE implementation can group TBs suitable to transmit in a MCSt in one COT. Multiple sets of parameters for sensing result in heavy processing and also complexity in resource selection in MAC layer. We think in addition the input parameters can include number of consecutive slots. </w:t>
            </w:r>
          </w:p>
          <w:p w14:paraId="355B2AB6" w14:textId="77777777" w:rsidR="00335DBF" w:rsidRDefault="00335DBF" w:rsidP="00335DBF">
            <w:pPr>
              <w:pStyle w:val="0Maintext"/>
              <w:spacing w:after="0" w:afterAutospacing="0" w:line="240" w:lineRule="auto"/>
              <w:ind w:firstLine="0"/>
            </w:pPr>
          </w:p>
          <w:p w14:paraId="0582657B" w14:textId="77777777" w:rsidR="00335DBF" w:rsidRDefault="00335DBF" w:rsidP="00335DBF">
            <w:pPr>
              <w:pStyle w:val="0Maintext"/>
              <w:spacing w:after="0" w:afterAutospacing="0" w:line="240" w:lineRule="auto"/>
              <w:ind w:firstLine="0"/>
            </w:pPr>
            <w:r>
              <w:t>We support Option A in the 2</w:t>
            </w:r>
            <w:r>
              <w:rPr>
                <w:vertAlign w:val="superscript"/>
              </w:rPr>
              <w:t>nd</w:t>
            </w:r>
            <w:r>
              <w:t xml:space="preserve"> bullet. As discussed above, a UE can first decide a number of consecutive slots for MCSt and as a result, the sensing granularity changes from a single-slot candidate resource (R16/R17 baseline) to a multi-slot candidate resource. PHY layer will strive to provide a X% of such resources to MAC e.g., by adjusting RSRP threshold. For Option B, PHY layer will not have the knowledge about how many such multi-slot candidate resources are available and thus might provide a resource set to MAC in which none or few of the single-slot candidate resources are consecutive. </w:t>
            </w:r>
          </w:p>
        </w:tc>
      </w:tr>
      <w:tr w:rsidR="00335DBF" w14:paraId="7DD7650F" w14:textId="77777777" w:rsidTr="006B2419">
        <w:tc>
          <w:tcPr>
            <w:tcW w:w="1555" w:type="dxa"/>
          </w:tcPr>
          <w:p w14:paraId="093DC81A" w14:textId="77777777" w:rsidR="00335DBF" w:rsidRDefault="00335DBF" w:rsidP="00335DBF">
            <w:pPr>
              <w:pStyle w:val="0Maintext"/>
              <w:spacing w:after="0" w:afterAutospacing="0" w:line="240" w:lineRule="auto"/>
              <w:ind w:firstLine="0"/>
            </w:pPr>
            <w:r>
              <w:t>Qualcomm</w:t>
            </w:r>
          </w:p>
        </w:tc>
        <w:tc>
          <w:tcPr>
            <w:tcW w:w="8076" w:type="dxa"/>
          </w:tcPr>
          <w:p w14:paraId="223246EB" w14:textId="77777777" w:rsidR="00335DBF" w:rsidRDefault="00335DBF" w:rsidP="00335DBF">
            <w:pPr>
              <w:jc w:val="both"/>
            </w:pPr>
            <w:r>
              <w:rPr>
                <w:b/>
                <w:bCs/>
              </w:rPr>
              <w:t>We support the FL proposal</w:t>
            </w:r>
            <w:r>
              <w:t xml:space="preserve">, </w:t>
            </w:r>
            <w:r>
              <w:rPr>
                <w:b/>
                <w:bCs/>
              </w:rPr>
              <w:t xml:space="preserve">which provides a good starting point to make a down selection in later meetings. </w:t>
            </w:r>
          </w:p>
        </w:tc>
      </w:tr>
      <w:tr w:rsidR="00335DBF" w14:paraId="094070C4" w14:textId="77777777" w:rsidTr="006B2419">
        <w:tc>
          <w:tcPr>
            <w:tcW w:w="1555" w:type="dxa"/>
          </w:tcPr>
          <w:p w14:paraId="4B4CD96C" w14:textId="77777777" w:rsidR="00335DBF" w:rsidRDefault="00335DBF" w:rsidP="00335DBF">
            <w:pPr>
              <w:pStyle w:val="0Maintext"/>
              <w:spacing w:after="0" w:afterAutospacing="0" w:line="240" w:lineRule="auto"/>
              <w:ind w:firstLine="0"/>
            </w:pPr>
            <w:r>
              <w:t>Intel</w:t>
            </w:r>
          </w:p>
        </w:tc>
        <w:tc>
          <w:tcPr>
            <w:tcW w:w="8076" w:type="dxa"/>
          </w:tcPr>
          <w:p w14:paraId="5E3DF081" w14:textId="77777777" w:rsidR="00335DBF" w:rsidRDefault="00335DBF" w:rsidP="00335DBF">
            <w:pPr>
              <w:pStyle w:val="0Maintext"/>
              <w:spacing w:after="0" w:afterAutospacing="0" w:line="240" w:lineRule="auto"/>
              <w:ind w:firstLine="0"/>
            </w:pPr>
            <w:r>
              <w:t xml:space="preserve">We are OK with the proposal and support option 1 in first bullet and option A in second sub-bullet.  </w:t>
            </w:r>
          </w:p>
        </w:tc>
      </w:tr>
      <w:tr w:rsidR="00335DBF" w14:paraId="6E1CCE18" w14:textId="77777777" w:rsidTr="006B2419">
        <w:tc>
          <w:tcPr>
            <w:tcW w:w="1555" w:type="dxa"/>
          </w:tcPr>
          <w:p w14:paraId="0832B1E6" w14:textId="77777777" w:rsidR="00335DBF" w:rsidRDefault="00335DBF" w:rsidP="00335DBF">
            <w:pPr>
              <w:pStyle w:val="0Maintext"/>
              <w:spacing w:after="0" w:afterAutospacing="0" w:line="240" w:lineRule="auto"/>
              <w:ind w:firstLine="0"/>
            </w:pPr>
            <w:r>
              <w:t>Apple</w:t>
            </w:r>
          </w:p>
        </w:tc>
        <w:tc>
          <w:tcPr>
            <w:tcW w:w="8076" w:type="dxa"/>
          </w:tcPr>
          <w:p w14:paraId="1BDF7BD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Support option 1 in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bullet, option A in 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bullet. </w:t>
            </w:r>
          </w:p>
          <w:p w14:paraId="679F35FB" w14:textId="77777777" w:rsidR="00335DBF" w:rsidRDefault="00335DBF" w:rsidP="00335DBF">
            <w:pPr>
              <w:jc w:val="both"/>
              <w:rPr>
                <w:rFonts w:asciiTheme="minorHAnsi" w:hAnsiTheme="minorHAnsi" w:cstheme="minorHAnsi"/>
                <w:sz w:val="22"/>
                <w:szCs w:val="22"/>
              </w:rPr>
            </w:pPr>
            <w:r>
              <w:rPr>
                <w:rFonts w:asciiTheme="minorHAnsi" w:hAnsiTheme="minorHAnsi" w:cstheme="minorHAnsi"/>
                <w:sz w:val="22"/>
                <w:szCs w:val="22"/>
              </w:rPr>
              <w:t xml:space="preserve">We see supporting multi-TB is more important, same as NR-U, as this use case is commercial large payload transmission. </w:t>
            </w:r>
          </w:p>
          <w:p w14:paraId="61E6CB94" w14:textId="77777777" w:rsidR="00335DBF" w:rsidRDefault="00335DBF" w:rsidP="00335DBF">
            <w:pPr>
              <w:pStyle w:val="0Maintext"/>
              <w:spacing w:after="0" w:afterAutospacing="0" w:line="240" w:lineRule="auto"/>
              <w:ind w:firstLine="0"/>
            </w:pPr>
            <w:r>
              <w:rPr>
                <w:rFonts w:asciiTheme="minorHAnsi" w:hAnsiTheme="minorHAnsi" w:cstheme="minorHAnsi"/>
                <w:sz w:val="22"/>
                <w:szCs w:val="22"/>
              </w:rPr>
              <w:t>We also propose to limit multi-slot transmission to full BW only. For partial BW, it is only single slot transmission.</w:t>
            </w:r>
          </w:p>
        </w:tc>
      </w:tr>
      <w:tr w:rsidR="00335DBF" w14:paraId="35FBC4EC" w14:textId="77777777" w:rsidTr="006B2419">
        <w:tc>
          <w:tcPr>
            <w:tcW w:w="1555" w:type="dxa"/>
          </w:tcPr>
          <w:p w14:paraId="621B6D0C" w14:textId="77777777" w:rsidR="00335DBF" w:rsidRDefault="00335DBF" w:rsidP="00335DBF">
            <w:pPr>
              <w:pStyle w:val="0Maintext"/>
              <w:spacing w:after="0" w:afterAutospacing="0" w:line="240" w:lineRule="auto"/>
              <w:ind w:firstLine="0"/>
            </w:pPr>
            <w:r>
              <w:rPr>
                <w:rFonts w:eastAsiaTheme="minorEastAsia" w:hint="eastAsia"/>
                <w:lang w:eastAsia="zh-CN"/>
              </w:rPr>
              <w:t>O</w:t>
            </w:r>
            <w:r>
              <w:rPr>
                <w:rFonts w:eastAsiaTheme="minorEastAsia"/>
                <w:lang w:eastAsia="zh-CN"/>
              </w:rPr>
              <w:t>PPO</w:t>
            </w:r>
          </w:p>
        </w:tc>
        <w:tc>
          <w:tcPr>
            <w:tcW w:w="8076" w:type="dxa"/>
          </w:tcPr>
          <w:p w14:paraId="513348C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support option 1 + option A. we can live with option 1 + option B.</w:t>
            </w:r>
          </w:p>
          <w:p w14:paraId="377C48A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For option 1+option A, multi-slot resources are seen as one resource unit compared to single slot resource in R16/R17. Most of the resource selection procedure in R16/R17 can be reused. </w:t>
            </w:r>
          </w:p>
        </w:tc>
      </w:tr>
      <w:tr w:rsidR="00335DBF" w14:paraId="1FFB8FC0" w14:textId="77777777" w:rsidTr="006B2419">
        <w:tc>
          <w:tcPr>
            <w:tcW w:w="1555" w:type="dxa"/>
          </w:tcPr>
          <w:p w14:paraId="16BE698E" w14:textId="77777777" w:rsidR="00335DBF" w:rsidRDefault="00335DBF" w:rsidP="00335DBF">
            <w:pPr>
              <w:pStyle w:val="0Maintext"/>
              <w:spacing w:after="0" w:afterAutospacing="0" w:line="240" w:lineRule="auto"/>
              <w:ind w:firstLine="0"/>
            </w:pPr>
            <w:proofErr w:type="spellStart"/>
            <w:r>
              <w:t>CableLabs</w:t>
            </w:r>
            <w:proofErr w:type="spellEnd"/>
          </w:p>
        </w:tc>
        <w:tc>
          <w:tcPr>
            <w:tcW w:w="8076" w:type="dxa"/>
          </w:tcPr>
          <w:p w14:paraId="21E41B91" w14:textId="77777777" w:rsidR="00335DBF" w:rsidRDefault="00335DBF" w:rsidP="00335DBF">
            <w:pPr>
              <w:pStyle w:val="0Maintext"/>
              <w:spacing w:after="0" w:afterAutospacing="0" w:line="240" w:lineRule="auto"/>
              <w:ind w:firstLine="0"/>
            </w:pPr>
            <w:r>
              <w:t>We support:</w:t>
            </w:r>
          </w:p>
          <w:p w14:paraId="47025F3E" w14:textId="5B7FA72C" w:rsidR="00335DBF" w:rsidRDefault="00335DBF" w:rsidP="00335DBF">
            <w:pPr>
              <w:pStyle w:val="0Maintext"/>
              <w:spacing w:after="0" w:afterAutospacing="0" w:line="240" w:lineRule="auto"/>
              <w:ind w:firstLine="0"/>
            </w:pPr>
            <w:r>
              <w:t>- Option 1 with the lowest CAPC. Additionally</w:t>
            </w:r>
            <w:r w:rsidR="00D9221C">
              <w:t>,</w:t>
            </w:r>
            <w:r>
              <w:t xml:space="preserve"> we ask for limiting the number of slots to </w:t>
            </w:r>
            <w:proofErr w:type="spellStart"/>
            <w:r>
              <w:t>to</w:t>
            </w:r>
            <w:proofErr w:type="spellEnd"/>
            <w:r>
              <w:t xml:space="preserve"> max subframe time values; for BWP the number of slots is limited to 1.</w:t>
            </w:r>
          </w:p>
          <w:p w14:paraId="410CB7FF" w14:textId="77777777" w:rsidR="00335DBF" w:rsidRDefault="00335DBF" w:rsidP="00335DBF">
            <w:pPr>
              <w:pStyle w:val="0Maintext"/>
              <w:spacing w:after="0" w:afterAutospacing="0" w:line="240" w:lineRule="auto"/>
              <w:ind w:firstLine="0"/>
            </w:pPr>
            <w:r>
              <w:t>- Option A</w:t>
            </w:r>
          </w:p>
        </w:tc>
      </w:tr>
      <w:tr w:rsidR="00335DBF" w14:paraId="649A208A" w14:textId="77777777" w:rsidTr="006B2419">
        <w:tc>
          <w:tcPr>
            <w:tcW w:w="1555" w:type="dxa"/>
          </w:tcPr>
          <w:p w14:paraId="10C671A0" w14:textId="77777777" w:rsidR="00335DBF" w:rsidRDefault="00335DBF" w:rsidP="00335DBF">
            <w:pPr>
              <w:pStyle w:val="0Maintext"/>
              <w:spacing w:after="0" w:afterAutospacing="0" w:line="240" w:lineRule="auto"/>
              <w:ind w:firstLine="0"/>
              <w:rPr>
                <w:lang w:eastAsia="ko-KR"/>
              </w:rPr>
            </w:pPr>
            <w:r>
              <w:rPr>
                <w:rFonts w:hint="eastAsia"/>
                <w:lang w:eastAsia="ko-KR"/>
              </w:rPr>
              <w:t>LGE</w:t>
            </w:r>
          </w:p>
        </w:tc>
        <w:tc>
          <w:tcPr>
            <w:tcW w:w="8076" w:type="dxa"/>
          </w:tcPr>
          <w:p w14:paraId="2801B56F" w14:textId="77777777" w:rsidR="00335DBF" w:rsidRDefault="00335DBF" w:rsidP="00335DBF">
            <w:pPr>
              <w:pStyle w:val="0Maintext"/>
              <w:spacing w:after="0" w:afterAutospacing="0" w:line="240" w:lineRule="auto"/>
              <w:ind w:firstLine="0"/>
              <w:rPr>
                <w:lang w:eastAsia="ko-KR"/>
              </w:rPr>
            </w:pPr>
            <w:r>
              <w:rPr>
                <w:rFonts w:hint="eastAsia"/>
                <w:lang w:eastAsia="ko-KR"/>
              </w:rPr>
              <w:t>We</w:t>
            </w:r>
            <w:r>
              <w:rPr>
                <w:lang w:eastAsia="ko-KR"/>
              </w:rPr>
              <w:t xml:space="preserve">’d like to minimize the </w:t>
            </w:r>
            <w:proofErr w:type="spellStart"/>
            <w:r>
              <w:rPr>
                <w:lang w:eastAsia="ko-KR"/>
              </w:rPr>
              <w:t>specificaiotn</w:t>
            </w:r>
            <w:proofErr w:type="spellEnd"/>
            <w:r>
              <w:rPr>
                <w:lang w:eastAsia="ko-KR"/>
              </w:rPr>
              <w:t xml:space="preserve"> impact. So, we support Option 1 and </w:t>
            </w:r>
            <w:proofErr w:type="spellStart"/>
            <w:r>
              <w:rPr>
                <w:lang w:eastAsia="ko-KR"/>
              </w:rPr>
              <w:t>Optoin</w:t>
            </w:r>
            <w:proofErr w:type="spellEnd"/>
            <w:r>
              <w:rPr>
                <w:lang w:eastAsia="ko-KR"/>
              </w:rPr>
              <w:t xml:space="preserve"> B. </w:t>
            </w:r>
          </w:p>
        </w:tc>
      </w:tr>
      <w:tr w:rsidR="00335DBF" w14:paraId="171AC509" w14:textId="77777777" w:rsidTr="006B2419">
        <w:tc>
          <w:tcPr>
            <w:tcW w:w="1555" w:type="dxa"/>
          </w:tcPr>
          <w:p w14:paraId="07DF3756"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195A929F"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I</w:t>
            </w:r>
            <w:r>
              <w:rPr>
                <w:rFonts w:eastAsia="MS Mincho"/>
                <w:lang w:eastAsia="ja-JP"/>
              </w:rPr>
              <w:t>n our view, when MCSt is intended for two different TB transmissions, two sets S_A should be generated at PHY layer independently and reported to MAC. Then MAC layer can handle the reported two sets S_A such that MCSt is achieved.</w:t>
            </w:r>
          </w:p>
          <w:p w14:paraId="42B78FF7"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B</w:t>
            </w:r>
            <w:r>
              <w:rPr>
                <w:rFonts w:eastAsia="MS Mincho"/>
                <w:lang w:eastAsia="ja-JP"/>
              </w:rPr>
              <w:t>ut it seems that this proposal intends to decide only a single S_A for the case. Is it correct? and why is this way reasonable? Clarification is necessary.</w:t>
            </w:r>
          </w:p>
        </w:tc>
      </w:tr>
      <w:tr w:rsidR="00335DBF" w14:paraId="01131F4E" w14:textId="77777777" w:rsidTr="006B2419">
        <w:tc>
          <w:tcPr>
            <w:tcW w:w="1555" w:type="dxa"/>
          </w:tcPr>
          <w:p w14:paraId="790596A0"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66706658" w14:textId="77777777" w:rsidR="00335DBF" w:rsidRDefault="00335DBF" w:rsidP="00335DBF">
            <w:pPr>
              <w:pStyle w:val="0Maintext"/>
              <w:spacing w:after="0" w:afterAutospacing="0" w:line="240" w:lineRule="auto"/>
              <w:ind w:firstLine="0"/>
              <w:rPr>
                <w:rFonts w:eastAsia="MS Mincho"/>
                <w:lang w:eastAsia="ja-JP"/>
              </w:rPr>
            </w:pPr>
            <w:r>
              <w:rPr>
                <w:rFonts w:eastAsia="MS Mincho" w:hint="eastAsia"/>
                <w:lang w:eastAsia="ja-JP"/>
              </w:rPr>
              <w:t>W</w:t>
            </w:r>
            <w:r>
              <w:rPr>
                <w:rFonts w:eastAsia="MS Mincho"/>
                <w:lang w:eastAsia="ja-JP"/>
              </w:rPr>
              <w:t>e prefer option 1 and option A.</w:t>
            </w:r>
          </w:p>
        </w:tc>
      </w:tr>
      <w:tr w:rsidR="00335DBF" w14:paraId="6392CA62" w14:textId="77777777" w:rsidTr="006B2419">
        <w:tc>
          <w:tcPr>
            <w:tcW w:w="1555" w:type="dxa"/>
          </w:tcPr>
          <w:p w14:paraId="55A4A4F0" w14:textId="77777777" w:rsidR="00335DBF" w:rsidRDefault="00335DBF" w:rsidP="00335DBF">
            <w:pPr>
              <w:pStyle w:val="0Maintext"/>
              <w:spacing w:after="0" w:afterAutospacing="0" w:line="240" w:lineRule="auto"/>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28586E78" w14:textId="77777777" w:rsidR="00335DBF" w:rsidRDefault="00335DBF" w:rsidP="00335DBF">
            <w:pPr>
              <w:pStyle w:val="0Maintext"/>
              <w:spacing w:after="0" w:afterAutospacing="0" w:line="240" w:lineRule="auto"/>
              <w:ind w:firstLine="0"/>
              <w:rPr>
                <w:rFonts w:eastAsia="MS Mincho"/>
                <w:lang w:eastAsia="ja-JP"/>
              </w:rPr>
            </w:pPr>
            <w:r>
              <w:rPr>
                <w:rFonts w:eastAsia="MS Mincho"/>
                <w:lang w:eastAsia="ja-JP"/>
              </w:rPr>
              <w:t>We support option 1 in 1st bullet and option A in 2nd bullet.</w:t>
            </w:r>
          </w:p>
        </w:tc>
      </w:tr>
      <w:tr w:rsidR="00335DBF" w14:paraId="3566A997" w14:textId="77777777" w:rsidTr="006B2419">
        <w:tc>
          <w:tcPr>
            <w:tcW w:w="1555" w:type="dxa"/>
          </w:tcPr>
          <w:p w14:paraId="116AF4C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F3E6F8E" w14:textId="77777777" w:rsidR="00335DBF" w:rsidRDefault="00335DBF" w:rsidP="00335DBF">
            <w:pPr>
              <w:pStyle w:val="0Maintext"/>
              <w:spacing w:after="0" w:afterAutospacing="0" w:line="240" w:lineRule="auto"/>
              <w:ind w:firstLine="0"/>
            </w:pPr>
            <w:r>
              <w:t>Support option 1 and option A.</w:t>
            </w:r>
          </w:p>
          <w:p w14:paraId="294A89EE" w14:textId="77777777" w:rsidR="00335DBF" w:rsidRDefault="00335DBF" w:rsidP="00335DBF">
            <w:pPr>
              <w:pStyle w:val="0Maintext"/>
              <w:spacing w:after="0" w:afterAutospacing="0" w:line="240" w:lineRule="auto"/>
              <w:ind w:firstLine="0"/>
            </w:pPr>
          </w:p>
          <w:p w14:paraId="2B9A462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w:t>
            </w:r>
            <w:r>
              <w:rPr>
                <w:rFonts w:eastAsiaTheme="minorEastAsia"/>
                <w:lang w:eastAsia="zh-CN"/>
              </w:rPr>
              <w:t>ption 2 may lead the resource selection procedure much more complex since PHY needs to decide which set of parameters is used during the resource exclusion procedure; or do separate resource exclusion procedure according to each set of parameters. Both of them will have too many impacts on the specification. Besides, for option 1, how to determine the value of parameters indicated to PHY layer based on the multiple TBs can be decided by RAN2.</w:t>
            </w:r>
          </w:p>
          <w:p w14:paraId="58822613" w14:textId="77777777" w:rsidR="00335DBF" w:rsidRDefault="00335DBF" w:rsidP="00335DBF">
            <w:pPr>
              <w:pStyle w:val="0Maintext"/>
              <w:spacing w:after="0" w:afterAutospacing="0" w:line="240" w:lineRule="auto"/>
              <w:ind w:firstLine="0"/>
              <w:rPr>
                <w:rFonts w:eastAsiaTheme="minorEastAsia"/>
                <w:lang w:eastAsia="zh-CN"/>
              </w:rPr>
            </w:pPr>
          </w:p>
          <w:p w14:paraId="13FB93ED" w14:textId="4B3D186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Option A can ensure that enough number of multi-slot candidate resources are reported, while option B cannot. So</w:t>
            </w:r>
            <w:r w:rsidR="00D9221C">
              <w:rPr>
                <w:rFonts w:eastAsiaTheme="minorEastAsia"/>
                <w:lang w:eastAsia="zh-CN"/>
              </w:rPr>
              <w:t>,</w:t>
            </w:r>
            <w:r>
              <w:rPr>
                <w:rFonts w:eastAsiaTheme="minorEastAsia"/>
                <w:lang w:eastAsia="zh-CN"/>
              </w:rPr>
              <w:t xml:space="preserve"> in order to keep the randomness and avoid the potential resource collision as much as possible, option A is preferred. </w:t>
            </w:r>
          </w:p>
        </w:tc>
      </w:tr>
      <w:tr w:rsidR="00335DBF" w14:paraId="090C3A48" w14:textId="77777777" w:rsidTr="006B2419">
        <w:tc>
          <w:tcPr>
            <w:tcW w:w="1555" w:type="dxa"/>
          </w:tcPr>
          <w:p w14:paraId="3E84CC10"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7956339" w14:textId="77777777" w:rsidR="00335DBF" w:rsidRDefault="00335DBF" w:rsidP="00335DBF">
            <w:pPr>
              <w:pStyle w:val="0Maintext"/>
              <w:spacing w:after="0" w:afterAutospacing="0" w:line="240" w:lineRule="auto"/>
              <w:ind w:firstLine="0"/>
            </w:pPr>
            <w:r>
              <w:rPr>
                <w:rFonts w:eastAsiaTheme="minorEastAsia" w:hint="eastAsia"/>
                <w:lang w:eastAsia="zh-CN"/>
              </w:rPr>
              <w:t>W</w:t>
            </w:r>
            <w:r>
              <w:rPr>
                <w:rFonts w:eastAsiaTheme="minorEastAsia"/>
                <w:lang w:eastAsia="zh-CN"/>
              </w:rPr>
              <w:t>e are fine with the proposal.</w:t>
            </w:r>
          </w:p>
        </w:tc>
      </w:tr>
      <w:tr w:rsidR="00335DBF" w14:paraId="76F94B4E" w14:textId="77777777" w:rsidTr="006B2419">
        <w:tc>
          <w:tcPr>
            <w:tcW w:w="1555" w:type="dxa"/>
          </w:tcPr>
          <w:p w14:paraId="352494F4" w14:textId="77777777" w:rsidR="00335DBF" w:rsidRDefault="00335DBF" w:rsidP="00335DBF">
            <w:pPr>
              <w:pStyle w:val="0Maintext"/>
              <w:spacing w:after="0" w:afterAutospacing="0" w:line="240" w:lineRule="auto"/>
              <w:ind w:firstLine="0"/>
            </w:pPr>
            <w:r>
              <w:lastRenderedPageBreak/>
              <w:t>Nokia, NSB</w:t>
            </w:r>
          </w:p>
        </w:tc>
        <w:tc>
          <w:tcPr>
            <w:tcW w:w="8076" w:type="dxa"/>
          </w:tcPr>
          <w:p w14:paraId="57732257" w14:textId="77777777" w:rsidR="00335DBF" w:rsidRDefault="00335DBF" w:rsidP="00335DBF">
            <w:pPr>
              <w:pStyle w:val="0Maintext"/>
              <w:spacing w:after="0" w:afterAutospacing="0" w:line="240" w:lineRule="auto"/>
              <w:ind w:firstLine="0"/>
              <w:rPr>
                <w:rFonts w:eastAsia="MS Mincho"/>
                <w:lang w:eastAsia="ja-JP"/>
              </w:rPr>
            </w:pPr>
            <w:r>
              <w:t>We agree with the text.</w:t>
            </w:r>
          </w:p>
        </w:tc>
      </w:tr>
      <w:tr w:rsidR="00335DBF" w14:paraId="594A63EC" w14:textId="77777777" w:rsidTr="006B2419">
        <w:tc>
          <w:tcPr>
            <w:tcW w:w="1555" w:type="dxa"/>
          </w:tcPr>
          <w:p w14:paraId="54CAD829" w14:textId="77777777" w:rsidR="00335DBF" w:rsidRDefault="00335DBF" w:rsidP="00335DBF">
            <w:pPr>
              <w:pStyle w:val="0Maintext"/>
              <w:spacing w:after="0" w:afterAutospacing="0" w:line="240" w:lineRule="auto"/>
              <w:ind w:firstLine="0"/>
            </w:pPr>
            <w:r>
              <w:rPr>
                <w:rFonts w:eastAsiaTheme="minorEastAsia" w:hint="eastAsia"/>
                <w:lang w:eastAsia="zh-CN"/>
              </w:rPr>
              <w:t>v</w:t>
            </w:r>
            <w:r>
              <w:rPr>
                <w:rFonts w:eastAsiaTheme="minorEastAsia"/>
                <w:lang w:eastAsia="zh-CN"/>
              </w:rPr>
              <w:t>ivo</w:t>
            </w:r>
          </w:p>
        </w:tc>
        <w:tc>
          <w:tcPr>
            <w:tcW w:w="8076" w:type="dxa"/>
          </w:tcPr>
          <w:p w14:paraId="04D37B3C"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prefer to reuse legacy mode 2 as much as possible</w:t>
            </w:r>
          </w:p>
          <w:p w14:paraId="402B5436" w14:textId="3D4A8DFE" w:rsidR="00335DBF" w:rsidRDefault="00335DBF" w:rsidP="00335DBF">
            <w:pPr>
              <w:pStyle w:val="0Maintext"/>
              <w:spacing w:after="0" w:afterAutospacing="0" w:line="240" w:lineRule="auto"/>
              <w:ind w:firstLine="0"/>
            </w:pPr>
            <w:r>
              <w:rPr>
                <w:rFonts w:eastAsiaTheme="minorEastAsia"/>
                <w:lang w:eastAsia="zh-CN"/>
              </w:rPr>
              <w:t>Option 1 in the 1</w:t>
            </w:r>
            <w:r>
              <w:rPr>
                <w:rFonts w:eastAsiaTheme="minorEastAsia"/>
                <w:vertAlign w:val="superscript"/>
                <w:lang w:eastAsia="zh-CN"/>
              </w:rPr>
              <w:t>st</w:t>
            </w:r>
            <w:r>
              <w:rPr>
                <w:rFonts w:eastAsiaTheme="minorEastAsia"/>
                <w:lang w:eastAsia="zh-CN"/>
              </w:rPr>
              <w:t xml:space="preserve"> bullet, and option B in 2</w:t>
            </w:r>
            <w:r>
              <w:rPr>
                <w:rFonts w:eastAsiaTheme="minorEastAsia"/>
                <w:vertAlign w:val="superscript"/>
                <w:lang w:eastAsia="zh-CN"/>
              </w:rPr>
              <w:t>nd</w:t>
            </w:r>
            <w:r>
              <w:rPr>
                <w:rFonts w:eastAsiaTheme="minorEastAsia"/>
                <w:lang w:eastAsia="zh-CN"/>
              </w:rPr>
              <w:t xml:space="preserve"> bullet is preferred.  Another reason to use option 1 is that, even there is single TB, UE can </w:t>
            </w:r>
            <w:r w:rsidR="00D9221C">
              <w:rPr>
                <w:rFonts w:eastAsiaTheme="minorEastAsia"/>
                <w:lang w:eastAsia="zh-CN"/>
              </w:rPr>
              <w:t>select</w:t>
            </w:r>
            <w:r>
              <w:rPr>
                <w:rFonts w:eastAsiaTheme="minorEastAsia"/>
                <w:lang w:eastAsia="zh-CN"/>
              </w:rPr>
              <w:t xml:space="preserve"> consecutive slots for the TB (re)transmission.</w:t>
            </w:r>
          </w:p>
        </w:tc>
      </w:tr>
      <w:tr w:rsidR="00335DBF" w14:paraId="4D7B69DF" w14:textId="77777777" w:rsidTr="006B2419">
        <w:tc>
          <w:tcPr>
            <w:tcW w:w="1555" w:type="dxa"/>
          </w:tcPr>
          <w:p w14:paraId="15E839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8F05C5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bullet, we think at first whether MCSt can be applied to single and/or multiple TBs needs to be discussed. In our view, option 1 is beneficial for single TB transmission and option 2 is for multi-TB transmission.</w:t>
            </w:r>
          </w:p>
          <w:p w14:paraId="08129F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bullet, we prefer option A.</w:t>
            </w:r>
          </w:p>
        </w:tc>
      </w:tr>
      <w:tr w:rsidR="00335DBF" w14:paraId="0276DB00" w14:textId="77777777" w:rsidTr="006B2419">
        <w:tc>
          <w:tcPr>
            <w:tcW w:w="1555" w:type="dxa"/>
          </w:tcPr>
          <w:p w14:paraId="1299763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NEC</w:t>
            </w:r>
          </w:p>
        </w:tc>
        <w:tc>
          <w:tcPr>
            <w:tcW w:w="8076" w:type="dxa"/>
          </w:tcPr>
          <w:p w14:paraId="2458EC88" w14:textId="77777777" w:rsidR="00335DBF" w:rsidRDefault="00335DBF" w:rsidP="00335DBF">
            <w:pPr>
              <w:pStyle w:val="0Maintext"/>
              <w:spacing w:after="0" w:afterAutospacing="0" w:line="240" w:lineRule="auto"/>
              <w:ind w:firstLine="0"/>
            </w:pPr>
            <w:r>
              <w:rPr>
                <w:rFonts w:eastAsiaTheme="minorEastAsia"/>
                <w:lang w:eastAsia="zh-CN"/>
              </w:rPr>
              <w:t>We generally agree with the proposal, option 1 and option B are preferred.</w:t>
            </w:r>
          </w:p>
        </w:tc>
      </w:tr>
      <w:tr w:rsidR="00335DBF" w14:paraId="30E3D051" w14:textId="77777777" w:rsidTr="006B2419">
        <w:tc>
          <w:tcPr>
            <w:tcW w:w="1555" w:type="dxa"/>
          </w:tcPr>
          <w:p w14:paraId="24BC4E51" w14:textId="77777777" w:rsidR="00335DBF" w:rsidRDefault="00335DBF" w:rsidP="00335DBF">
            <w:pPr>
              <w:pStyle w:val="0Maintext"/>
              <w:spacing w:after="0" w:afterAutospacing="0" w:line="240" w:lineRule="auto"/>
              <w:ind w:firstLine="0"/>
              <w:rPr>
                <w:rFonts w:eastAsiaTheme="minorEastAsia"/>
                <w:lang w:eastAsia="zh-CN"/>
              </w:rPr>
            </w:pPr>
            <w:proofErr w:type="spellStart"/>
            <w:r>
              <w:rPr>
                <w:rFonts w:eastAsiaTheme="minorEastAsia"/>
                <w:lang w:eastAsia="zh-CN"/>
              </w:rPr>
              <w:t>xiaomi</w:t>
            </w:r>
            <w:proofErr w:type="spellEnd"/>
          </w:p>
        </w:tc>
        <w:tc>
          <w:tcPr>
            <w:tcW w:w="8076" w:type="dxa"/>
          </w:tcPr>
          <w:p w14:paraId="67153F8F" w14:textId="77777777" w:rsidR="00335DBF" w:rsidRDefault="00335DBF" w:rsidP="00335DBF">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5344264" w14:textId="77777777" w:rsidR="00335DBF" w:rsidRDefault="00335DBF" w:rsidP="00335DBF">
            <w:pPr>
              <w:pStyle w:val="0Maintext"/>
              <w:spacing w:after="0" w:afterAutospacing="0" w:line="240" w:lineRule="auto"/>
              <w:ind w:firstLine="0"/>
              <w:rPr>
                <w:rFonts w:eastAsia="SimSun"/>
                <w:lang w:val="en-US" w:eastAsia="zh-CN"/>
              </w:rPr>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proofErr w:type="spellStart"/>
            <w:r>
              <w:rPr>
                <w:rFonts w:asciiTheme="minorHAnsi" w:hAnsiTheme="minorHAnsi" w:cstheme="minorHAnsi"/>
                <w:sz w:val="22"/>
                <w:szCs w:val="22"/>
              </w:rPr>
              <w:t>t</w:t>
            </w:r>
            <w:proofErr w:type="spellEnd"/>
            <w:r>
              <w:rPr>
                <w:rFonts w:asciiTheme="minorHAnsi" w:hAnsiTheme="minorHAnsi" w:cstheme="minorHAnsi"/>
                <w:sz w:val="22"/>
                <w:szCs w:val="22"/>
              </w:rPr>
              <w:t xml:space="preserve"> is possible </w:t>
            </w:r>
            <w:proofErr w:type="gramStart"/>
            <w:r>
              <w:rPr>
                <w:rFonts w:asciiTheme="minorHAnsi" w:hAnsiTheme="minorHAnsi" w:cstheme="minorHAnsi"/>
                <w:sz w:val="22"/>
                <w:szCs w:val="22"/>
              </w:rPr>
              <w:t xml:space="preserve">that  </w:t>
            </w:r>
            <w:r>
              <w:rPr>
                <w:rFonts w:ascii="Calibri" w:hAnsi="Calibri" w:cs="Calibri"/>
                <w:i/>
                <w:iCs/>
                <w:sz w:val="22"/>
                <w:lang w:val="en-US" w:eastAsia="zh-CN"/>
              </w:rPr>
              <w:t>S</w:t>
            </w:r>
            <w:r>
              <w:rPr>
                <w:rFonts w:ascii="Calibri" w:hAnsi="Calibri" w:cs="Calibri"/>
                <w:i/>
                <w:iCs/>
                <w:sz w:val="22"/>
                <w:vertAlign w:val="subscript"/>
                <w:lang w:val="en-US" w:eastAsia="zh-CN"/>
              </w:rPr>
              <w:t>A</w:t>
            </w:r>
            <w:proofErr w:type="gramEnd"/>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proofErr w:type="spellStart"/>
            <w:r>
              <w:rPr>
                <w:rFonts w:asciiTheme="minorHAnsi" w:hAnsiTheme="minorHAnsi" w:cstheme="minorHAnsi"/>
                <w:sz w:val="22"/>
                <w:szCs w:val="22"/>
              </w:rPr>
              <w:t>n’t</w:t>
            </w:r>
            <w:proofErr w:type="spellEnd"/>
            <w:r>
              <w:rPr>
                <w:rFonts w:asciiTheme="minorHAnsi" w:hAnsiTheme="minorHAnsi" w:cstheme="minorHAnsi"/>
                <w:sz w:val="22"/>
                <w:szCs w:val="22"/>
              </w:rPr>
              <w:t xml:space="preserve">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w:t>
            </w:r>
            <w:proofErr w:type="spellStart"/>
            <w:r>
              <w:rPr>
                <w:rFonts w:asciiTheme="minorHAnsi" w:hAnsiTheme="minorHAnsi" w:cstheme="minorHAnsi"/>
                <w:sz w:val="22"/>
                <w:szCs w:val="22"/>
              </w:rPr>
              <w:t>consec</w:t>
            </w:r>
            <w:proofErr w:type="spellEnd"/>
            <w:r>
              <w:rPr>
                <w:rFonts w:asciiTheme="minorHAnsi" w:eastAsia="SimSun" w:hAnsiTheme="minorHAnsi" w:cstheme="minorHAnsi"/>
                <w:sz w:val="22"/>
                <w:szCs w:val="22"/>
                <w:lang w:val="en-US" w:eastAsia="zh-CN"/>
              </w:rPr>
              <w:t>u</w:t>
            </w:r>
            <w:proofErr w:type="spellStart"/>
            <w:r>
              <w:rPr>
                <w:rFonts w:asciiTheme="minorHAnsi" w:hAnsiTheme="minorHAnsi" w:cstheme="minorHAnsi"/>
                <w:sz w:val="22"/>
                <w:szCs w:val="22"/>
              </w:rPr>
              <w:t>tive</w:t>
            </w:r>
            <w:proofErr w:type="spellEnd"/>
            <w:r>
              <w:rPr>
                <w:rFonts w:asciiTheme="minorHAnsi" w:hAnsiTheme="minorHAnsi" w:cstheme="minorHAnsi"/>
                <w:sz w:val="22"/>
                <w:szCs w:val="22"/>
              </w:rPr>
              <w:t xml:space="preserve"> slots resource</w:t>
            </w:r>
            <w:r>
              <w:rPr>
                <w:rFonts w:asciiTheme="minorHAnsi" w:eastAsia="SimSun" w:hAnsiTheme="minorHAnsi" w:cstheme="minorHAnsi"/>
                <w:sz w:val="22"/>
                <w:szCs w:val="22"/>
                <w:lang w:val="en-US" w:eastAsia="zh-CN"/>
              </w:rPr>
              <w:t>.</w:t>
            </w:r>
          </w:p>
        </w:tc>
      </w:tr>
      <w:tr w:rsidR="00335DBF" w14:paraId="662F865E" w14:textId="77777777" w:rsidTr="006B2419">
        <w:tc>
          <w:tcPr>
            <w:tcW w:w="1555" w:type="dxa"/>
          </w:tcPr>
          <w:p w14:paraId="2EBB9309"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D04916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F</w:t>
            </w:r>
            <w:r>
              <w:rPr>
                <w:rFonts w:eastAsiaTheme="minorEastAsia"/>
                <w:lang w:eastAsia="zh-CN"/>
              </w:rPr>
              <w:t>or the first main bullet, we support option 1. In our view, the motivation of providing multiple sets of parameters to L1 is unclear. Legacy R16 procedure can support MCSt.</w:t>
            </w:r>
          </w:p>
          <w:p w14:paraId="634B84D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main bullet, both option A and option B seem reasonable and can be considered as a candidate solution.</w:t>
            </w:r>
          </w:p>
          <w:p w14:paraId="63343DB0" w14:textId="77777777" w:rsidR="00335DBF" w:rsidRDefault="00335DBF" w:rsidP="00335DBF">
            <w:pPr>
              <w:tabs>
                <w:tab w:val="left" w:pos="2160"/>
              </w:tabs>
              <w:autoSpaceDE w:val="0"/>
              <w:autoSpaceDN w:val="0"/>
              <w:jc w:val="both"/>
              <w:rPr>
                <w:rFonts w:asciiTheme="minorHAnsi" w:hAnsiTheme="minorHAnsi" w:cstheme="minorHAnsi"/>
                <w:sz w:val="22"/>
                <w:szCs w:val="22"/>
              </w:rPr>
            </w:pPr>
            <w:r>
              <w:rPr>
                <w:rFonts w:eastAsiaTheme="minorEastAsia"/>
                <w:lang w:eastAsia="zh-CN"/>
              </w:rPr>
              <w:t>We can also accept to live the proposal as it is for further down-selection in later meetings.</w:t>
            </w:r>
          </w:p>
        </w:tc>
      </w:tr>
      <w:tr w:rsidR="00335DBF" w14:paraId="63E48B34" w14:textId="77777777" w:rsidTr="006B2419">
        <w:tc>
          <w:tcPr>
            <w:tcW w:w="1555" w:type="dxa"/>
          </w:tcPr>
          <w:p w14:paraId="4842A089" w14:textId="77777777" w:rsidR="00335DBF" w:rsidRDefault="00335DBF" w:rsidP="00335DBF">
            <w:pPr>
              <w:pStyle w:val="0Maintext"/>
              <w:spacing w:after="0" w:afterAutospacing="0" w:line="240" w:lineRule="auto"/>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3F15802F" w14:textId="77777777" w:rsidR="00335DBF" w:rsidRDefault="00335DBF" w:rsidP="00335DBF">
            <w:pPr>
              <w:pStyle w:val="0Maintext"/>
              <w:spacing w:after="0" w:afterAutospacing="0" w:line="240" w:lineRule="auto"/>
              <w:ind w:firstLine="0"/>
              <w:rPr>
                <w:rFonts w:ascii="Calibri" w:eastAsiaTheme="minorEastAsia" w:hAnsi="Calibri" w:cs="Calibri"/>
                <w:sz w:val="22"/>
                <w:lang w:val="en-US" w:eastAsia="zh-CN"/>
              </w:rPr>
            </w:pPr>
            <w:r>
              <w:rPr>
                <w:rFonts w:eastAsiaTheme="minorEastAsia" w:hint="eastAsia"/>
                <w:lang w:eastAsia="zh-CN"/>
              </w:rPr>
              <w:t xml:space="preserve">Option 1 preferred, multiple TBs may share the same set </w:t>
            </w:r>
            <w:proofErr w:type="gramStart"/>
            <w:r>
              <w:rPr>
                <w:rFonts w:eastAsiaTheme="minorEastAsia" w:hint="eastAsia"/>
                <w:lang w:eastAsia="zh-CN"/>
              </w:rPr>
              <w:t xml:space="preserve">of </w:t>
            </w:r>
            <w:r>
              <w:rPr>
                <w:rFonts w:ascii="Calibri" w:hAnsi="Calibri" w:cs="Calibri" w:hint="eastAsia"/>
                <w:sz w:val="22"/>
                <w:lang w:val="en-US" w:eastAsia="zh-CN"/>
              </w:rPr>
              <w:t xml:space="preserve"> (</w:t>
            </w:r>
            <w:proofErr w:type="gramEnd"/>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w:t>
            </w:r>
            <w:r>
              <w:rPr>
                <w:rFonts w:ascii="Calibri" w:eastAsiaTheme="minorEastAsia" w:hAnsi="Calibri" w:cs="Calibri" w:hint="eastAsia"/>
                <w:sz w:val="22"/>
                <w:lang w:val="en-US" w:eastAsia="zh-CN"/>
              </w:rPr>
              <w:t xml:space="preserve">, in this case, triggering the procedure one time is also OK. </w:t>
            </w:r>
            <w:proofErr w:type="gramStart"/>
            <w:r>
              <w:rPr>
                <w:rFonts w:ascii="Calibri" w:eastAsiaTheme="minorEastAsia" w:hAnsi="Calibri" w:cs="Calibri" w:hint="eastAsia"/>
                <w:sz w:val="22"/>
                <w:lang w:val="en-US" w:eastAsia="zh-CN"/>
              </w:rPr>
              <w:t>Thus</w:t>
            </w:r>
            <w:proofErr w:type="gramEnd"/>
            <w:r>
              <w:rPr>
                <w:rFonts w:ascii="Calibri" w:eastAsiaTheme="minorEastAsia" w:hAnsi="Calibri" w:cs="Calibri" w:hint="eastAsia"/>
                <w:sz w:val="22"/>
                <w:lang w:val="en-US" w:eastAsia="zh-CN"/>
              </w:rPr>
              <w:t xml:space="preserve"> the words in </w:t>
            </w:r>
            <w:r>
              <w:rPr>
                <w:rFonts w:ascii="Calibri" w:eastAsiaTheme="minorEastAsia" w:hAnsi="Calibri" w:cs="Calibri"/>
                <w:sz w:val="22"/>
                <w:lang w:val="en-US" w:eastAsia="zh-CN"/>
              </w:rPr>
              <w:t>parentheses</w:t>
            </w:r>
            <w:r>
              <w:rPr>
                <w:rFonts w:ascii="Calibri" w:eastAsiaTheme="minorEastAsia" w:hAnsi="Calibri" w:cs="Calibri" w:hint="eastAsia"/>
                <w:sz w:val="22"/>
                <w:lang w:val="en-US" w:eastAsia="zh-CN"/>
              </w:rPr>
              <w:t xml:space="preserve"> in the note is not needed or can be revised into the following.</w:t>
            </w:r>
          </w:p>
          <w:p w14:paraId="36E371CD" w14:textId="77777777" w:rsidR="00335DBF" w:rsidRDefault="00335DBF" w:rsidP="00335DBF">
            <w:pPr>
              <w:numPr>
                <w:ilvl w:val="1"/>
                <w:numId w:val="27"/>
              </w:numPr>
              <w:autoSpaceDE w:val="0"/>
              <w:autoSpaceDN w:val="0"/>
              <w:jc w:val="both"/>
              <w:rPr>
                <w:rFonts w:ascii="Calibri" w:hAnsi="Calibri" w:cs="Calibri"/>
                <w:sz w:val="22"/>
                <w:lang w:val="en-US" w:eastAsia="zh-CN"/>
              </w:rPr>
            </w:pPr>
            <w:r>
              <w:rPr>
                <w:rFonts w:ascii="Calibri" w:hAnsi="Calibri" w:cs="Calibri" w:hint="eastAsia"/>
                <w:sz w:val="22"/>
                <w:lang w:val="en-US" w:eastAsia="zh-CN"/>
              </w:rPr>
              <w:t>Option 1: Only one set of parameters (</w:t>
            </w:r>
            <m:oMath>
              <m:r>
                <w:rPr>
                  <w:rFonts w:ascii="Cambria Math" w:hAnsi="Cambria Math" w:cs="Calibri"/>
                  <w:sz w:val="22"/>
                  <w:lang w:val="en-US" w:eastAsia="zh-CN"/>
                </w:rPr>
                <m:t>pri</m:t>
              </m:r>
              <m:sSub>
                <m:sSubPr>
                  <m:ctrlPr>
                    <w:rPr>
                      <w:rFonts w:ascii="Cambria Math" w:hAnsi="Cambria Math" w:cs="Calibri"/>
                      <w:i/>
                      <w:iCs/>
                      <w:sz w:val="22"/>
                      <w:lang w:val="en-US" w:eastAsia="zh-CN"/>
                    </w:rPr>
                  </m:ctrlPr>
                </m:sSubPr>
                <m:e>
                  <m:r>
                    <w:rPr>
                      <w:rFonts w:ascii="Cambria Math" w:hAnsi="Cambria Math" w:cs="Calibri"/>
                      <w:sz w:val="22"/>
                      <w:lang w:val="en-US" w:eastAsia="zh-CN"/>
                    </w:rPr>
                    <m:t>o</m:t>
                  </m:r>
                </m:e>
                <m:sub>
                  <m:r>
                    <w:rPr>
                      <w:rFonts w:ascii="Cambria Math" w:hAnsi="Cambria Math" w:cs="Calibri"/>
                      <w:sz w:val="22"/>
                      <w:lang w:val="en-US" w:eastAsia="zh-CN"/>
                    </w:rPr>
                    <m:t>TX</m:t>
                  </m:r>
                </m:sub>
              </m:sSub>
            </m:oMath>
            <w:r>
              <w:rPr>
                <w:rFonts w:ascii="Calibri" w:hAnsi="Calibri" w:cs="Calibri" w:hint="eastAsia"/>
                <w:sz w:val="22"/>
                <w:lang w:val="en-US" w:eastAsia="zh-CN"/>
              </w:rPr>
              <w:t xml:space="preserve">, remaining PDB,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L</m:t>
                  </m:r>
                </m:e>
                <m:sub>
                  <m:r>
                    <m:rPr>
                      <m:nor/>
                    </m:rPr>
                    <w:rPr>
                      <w:rFonts w:ascii="Calibri" w:hAnsi="Calibri" w:cs="Calibri"/>
                      <w:sz w:val="22"/>
                      <w:lang w:val="en-US" w:eastAsia="zh-CN"/>
                    </w:rPr>
                    <m:t>subCH</m:t>
                  </m:r>
                </m:sub>
              </m:sSub>
            </m:oMath>
            <w:r>
              <w:rPr>
                <w:rFonts w:ascii="Calibri" w:hAnsi="Calibri" w:cs="Calibri" w:hint="eastAsia"/>
                <w:sz w:val="22"/>
                <w:lang w:val="en-US" w:eastAsia="zh-CN"/>
              </w:rPr>
              <w:t xml:space="preserve"> and </w:t>
            </w:r>
            <m:oMath>
              <m:sSub>
                <m:sSubPr>
                  <m:ctrlPr>
                    <w:rPr>
                      <w:rFonts w:ascii="Cambria Math" w:hAnsi="Cambria Math" w:cs="Calibri"/>
                      <w:i/>
                      <w:iCs/>
                      <w:sz w:val="22"/>
                      <w:lang w:val="en-US" w:eastAsia="zh-CN"/>
                    </w:rPr>
                  </m:ctrlPr>
                </m:sSubPr>
                <m:e>
                  <m:r>
                    <w:rPr>
                      <w:rFonts w:ascii="Cambria Math" w:hAnsi="Cambria Math" w:cs="Calibri"/>
                      <w:sz w:val="22"/>
                      <w:lang w:val="en-US" w:eastAsia="zh-CN"/>
                    </w:rPr>
                    <m:t>P</m:t>
                  </m:r>
                </m:e>
                <m:sub>
                  <m:r>
                    <m:rPr>
                      <m:nor/>
                    </m:rPr>
                    <w:rPr>
                      <w:rFonts w:ascii="Calibri" w:hAnsi="Calibri" w:cs="Calibri" w:hint="eastAsia"/>
                      <w:sz w:val="22"/>
                      <w:lang w:val="en-US" w:eastAsia="zh-CN"/>
                    </w:rPr>
                    <m:t>rsvp_TX</m:t>
                  </m:r>
                </m:sub>
              </m:sSub>
            </m:oMath>
            <w:r>
              <w:rPr>
                <w:rFonts w:ascii="Calibri" w:hAnsi="Calibri" w:cs="Calibri" w:hint="eastAsia"/>
                <w:sz w:val="22"/>
                <w:lang w:val="en-US" w:eastAsia="zh-CN"/>
              </w:rPr>
              <w:t>) is provided for the resource selection procedure in L1 (same as Rel-16)</w:t>
            </w:r>
          </w:p>
          <w:p w14:paraId="4E91A06F" w14:textId="77777777" w:rsidR="00335DBF" w:rsidRDefault="00335DBF" w:rsidP="00335DBF">
            <w:pPr>
              <w:numPr>
                <w:ilvl w:val="2"/>
                <w:numId w:val="27"/>
              </w:numPr>
              <w:tabs>
                <w:tab w:val="left" w:pos="2160"/>
              </w:tabs>
              <w:autoSpaceDE w:val="0"/>
              <w:autoSpaceDN w:val="0"/>
              <w:jc w:val="both"/>
              <w:rPr>
                <w:rFonts w:ascii="Calibri" w:hAnsi="Calibri" w:cs="Calibri"/>
                <w:sz w:val="22"/>
                <w:lang w:val="en-US" w:eastAsia="zh-CN"/>
              </w:rPr>
            </w:pPr>
            <w:r>
              <w:rPr>
                <w:rFonts w:ascii="Calibri" w:hAnsi="Calibri" w:cs="Calibri" w:hint="eastAsia"/>
                <w:sz w:val="22"/>
                <w:lang w:val="en-US" w:eastAsia="zh-CN"/>
              </w:rPr>
              <w:t>Note, this is applicable for transmission of a single TB and multiple TBs</w:t>
            </w:r>
            <w:r>
              <w:rPr>
                <w:rFonts w:ascii="Calibri" w:hAnsi="Calibri" w:cs="Calibri" w:hint="eastAsia"/>
                <w:strike/>
                <w:sz w:val="22"/>
                <w:lang w:val="en-US" w:eastAsia="zh-CN"/>
              </w:rPr>
              <w:t xml:space="preserve"> </w:t>
            </w:r>
            <w:r>
              <w:rPr>
                <w:rFonts w:ascii="Calibri" w:hAnsi="Calibri" w:cs="Calibri" w:hint="eastAsia"/>
                <w:strike/>
                <w:sz w:val="22"/>
                <w:highlight w:val="yellow"/>
                <w:lang w:val="en-US" w:eastAsia="zh-CN"/>
              </w:rPr>
              <w:t>(by triggering this procedure multiple times)</w:t>
            </w:r>
          </w:p>
          <w:p w14:paraId="43C4AFCB" w14:textId="77777777" w:rsidR="00335DBF" w:rsidRDefault="00335DBF" w:rsidP="00335DBF">
            <w:pPr>
              <w:pStyle w:val="0Maintext"/>
              <w:spacing w:after="0" w:afterAutospacing="0" w:line="240" w:lineRule="auto"/>
              <w:ind w:firstLine="0"/>
              <w:rPr>
                <w:rFonts w:eastAsiaTheme="minorEastAsia"/>
                <w:lang w:val="en-US" w:eastAsia="zh-CN"/>
              </w:rPr>
            </w:pPr>
          </w:p>
          <w:p w14:paraId="6B98E70B"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Option A guarantees the multi slot consecutive resources can be selected by MAC when needed. Option B may not work if the set A reported does not have consecutive slots in the first place.</w:t>
            </w:r>
          </w:p>
        </w:tc>
      </w:tr>
      <w:tr w:rsidR="00335DBF" w14:paraId="528A4344" w14:textId="77777777" w:rsidTr="006B2419">
        <w:tc>
          <w:tcPr>
            <w:tcW w:w="1555" w:type="dxa"/>
          </w:tcPr>
          <w:p w14:paraId="51BD2D9F"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hint="eastAsia"/>
                <w:lang w:eastAsia="zh-CN"/>
              </w:rPr>
              <w:t>Sharp</w:t>
            </w:r>
          </w:p>
        </w:tc>
        <w:tc>
          <w:tcPr>
            <w:tcW w:w="8076" w:type="dxa"/>
          </w:tcPr>
          <w:p w14:paraId="618BFD88" w14:textId="77777777" w:rsidR="00335DBF" w:rsidRDefault="00335DBF" w:rsidP="00335DBF">
            <w:pPr>
              <w:pStyle w:val="0Maintext"/>
              <w:spacing w:after="0" w:afterAutospacing="0" w:line="240" w:lineRule="auto"/>
              <w:ind w:firstLine="0"/>
              <w:rPr>
                <w:rFonts w:eastAsia="MS Mincho"/>
                <w:lang w:eastAsia="ja-JP"/>
              </w:rPr>
            </w:pPr>
            <w:r>
              <w:rPr>
                <w:rFonts w:eastAsiaTheme="minorEastAsia"/>
                <w:lang w:eastAsia="zh-CN"/>
              </w:rPr>
              <w:t>W</w:t>
            </w:r>
            <w:r>
              <w:rPr>
                <w:rFonts w:eastAsiaTheme="minorEastAsia" w:hint="eastAsia"/>
                <w:lang w:eastAsia="zh-CN"/>
              </w:rPr>
              <w:t>e support Option 1 in the first bullet and Option B in the second bullet.</w:t>
            </w:r>
          </w:p>
        </w:tc>
      </w:tr>
      <w:tr w:rsidR="00335DBF" w14:paraId="4E72366C" w14:textId="77777777" w:rsidTr="006B2419">
        <w:tc>
          <w:tcPr>
            <w:tcW w:w="1555" w:type="dxa"/>
          </w:tcPr>
          <w:p w14:paraId="1D436105" w14:textId="77777777" w:rsidR="00335DBF" w:rsidRDefault="00335DBF" w:rsidP="00335DBF">
            <w:pPr>
              <w:pStyle w:val="0Maintext"/>
              <w:spacing w:after="0" w:afterAutospacing="0" w:line="240" w:lineRule="auto"/>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3CEDC413"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We support option 1 and option A.</w:t>
            </w:r>
          </w:p>
          <w:p w14:paraId="0887DCC8"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hint="eastAsia"/>
                <w:sz w:val="21"/>
                <w:szCs w:val="21"/>
                <w:lang w:val="en-US" w:eastAsia="zh-CN"/>
              </w:rPr>
              <w:t xml:space="preserve">However, if a subset of candidate resources in different slots are located in different RB sets, and the higher levels select candidate resources in different slots to be located in different RB sets. Then the shared channel may be lost and the benefits of MCSt are lost. Therefore, we suggest to restrict the different subsets of candidate resources to one RB set. </w:t>
            </w:r>
          </w:p>
          <w:p w14:paraId="5F2D89E5" w14:textId="77777777" w:rsidR="00335DBF" w:rsidRDefault="00335DBF" w:rsidP="00335DBF">
            <w:pPr>
              <w:autoSpaceDE w:val="0"/>
              <w:autoSpaceDN w:val="0"/>
              <w:jc w:val="both"/>
              <w:rPr>
                <w:rFonts w:ascii="Calibri" w:hAnsi="Calibri" w:cs="Calibri"/>
                <w:sz w:val="22"/>
              </w:rPr>
            </w:pPr>
            <w:r>
              <w:rPr>
                <w:rFonts w:ascii="Calibri" w:hAnsi="Calibri" w:cs="Calibri"/>
                <w:b/>
                <w:bCs/>
                <w:sz w:val="22"/>
                <w:highlight w:val="yellow"/>
              </w:rPr>
              <w:t>Proposal 7 (I):</w:t>
            </w:r>
            <w:r>
              <w:rPr>
                <w:rFonts w:ascii="Calibri" w:hAnsi="Calibri" w:cs="Calibri"/>
                <w:sz w:val="22"/>
              </w:rPr>
              <w:t xml:space="preserve"> </w:t>
            </w:r>
          </w:p>
          <w:p w14:paraId="710FFA98"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is triggered for reporting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0D0D8259" w14:textId="77777777" w:rsid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p w14:paraId="5A4E3DD0" w14:textId="77777777" w:rsidR="00335DBF" w:rsidRDefault="00335DBF" w:rsidP="00335DBF">
            <w:pPr>
              <w:numPr>
                <w:ilvl w:val="0"/>
                <w:numId w:val="27"/>
              </w:numPr>
              <w:tabs>
                <w:tab w:val="left" w:pos="720"/>
              </w:tabs>
              <w:autoSpaceDE w:val="0"/>
              <w:autoSpaceDN w:val="0"/>
              <w:jc w:val="both"/>
              <w:rPr>
                <w:rFonts w:ascii="Calibri" w:hAnsi="Calibri" w:cs="Calibri"/>
                <w:sz w:val="22"/>
                <w:lang w:val="en-US" w:eastAsia="zh-CN"/>
              </w:rPr>
            </w:pPr>
            <w:r>
              <w:rPr>
                <w:rFonts w:ascii="Calibri" w:hAnsi="Calibri" w:cs="Calibri" w:hint="eastAsia"/>
                <w:sz w:val="22"/>
                <w:lang w:val="en-US" w:eastAsia="zh-CN"/>
              </w:rPr>
              <w:t xml:space="preserve">When L1 reports a subset of candidate resources </w:t>
            </w:r>
            <w:r>
              <w:rPr>
                <w:rFonts w:ascii="Calibri" w:hAnsi="Calibri" w:cs="Calibri" w:hint="eastAsia"/>
                <w:color w:val="FF0000"/>
                <w:sz w:val="22"/>
                <w:lang w:val="en-US" w:eastAsia="zh-CN"/>
              </w:rPr>
              <w:t>within one RB set</w:t>
            </w:r>
            <w:r>
              <w:rPr>
                <w:rFonts w:ascii="Calibri" w:hAnsi="Calibri" w:cs="Calibri" w:hint="eastAsia"/>
                <w:sz w:val="22"/>
                <w:lang w:val="en-US" w:eastAsia="zh-CN"/>
              </w:rPr>
              <w:t xml:space="preserve"> for MCSt,</w:t>
            </w:r>
          </w:p>
          <w:p w14:paraId="31C78626" w14:textId="555A3BE3" w:rsidR="00335DBF" w:rsidRPr="00335DBF" w:rsidRDefault="00335DBF" w:rsidP="00335DBF">
            <w:pPr>
              <w:autoSpaceDE w:val="0"/>
              <w:autoSpaceDN w:val="0"/>
              <w:ind w:left="1080"/>
              <w:jc w:val="both"/>
              <w:rPr>
                <w:rFonts w:ascii="Calibri" w:hAnsi="Calibri" w:cs="Calibri"/>
                <w:sz w:val="22"/>
                <w:lang w:val="en-US" w:eastAsia="zh-CN"/>
              </w:rPr>
            </w:pPr>
            <w:r>
              <w:rPr>
                <w:rFonts w:ascii="Calibri" w:hAnsi="Calibri" w:cs="Calibri" w:hint="eastAsia"/>
                <w:sz w:val="22"/>
                <w:lang w:val="en-US" w:eastAsia="zh-CN"/>
              </w:rPr>
              <w:t>......</w:t>
            </w:r>
          </w:p>
        </w:tc>
      </w:tr>
      <w:tr w:rsidR="00335DBF" w14:paraId="4C9ECB1A" w14:textId="77777777" w:rsidTr="006B2419">
        <w:tc>
          <w:tcPr>
            <w:tcW w:w="1555" w:type="dxa"/>
          </w:tcPr>
          <w:p w14:paraId="0E9EA62D"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Ericsson</w:t>
            </w:r>
          </w:p>
        </w:tc>
        <w:tc>
          <w:tcPr>
            <w:tcW w:w="8076" w:type="dxa"/>
          </w:tcPr>
          <w:p w14:paraId="7759D71F" w14:textId="77777777" w:rsidR="00335DBF" w:rsidRDefault="00335DBF" w:rsidP="00335DBF">
            <w:pPr>
              <w:pStyle w:val="0Maintext"/>
              <w:spacing w:after="0" w:afterAutospacing="0" w:line="240" w:lineRule="auto"/>
              <w:ind w:firstLine="0"/>
              <w:rPr>
                <w:rFonts w:eastAsiaTheme="minorEastAsia"/>
                <w:sz w:val="21"/>
                <w:szCs w:val="21"/>
                <w:lang w:val="en-US" w:eastAsia="zh-CN"/>
              </w:rPr>
            </w:pPr>
            <w:r>
              <w:rPr>
                <w:rFonts w:eastAsiaTheme="minorEastAsia"/>
                <w:lang w:eastAsia="zh-CN"/>
              </w:rPr>
              <w:t>We agree with the proposal. Both option 1 and option 2 can be used and more study is needed. For the second bullet, we prefer to have Option A.</w:t>
            </w:r>
          </w:p>
        </w:tc>
      </w:tr>
      <w:tr w:rsidR="00335DBF" w14:paraId="5453DC9C" w14:textId="77777777" w:rsidTr="006B2419">
        <w:tc>
          <w:tcPr>
            <w:tcW w:w="1555" w:type="dxa"/>
          </w:tcPr>
          <w:p w14:paraId="02E2949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TL</w:t>
            </w:r>
          </w:p>
        </w:tc>
        <w:tc>
          <w:tcPr>
            <w:tcW w:w="8076" w:type="dxa"/>
          </w:tcPr>
          <w:p w14:paraId="496C21A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35DBF" w14:paraId="7D2589A6" w14:textId="77777777" w:rsidTr="006B2419">
        <w:tc>
          <w:tcPr>
            <w:tcW w:w="1555" w:type="dxa"/>
          </w:tcPr>
          <w:p w14:paraId="30432E7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Fraunhofer</w:t>
            </w:r>
          </w:p>
        </w:tc>
        <w:tc>
          <w:tcPr>
            <w:tcW w:w="8076" w:type="dxa"/>
          </w:tcPr>
          <w:p w14:paraId="1C59F38E"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first bullet, we support Option 1.</w:t>
            </w:r>
          </w:p>
          <w:p w14:paraId="41E1592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second bullet, we support Option B.</w:t>
            </w:r>
          </w:p>
        </w:tc>
      </w:tr>
      <w:tr w:rsidR="00335DBF" w14:paraId="4E55AB48" w14:textId="77777777" w:rsidTr="006B2419">
        <w:tc>
          <w:tcPr>
            <w:tcW w:w="1555" w:type="dxa"/>
          </w:tcPr>
          <w:p w14:paraId="241EA1C3"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46308471"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We are fine with the FL proposal.</w:t>
            </w:r>
          </w:p>
        </w:tc>
      </w:tr>
      <w:tr w:rsidR="00335DBF" w14:paraId="324A6C68" w14:textId="77777777" w:rsidTr="006B2419">
        <w:tc>
          <w:tcPr>
            <w:tcW w:w="1555" w:type="dxa"/>
          </w:tcPr>
          <w:p w14:paraId="4798C6E4"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JHUAPL</w:t>
            </w:r>
          </w:p>
        </w:tc>
        <w:tc>
          <w:tcPr>
            <w:tcW w:w="8076" w:type="dxa"/>
          </w:tcPr>
          <w:p w14:paraId="4B12FB95"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val="en-US" w:eastAsia="zh-CN"/>
              </w:rPr>
              <w:t>Option 3 is preferred; we do not support Option 2. In addition, support work on the NR-U semi-static channel access as per the FFS at the RAN1#109-e meeting.</w:t>
            </w:r>
          </w:p>
        </w:tc>
      </w:tr>
      <w:tr w:rsidR="00335DBF" w14:paraId="2A3F23BB" w14:textId="77777777" w:rsidTr="006B2419">
        <w:tc>
          <w:tcPr>
            <w:tcW w:w="1555" w:type="dxa"/>
          </w:tcPr>
          <w:p w14:paraId="6C2D8D1F"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Lenovo</w:t>
            </w:r>
          </w:p>
        </w:tc>
        <w:tc>
          <w:tcPr>
            <w:tcW w:w="8076" w:type="dxa"/>
          </w:tcPr>
          <w:p w14:paraId="2A8BD912"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provided so that the UE reports candidate resources optimally within the remaining channel occupancy duration. </w:t>
            </w:r>
          </w:p>
          <w:p w14:paraId="5213564A"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4AE22B0D" w14:textId="77777777" w:rsidR="00335DBF" w:rsidRDefault="00335DBF" w:rsidP="00335DBF">
            <w:pPr>
              <w:pStyle w:val="0Maintext"/>
              <w:spacing w:after="0" w:afterAutospacing="0" w:line="240" w:lineRule="auto"/>
              <w:ind w:firstLine="0"/>
              <w:rPr>
                <w:rFonts w:eastAsiaTheme="minorEastAsia"/>
                <w:lang w:eastAsia="zh-CN"/>
              </w:rPr>
            </w:pPr>
          </w:p>
          <w:p w14:paraId="619A6737"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 xml:space="preserve">The remaining channel </w:t>
            </w:r>
            <w:proofErr w:type="spellStart"/>
            <w:r>
              <w:rPr>
                <w:rFonts w:eastAsiaTheme="minorEastAsia"/>
                <w:lang w:eastAsia="zh-CN"/>
              </w:rPr>
              <w:t>occuapancy</w:t>
            </w:r>
            <w:proofErr w:type="spellEnd"/>
            <w:r>
              <w:rPr>
                <w:rFonts w:eastAsiaTheme="minorEastAsia"/>
                <w:lang w:eastAsia="zh-CN"/>
              </w:rPr>
              <w:t xml:space="preserve"> duration may also provide an indication about the number of consecutive slots necessary to be reported by a UE in the set of resources.</w:t>
            </w:r>
          </w:p>
          <w:p w14:paraId="7B768C7B" w14:textId="77777777" w:rsidR="00335DBF" w:rsidRDefault="00335DBF" w:rsidP="00335DBF">
            <w:pPr>
              <w:pStyle w:val="0Maintext"/>
              <w:spacing w:after="0" w:afterAutospacing="0" w:line="240" w:lineRule="auto"/>
              <w:ind w:firstLine="0"/>
              <w:rPr>
                <w:rFonts w:eastAsiaTheme="minorEastAsia"/>
                <w:lang w:eastAsia="zh-CN"/>
              </w:rPr>
            </w:pPr>
          </w:p>
          <w:p w14:paraId="0DF85348" w14:textId="77777777" w:rsidR="00335DBF" w:rsidRDefault="00335DBF" w:rsidP="00335DBF">
            <w:pPr>
              <w:pStyle w:val="0Maintext"/>
              <w:spacing w:after="0" w:afterAutospacing="0" w:line="240" w:lineRule="auto"/>
              <w:ind w:firstLine="0"/>
              <w:rPr>
                <w:rFonts w:eastAsiaTheme="minorEastAsia"/>
                <w:lang w:eastAsia="zh-CN"/>
              </w:rPr>
            </w:pPr>
            <w:r>
              <w:rPr>
                <w:rFonts w:eastAsiaTheme="minorEastAsia"/>
                <w:lang w:eastAsia="zh-CN"/>
              </w:rPr>
              <w:t>For the 2</w:t>
            </w:r>
            <w:r w:rsidRPr="0093604A">
              <w:rPr>
                <w:rFonts w:eastAsiaTheme="minorEastAsia"/>
                <w:vertAlign w:val="superscript"/>
                <w:lang w:eastAsia="zh-CN"/>
              </w:rPr>
              <w:t>nd</w:t>
            </w:r>
            <w:r>
              <w:rPr>
                <w:rFonts w:eastAsiaTheme="minorEastAsia"/>
                <w:lang w:eastAsia="zh-CN"/>
              </w:rPr>
              <w:t xml:space="preserve"> bullet, it can be separately discussed irrespective of the outcome of the 1</w:t>
            </w:r>
            <w:r w:rsidRPr="0093604A">
              <w:rPr>
                <w:rFonts w:eastAsiaTheme="minorEastAsia"/>
                <w:vertAlign w:val="superscript"/>
                <w:lang w:eastAsia="zh-CN"/>
              </w:rPr>
              <w:t>st</w:t>
            </w:r>
            <w:r>
              <w:rPr>
                <w:rFonts w:eastAsiaTheme="minorEastAsia"/>
                <w:lang w:eastAsia="zh-CN"/>
              </w:rPr>
              <w:t xml:space="preserve"> bullet. </w:t>
            </w:r>
          </w:p>
          <w:p w14:paraId="0A9FA9BB" w14:textId="77777777" w:rsidR="00335DBF" w:rsidRDefault="00335DBF" w:rsidP="00335DBF">
            <w:pPr>
              <w:pStyle w:val="0Maintext"/>
              <w:spacing w:after="0" w:afterAutospacing="0" w:line="240" w:lineRule="auto"/>
              <w:ind w:firstLine="0"/>
              <w:rPr>
                <w:rFonts w:eastAsiaTheme="minorEastAsia"/>
                <w:lang w:val="en-US" w:eastAsia="zh-CN"/>
              </w:rPr>
            </w:pPr>
            <w:r>
              <w:rPr>
                <w:rFonts w:eastAsiaTheme="minorEastAsia"/>
                <w:lang w:eastAsia="zh-CN"/>
              </w:rPr>
              <w:t xml:space="preserve">At the moment we can keep both options open.   </w:t>
            </w:r>
          </w:p>
        </w:tc>
      </w:tr>
    </w:tbl>
    <w:tbl>
      <w:tblPr>
        <w:tblStyle w:val="TableGrid6"/>
        <w:tblW w:w="9631" w:type="dxa"/>
        <w:tblLayout w:type="fixed"/>
        <w:tblLook w:val="04A0" w:firstRow="1" w:lastRow="0" w:firstColumn="1" w:lastColumn="0" w:noHBand="0" w:noVBand="1"/>
      </w:tblPr>
      <w:tblGrid>
        <w:gridCol w:w="1555"/>
        <w:gridCol w:w="8076"/>
      </w:tblGrid>
      <w:tr w:rsidR="00335DBF" w14:paraId="25A558C4" w14:textId="77777777" w:rsidTr="006B2419">
        <w:tc>
          <w:tcPr>
            <w:tcW w:w="1555" w:type="dxa"/>
          </w:tcPr>
          <w:p w14:paraId="534A8AA2" w14:textId="77777777" w:rsidR="00335DBF" w:rsidRDefault="00335DBF" w:rsidP="00335DBF">
            <w:pPr>
              <w:pStyle w:val="0Maintext"/>
              <w:spacing w:after="0" w:afterAutospacing="0" w:line="240" w:lineRule="auto"/>
              <w:ind w:firstLine="0"/>
            </w:pPr>
            <w:r>
              <w:lastRenderedPageBreak/>
              <w:t>Futurewei</w:t>
            </w:r>
          </w:p>
        </w:tc>
        <w:tc>
          <w:tcPr>
            <w:tcW w:w="8076" w:type="dxa"/>
          </w:tcPr>
          <w:p w14:paraId="6DB5508D" w14:textId="77777777" w:rsidR="00335DBF" w:rsidRDefault="00335DBF" w:rsidP="00335DBF">
            <w:pPr>
              <w:pStyle w:val="0Maintext"/>
              <w:spacing w:after="0" w:afterAutospacing="0" w:line="240" w:lineRule="auto"/>
              <w:ind w:firstLine="0"/>
            </w:pPr>
            <w:r>
              <w:t xml:space="preserve">We prefer Option 1, a single set of parameters. Resource selection with multiple sets would increase exponentially the resource selection (all combinations would need to be verified). </w:t>
            </w:r>
          </w:p>
          <w:p w14:paraId="5FE01A0C" w14:textId="60BD8194" w:rsidR="00335DBF" w:rsidRDefault="00335DBF" w:rsidP="00335DBF">
            <w:pPr>
              <w:pStyle w:val="0Maintext"/>
              <w:spacing w:after="0" w:afterAutospacing="0" w:line="240" w:lineRule="auto"/>
              <w:ind w:firstLine="0"/>
            </w:pPr>
            <w:r>
              <w:t xml:space="preserve">For the second part, seems that Option A, is a better choice to cover the consecutive time slots candidates. However, in our opinion the report should cover both consecutive in time and consecutive logic slots, i.e., in the case no time consecutive slots are found for the PDB the consecutive logical slots should be used. </w:t>
            </w:r>
          </w:p>
          <w:p w14:paraId="33541CB2" w14:textId="77777777" w:rsidR="00335DBF" w:rsidRDefault="00335DBF" w:rsidP="00335DBF">
            <w:pPr>
              <w:pStyle w:val="0Maintext"/>
              <w:spacing w:after="0" w:afterAutospacing="0" w:line="240" w:lineRule="auto"/>
              <w:ind w:firstLine="0"/>
            </w:pPr>
          </w:p>
          <w:p w14:paraId="1E47055C" w14:textId="05493105" w:rsidR="00335DBF" w:rsidRDefault="00335DBF" w:rsidP="00335DBF">
            <w:pPr>
              <w:pStyle w:val="0Maintext"/>
              <w:spacing w:after="0" w:afterAutospacing="0" w:line="240" w:lineRule="auto"/>
              <w:ind w:firstLine="0"/>
            </w:pPr>
            <w:r>
              <w:t>We want to clarify that in our understanding the Proposal refers to resource selections only for transmissions from a single UE.</w:t>
            </w:r>
          </w:p>
        </w:tc>
      </w:tr>
      <w:tr w:rsidR="00335DBF" w14:paraId="120EDE7F" w14:textId="77777777" w:rsidTr="006B2419">
        <w:tc>
          <w:tcPr>
            <w:tcW w:w="1555" w:type="dxa"/>
          </w:tcPr>
          <w:p w14:paraId="534B0F79" w14:textId="77777777" w:rsidR="00335DBF" w:rsidRDefault="00335DBF" w:rsidP="00335DBF">
            <w:pPr>
              <w:pStyle w:val="0Maintext"/>
              <w:spacing w:after="0" w:afterAutospacing="0" w:line="240" w:lineRule="auto"/>
              <w:ind w:firstLine="0"/>
            </w:pPr>
            <w:r>
              <w:t>NSC</w:t>
            </w:r>
          </w:p>
        </w:tc>
        <w:tc>
          <w:tcPr>
            <w:tcW w:w="8076" w:type="dxa"/>
          </w:tcPr>
          <w:p w14:paraId="019D7E9C" w14:textId="77777777" w:rsidR="00335DBF" w:rsidRDefault="00335DBF" w:rsidP="00335DBF">
            <w:pPr>
              <w:pStyle w:val="0Maintext"/>
              <w:spacing w:after="0" w:afterAutospacing="0" w:line="240" w:lineRule="auto"/>
              <w:ind w:firstLine="0"/>
            </w:pPr>
            <w:r>
              <w:t xml:space="preserve">Support this proposal with further </w:t>
            </w:r>
            <w:proofErr w:type="spellStart"/>
            <w:r>
              <w:t>downselect</w:t>
            </w:r>
            <w:proofErr w:type="spellEnd"/>
            <w:r>
              <w:t xml:space="preserve"> in the next meeting</w:t>
            </w:r>
          </w:p>
        </w:tc>
      </w:tr>
      <w:tr w:rsidR="00C87B7A" w14:paraId="06EAE252" w14:textId="77777777" w:rsidTr="00C87B7A">
        <w:tc>
          <w:tcPr>
            <w:tcW w:w="1555" w:type="dxa"/>
          </w:tcPr>
          <w:p w14:paraId="65C6657F" w14:textId="77777777" w:rsidR="00C87B7A" w:rsidRDefault="00C87B7A" w:rsidP="006B2419">
            <w:pPr>
              <w:pStyle w:val="0Maintext"/>
              <w:spacing w:after="0" w:afterAutospacing="0"/>
              <w:ind w:firstLine="0"/>
            </w:pPr>
            <w:r>
              <w:rPr>
                <w:rFonts w:eastAsiaTheme="minorEastAsia" w:hint="eastAsia"/>
                <w:lang w:eastAsia="zh-CN"/>
              </w:rPr>
              <w:t>H</w:t>
            </w:r>
            <w:r>
              <w:rPr>
                <w:rFonts w:eastAsiaTheme="minorEastAsia"/>
                <w:lang w:eastAsia="zh-CN"/>
              </w:rPr>
              <w:t>uawei, HiSilicon</w:t>
            </w:r>
          </w:p>
        </w:tc>
        <w:tc>
          <w:tcPr>
            <w:tcW w:w="8076" w:type="dxa"/>
          </w:tcPr>
          <w:p w14:paraId="0730B898" w14:textId="77777777" w:rsidR="00C87B7A" w:rsidRDefault="00C87B7A" w:rsidP="006B2419">
            <w:pPr>
              <w:pStyle w:val="0Maintext"/>
              <w:spacing w:after="0" w:afterAutospacing="0"/>
              <w:ind w:firstLine="0"/>
            </w:pPr>
            <w:r>
              <w:t xml:space="preserve">We support option 2 and </w:t>
            </w:r>
            <w:r w:rsidRPr="00827841">
              <w:t>Option B</w:t>
            </w:r>
            <w:r>
              <w:t>.</w:t>
            </w:r>
          </w:p>
          <w:p w14:paraId="73265191" w14:textId="77777777" w:rsidR="00C87B7A" w:rsidRPr="00D41F1C" w:rsidRDefault="00C87B7A">
            <w:pPr>
              <w:pStyle w:val="0Maintext"/>
              <w:numPr>
                <w:ilvl w:val="0"/>
                <w:numId w:val="50"/>
              </w:numPr>
              <w:spacing w:after="0" w:afterAutospacing="0"/>
            </w:pPr>
            <w:r w:rsidRPr="00D41F1C">
              <w:t>We do not think option 1 is same as Rel-16 procedure when resources of multiple TBs are going to be selected. In legacy resource exclusion and selection procedure, each TB may have different requirements on transmission, so different sets of parameters are provided, that is the exact description of option 2</w:t>
            </w:r>
            <w:r>
              <w:t>.</w:t>
            </w:r>
          </w:p>
          <w:p w14:paraId="20142A47" w14:textId="77777777" w:rsidR="00C87B7A" w:rsidRDefault="00C87B7A">
            <w:pPr>
              <w:pStyle w:val="0Maintext"/>
              <w:numPr>
                <w:ilvl w:val="0"/>
                <w:numId w:val="50"/>
              </w:numPr>
              <w:spacing w:after="0" w:afterAutospacing="0"/>
            </w:pPr>
            <w:r>
              <w:t xml:space="preserve">For option 2, </w:t>
            </w:r>
            <w:r w:rsidRPr="00827841">
              <w:t xml:space="preserve">when L1 is triggered for reporting a subset of candidate resources, MAC layer indicates approximate parameters of a TB e.g., </w:t>
            </w:r>
            <w:proofErr w:type="spellStart"/>
            <w:r w:rsidRPr="00827841">
              <w:t>prio_TX</w:t>
            </w:r>
            <w:proofErr w:type="spellEnd"/>
            <w:r w:rsidRPr="00827841">
              <w:t xml:space="preserve">, </w:t>
            </w:r>
            <w:proofErr w:type="spellStart"/>
            <w:r>
              <w:t>L_</w:t>
            </w:r>
            <w:proofErr w:type="gramStart"/>
            <w:r>
              <w:t>subCH</w:t>
            </w:r>
            <w:proofErr w:type="spellEnd"/>
            <w:r w:rsidRPr="00827841">
              <w:t xml:space="preserve"> ,</w:t>
            </w:r>
            <w:proofErr w:type="gramEnd"/>
            <w:r w:rsidRPr="00827841">
              <w:t xml:space="preserve"> to L1. Then </w:t>
            </w:r>
            <w:r>
              <w:t xml:space="preserve">PHY generate a candidate resource set S_A to MAC layer. However, the final </w:t>
            </w:r>
            <w:r w:rsidRPr="00827841">
              <w:t xml:space="preserve">TBs </w:t>
            </w:r>
            <w:r>
              <w:t xml:space="preserve">transmitted </w:t>
            </w:r>
            <w:r w:rsidRPr="00827841">
              <w:t xml:space="preserve">as well as the parameters </w:t>
            </w:r>
            <w:r>
              <w:t xml:space="preserve">of transmission </w:t>
            </w:r>
            <w:r w:rsidRPr="00827841">
              <w:t xml:space="preserve">are finally decided based on reported </w:t>
            </w:r>
            <w:r>
              <w:t xml:space="preserve">candidate resource </w:t>
            </w:r>
            <w:r w:rsidRPr="001947CE">
              <w:rPr>
                <w:rFonts w:hint="eastAsia"/>
              </w:rPr>
              <w:t>SA</w:t>
            </w:r>
            <w:r w:rsidRPr="00827841">
              <w:t xml:space="preserve">. </w:t>
            </w:r>
            <w:r>
              <w:t>I</w:t>
            </w:r>
            <w:r w:rsidRPr="00827841">
              <w:t xml:space="preserve">t is not feasible </w:t>
            </w:r>
            <w:r>
              <w:t xml:space="preserve">for PHY </w:t>
            </w:r>
            <w:r w:rsidRPr="00827841">
              <w:t>to report candidate multi-slot resources us</w:t>
            </w:r>
            <w:r>
              <w:t>ing</w:t>
            </w:r>
            <w:r w:rsidRPr="00827841">
              <w:t xml:space="preserve"> only one set of parameters.</w:t>
            </w:r>
            <w:r>
              <w:t xml:space="preserve"> Therefore, resource exclusion in PHY in Rel-16 should be reused and MCSt is achieved by MAC layer selecting consecutive slots resources based on the reported candidate </w:t>
            </w:r>
            <w:r w:rsidRPr="00016343">
              <w:t xml:space="preserve">single-slot </w:t>
            </w:r>
            <w:r>
              <w:t>resource sets.</w:t>
            </w:r>
          </w:p>
          <w:p w14:paraId="40A6B059" w14:textId="77777777" w:rsidR="00C87B7A" w:rsidRDefault="00C87B7A">
            <w:pPr>
              <w:pStyle w:val="0Maintext"/>
              <w:numPr>
                <w:ilvl w:val="0"/>
                <w:numId w:val="50"/>
              </w:numPr>
              <w:spacing w:after="0" w:afterAutospacing="0"/>
            </w:pPr>
            <w:r>
              <w:t xml:space="preserve">For MCSt, multiple TBs from a single UE and multiple UEs should be supported. </w:t>
            </w:r>
          </w:p>
          <w:p w14:paraId="55C815E8" w14:textId="77777777" w:rsidR="00C87B7A" w:rsidRDefault="00C87B7A">
            <w:pPr>
              <w:pStyle w:val="0Maintext"/>
              <w:numPr>
                <w:ilvl w:val="1"/>
                <w:numId w:val="50"/>
              </w:numPr>
              <w:spacing w:after="0" w:afterAutospacing="0"/>
            </w:pPr>
            <w:r w:rsidRPr="00016343">
              <w:t>It is impossible to select resources for (re)transmission of a TB in consecutive slots</w:t>
            </w:r>
            <w:r>
              <w:t>, since r</w:t>
            </w:r>
            <w:r w:rsidRPr="00016343">
              <w:t>esources of adjacent (re-)transmissions of a TB have to be selected to ensure the minimum time gap in case that PSFCH is configured in the resource pool.</w:t>
            </w:r>
          </w:p>
          <w:p w14:paraId="77FD3B5F" w14:textId="77777777" w:rsidR="00C87B7A" w:rsidRDefault="00C87B7A">
            <w:pPr>
              <w:pStyle w:val="ListParagraph"/>
              <w:numPr>
                <w:ilvl w:val="1"/>
                <w:numId w:val="50"/>
              </w:numPr>
              <w:ind w:leftChars="0"/>
              <w:rPr>
                <w:rFonts w:ascii="Times New Roman" w:eastAsia="Malgun Gothic" w:hAnsi="Times New Roman" w:cs="Batang"/>
                <w:szCs w:val="20"/>
                <w:lang w:eastAsia="en-US"/>
              </w:rPr>
            </w:pPr>
            <w:r w:rsidRPr="00741F57">
              <w:rPr>
                <w:rFonts w:ascii="Times New Roman" w:eastAsia="Malgun Gothic" w:hAnsi="Times New Roman" w:cs="Batang"/>
                <w:szCs w:val="20"/>
                <w:lang w:eastAsia="en-US"/>
              </w:rPr>
              <w:t>In COT sharing cases</w:t>
            </w:r>
            <w:r>
              <w:rPr>
                <w:rFonts w:ascii="Times New Roman" w:eastAsia="Malgun Gothic" w:hAnsi="Times New Roman" w:cs="Batang"/>
                <w:szCs w:val="20"/>
                <w:lang w:eastAsia="en-US"/>
              </w:rPr>
              <w:t xml:space="preserve"> which multiple TBs transmitted by multiple UEs</w:t>
            </w:r>
            <w:r w:rsidRPr="00741F57">
              <w:rPr>
                <w:rFonts w:ascii="Times New Roman" w:eastAsia="Malgun Gothic" w:hAnsi="Times New Roman" w:cs="Batang"/>
                <w:szCs w:val="20"/>
                <w:lang w:eastAsia="en-US"/>
              </w:rPr>
              <w:t>, those resources to be shared to other UEs should be reported to MAC layer</w:t>
            </w:r>
            <w:r>
              <w:rPr>
                <w:rFonts w:ascii="Times New Roman" w:eastAsia="Malgun Gothic" w:hAnsi="Times New Roman" w:cs="Batang"/>
                <w:szCs w:val="20"/>
                <w:lang w:eastAsia="en-US"/>
              </w:rPr>
              <w:t xml:space="preserve"> to help MAC layer select </w:t>
            </w:r>
            <w:proofErr w:type="spellStart"/>
            <w:r>
              <w:rPr>
                <w:rFonts w:ascii="Times New Roman" w:eastAsia="Malgun Gothic" w:hAnsi="Times New Roman" w:cs="Batang"/>
                <w:szCs w:val="20"/>
                <w:lang w:eastAsia="en-US"/>
              </w:rPr>
              <w:t>consective</w:t>
            </w:r>
            <w:proofErr w:type="spellEnd"/>
            <w:r>
              <w:rPr>
                <w:rFonts w:ascii="Times New Roman" w:eastAsia="Malgun Gothic" w:hAnsi="Times New Roman" w:cs="Batang"/>
                <w:szCs w:val="20"/>
                <w:lang w:eastAsia="en-US"/>
              </w:rPr>
              <w:t xml:space="preserve"> </w:t>
            </w:r>
            <w:proofErr w:type="spellStart"/>
            <w:r>
              <w:rPr>
                <w:rFonts w:ascii="Times New Roman" w:eastAsia="Malgun Gothic" w:hAnsi="Times New Roman" w:cs="Batang"/>
                <w:szCs w:val="20"/>
                <w:lang w:eastAsia="en-US"/>
              </w:rPr>
              <w:t>resoruces</w:t>
            </w:r>
            <w:proofErr w:type="spellEnd"/>
            <w:r w:rsidRPr="00741F57">
              <w:rPr>
                <w:rFonts w:ascii="Times New Roman" w:eastAsia="Malgun Gothic" w:hAnsi="Times New Roman" w:cs="Batang"/>
                <w:szCs w:val="20"/>
                <w:lang w:eastAsia="en-US"/>
              </w:rPr>
              <w:t>.</w:t>
            </w:r>
            <w:r>
              <w:rPr>
                <w:rFonts w:ascii="Times New Roman" w:eastAsia="Malgun Gothic" w:hAnsi="Times New Roman" w:cs="Batang"/>
                <w:szCs w:val="20"/>
                <w:lang w:eastAsia="en-US"/>
              </w:rPr>
              <w:t xml:space="preserve"> </w:t>
            </w:r>
            <w:proofErr w:type="gramStart"/>
            <w:r>
              <w:rPr>
                <w:rFonts w:ascii="Times New Roman" w:eastAsia="Malgun Gothic" w:hAnsi="Times New Roman" w:cs="Batang"/>
                <w:szCs w:val="20"/>
                <w:lang w:eastAsia="en-US"/>
              </w:rPr>
              <w:t>So</w:t>
            </w:r>
            <w:proofErr w:type="gramEnd"/>
            <w:r>
              <w:rPr>
                <w:rFonts w:ascii="Times New Roman" w:eastAsia="Malgun Gothic" w:hAnsi="Times New Roman" w:cs="Batang"/>
                <w:szCs w:val="20"/>
                <w:lang w:eastAsia="en-US"/>
              </w:rPr>
              <w:t xml:space="preserve"> we suggest to add another FFS to further study this point.</w:t>
            </w:r>
          </w:p>
          <w:p w14:paraId="48DBA066" w14:textId="77777777" w:rsidR="00C87B7A" w:rsidRDefault="00C87B7A" w:rsidP="006B2419">
            <w:pPr>
              <w:pStyle w:val="ListParagraph"/>
              <w:ind w:leftChars="0" w:left="1440"/>
              <w:rPr>
                <w:rFonts w:ascii="Times New Roman" w:eastAsia="Malgun Gothic" w:hAnsi="Times New Roman" w:cs="Batang"/>
                <w:szCs w:val="20"/>
                <w:lang w:eastAsia="en-US"/>
              </w:rPr>
            </w:pPr>
          </w:p>
          <w:p w14:paraId="2CA550AF" w14:textId="77777777" w:rsidR="00C87B7A" w:rsidRPr="00741F57" w:rsidRDefault="00C87B7A" w:rsidP="006B2419">
            <w:pPr>
              <w:rPr>
                <w:rFonts w:ascii="Times New Roman" w:eastAsia="Malgun Gothic" w:hAnsi="Times New Roman" w:cs="Batang"/>
                <w:szCs w:val="20"/>
              </w:rPr>
            </w:pPr>
            <w:r>
              <w:rPr>
                <w:rFonts w:ascii="Times New Roman" w:eastAsia="Malgun Gothic" w:hAnsi="Times New Roman" w:cs="Batang"/>
                <w:szCs w:val="20"/>
              </w:rPr>
              <w:t>Suggested changes on proposal.</w:t>
            </w:r>
          </w:p>
          <w:p w14:paraId="5D150511" w14:textId="77777777" w:rsidR="00C87B7A" w:rsidRPr="00E818B5" w:rsidRDefault="00C87B7A">
            <w:pPr>
              <w:numPr>
                <w:ilvl w:val="0"/>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0A703F8F" w14:textId="77777777" w:rsidR="00C87B7A" w:rsidRPr="00E818B5" w:rsidRDefault="00C87B7A">
            <w:pPr>
              <w:numPr>
                <w:ilvl w:val="1"/>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F431763" w14:textId="77777777" w:rsidR="00C87B7A" w:rsidRPr="00E818B5" w:rsidRDefault="00C87B7A">
            <w:pPr>
              <w:numPr>
                <w:ilvl w:val="2"/>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1BE4DA8D" w14:textId="77777777" w:rsidR="00C87B7A" w:rsidRPr="00E818B5" w:rsidRDefault="00C87B7A">
            <w:pPr>
              <w:numPr>
                <w:ilvl w:val="1"/>
                <w:numId w:val="50"/>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35A125CB" w14:textId="77777777" w:rsidR="00C87B7A" w:rsidRDefault="00C87B7A">
            <w:pPr>
              <w:numPr>
                <w:ilvl w:val="2"/>
                <w:numId w:val="50"/>
              </w:numPr>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0233BD08" w14:textId="77777777" w:rsidR="00C87B7A" w:rsidRPr="00F8305A" w:rsidRDefault="00C87B7A">
            <w:pPr>
              <w:numPr>
                <w:ilvl w:val="1"/>
                <w:numId w:val="50"/>
              </w:numPr>
              <w:autoSpaceDE w:val="0"/>
              <w:autoSpaceDN w:val="0"/>
              <w:spacing w:after="60"/>
              <w:jc w:val="both"/>
              <w:rPr>
                <w:rFonts w:ascii="Calibri" w:hAnsi="Calibri" w:cs="Calibri"/>
                <w:sz w:val="22"/>
                <w:lang w:val="en-US" w:eastAsia="x-none"/>
              </w:rPr>
            </w:pPr>
            <w:r w:rsidRPr="00F8305A">
              <w:rPr>
                <w:rFonts w:ascii="Calibri" w:hAnsi="Calibri" w:cs="Calibri" w:hint="eastAsia"/>
                <w:color w:val="00B050"/>
                <w:sz w:val="22"/>
                <w:lang w:val="en-US" w:eastAsia="x-none"/>
              </w:rPr>
              <w:t>FFS: any further information need</w:t>
            </w:r>
            <w:r w:rsidRPr="00F8305A">
              <w:rPr>
                <w:rFonts w:ascii="Calibri" w:hAnsi="Calibri" w:cs="Calibri"/>
                <w:color w:val="00B050"/>
                <w:sz w:val="22"/>
                <w:lang w:val="en-US" w:eastAsia="x-none"/>
              </w:rPr>
              <w:t>s</w:t>
            </w:r>
            <w:r w:rsidRPr="00F8305A">
              <w:rPr>
                <w:rFonts w:ascii="Calibri" w:hAnsi="Calibri" w:cs="Calibri" w:hint="eastAsia"/>
                <w:color w:val="00B050"/>
                <w:sz w:val="22"/>
                <w:lang w:val="en-US" w:eastAsia="x-none"/>
              </w:rPr>
              <w:t xml:space="preserve"> to be </w:t>
            </w:r>
            <w:r w:rsidRPr="00F8305A">
              <w:rPr>
                <w:rFonts w:ascii="Calibri" w:hAnsi="Calibri" w:cs="Calibri"/>
                <w:color w:val="00B050"/>
                <w:sz w:val="22"/>
                <w:lang w:val="en-US" w:eastAsia="x-none"/>
              </w:rPr>
              <w:t>reported</w:t>
            </w:r>
            <w:r w:rsidRPr="00F8305A">
              <w:rPr>
                <w:rFonts w:ascii="Calibri" w:hAnsi="Calibri" w:cs="Calibri" w:hint="eastAsia"/>
                <w:color w:val="00B050"/>
                <w:sz w:val="22"/>
                <w:lang w:val="en-US" w:eastAsia="x-none"/>
              </w:rPr>
              <w:t xml:space="preserve"> to </w:t>
            </w:r>
            <w:r w:rsidRPr="00F8305A">
              <w:rPr>
                <w:rFonts w:ascii="Calibri" w:hAnsi="Calibri" w:cs="Calibri"/>
                <w:color w:val="00B050"/>
                <w:sz w:val="22"/>
                <w:lang w:val="en-US" w:eastAsia="x-none"/>
              </w:rPr>
              <w:t>MAC</w:t>
            </w:r>
            <w:r w:rsidRPr="00F8305A">
              <w:rPr>
                <w:rFonts w:ascii="Calibri" w:hAnsi="Calibri" w:cs="Calibri" w:hint="eastAsia"/>
                <w:color w:val="00B050"/>
                <w:sz w:val="22"/>
                <w:lang w:val="en-US" w:eastAsia="x-none"/>
              </w:rPr>
              <w:t xml:space="preserve"> </w:t>
            </w:r>
            <w:r>
              <w:rPr>
                <w:rFonts w:ascii="Calibri" w:hAnsi="Calibri" w:cs="Calibri"/>
                <w:color w:val="00B050"/>
                <w:sz w:val="22"/>
                <w:lang w:val="en-US" w:eastAsia="x-none"/>
              </w:rPr>
              <w:t xml:space="preserve">layer </w:t>
            </w:r>
            <w:r w:rsidRPr="00F8305A">
              <w:rPr>
                <w:rFonts w:ascii="Calibri" w:hAnsi="Calibri" w:cs="Calibri" w:hint="eastAsia"/>
                <w:color w:val="00B050"/>
                <w:sz w:val="22"/>
                <w:lang w:val="en-US" w:eastAsia="x-none"/>
              </w:rPr>
              <w:t>for MCSt</w:t>
            </w:r>
          </w:p>
          <w:p w14:paraId="15E79F0B" w14:textId="77777777" w:rsidR="00C87B7A" w:rsidRDefault="00C87B7A" w:rsidP="006B2419">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 xml:space="preserve">n addition, resource allocation mode 1 and mode 2 should be triggered for discussion, since there are essential issues to be addressed in SL-U, including </w:t>
            </w:r>
            <w:r w:rsidRPr="007A532C">
              <w:rPr>
                <w:rFonts w:eastAsiaTheme="minorEastAsia"/>
                <w:lang w:eastAsia="zh-CN"/>
              </w:rPr>
              <w:t>inter-UE blocking issue</w:t>
            </w:r>
            <w:r>
              <w:rPr>
                <w:rFonts w:eastAsiaTheme="minorEastAsia"/>
                <w:lang w:eastAsia="zh-CN"/>
              </w:rPr>
              <w:t xml:space="preserve"> and COT sharing for both mode 1 and mode 2, </w:t>
            </w:r>
            <w:r w:rsidRPr="007A532C">
              <w:rPr>
                <w:rFonts w:eastAsiaTheme="minorEastAsia"/>
                <w:lang w:eastAsia="zh-CN"/>
              </w:rPr>
              <w:t>the timing relationship</w:t>
            </w:r>
            <w:r>
              <w:t xml:space="preserve"> </w:t>
            </w:r>
            <w:r w:rsidRPr="00185B2E">
              <w:rPr>
                <w:rFonts w:eastAsiaTheme="minorEastAsia"/>
                <w:lang w:eastAsia="zh-CN"/>
              </w:rPr>
              <w:t>of trigger LBT and resource selection</w:t>
            </w:r>
            <w:r>
              <w:rPr>
                <w:rFonts w:eastAsiaTheme="minorEastAsia"/>
                <w:lang w:eastAsia="zh-CN"/>
              </w:rPr>
              <w:t xml:space="preserve"> for mode 2. The issues are also related to MCSt to enable transmission of </w:t>
            </w:r>
            <w:r w:rsidRPr="00AA16F4">
              <w:rPr>
                <w:rFonts w:eastAsiaTheme="minorEastAsia"/>
                <w:lang w:eastAsia="zh-CN"/>
              </w:rPr>
              <w:t xml:space="preserve">multiple TBs </w:t>
            </w:r>
            <w:r>
              <w:rPr>
                <w:rFonts w:eastAsiaTheme="minorEastAsia"/>
                <w:lang w:eastAsia="zh-CN"/>
              </w:rPr>
              <w:t xml:space="preserve">from </w:t>
            </w:r>
            <w:r w:rsidRPr="00AA16F4">
              <w:rPr>
                <w:rFonts w:eastAsiaTheme="minorEastAsia"/>
                <w:lang w:eastAsia="zh-CN"/>
              </w:rPr>
              <w:t>multiple UEs</w:t>
            </w:r>
            <w:r>
              <w:rPr>
                <w:rFonts w:eastAsiaTheme="minorEastAsia"/>
                <w:lang w:eastAsia="zh-CN"/>
              </w:rPr>
              <w:t xml:space="preserve"> for COT sharing.</w:t>
            </w:r>
            <w:r>
              <w:rPr>
                <w:rFonts w:eastAsiaTheme="minorEastAsia" w:hint="eastAsia"/>
                <w:lang w:eastAsia="zh-CN"/>
              </w:rPr>
              <w:t xml:space="preserve"> </w:t>
            </w:r>
            <w:r>
              <w:rPr>
                <w:rFonts w:eastAsiaTheme="minorEastAsia"/>
                <w:lang w:eastAsia="zh-CN"/>
              </w:rPr>
              <w:t xml:space="preserve">Therefore, we propose to have a general proposal to </w:t>
            </w:r>
            <w:r w:rsidRPr="00185B2E">
              <w:rPr>
                <w:rFonts w:eastAsiaTheme="minorEastAsia"/>
                <w:lang w:eastAsia="zh-CN"/>
              </w:rPr>
              <w:t>introduce the basic problems on mode 1 and 2</w:t>
            </w:r>
            <w:r>
              <w:rPr>
                <w:rFonts w:eastAsiaTheme="minorEastAsia"/>
                <w:lang w:eastAsia="zh-CN"/>
              </w:rPr>
              <w:t>:</w:t>
            </w:r>
          </w:p>
          <w:p w14:paraId="71CD393E" w14:textId="77777777" w:rsidR="00C87B7A" w:rsidRPr="00DF6A55" w:rsidRDefault="00C87B7A" w:rsidP="006B2419">
            <w:pPr>
              <w:kinsoku w:val="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 xml:space="preserve">Proposal: RAN1 should further study the following </w:t>
            </w:r>
            <w:r>
              <w:rPr>
                <w:rFonts w:ascii="Times New Roman" w:eastAsiaTheme="minorEastAsia" w:hAnsi="Times New Roman"/>
                <w:b/>
                <w:i/>
                <w:szCs w:val="20"/>
                <w:lang w:eastAsia="zh-CN"/>
              </w:rPr>
              <w:t xml:space="preserve">issue </w:t>
            </w:r>
            <w:r w:rsidRPr="00DF6A55">
              <w:rPr>
                <w:rFonts w:ascii="Times New Roman" w:eastAsiaTheme="minorEastAsia" w:hAnsi="Times New Roman"/>
                <w:b/>
                <w:i/>
                <w:szCs w:val="20"/>
                <w:lang w:eastAsia="zh-CN"/>
              </w:rPr>
              <w:t>on mode 1 and mode2</w:t>
            </w:r>
          </w:p>
          <w:p w14:paraId="691A04F8" w14:textId="77777777" w:rsidR="00C87B7A" w:rsidRPr="00DF6A55" w:rsidRDefault="00C87B7A">
            <w:pPr>
              <w:pStyle w:val="ListParagraph"/>
              <w:numPr>
                <w:ilvl w:val="0"/>
                <w:numId w:val="50"/>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Inter-UE blocking issue and COT sharing procedure for both mode 1 and mode 2</w:t>
            </w:r>
          </w:p>
          <w:p w14:paraId="22147C22" w14:textId="2E06F206" w:rsidR="00C87B7A" w:rsidRPr="00D9221C" w:rsidRDefault="00C87B7A">
            <w:pPr>
              <w:pStyle w:val="ListParagraph"/>
              <w:numPr>
                <w:ilvl w:val="0"/>
                <w:numId w:val="50"/>
              </w:numPr>
              <w:kinsoku w:val="0"/>
              <w:ind w:leftChars="0"/>
              <w:jc w:val="both"/>
              <w:rPr>
                <w:rFonts w:ascii="Times New Roman" w:eastAsiaTheme="minorEastAsia" w:hAnsi="Times New Roman"/>
                <w:b/>
                <w:i/>
                <w:szCs w:val="20"/>
                <w:lang w:eastAsia="zh-CN"/>
              </w:rPr>
            </w:pPr>
            <w:r w:rsidRPr="00DF6A55">
              <w:rPr>
                <w:rFonts w:ascii="Times New Roman" w:eastAsiaTheme="minorEastAsia" w:hAnsi="Times New Roman"/>
                <w:b/>
                <w:i/>
                <w:szCs w:val="20"/>
                <w:lang w:eastAsia="zh-CN"/>
              </w:rPr>
              <w:t>Timing relationship of trigger LBT and resource selection for mode 2</w:t>
            </w:r>
          </w:p>
        </w:tc>
      </w:tr>
    </w:tbl>
    <w:p w14:paraId="08B25572" w14:textId="77777777" w:rsidR="001D6E06" w:rsidRPr="00BC27C3" w:rsidRDefault="001D6E06" w:rsidP="001D6E06">
      <w:pPr>
        <w:autoSpaceDE w:val="0"/>
        <w:autoSpaceDN w:val="0"/>
        <w:jc w:val="both"/>
        <w:rPr>
          <w:rFonts w:ascii="Calibri" w:hAnsi="Calibri" w:cs="Calibri"/>
          <w:color w:val="FF0000"/>
          <w:sz w:val="22"/>
        </w:rPr>
      </w:pPr>
    </w:p>
    <w:p w14:paraId="1A422A34" w14:textId="75CB003A" w:rsidR="00E818B5" w:rsidRDefault="00E818B5" w:rsidP="00E818B5">
      <w:pPr>
        <w:pStyle w:val="Heading3"/>
      </w:pPr>
      <w:r>
        <w:lastRenderedPageBreak/>
        <w:t xml:space="preserve">FL Proposals for round </w:t>
      </w:r>
      <w:r w:rsidR="00BC27C3">
        <w:t>2</w:t>
      </w:r>
      <w:r>
        <w:t xml:space="preserve"> </w:t>
      </w:r>
      <w:r w:rsidR="00F468D5">
        <w:t>discussion</w:t>
      </w:r>
    </w:p>
    <w:p w14:paraId="1CF0168C" w14:textId="77777777" w:rsidR="00717A4C" w:rsidRPr="00D567B9" w:rsidRDefault="00717A4C" w:rsidP="00717A4C">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Round 1 inputs on Proposal 6 (I)</w:t>
      </w:r>
      <w:r w:rsidRPr="00D567B9">
        <w:rPr>
          <w:rFonts w:ascii="Calibri" w:hAnsi="Calibri" w:cs="Calibri"/>
          <w:sz w:val="22"/>
          <w:u w:val="single"/>
        </w:rPr>
        <w:t>:</w:t>
      </w:r>
    </w:p>
    <w:p w14:paraId="1500CBC6" w14:textId="2E30207D"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1: </w:t>
      </w:r>
      <w:r w:rsidR="00C97CD7">
        <w:rPr>
          <w:rFonts w:ascii="Calibri" w:hAnsi="Calibri" w:cs="Calibri"/>
          <w:sz w:val="22"/>
        </w:rPr>
        <w:t xml:space="preserve">IDCC, Intel, Apple, OPPO, </w:t>
      </w:r>
      <w:proofErr w:type="spellStart"/>
      <w:r w:rsidR="00C97CD7">
        <w:rPr>
          <w:rFonts w:ascii="Calibri" w:hAnsi="Calibri" w:cs="Calibri"/>
          <w:sz w:val="22"/>
        </w:rPr>
        <w:t>CableLabs</w:t>
      </w:r>
      <w:proofErr w:type="spellEnd"/>
      <w:r w:rsidR="00C97CD7">
        <w:rPr>
          <w:rFonts w:ascii="Calibri" w:hAnsi="Calibri" w:cs="Calibri"/>
          <w:sz w:val="22"/>
        </w:rPr>
        <w:t>, LGE, Spreadtrum, Sony, CMCC, vivo</w:t>
      </w:r>
      <w:r w:rsidR="00AC40A3">
        <w:rPr>
          <w:rFonts w:ascii="Calibri" w:hAnsi="Calibri" w:cs="Calibri"/>
          <w:sz w:val="22"/>
        </w:rPr>
        <w:t xml:space="preserve">, NEC, </w:t>
      </w:r>
      <w:proofErr w:type="spellStart"/>
      <w:r w:rsidR="00AC40A3">
        <w:rPr>
          <w:rFonts w:ascii="Calibri" w:hAnsi="Calibri" w:cs="Calibri"/>
          <w:sz w:val="22"/>
        </w:rPr>
        <w:t>xiaomi</w:t>
      </w:r>
      <w:proofErr w:type="spellEnd"/>
      <w:r w:rsidR="00AC40A3">
        <w:rPr>
          <w:rFonts w:ascii="Calibri" w:hAnsi="Calibri" w:cs="Calibri"/>
          <w:sz w:val="22"/>
        </w:rPr>
        <w:t>, CATT/GH</w:t>
      </w:r>
      <w:r w:rsidR="00CE31E3">
        <w:rPr>
          <w:rFonts w:ascii="Calibri" w:hAnsi="Calibri" w:cs="Calibri"/>
          <w:sz w:val="22"/>
        </w:rPr>
        <w:t xml:space="preserve">, ZTE/SC, Sharp, </w:t>
      </w:r>
      <w:proofErr w:type="spellStart"/>
      <w:r w:rsidR="00CE31E3">
        <w:rPr>
          <w:rFonts w:ascii="Calibri" w:hAnsi="Calibri" w:cs="Calibri"/>
          <w:sz w:val="22"/>
        </w:rPr>
        <w:t>Transsion</w:t>
      </w:r>
      <w:proofErr w:type="spellEnd"/>
      <w:r w:rsidR="00CE31E3">
        <w:rPr>
          <w:rFonts w:ascii="Calibri" w:hAnsi="Calibri" w:cs="Calibri"/>
          <w:sz w:val="22"/>
        </w:rPr>
        <w:t>, Fraunhofer, Futurewei</w:t>
      </w:r>
    </w:p>
    <w:p w14:paraId="78ECCD04" w14:textId="3ED8E7C0"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2:</w:t>
      </w:r>
      <w:r w:rsidR="00CE31E3">
        <w:rPr>
          <w:rFonts w:ascii="Calibri" w:hAnsi="Calibri" w:cs="Calibri"/>
          <w:sz w:val="22"/>
        </w:rPr>
        <w:t xml:space="preserve"> HW/</w:t>
      </w:r>
      <w:proofErr w:type="spellStart"/>
      <w:r w:rsidR="00CE31E3">
        <w:rPr>
          <w:rFonts w:ascii="Calibri" w:hAnsi="Calibri" w:cs="Calibri"/>
          <w:sz w:val="22"/>
        </w:rPr>
        <w:t>HiSi</w:t>
      </w:r>
      <w:proofErr w:type="spellEnd"/>
    </w:p>
    <w:p w14:paraId="25E1BD1A" w14:textId="4FB36E79" w:rsid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Option A:</w:t>
      </w:r>
      <w:r w:rsidR="00C97CD7">
        <w:rPr>
          <w:rFonts w:ascii="Calibri" w:hAnsi="Calibri" w:cs="Calibri"/>
          <w:sz w:val="22"/>
        </w:rPr>
        <w:t xml:space="preserve"> IDCC, Intel, Apple, OPPO, </w:t>
      </w:r>
      <w:proofErr w:type="spellStart"/>
      <w:r w:rsidR="00C97CD7">
        <w:rPr>
          <w:rFonts w:ascii="Calibri" w:hAnsi="Calibri" w:cs="Calibri"/>
          <w:sz w:val="22"/>
        </w:rPr>
        <w:t>CableLabs</w:t>
      </w:r>
      <w:proofErr w:type="spellEnd"/>
      <w:r w:rsidR="00C97CD7">
        <w:rPr>
          <w:rFonts w:ascii="Calibri" w:hAnsi="Calibri" w:cs="Calibri"/>
          <w:sz w:val="22"/>
        </w:rPr>
        <w:t xml:space="preserve">, LGE, Spreadtrum, Sony, CMCC, Samsung, </w:t>
      </w:r>
      <w:proofErr w:type="spellStart"/>
      <w:r w:rsidR="00AC40A3">
        <w:rPr>
          <w:rFonts w:ascii="Calibri" w:hAnsi="Calibri" w:cs="Calibri"/>
          <w:sz w:val="22"/>
        </w:rPr>
        <w:t>xiaomi</w:t>
      </w:r>
      <w:proofErr w:type="spellEnd"/>
      <w:r w:rsidR="00AC40A3">
        <w:rPr>
          <w:rFonts w:ascii="Calibri" w:hAnsi="Calibri" w:cs="Calibri"/>
          <w:sz w:val="22"/>
        </w:rPr>
        <w:t>, CATT/GH</w:t>
      </w:r>
      <w:r w:rsidR="00CE31E3">
        <w:rPr>
          <w:rFonts w:ascii="Calibri" w:hAnsi="Calibri" w:cs="Calibri"/>
          <w:sz w:val="22"/>
        </w:rPr>
        <w:t xml:space="preserve">, </w:t>
      </w:r>
      <w:proofErr w:type="spellStart"/>
      <w:r w:rsidR="00CE31E3">
        <w:rPr>
          <w:rFonts w:ascii="Calibri" w:hAnsi="Calibri" w:cs="Calibri"/>
          <w:sz w:val="22"/>
        </w:rPr>
        <w:t>Transsion</w:t>
      </w:r>
      <w:proofErr w:type="spellEnd"/>
      <w:r w:rsidR="00CE31E3">
        <w:rPr>
          <w:rFonts w:ascii="Calibri" w:hAnsi="Calibri" w:cs="Calibri"/>
          <w:sz w:val="22"/>
        </w:rPr>
        <w:t>, Ericsson, Futurewei</w:t>
      </w:r>
    </w:p>
    <w:p w14:paraId="5E32C5F5" w14:textId="3021F41A" w:rsidR="00717A4C" w:rsidRPr="00717A4C" w:rsidRDefault="00717A4C" w:rsidP="00717A4C">
      <w:pPr>
        <w:pStyle w:val="ListParagraph"/>
        <w:numPr>
          <w:ilvl w:val="0"/>
          <w:numId w:val="18"/>
        </w:numPr>
        <w:autoSpaceDE w:val="0"/>
        <w:autoSpaceDN w:val="0"/>
        <w:spacing w:before="120"/>
        <w:ind w:leftChars="0"/>
        <w:jc w:val="both"/>
        <w:rPr>
          <w:rFonts w:ascii="Calibri" w:hAnsi="Calibri" w:cs="Calibri"/>
          <w:sz w:val="22"/>
        </w:rPr>
      </w:pPr>
      <w:r>
        <w:rPr>
          <w:rFonts w:ascii="Calibri" w:hAnsi="Calibri" w:cs="Calibri"/>
          <w:sz w:val="22"/>
        </w:rPr>
        <w:t xml:space="preserve">Option B: </w:t>
      </w:r>
      <w:r w:rsidR="00C97CD7">
        <w:rPr>
          <w:rFonts w:ascii="Calibri" w:hAnsi="Calibri" w:cs="Calibri"/>
          <w:sz w:val="22"/>
        </w:rPr>
        <w:t xml:space="preserve">[OPPO], vivo, </w:t>
      </w:r>
      <w:r w:rsidR="00AC40A3">
        <w:rPr>
          <w:rFonts w:ascii="Calibri" w:hAnsi="Calibri" w:cs="Calibri"/>
          <w:sz w:val="22"/>
        </w:rPr>
        <w:t>NEC, CATT/GH</w:t>
      </w:r>
      <w:r w:rsidR="00CE31E3">
        <w:rPr>
          <w:rFonts w:ascii="Calibri" w:hAnsi="Calibri" w:cs="Calibri"/>
          <w:sz w:val="22"/>
        </w:rPr>
        <w:t>, Sharp, Fraunhofer</w:t>
      </w:r>
    </w:p>
    <w:p w14:paraId="5A9615CA" w14:textId="77777777" w:rsidR="00717A4C" w:rsidRDefault="00717A4C" w:rsidP="00717A4C">
      <w:pPr>
        <w:autoSpaceDE w:val="0"/>
        <w:autoSpaceDN w:val="0"/>
        <w:spacing w:after="120"/>
        <w:jc w:val="both"/>
        <w:rPr>
          <w:rFonts w:ascii="Calibri" w:hAnsi="Calibri" w:cs="Calibri"/>
          <w:sz w:val="22"/>
        </w:rPr>
      </w:pPr>
    </w:p>
    <w:p w14:paraId="2F376FAE" w14:textId="3CAA555A" w:rsidR="00717A4C" w:rsidRPr="00C65E36" w:rsidRDefault="00717A4C" w:rsidP="00717A4C">
      <w:pPr>
        <w:autoSpaceDE w:val="0"/>
        <w:autoSpaceDN w:val="0"/>
        <w:spacing w:before="120"/>
        <w:jc w:val="both"/>
        <w:rPr>
          <w:rFonts w:ascii="Calibri" w:hAnsi="Calibri" w:cs="Calibri"/>
          <w:sz w:val="22"/>
        </w:rPr>
      </w:pPr>
      <w:r w:rsidRPr="007A64D6">
        <w:rPr>
          <w:rFonts w:ascii="Calibri" w:hAnsi="Calibri" w:cs="Calibri"/>
          <w:b/>
          <w:bCs/>
          <w:sz w:val="22"/>
        </w:rPr>
        <w:t>Proposal 7 (II):</w:t>
      </w:r>
      <w:r w:rsidRPr="00102735">
        <w:rPr>
          <w:rFonts w:ascii="Calibri" w:hAnsi="Calibri" w:cs="Calibri"/>
          <w:sz w:val="22"/>
        </w:rPr>
        <w:t xml:space="preserve"> </w:t>
      </w:r>
    </w:p>
    <w:p w14:paraId="7CC4424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10304085"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2627D8CD"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61B509EF"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are provided for the resource selection procedure in L1</w:t>
      </w:r>
    </w:p>
    <w:p w14:paraId="794B1161"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4FE6A43B" w14:textId="77777777" w:rsidR="00717A4C" w:rsidRPr="00E818B5" w:rsidRDefault="00717A4C" w:rsidP="00717A4C">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E375E26"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0D23B52B" w14:textId="77777777" w:rsidR="00717A4C" w:rsidRPr="00E818B5" w:rsidRDefault="00717A4C" w:rsidP="00717A4C">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2DE9F289" w14:textId="77777777" w:rsidR="00717A4C" w:rsidRPr="00E818B5" w:rsidRDefault="00717A4C" w:rsidP="00717A4C">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030A494A" w14:textId="439930DF" w:rsidR="00717A4C" w:rsidRDefault="00717A4C" w:rsidP="00717A4C">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6F4A7D0" w14:textId="52D6B75E" w:rsidR="00CE31E3" w:rsidRPr="00CE31E3" w:rsidRDefault="00CE31E3" w:rsidP="00CE31E3">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p w14:paraId="4F294073" w14:textId="77777777" w:rsidR="00717A4C" w:rsidRDefault="00717A4C" w:rsidP="00717A4C">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17A4C" w14:paraId="015FD5E6" w14:textId="77777777" w:rsidTr="006B2419">
        <w:tc>
          <w:tcPr>
            <w:tcW w:w="1555" w:type="dxa"/>
          </w:tcPr>
          <w:p w14:paraId="7C9A55B0"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D63FF1" w14:textId="77777777" w:rsidR="00717A4C" w:rsidRDefault="00717A4C" w:rsidP="006B241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17A4C" w14:paraId="2A33DEDA" w14:textId="77777777" w:rsidTr="006B2419">
        <w:tc>
          <w:tcPr>
            <w:tcW w:w="1555" w:type="dxa"/>
          </w:tcPr>
          <w:p w14:paraId="549D87C2" w14:textId="7CDA29BA" w:rsidR="00717A4C" w:rsidRDefault="0073276B" w:rsidP="006B2419">
            <w:pPr>
              <w:pStyle w:val="0Maintext"/>
              <w:spacing w:after="0" w:afterAutospacing="0"/>
              <w:ind w:firstLine="0"/>
            </w:pPr>
            <w:r>
              <w:t>Qualcomm</w:t>
            </w:r>
          </w:p>
        </w:tc>
        <w:tc>
          <w:tcPr>
            <w:tcW w:w="8076" w:type="dxa"/>
          </w:tcPr>
          <w:p w14:paraId="3A6E07F4" w14:textId="026F1BA1" w:rsidR="00717A4C" w:rsidRDefault="0073276B" w:rsidP="006B2419">
            <w:pPr>
              <w:pStyle w:val="0Maintext"/>
              <w:spacing w:after="0" w:afterAutospacing="0"/>
              <w:ind w:firstLine="0"/>
            </w:pPr>
            <w:r>
              <w:t>We agree to the proposal.</w:t>
            </w:r>
          </w:p>
        </w:tc>
      </w:tr>
      <w:tr w:rsidR="00961C87" w14:paraId="755381C4" w14:textId="77777777" w:rsidTr="006B2419">
        <w:tc>
          <w:tcPr>
            <w:tcW w:w="1555" w:type="dxa"/>
          </w:tcPr>
          <w:p w14:paraId="22F9286A" w14:textId="6E1E8D8A" w:rsidR="00961C87" w:rsidRDefault="00961C87" w:rsidP="00961C87">
            <w:pPr>
              <w:pStyle w:val="0Maintext"/>
              <w:spacing w:after="0" w:afterAutospacing="0"/>
              <w:ind w:firstLine="0"/>
            </w:pPr>
            <w:r>
              <w:rPr>
                <w:rFonts w:hint="eastAsia"/>
                <w:lang w:eastAsia="ko-KR"/>
              </w:rPr>
              <w:t>LGE</w:t>
            </w:r>
          </w:p>
        </w:tc>
        <w:tc>
          <w:tcPr>
            <w:tcW w:w="8076" w:type="dxa"/>
          </w:tcPr>
          <w:p w14:paraId="2528EA2F" w14:textId="77777777" w:rsidR="00961C87" w:rsidRDefault="00961C87" w:rsidP="00961C87">
            <w:pPr>
              <w:pStyle w:val="0Maintext"/>
              <w:spacing w:after="0" w:afterAutospacing="0"/>
              <w:ind w:firstLine="0"/>
              <w:rPr>
                <w:lang w:eastAsia="ko-KR"/>
              </w:rPr>
            </w:pPr>
            <w:r>
              <w:rPr>
                <w:rFonts w:hint="eastAsia"/>
                <w:lang w:eastAsia="ko-KR"/>
              </w:rPr>
              <w:t xml:space="preserve">First of all, we </w:t>
            </w:r>
            <w:proofErr w:type="gramStart"/>
            <w:r>
              <w:rPr>
                <w:rFonts w:hint="eastAsia"/>
                <w:lang w:eastAsia="ko-KR"/>
              </w:rPr>
              <w:t>corrects</w:t>
            </w:r>
            <w:proofErr w:type="gramEnd"/>
            <w:r>
              <w:rPr>
                <w:rFonts w:hint="eastAsia"/>
                <w:lang w:eastAsia="ko-KR"/>
              </w:rPr>
              <w:t xml:space="preserve"> our position in the summary. </w:t>
            </w:r>
            <w:r>
              <w:rPr>
                <w:lang w:eastAsia="ko-KR"/>
              </w:rPr>
              <w:t xml:space="preserve">(Option </w:t>
            </w:r>
            <w:proofErr w:type="spellStart"/>
            <w:r>
              <w:rPr>
                <w:lang w:eastAsia="ko-KR"/>
              </w:rPr>
              <w:t>A</w:t>
            </w:r>
            <w:proofErr w:type="spellEnd"/>
            <w:r>
              <w:rPr>
                <w:lang w:eastAsia="ko-KR"/>
              </w:rPr>
              <w:t xml:space="preserve"> </w:t>
            </w:r>
            <w:r>
              <w:rPr>
                <w:lang w:eastAsia="ko-KR"/>
              </w:rPr>
              <w:sym w:font="Wingdings" w:char="F0E0"/>
            </w:r>
            <w:r>
              <w:rPr>
                <w:lang w:eastAsia="ko-KR"/>
              </w:rPr>
              <w:t xml:space="preserve"> Option B) </w:t>
            </w:r>
          </w:p>
          <w:p w14:paraId="2DACDB13" w14:textId="77777777" w:rsidR="00961C87" w:rsidRDefault="00961C87" w:rsidP="00961C87">
            <w:pPr>
              <w:pStyle w:val="0Maintext"/>
              <w:spacing w:after="0" w:afterAutospacing="0"/>
              <w:ind w:firstLine="0"/>
              <w:rPr>
                <w:lang w:eastAsia="ko-KR"/>
              </w:rPr>
            </w:pPr>
          </w:p>
          <w:p w14:paraId="5B5D451D" w14:textId="77777777" w:rsidR="00961C87" w:rsidRDefault="00961C87" w:rsidP="00961C87">
            <w:pPr>
              <w:pStyle w:val="0Maintext"/>
              <w:spacing w:after="0" w:afterAutospacing="0"/>
              <w:ind w:firstLine="0"/>
              <w:rPr>
                <w:lang w:eastAsia="ko-KR"/>
              </w:rPr>
            </w:pPr>
            <w:r>
              <w:rPr>
                <w:rFonts w:hint="eastAsia"/>
                <w:lang w:eastAsia="ko-KR"/>
              </w:rPr>
              <w:t xml:space="preserve">Regarding the first part, as we know, the basic unit of Mode 2 RA is candidate single-slot </w:t>
            </w:r>
            <w:r>
              <w:rPr>
                <w:lang w:eastAsia="ko-KR"/>
              </w:rPr>
              <w:t>resource</w:t>
            </w:r>
            <w:r>
              <w:rPr>
                <w:rFonts w:hint="eastAsia"/>
                <w:lang w:eastAsia="ko-KR"/>
              </w:rPr>
              <w:t>,</w:t>
            </w:r>
            <w:r>
              <w:rPr>
                <w:lang w:eastAsia="ko-KR"/>
              </w:rPr>
              <w:t xml:space="preserve"> and it is associated with a number of subchannel(s) in a slot according to </w:t>
            </w:r>
            <w:proofErr w:type="spellStart"/>
            <w:r>
              <w:rPr>
                <w:lang w:eastAsia="ko-KR"/>
              </w:rPr>
              <w:t>L_subCH</w:t>
            </w:r>
            <w:proofErr w:type="spellEnd"/>
            <w:r>
              <w:rPr>
                <w:lang w:eastAsia="ko-KR"/>
              </w:rPr>
              <w:t xml:space="preserve">. In this point of view, we are not so sure how Option 2 works. In other words, when we have two </w:t>
            </w:r>
            <w:proofErr w:type="spellStart"/>
            <w:r>
              <w:rPr>
                <w:lang w:eastAsia="ko-KR"/>
              </w:rPr>
              <w:t>L_subCH</w:t>
            </w:r>
            <w:proofErr w:type="spellEnd"/>
            <w:r>
              <w:rPr>
                <w:lang w:eastAsia="ko-KR"/>
              </w:rPr>
              <w:t xml:space="preserve">, there are two different candidate single-slot resources, and then how to perform Mode 2 RA with </w:t>
            </w:r>
            <w:proofErr w:type="spellStart"/>
            <w:r>
              <w:rPr>
                <w:lang w:eastAsia="ko-KR"/>
              </w:rPr>
              <w:t>there</w:t>
            </w:r>
            <w:proofErr w:type="spellEnd"/>
            <w:r>
              <w:rPr>
                <w:lang w:eastAsia="ko-KR"/>
              </w:rPr>
              <w:t xml:space="preserve"> two different candidate single-slot resources. </w:t>
            </w:r>
          </w:p>
          <w:p w14:paraId="243141E1" w14:textId="77777777" w:rsidR="00961C87" w:rsidRDefault="00961C87" w:rsidP="00961C87">
            <w:pPr>
              <w:pStyle w:val="0Maintext"/>
              <w:spacing w:after="0" w:afterAutospacing="0"/>
              <w:ind w:firstLine="0"/>
              <w:rPr>
                <w:lang w:eastAsia="ko-KR"/>
              </w:rPr>
            </w:pPr>
          </w:p>
          <w:p w14:paraId="10B90E23" w14:textId="77777777" w:rsidR="00961C87" w:rsidRDefault="00961C87" w:rsidP="00961C87">
            <w:pPr>
              <w:pStyle w:val="0Maintext"/>
              <w:spacing w:after="0" w:afterAutospacing="0"/>
              <w:ind w:firstLine="0"/>
              <w:rPr>
                <w:lang w:eastAsia="ko-KR"/>
              </w:rPr>
            </w:pPr>
            <w:r>
              <w:rPr>
                <w:lang w:eastAsia="ko-KR"/>
              </w:rPr>
              <w:t xml:space="preserve">For option 1, our understanding, the UE can still perform multiple resource selection procedure with different set of parameters, but the UE will use one set of </w:t>
            </w:r>
            <w:proofErr w:type="gramStart"/>
            <w:r>
              <w:rPr>
                <w:lang w:eastAsia="ko-KR"/>
              </w:rPr>
              <w:t>parameter</w:t>
            </w:r>
            <w:proofErr w:type="gramEnd"/>
            <w:r>
              <w:rPr>
                <w:lang w:eastAsia="ko-KR"/>
              </w:rPr>
              <w:t xml:space="preserve"> for a resource selection procedure. For each resource selection procedure, the UE will determine S_A, and report it to its higher layer. </w:t>
            </w:r>
          </w:p>
          <w:p w14:paraId="26600D70" w14:textId="77777777" w:rsidR="00961C87" w:rsidRDefault="00961C87" w:rsidP="00961C87">
            <w:pPr>
              <w:pStyle w:val="0Maintext"/>
              <w:spacing w:after="0" w:afterAutospacing="0"/>
              <w:ind w:firstLine="0"/>
              <w:rPr>
                <w:lang w:eastAsia="ko-KR"/>
              </w:rPr>
            </w:pPr>
          </w:p>
          <w:p w14:paraId="4B902E78" w14:textId="57176F12" w:rsidR="00961C87" w:rsidRDefault="00961C87" w:rsidP="00961C87">
            <w:pPr>
              <w:pStyle w:val="0Maintext"/>
              <w:spacing w:after="0" w:afterAutospacing="0"/>
              <w:ind w:firstLine="0"/>
              <w:rPr>
                <w:lang w:eastAsia="ko-KR"/>
              </w:rPr>
            </w:pPr>
            <w:r>
              <w:rPr>
                <w:lang w:eastAsia="ko-KR"/>
              </w:rPr>
              <w:t xml:space="preserve">Regarding the second part, since a single S_A is for a single TB, Option A seems to target MCSt for the same TB while Option B targets </w:t>
            </w:r>
            <w:proofErr w:type="spellStart"/>
            <w:r>
              <w:rPr>
                <w:lang w:eastAsia="ko-KR"/>
              </w:rPr>
              <w:t>MCSts</w:t>
            </w:r>
            <w:proofErr w:type="spellEnd"/>
            <w:r>
              <w:rPr>
                <w:lang w:eastAsia="ko-KR"/>
              </w:rPr>
              <w:t xml:space="preserve"> for same TB or different </w:t>
            </w:r>
            <w:proofErr w:type="spellStart"/>
            <w:r>
              <w:rPr>
                <w:lang w:eastAsia="ko-KR"/>
              </w:rPr>
              <w:t>TBs.</w:t>
            </w:r>
            <w:proofErr w:type="spellEnd"/>
            <w:r>
              <w:rPr>
                <w:lang w:eastAsia="ko-KR"/>
              </w:rPr>
              <w:t xml:space="preserve"> In </w:t>
            </w:r>
            <w:proofErr w:type="gramStart"/>
            <w:r>
              <w:rPr>
                <w:lang w:eastAsia="ko-KR"/>
              </w:rPr>
              <w:t>that points of views</w:t>
            </w:r>
            <w:proofErr w:type="gramEnd"/>
            <w:r>
              <w:rPr>
                <w:lang w:eastAsia="ko-KR"/>
              </w:rPr>
              <w:t>, we are just supportive of Option 1 and Option B for simplicity.</w:t>
            </w:r>
          </w:p>
        </w:tc>
      </w:tr>
      <w:tr w:rsidR="00961C87" w14:paraId="5CC9227B" w14:textId="77777777" w:rsidTr="006B2419">
        <w:tc>
          <w:tcPr>
            <w:tcW w:w="1555" w:type="dxa"/>
          </w:tcPr>
          <w:p w14:paraId="1FA623AE" w14:textId="07F54004" w:rsidR="00961C87" w:rsidRPr="00201A4C" w:rsidRDefault="00201A4C" w:rsidP="00961C87">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3B39E35" w14:textId="6E283831" w:rsidR="00961C87" w:rsidRPr="00201A4C" w:rsidRDefault="00201A4C" w:rsidP="00961C87">
            <w:pPr>
              <w:pStyle w:val="0Maintext"/>
              <w:spacing w:after="0" w:afterAutospacing="0"/>
              <w:ind w:firstLine="0"/>
              <w:rPr>
                <w:rFonts w:eastAsiaTheme="minorEastAsia"/>
                <w:lang w:eastAsia="zh-CN"/>
              </w:rPr>
            </w:pPr>
            <w:r>
              <w:rPr>
                <w:rFonts w:eastAsiaTheme="minorEastAsia"/>
                <w:lang w:eastAsia="zh-CN"/>
              </w:rPr>
              <w:t xml:space="preserve">It needs to clarify that we will </w:t>
            </w:r>
            <w:r w:rsidR="000A2421">
              <w:rPr>
                <w:rFonts w:eastAsiaTheme="minorEastAsia"/>
                <w:lang w:eastAsia="zh-CN"/>
              </w:rPr>
              <w:t xml:space="preserve">further </w:t>
            </w:r>
            <w:r>
              <w:rPr>
                <w:rFonts w:eastAsiaTheme="minorEastAsia"/>
                <w:lang w:eastAsia="zh-CN"/>
              </w:rPr>
              <w:t>perform down-selection between option 1 and option2, option A and option B</w:t>
            </w:r>
          </w:p>
        </w:tc>
      </w:tr>
      <w:tr w:rsidR="00D6367A" w14:paraId="1CEB884A" w14:textId="77777777" w:rsidTr="00D6367A">
        <w:tc>
          <w:tcPr>
            <w:tcW w:w="1555" w:type="dxa"/>
          </w:tcPr>
          <w:p w14:paraId="168973E9" w14:textId="77777777" w:rsidR="00D6367A" w:rsidRPr="00485A44" w:rsidRDefault="00D6367A" w:rsidP="000F6488">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32306173" w14:textId="77777777" w:rsidR="00D6367A" w:rsidRDefault="00D6367A" w:rsidP="000F6488">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s we said, the following procedure is possible. Is this included? If no, why this way is precluded?</w:t>
            </w:r>
          </w:p>
          <w:p w14:paraId="05174E46" w14:textId="77777777" w:rsidR="00D6367A" w:rsidRDefault="00D6367A" w:rsidP="00D6367A">
            <w:pPr>
              <w:pStyle w:val="0Maintext"/>
              <w:numPr>
                <w:ilvl w:val="0"/>
                <w:numId w:val="20"/>
              </w:numPr>
              <w:spacing w:after="0" w:afterAutospacing="0"/>
              <w:rPr>
                <w:rFonts w:eastAsia="MS Mincho"/>
                <w:lang w:eastAsia="ja-JP"/>
              </w:rPr>
            </w:pPr>
            <w:r>
              <w:rPr>
                <w:rFonts w:eastAsia="MS Mincho"/>
                <w:lang w:eastAsia="ja-JP"/>
              </w:rPr>
              <w:t>Higher-layer provides parameters for a TB. This is done per TB generation. (No change)</w:t>
            </w:r>
          </w:p>
          <w:p w14:paraId="6A229092"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P</w:t>
            </w:r>
            <w:r>
              <w:rPr>
                <w:rFonts w:eastAsia="MS Mincho"/>
                <w:lang w:eastAsia="ja-JP"/>
              </w:rPr>
              <w:t>HY-layer reports S_A for the TB. This is done per TB generation. (No change)</w:t>
            </w:r>
          </w:p>
          <w:p w14:paraId="4B111345" w14:textId="77777777" w:rsidR="00D6367A" w:rsidRDefault="00D6367A" w:rsidP="00D6367A">
            <w:pPr>
              <w:pStyle w:val="0Maintext"/>
              <w:numPr>
                <w:ilvl w:val="0"/>
                <w:numId w:val="20"/>
              </w:numPr>
              <w:spacing w:after="0" w:afterAutospacing="0"/>
              <w:rPr>
                <w:rFonts w:eastAsia="MS Mincho"/>
                <w:lang w:eastAsia="ja-JP"/>
              </w:rPr>
            </w:pPr>
            <w:r>
              <w:rPr>
                <w:rFonts w:eastAsia="MS Mincho" w:hint="eastAsia"/>
                <w:lang w:eastAsia="ja-JP"/>
              </w:rPr>
              <w:t>H</w:t>
            </w:r>
            <w:r>
              <w:rPr>
                <w:rFonts w:eastAsia="MS Mincho"/>
                <w:lang w:eastAsia="ja-JP"/>
              </w:rPr>
              <w:t xml:space="preserve">igher-layer decides TX resources such that selected resources are contiguous. The contiguous resources may be for the same TB, or may be for different </w:t>
            </w:r>
            <w:proofErr w:type="spellStart"/>
            <w:r>
              <w:rPr>
                <w:rFonts w:eastAsia="MS Mincho"/>
                <w:lang w:eastAsia="ja-JP"/>
              </w:rPr>
              <w:t>TBs.</w:t>
            </w:r>
            <w:proofErr w:type="spellEnd"/>
            <w:r>
              <w:rPr>
                <w:rFonts w:eastAsia="MS Mincho"/>
                <w:lang w:eastAsia="ja-JP"/>
              </w:rPr>
              <w:t xml:space="preserve"> (MAC spec update)</w:t>
            </w:r>
          </w:p>
          <w:p w14:paraId="691D1CEC" w14:textId="77777777" w:rsidR="00D6367A" w:rsidRPr="00485A44" w:rsidRDefault="00D6367A" w:rsidP="000F6488">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 xml:space="preserve">asically, timing of TB generation and resource selection is different between </w:t>
            </w:r>
            <w:proofErr w:type="spellStart"/>
            <w:r>
              <w:rPr>
                <w:rFonts w:eastAsia="MS Mincho"/>
                <w:lang w:eastAsia="ja-JP"/>
              </w:rPr>
              <w:t>TBs.</w:t>
            </w:r>
            <w:proofErr w:type="spellEnd"/>
            <w:r>
              <w:rPr>
                <w:rFonts w:eastAsia="MS Mincho"/>
                <w:lang w:eastAsia="ja-JP"/>
              </w:rPr>
              <w:t xml:space="preserve"> Current discussion seems a bit strange. Why PHY layer needs spec update for MCSt is quite unclear.</w:t>
            </w:r>
          </w:p>
        </w:tc>
      </w:tr>
      <w:tr w:rsidR="00095D0C" w14:paraId="681CD987" w14:textId="77777777" w:rsidTr="006B2419">
        <w:tc>
          <w:tcPr>
            <w:tcW w:w="1555" w:type="dxa"/>
          </w:tcPr>
          <w:p w14:paraId="2B3CB09C" w14:textId="4D9CC077" w:rsidR="00095D0C" w:rsidRPr="00D6367A" w:rsidRDefault="00095D0C" w:rsidP="00095D0C">
            <w:pPr>
              <w:pStyle w:val="0Maintext"/>
              <w:spacing w:after="0" w:afterAutospacing="0"/>
              <w:ind w:firstLine="0"/>
            </w:pPr>
            <w:r>
              <w:rPr>
                <w:rFonts w:eastAsiaTheme="minorEastAsia" w:hint="eastAsia"/>
                <w:lang w:eastAsia="zh-CN"/>
              </w:rPr>
              <w:t>F</w:t>
            </w:r>
            <w:r>
              <w:rPr>
                <w:rFonts w:eastAsiaTheme="minorEastAsia"/>
                <w:lang w:eastAsia="zh-CN"/>
              </w:rPr>
              <w:t>ujitsu</w:t>
            </w:r>
          </w:p>
        </w:tc>
        <w:tc>
          <w:tcPr>
            <w:tcW w:w="8076" w:type="dxa"/>
          </w:tcPr>
          <w:p w14:paraId="5250280A" w14:textId="119078E3" w:rsidR="00095D0C" w:rsidRDefault="00095D0C" w:rsidP="00095D0C">
            <w:pPr>
              <w:pStyle w:val="0Maintext"/>
              <w:spacing w:after="0" w:afterAutospacing="0"/>
              <w:ind w:firstLine="0"/>
            </w:pPr>
            <w:r>
              <w:rPr>
                <w:rFonts w:eastAsiaTheme="minorEastAsia"/>
                <w:lang w:eastAsia="zh-CN"/>
              </w:rPr>
              <w:t>We are fine with the proposal.</w:t>
            </w:r>
          </w:p>
        </w:tc>
      </w:tr>
      <w:tr w:rsidR="00B91A1D" w14:paraId="1405F579" w14:textId="77777777" w:rsidTr="006B2419">
        <w:tc>
          <w:tcPr>
            <w:tcW w:w="1555" w:type="dxa"/>
          </w:tcPr>
          <w:p w14:paraId="35D1FE57" w14:textId="7065360C" w:rsidR="00B91A1D" w:rsidRDefault="00B91A1D" w:rsidP="00B91A1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171177" w14:textId="75D75966" w:rsidR="00B91A1D" w:rsidRDefault="00B91A1D" w:rsidP="00B91A1D">
            <w:pPr>
              <w:pStyle w:val="0Maintext"/>
              <w:spacing w:after="0" w:afterAutospacing="0"/>
              <w:ind w:firstLine="0"/>
            </w:pPr>
            <w:r>
              <w:rPr>
                <w:rFonts w:eastAsiaTheme="minorEastAsia" w:hint="eastAsia"/>
                <w:lang w:eastAsia="zh-CN"/>
              </w:rPr>
              <w:t>W</w:t>
            </w:r>
            <w:r>
              <w:rPr>
                <w:rFonts w:eastAsiaTheme="minorEastAsia"/>
                <w:lang w:eastAsia="zh-CN"/>
              </w:rPr>
              <w:t>e are fine with this proposal, and the down-selection can be done in next meeting.</w:t>
            </w:r>
          </w:p>
        </w:tc>
      </w:tr>
      <w:tr w:rsidR="009A6BDC" w14:paraId="69FD5365" w14:textId="77777777" w:rsidTr="006B2419">
        <w:tc>
          <w:tcPr>
            <w:tcW w:w="1555" w:type="dxa"/>
          </w:tcPr>
          <w:p w14:paraId="488154B2" w14:textId="15B5D1DF" w:rsidR="009A6BDC" w:rsidRDefault="009A6BDC" w:rsidP="009A6BDC">
            <w:pPr>
              <w:pStyle w:val="0Maintext"/>
              <w:spacing w:after="0" w:afterAutospacing="0"/>
              <w:ind w:firstLine="0"/>
              <w:rPr>
                <w:rFonts w:eastAsiaTheme="minorEastAsia"/>
                <w:lang w:eastAsia="zh-CN"/>
              </w:rPr>
            </w:pPr>
            <w:r w:rsidRPr="00F16947">
              <w:rPr>
                <w:rFonts w:ascii="Calibri" w:eastAsia="Batang" w:hAnsi="Calibri" w:cs="Calibri"/>
                <w:sz w:val="22"/>
                <w:szCs w:val="24"/>
                <w:lang w:val="en-US" w:eastAsia="x-none"/>
              </w:rPr>
              <w:t>V</w:t>
            </w:r>
            <w:r w:rsidRPr="00F16947">
              <w:rPr>
                <w:rFonts w:ascii="Calibri" w:eastAsia="Batang" w:hAnsi="Calibri" w:cs="Calibri" w:hint="eastAsia"/>
                <w:sz w:val="22"/>
                <w:szCs w:val="24"/>
                <w:lang w:val="en-US" w:eastAsia="x-none"/>
              </w:rPr>
              <w:t>ivo</w:t>
            </w:r>
          </w:p>
        </w:tc>
        <w:tc>
          <w:tcPr>
            <w:tcW w:w="8076" w:type="dxa"/>
          </w:tcPr>
          <w:p w14:paraId="7B411B72" w14:textId="77777777" w:rsidR="009A6BDC" w:rsidRPr="00912E04" w:rsidRDefault="009A6BDC" w:rsidP="009A6BDC">
            <w:pPr>
              <w:pStyle w:val="0Maintext"/>
              <w:spacing w:after="0" w:afterAutospacing="0"/>
              <w:ind w:firstLine="0"/>
              <w:rPr>
                <w:rFonts w:ascii="Calibri" w:eastAsia="Batang" w:hAnsi="Calibri" w:cs="Calibri"/>
                <w:sz w:val="22"/>
                <w:szCs w:val="24"/>
                <w:lang w:val="en-US" w:eastAsia="x-none"/>
              </w:rPr>
            </w:pPr>
            <w:r w:rsidRPr="00912E04">
              <w:rPr>
                <w:rFonts w:ascii="Calibri" w:eastAsia="Batang" w:hAnsi="Calibri" w:cs="Calibri"/>
                <w:sz w:val="22"/>
                <w:szCs w:val="24"/>
                <w:lang w:val="en-US" w:eastAsia="x-none"/>
              </w:rPr>
              <w:t>For the candidate resource report, we prefer to report a set of consecutive single-slot candidate resource, i.e., the resource exclusion procedure follows legacy mode 2 resource exclusion procedure, however the remaining candidate resource in S_A should be consecutive.</w:t>
            </w:r>
            <w:r>
              <w:rPr>
                <w:rFonts w:ascii="Calibri" w:eastAsia="Batang" w:hAnsi="Calibri" w:cs="Calibri"/>
                <w:sz w:val="22"/>
                <w:szCs w:val="24"/>
                <w:lang w:val="en-US" w:eastAsia="x-none"/>
              </w:rPr>
              <w:t xml:space="preserve"> Such solution </w:t>
            </w:r>
            <w:proofErr w:type="gramStart"/>
            <w:r>
              <w:rPr>
                <w:rFonts w:ascii="Calibri" w:eastAsia="Batang" w:hAnsi="Calibri" w:cs="Calibri"/>
                <w:sz w:val="22"/>
                <w:szCs w:val="24"/>
                <w:lang w:val="en-US" w:eastAsia="x-none"/>
              </w:rPr>
              <w:t>provide</w:t>
            </w:r>
            <w:proofErr w:type="gramEnd"/>
            <w:r>
              <w:rPr>
                <w:rFonts w:ascii="Calibri" w:eastAsia="Batang" w:hAnsi="Calibri" w:cs="Calibri"/>
                <w:sz w:val="22"/>
                <w:szCs w:val="24"/>
                <w:lang w:val="en-US" w:eastAsia="x-none"/>
              </w:rPr>
              <w:t xml:space="preserve"> reasonable performance gain and requires small spec. change.</w:t>
            </w:r>
          </w:p>
          <w:p w14:paraId="249B0436" w14:textId="037CBF8E" w:rsidR="009A6BDC" w:rsidRPr="00FA73F1" w:rsidRDefault="009A6BDC" w:rsidP="009A6BDC">
            <w:pPr>
              <w:pStyle w:val="0Maintext"/>
              <w:spacing w:after="0" w:afterAutospacing="0"/>
              <w:ind w:firstLine="0"/>
              <w:rPr>
                <w:rFonts w:ascii="Calibri" w:eastAsia="Batang" w:hAnsi="Calibri" w:cs="Calibri"/>
                <w:color w:val="FF0000"/>
                <w:sz w:val="22"/>
                <w:szCs w:val="24"/>
                <w:lang w:val="en-US" w:eastAsia="x-none"/>
              </w:rPr>
            </w:pPr>
            <w:r w:rsidRPr="00B717A1">
              <w:rPr>
                <w:rFonts w:ascii="Calibri" w:eastAsia="Batang" w:hAnsi="Calibri" w:cs="Calibri" w:hint="eastAsia"/>
                <w:color w:val="FF0000"/>
                <w:sz w:val="22"/>
                <w:szCs w:val="24"/>
                <w:lang w:val="en-US" w:eastAsia="x-none"/>
              </w:rPr>
              <w:t>O</w:t>
            </w:r>
            <w:r w:rsidRPr="00B717A1">
              <w:rPr>
                <w:rFonts w:ascii="Calibri" w:eastAsia="Batang" w:hAnsi="Calibri" w:cs="Calibri"/>
                <w:color w:val="FF0000"/>
                <w:sz w:val="22"/>
                <w:szCs w:val="24"/>
                <w:lang w:val="en-US" w:eastAsia="x-none"/>
              </w:rPr>
              <w:t xml:space="preserve">ption C: </w:t>
            </w:r>
            <w:r w:rsidRPr="00B717A1">
              <w:rPr>
                <w:rFonts w:ascii="Calibri" w:eastAsia="Batang" w:hAnsi="Calibri" w:cs="Calibri" w:hint="eastAsia"/>
                <w:color w:val="FF0000"/>
                <w:sz w:val="22"/>
                <w:szCs w:val="24"/>
                <w:lang w:val="en-US" w:eastAsia="x-none"/>
              </w:rPr>
              <w:t xml:space="preserve">L1 reports </w:t>
            </w:r>
            <w:r w:rsidRPr="00B717A1">
              <w:rPr>
                <w:rFonts w:ascii="Calibri" w:eastAsia="Batang" w:hAnsi="Calibri" w:cs="Calibri"/>
                <w:color w:val="FF0000"/>
                <w:sz w:val="22"/>
                <w:szCs w:val="24"/>
                <w:lang w:val="en-US" w:eastAsia="x-none"/>
              </w:rPr>
              <w:t>consecutive single-slot candidate resources</w:t>
            </w:r>
            <w:r w:rsidRPr="00B717A1">
              <w:rPr>
                <w:rFonts w:ascii="Calibri" w:eastAsia="Batang" w:hAnsi="Calibri" w:cs="Calibri" w:hint="eastAsia"/>
                <w:color w:val="FF0000"/>
                <w:sz w:val="22"/>
                <w:szCs w:val="24"/>
                <w:lang w:val="en-US" w:eastAsia="x-none"/>
              </w:rPr>
              <w:t xml:space="preserve"> in S</w:t>
            </w:r>
            <w:r w:rsidRPr="00B717A1">
              <w:rPr>
                <w:rFonts w:asciiTheme="minorEastAsia" w:eastAsiaTheme="minorEastAsia" w:hAnsiTheme="minorEastAsia" w:cs="Calibri"/>
                <w:color w:val="FF0000"/>
                <w:sz w:val="22"/>
                <w:szCs w:val="24"/>
                <w:lang w:val="en-US" w:eastAsia="zh-CN"/>
              </w:rPr>
              <w:t>_</w:t>
            </w:r>
            <w:r w:rsidRPr="00B717A1">
              <w:rPr>
                <w:rFonts w:ascii="Calibri" w:eastAsia="Batang" w:hAnsi="Calibri" w:cs="Calibri" w:hint="eastAsia"/>
                <w:color w:val="FF0000"/>
                <w:sz w:val="22"/>
                <w:szCs w:val="24"/>
                <w:lang w:val="en-US" w:eastAsia="x-none"/>
              </w:rPr>
              <w:t>A</w:t>
            </w:r>
          </w:p>
        </w:tc>
      </w:tr>
      <w:tr w:rsidR="007A40A8" w14:paraId="24FD487E" w14:textId="77777777" w:rsidTr="006B2419">
        <w:tc>
          <w:tcPr>
            <w:tcW w:w="1555" w:type="dxa"/>
          </w:tcPr>
          <w:p w14:paraId="1989BBE2" w14:textId="78C515B4" w:rsidR="007A40A8" w:rsidRPr="00F16947"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hint="eastAsia"/>
                <w:lang w:eastAsia="zh-CN"/>
              </w:rPr>
              <w:t>C</w:t>
            </w:r>
            <w:r>
              <w:rPr>
                <w:rFonts w:eastAsiaTheme="minorEastAsia"/>
                <w:lang w:eastAsia="zh-CN"/>
              </w:rPr>
              <w:t>ATT/GH</w:t>
            </w:r>
          </w:p>
        </w:tc>
        <w:tc>
          <w:tcPr>
            <w:tcW w:w="8076" w:type="dxa"/>
          </w:tcPr>
          <w:p w14:paraId="3BDE944D"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urther down-selection is acceptable.</w:t>
            </w:r>
          </w:p>
          <w:p w14:paraId="64EC15D4" w14:textId="77777777" w:rsidR="007A40A8" w:rsidRDefault="007A40A8" w:rsidP="007A40A8">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 and option 2, we share the similar view with other companies that R16 procedure can be reused. There is no need for L1 to acquire m</w:t>
            </w:r>
            <w:r w:rsidRPr="000D478E">
              <w:rPr>
                <w:rFonts w:eastAsiaTheme="minorEastAsia"/>
                <w:lang w:eastAsia="zh-CN"/>
              </w:rPr>
              <w:t>ultiple sets</w:t>
            </w:r>
            <w:r>
              <w:rPr>
                <w:rFonts w:eastAsiaTheme="minorEastAsia"/>
                <w:lang w:eastAsia="zh-CN"/>
              </w:rPr>
              <w:t xml:space="preserve"> of higher-layer parameters.</w:t>
            </w:r>
          </w:p>
          <w:p w14:paraId="53F97B55" w14:textId="500E4746" w:rsidR="007A40A8" w:rsidRPr="00912E04" w:rsidRDefault="007A40A8" w:rsidP="007A40A8">
            <w:pPr>
              <w:pStyle w:val="0Maintext"/>
              <w:spacing w:after="0" w:afterAutospacing="0"/>
              <w:ind w:firstLine="0"/>
              <w:rPr>
                <w:rFonts w:ascii="Calibri" w:eastAsia="Batang" w:hAnsi="Calibri" w:cs="Calibri"/>
                <w:sz w:val="22"/>
                <w:szCs w:val="24"/>
                <w:lang w:val="en-US" w:eastAsia="x-none"/>
              </w:rPr>
            </w:pPr>
            <w:r>
              <w:rPr>
                <w:rFonts w:eastAsiaTheme="minorEastAsia"/>
                <w:lang w:eastAsia="zh-CN"/>
              </w:rPr>
              <w:t>For option A and option B, we are open for discussion.</w:t>
            </w:r>
          </w:p>
        </w:tc>
      </w:tr>
      <w:tr w:rsidR="00990944" w14:paraId="4500D855" w14:textId="77777777" w:rsidTr="006B2419">
        <w:tc>
          <w:tcPr>
            <w:tcW w:w="1555" w:type="dxa"/>
          </w:tcPr>
          <w:p w14:paraId="437D3262" w14:textId="073CB0AA"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E522686" w14:textId="77777777" w:rsidR="00990944" w:rsidRDefault="00990944" w:rsidP="0099094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this proposal, but as some other companies have already proposed in the last round discussion, we think the timeline issue for both Mode 1 and Mode 2 RA due to the introduction of LBT should also be discussed for SL-U, which is related to the basic RA procedure for SL-U and also the discussed MCSt mechanism here. This issue is described and evaluated in our report and also can be observed from many other companies’ </w:t>
            </w:r>
            <w:proofErr w:type="gramStart"/>
            <w:r>
              <w:rPr>
                <w:rFonts w:eastAsiaTheme="minorEastAsia"/>
                <w:lang w:eastAsia="zh-CN"/>
              </w:rPr>
              <w:t>report</w:t>
            </w:r>
            <w:proofErr w:type="gramEnd"/>
            <w:r>
              <w:rPr>
                <w:rFonts w:eastAsiaTheme="minorEastAsia"/>
                <w:lang w:eastAsia="zh-CN"/>
              </w:rPr>
              <w:t>. Correspondingly, we think at least a general FFS to reflect this issue should be raised for discussion:</w:t>
            </w:r>
          </w:p>
          <w:p w14:paraId="709CC86E" w14:textId="77777777" w:rsidR="00990944" w:rsidRPr="00227470" w:rsidRDefault="00990944" w:rsidP="00990944">
            <w:pPr>
              <w:pStyle w:val="0Maintext"/>
              <w:spacing w:after="0" w:afterAutospacing="0"/>
              <w:ind w:firstLine="0"/>
              <w:rPr>
                <w:rFonts w:eastAsiaTheme="minorEastAsia"/>
                <w:b/>
                <w:bCs/>
                <w:lang w:eastAsia="zh-CN"/>
              </w:rPr>
            </w:pPr>
            <w:r>
              <w:rPr>
                <w:rFonts w:eastAsiaTheme="minorEastAsia"/>
                <w:b/>
                <w:bCs/>
                <w:lang w:eastAsia="zh-CN"/>
              </w:rPr>
              <w:t>FFS</w:t>
            </w:r>
            <w:r w:rsidRPr="00227470">
              <w:rPr>
                <w:rFonts w:eastAsiaTheme="minorEastAsia"/>
                <w:b/>
                <w:bCs/>
                <w:lang w:eastAsia="zh-CN"/>
              </w:rPr>
              <w:t>: RAN1 should further study mechanisms to solve the timeline issue for SL resource allocation due to the additional time introduced by LBT operation.</w:t>
            </w:r>
            <w:r>
              <w:rPr>
                <w:rFonts w:eastAsiaTheme="minorEastAsia" w:hint="eastAsia"/>
                <w:b/>
                <w:bCs/>
                <w:lang w:eastAsia="zh-CN"/>
              </w:rPr>
              <w:t xml:space="preserve"> </w:t>
            </w:r>
            <w:r>
              <w:rPr>
                <w:rFonts w:eastAsiaTheme="minorEastAsia"/>
                <w:b/>
                <w:bCs/>
                <w:lang w:eastAsia="zh-CN"/>
              </w:rPr>
              <w:t xml:space="preserve">And </w:t>
            </w:r>
            <w:r>
              <w:rPr>
                <w:rFonts w:eastAsiaTheme="minorEastAsia" w:hint="eastAsia"/>
                <w:b/>
                <w:bCs/>
                <w:lang w:eastAsia="zh-CN"/>
              </w:rPr>
              <w:t>F</w:t>
            </w:r>
            <w:r>
              <w:rPr>
                <w:rFonts w:eastAsiaTheme="minorEastAsia"/>
                <w:b/>
                <w:bCs/>
                <w:lang w:eastAsia="zh-CN"/>
              </w:rPr>
              <w:t>FS details.</w:t>
            </w:r>
          </w:p>
          <w:p w14:paraId="3502BC5C" w14:textId="77777777" w:rsidR="00990944" w:rsidRDefault="00990944" w:rsidP="00990944">
            <w:pPr>
              <w:pStyle w:val="0Maintext"/>
              <w:spacing w:after="0" w:afterAutospacing="0"/>
              <w:ind w:firstLine="0"/>
              <w:rPr>
                <w:rFonts w:eastAsiaTheme="minorEastAsia"/>
                <w:lang w:eastAsia="zh-CN"/>
              </w:rPr>
            </w:pPr>
          </w:p>
        </w:tc>
      </w:tr>
      <w:tr w:rsidR="00293307" w14:paraId="23BD56AB" w14:textId="77777777" w:rsidTr="006B2419">
        <w:tc>
          <w:tcPr>
            <w:tcW w:w="1555" w:type="dxa"/>
          </w:tcPr>
          <w:p w14:paraId="49D79AD3" w14:textId="318205A8"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F5B7C52" w14:textId="641FCBCE" w:rsidR="00293307" w:rsidRDefault="00293307" w:rsidP="00990944">
            <w:pPr>
              <w:pStyle w:val="0Maintext"/>
              <w:spacing w:after="0" w:afterAutospacing="0"/>
              <w:ind w:firstLine="0"/>
              <w:rPr>
                <w:rFonts w:eastAsiaTheme="minorEastAsia"/>
                <w:lang w:eastAsia="zh-CN"/>
              </w:rPr>
            </w:pPr>
            <w:r>
              <w:rPr>
                <w:rFonts w:eastAsiaTheme="minorEastAsia" w:hint="eastAsia"/>
                <w:lang w:eastAsia="zh-CN"/>
              </w:rPr>
              <w:t>We agree with OPPO</w:t>
            </w:r>
            <w:r>
              <w:rPr>
                <w:rFonts w:eastAsiaTheme="minorEastAsia"/>
                <w:lang w:eastAsia="zh-CN"/>
              </w:rPr>
              <w:t>’</w:t>
            </w:r>
            <w:r>
              <w:rPr>
                <w:rFonts w:eastAsiaTheme="minorEastAsia" w:hint="eastAsia"/>
                <w:lang w:eastAsia="zh-CN"/>
              </w:rPr>
              <w:t xml:space="preserve">s comment, and suggest appending </w:t>
            </w:r>
            <w:r>
              <w:rPr>
                <w:rFonts w:eastAsiaTheme="minorEastAsia"/>
                <w:lang w:eastAsia="zh-CN"/>
              </w:rPr>
              <w:t>“</w:t>
            </w:r>
            <w:r>
              <w:rPr>
                <w:rFonts w:eastAsiaTheme="minorEastAsia" w:hint="eastAsia"/>
                <w:lang w:eastAsia="zh-CN"/>
              </w:rPr>
              <w:t>one of the following options is supported</w:t>
            </w:r>
            <w:r>
              <w:rPr>
                <w:rFonts w:eastAsiaTheme="minorEastAsia"/>
                <w:lang w:eastAsia="zh-CN"/>
              </w:rPr>
              <w:t>”</w:t>
            </w:r>
            <w:r>
              <w:rPr>
                <w:rFonts w:eastAsiaTheme="minorEastAsia" w:hint="eastAsia"/>
                <w:lang w:eastAsia="zh-CN"/>
              </w:rPr>
              <w:t xml:space="preserve"> to each of the two main bullets.</w:t>
            </w:r>
          </w:p>
        </w:tc>
      </w:tr>
      <w:tr w:rsidR="001E5BBA" w14:paraId="0E2FFAEA" w14:textId="77777777" w:rsidTr="006B2419">
        <w:tc>
          <w:tcPr>
            <w:tcW w:w="1555" w:type="dxa"/>
          </w:tcPr>
          <w:p w14:paraId="49AD9E93" w14:textId="6226AC0C" w:rsidR="001E5BBA" w:rsidRDefault="001E5BBA" w:rsidP="001E5BBA">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00A33310"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For the 1</w:t>
            </w:r>
            <w:r w:rsidRPr="0093604A">
              <w:rPr>
                <w:rFonts w:eastAsiaTheme="minorEastAsia"/>
                <w:vertAlign w:val="superscript"/>
                <w:lang w:eastAsia="zh-CN"/>
              </w:rPr>
              <w:t>st</w:t>
            </w:r>
            <w:r>
              <w:rPr>
                <w:rFonts w:eastAsiaTheme="minorEastAsia"/>
                <w:lang w:eastAsia="zh-CN"/>
              </w:rPr>
              <w:t xml:space="preserve"> bullet, the remaining channel occupancy duration may need to be taken into account so that the UE reports candidate resources optimally within the remaining channel occupancy duration. </w:t>
            </w:r>
          </w:p>
          <w:p w14:paraId="0FEA931B" w14:textId="77777777" w:rsidR="001E5BBA" w:rsidRDefault="001E5BBA" w:rsidP="001E5BBA">
            <w:pPr>
              <w:pStyle w:val="0Maintext"/>
              <w:spacing w:after="0" w:afterAutospacing="0" w:line="240" w:lineRule="auto"/>
              <w:ind w:firstLine="0"/>
              <w:rPr>
                <w:rFonts w:eastAsiaTheme="minorEastAsia"/>
                <w:lang w:eastAsia="zh-CN"/>
              </w:rPr>
            </w:pPr>
            <w:r>
              <w:rPr>
                <w:rFonts w:eastAsiaTheme="minorEastAsia"/>
                <w:lang w:eastAsia="zh-CN"/>
              </w:rPr>
              <w:t xml:space="preserve">If there are not enough resources then the UE can report resources outside the remaining channel occupancy duration. </w:t>
            </w:r>
          </w:p>
          <w:p w14:paraId="351A1F51" w14:textId="77777777" w:rsidR="001E5BBA" w:rsidRDefault="001E5BBA" w:rsidP="001E5BBA">
            <w:pPr>
              <w:pStyle w:val="0Maintext"/>
              <w:spacing w:after="0" w:afterAutospacing="0" w:line="240" w:lineRule="auto"/>
              <w:ind w:firstLine="0"/>
              <w:rPr>
                <w:rFonts w:eastAsiaTheme="minorEastAsia"/>
                <w:lang w:eastAsia="zh-CN"/>
              </w:rPr>
            </w:pPr>
          </w:p>
          <w:p w14:paraId="24A94E5D" w14:textId="463047B8" w:rsidR="001E5BBA" w:rsidRDefault="001E5BBA" w:rsidP="001E5BBA">
            <w:pPr>
              <w:pStyle w:val="0Maintext"/>
              <w:spacing w:after="0" w:afterAutospacing="0"/>
              <w:ind w:firstLine="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suggest to modify the FFS under the first bullet slightly "FFS: </w:t>
            </w:r>
            <w:r w:rsidRPr="005D2A0A">
              <w:rPr>
                <w:rFonts w:eastAsiaTheme="minorEastAsia"/>
                <w:lang w:eastAsia="zh-CN"/>
              </w:rPr>
              <w:t xml:space="preserve">any further information needs to be provided to L1 </w:t>
            </w:r>
            <w:ins w:id="159" w:author="Alexander Golitschek" w:date="2022-10-13T11:09:00Z">
              <w:r>
                <w:rPr>
                  <w:rFonts w:eastAsiaTheme="minorEastAsia"/>
                  <w:lang w:eastAsia="zh-CN"/>
                </w:rPr>
                <w:t xml:space="preserve">or </w:t>
              </w:r>
            </w:ins>
            <w:ins w:id="160" w:author="Alexander Golitschek" w:date="2022-10-13T11:11:00Z">
              <w:r>
                <w:rPr>
                  <w:rFonts w:eastAsiaTheme="minorEastAsia"/>
                  <w:lang w:eastAsia="zh-CN"/>
                </w:rPr>
                <w:t>utilised</w:t>
              </w:r>
            </w:ins>
            <w:ins w:id="161" w:author="Alexander Golitschek" w:date="2022-10-13T11:09:00Z">
              <w:r>
                <w:rPr>
                  <w:rFonts w:eastAsiaTheme="minorEastAsia"/>
                  <w:lang w:eastAsia="zh-CN"/>
                </w:rPr>
                <w:t xml:space="preserve"> </w:t>
              </w:r>
            </w:ins>
            <w:r w:rsidRPr="005D2A0A">
              <w:rPr>
                <w:rFonts w:eastAsiaTheme="minorEastAsia"/>
                <w:lang w:eastAsia="zh-CN"/>
              </w:rPr>
              <w:t>for MCSt</w:t>
            </w:r>
            <w:r>
              <w:rPr>
                <w:rFonts w:eastAsiaTheme="minorEastAsia"/>
                <w:lang w:eastAsia="zh-CN"/>
              </w:rPr>
              <w:t>".</w:t>
            </w:r>
          </w:p>
        </w:tc>
      </w:tr>
      <w:tr w:rsidR="00650E3B" w:rsidRPr="004F1ADF" w14:paraId="78A3FEB3" w14:textId="77777777" w:rsidTr="00650E3B">
        <w:tc>
          <w:tcPr>
            <w:tcW w:w="1555" w:type="dxa"/>
          </w:tcPr>
          <w:p w14:paraId="559F8F97" w14:textId="77777777" w:rsidR="00650E3B" w:rsidRDefault="00650E3B" w:rsidP="000F6488">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65548286"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First all of, we think the procedure for Rel-18 resource selection for multiple TBs should be clarified.</w:t>
            </w:r>
          </w:p>
          <w:p w14:paraId="76203361" w14:textId="77777777" w:rsidR="00650E3B" w:rsidRDefault="00650E3B" w:rsidP="00FA73F1">
            <w:pPr>
              <w:pStyle w:val="0Maintext"/>
              <w:spacing w:after="0" w:afterAutospacing="0"/>
              <w:ind w:firstLine="0"/>
              <w:rPr>
                <w:rFonts w:eastAsiaTheme="minorEastAsia"/>
                <w:lang w:eastAsia="zh-CN"/>
              </w:rPr>
            </w:pPr>
          </w:p>
          <w:p w14:paraId="4C60153C" w14:textId="77777777" w:rsidR="00650E3B" w:rsidRDefault="00650E3B" w:rsidP="00FA73F1">
            <w:pPr>
              <w:pStyle w:val="0Maintext"/>
              <w:spacing w:after="0" w:afterAutospacing="0"/>
              <w:ind w:firstLine="0"/>
              <w:rPr>
                <w:rFonts w:cs="Times New Roman"/>
                <w:lang w:val="en-US" w:eastAsia="x-none"/>
              </w:rPr>
            </w:pPr>
            <w:r>
              <w:rPr>
                <w:rFonts w:eastAsiaTheme="minorEastAsia"/>
                <w:lang w:eastAsia="zh-CN"/>
              </w:rPr>
              <w:t xml:space="preserve">In Rel-16, the resource selection procedure is performed per TB. For example, UE has two TBs for </w:t>
            </w:r>
            <w:r w:rsidRPr="005939B9">
              <w:rPr>
                <w:rFonts w:eastAsiaTheme="minorEastAsia" w:cs="Times New Roman"/>
                <w:lang w:eastAsia="zh-CN"/>
              </w:rPr>
              <w:t xml:space="preserve">transmission. Then, the MAC </w:t>
            </w:r>
            <w:r>
              <w:rPr>
                <w:rFonts w:eastAsiaTheme="minorEastAsia" w:cs="Times New Roman"/>
                <w:lang w:eastAsia="zh-CN"/>
              </w:rPr>
              <w:t xml:space="preserve">layer </w:t>
            </w:r>
            <w:r w:rsidRPr="005939B9">
              <w:rPr>
                <w:rFonts w:eastAsiaTheme="minorEastAsia" w:cs="Times New Roman"/>
                <w:lang w:eastAsia="zh-CN"/>
              </w:rPr>
              <w:t xml:space="preserve">would provide two sets of parameters </w:t>
            </w:r>
            <w:r w:rsidRPr="005939B9">
              <w:rPr>
                <w:rFonts w:cs="Times New Roman"/>
                <w:lang w:val="en-US" w:eastAsia="x-none"/>
              </w:rPr>
              <w:t>(</w:t>
            </w:r>
            <m:oMath>
              <m:r>
                <w:rPr>
                  <w:rFonts w:ascii="Cambria Math" w:hAnsi="Cambria Math" w:cs="Times New Roman"/>
                  <w:lang w:val="en-US" w:eastAsia="x-none"/>
                </w:rPr>
                <m:t>pri</m:t>
              </m:r>
              <m:sSub>
                <m:sSubPr>
                  <m:ctrlPr>
                    <w:rPr>
                      <w:rFonts w:ascii="Cambria Math" w:hAnsi="Cambria Math" w:cs="Times New Roman"/>
                      <w:i/>
                      <w:iCs/>
                      <w:lang w:val="en-US" w:eastAsia="x-none"/>
                    </w:rPr>
                  </m:ctrlPr>
                </m:sSubPr>
                <m:e>
                  <m:r>
                    <w:rPr>
                      <w:rFonts w:ascii="Cambria Math" w:hAnsi="Cambria Math" w:cs="Times New Roman"/>
                      <w:lang w:val="en-US" w:eastAsia="x-none"/>
                    </w:rPr>
                    <m:t>o</m:t>
                  </m:r>
                </m:e>
                <m:sub>
                  <m:r>
                    <w:rPr>
                      <w:rFonts w:ascii="Cambria Math" w:hAnsi="Cambria Math" w:cs="Times New Roman"/>
                      <w:lang w:val="en-US" w:eastAsia="x-none"/>
                    </w:rPr>
                    <m:t>TX</m:t>
                  </m:r>
                </m:sub>
              </m:sSub>
            </m:oMath>
            <w:r w:rsidRPr="005939B9">
              <w:rPr>
                <w:rFonts w:cs="Times New Roman"/>
                <w:lang w:val="en-US" w:eastAsia="x-none"/>
              </w:rPr>
              <w:t xml:space="preserve">, remaining PDB, </w:t>
            </w:r>
            <m:oMath>
              <m:sSub>
                <m:sSubPr>
                  <m:ctrlPr>
                    <w:rPr>
                      <w:rFonts w:ascii="Cambria Math" w:hAnsi="Cambria Math" w:cs="Times New Roman"/>
                      <w:i/>
                      <w:iCs/>
                      <w:lang w:val="en-US" w:eastAsia="x-none"/>
                    </w:rPr>
                  </m:ctrlPr>
                </m:sSubPr>
                <m:e>
                  <m:r>
                    <w:rPr>
                      <w:rFonts w:ascii="Cambria Math" w:hAnsi="Cambria Math" w:cs="Times New Roman"/>
                      <w:lang w:val="en-US" w:eastAsia="x-none"/>
                    </w:rPr>
                    <m:t>L</m:t>
                  </m:r>
                </m:e>
                <m:sub>
                  <m:r>
                    <m:rPr>
                      <m:nor/>
                    </m:rPr>
                    <w:rPr>
                      <w:rFonts w:cs="Times New Roman"/>
                      <w:lang w:val="en-US" w:eastAsia="x-none"/>
                    </w:rPr>
                    <m:t>subCH</m:t>
                  </m:r>
                </m:sub>
              </m:sSub>
            </m:oMath>
            <w:r w:rsidRPr="005939B9">
              <w:rPr>
                <w:rFonts w:cs="Times New Roman"/>
                <w:lang w:val="en-US" w:eastAsia="x-none"/>
              </w:rPr>
              <w:t xml:space="preserve"> and </w:t>
            </w:r>
            <m:oMath>
              <m:sSub>
                <m:sSubPr>
                  <m:ctrlPr>
                    <w:rPr>
                      <w:rFonts w:ascii="Cambria Math" w:hAnsi="Cambria Math" w:cs="Times New Roman"/>
                      <w:i/>
                      <w:iCs/>
                      <w:lang w:val="en-US" w:eastAsia="x-none"/>
                    </w:rPr>
                  </m:ctrlPr>
                </m:sSubPr>
                <m:e>
                  <m:r>
                    <w:rPr>
                      <w:rFonts w:ascii="Cambria Math" w:hAnsi="Cambria Math" w:cs="Times New Roman"/>
                      <w:lang w:val="en-US" w:eastAsia="x-none"/>
                    </w:rPr>
                    <m:t>P</m:t>
                  </m:r>
                </m:e>
                <m:sub>
                  <m:r>
                    <m:rPr>
                      <m:nor/>
                    </m:rPr>
                    <w:rPr>
                      <w:rFonts w:cs="Times New Roman"/>
                      <w:lang w:val="en-US" w:eastAsia="x-none"/>
                    </w:rPr>
                    <m:t>rsvp_TX</m:t>
                  </m:r>
                </m:sub>
              </m:sSub>
            </m:oMath>
            <w:r w:rsidRPr="005939B9">
              <w:rPr>
                <w:rFonts w:cs="Times New Roman"/>
                <w:lang w:val="en-US" w:eastAsia="x-none"/>
              </w:rPr>
              <w:t>)</w:t>
            </w:r>
            <w:r>
              <w:rPr>
                <w:rFonts w:cs="Times New Roman"/>
                <w:lang w:val="en-US" w:eastAsia="x-none"/>
              </w:rPr>
              <w:t xml:space="preserve"> separately for PHY layer, and PHY layer would generate two individual resource sets and report them to MAC layer.</w:t>
            </w:r>
          </w:p>
          <w:p w14:paraId="1D1B8886" w14:textId="77777777" w:rsidR="00650E3B" w:rsidRDefault="00650E3B" w:rsidP="00FA73F1">
            <w:pPr>
              <w:pStyle w:val="0Maintext"/>
              <w:spacing w:after="0" w:afterAutospacing="0"/>
              <w:ind w:firstLine="0"/>
              <w:rPr>
                <w:rFonts w:eastAsiaTheme="minorEastAsia"/>
                <w:lang w:eastAsia="zh-CN"/>
              </w:rPr>
            </w:pPr>
          </w:p>
          <w:p w14:paraId="44513B78"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Thus, we think option 2 is more aligned with Rel-16 procedure and can be reused (the wording “same as Rel-16” should be deleted in option 1). After reporting multiple candidate resource sets, consecutive slots can be selected by MAC layer which Option B is preferred.</w:t>
            </w:r>
          </w:p>
          <w:p w14:paraId="7B634CAC" w14:textId="77777777" w:rsidR="00650E3B" w:rsidRDefault="00650E3B" w:rsidP="00FA73F1">
            <w:pPr>
              <w:pStyle w:val="0Maintext"/>
              <w:spacing w:after="0" w:afterAutospacing="0"/>
              <w:ind w:firstLine="0"/>
              <w:rPr>
                <w:rFonts w:eastAsiaTheme="minorEastAsia"/>
                <w:lang w:eastAsia="zh-CN"/>
              </w:rPr>
            </w:pPr>
          </w:p>
          <w:p w14:paraId="2B8159C6" w14:textId="77777777" w:rsidR="00650E3B" w:rsidRDefault="00650E3B" w:rsidP="00FA73F1">
            <w:pPr>
              <w:pStyle w:val="0Maintext"/>
              <w:spacing w:after="0" w:afterAutospacing="0"/>
              <w:ind w:firstLine="0"/>
              <w:rPr>
                <w:rFonts w:eastAsiaTheme="minorEastAsia"/>
                <w:lang w:eastAsia="zh-CN"/>
              </w:rPr>
            </w:pPr>
            <w:r>
              <w:rPr>
                <w:rFonts w:eastAsiaTheme="minorEastAsia"/>
                <w:lang w:eastAsia="zh-CN"/>
              </w:rPr>
              <w:t>Since RAN1 is considering the case for MCSt, which UE needs transmit multiple TB in multiple slots, we suggest to have followed modifications in the proposal.</w:t>
            </w:r>
          </w:p>
          <w:p w14:paraId="1C5DBB00" w14:textId="77777777" w:rsidR="00650E3B" w:rsidRDefault="00650E3B" w:rsidP="00FA73F1">
            <w:pPr>
              <w:pStyle w:val="0Maintext"/>
              <w:spacing w:after="0" w:afterAutospacing="0"/>
              <w:ind w:firstLine="0"/>
              <w:rPr>
                <w:rFonts w:eastAsiaTheme="minorEastAsia"/>
                <w:lang w:eastAsia="zh-CN"/>
              </w:rPr>
            </w:pPr>
          </w:p>
          <w:p w14:paraId="52DBC012" w14:textId="77777777" w:rsidR="00650E3B" w:rsidRPr="00C65E36" w:rsidRDefault="00650E3B" w:rsidP="00FA73F1">
            <w:pPr>
              <w:autoSpaceDE w:val="0"/>
              <w:autoSpaceDN w:val="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7</w:t>
            </w:r>
            <w:r w:rsidRPr="00C65E36">
              <w:rPr>
                <w:rFonts w:ascii="Calibri" w:hAnsi="Calibri" w:cs="Calibri"/>
                <w:b/>
                <w:bCs/>
                <w:sz w:val="22"/>
                <w:highlight w:val="yellow"/>
              </w:rPr>
              <w:t xml:space="preserve"> (I</w:t>
            </w:r>
            <w:r>
              <w:rPr>
                <w:rFonts w:ascii="Calibri" w:hAnsi="Calibri" w:cs="Calibri"/>
                <w:b/>
                <w:bCs/>
                <w:sz w:val="22"/>
                <w:highlight w:val="yellow"/>
              </w:rPr>
              <w:t>I</w:t>
            </w:r>
            <w:r w:rsidRPr="00C65E36">
              <w:rPr>
                <w:rFonts w:ascii="Calibri" w:hAnsi="Calibri" w:cs="Calibri"/>
                <w:b/>
                <w:bCs/>
                <w:sz w:val="22"/>
                <w:highlight w:val="yellow"/>
              </w:rPr>
              <w:t>):</w:t>
            </w:r>
            <w:r w:rsidRPr="00102735">
              <w:rPr>
                <w:rFonts w:ascii="Calibri" w:hAnsi="Calibri" w:cs="Calibri"/>
                <w:sz w:val="22"/>
              </w:rPr>
              <w:t xml:space="preserve"> </w:t>
            </w:r>
          </w:p>
          <w:p w14:paraId="536460E8" w14:textId="77777777" w:rsidR="00650E3B" w:rsidRPr="00E818B5" w:rsidRDefault="00650E3B" w:rsidP="00FA73F1">
            <w:pPr>
              <w:numPr>
                <w:ilvl w:val="0"/>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4CE69379" w14:textId="77777777" w:rsidR="00650E3B" w:rsidRPr="004F1ADF" w:rsidRDefault="00650E3B" w:rsidP="00FA73F1">
            <w:pPr>
              <w:numPr>
                <w:ilvl w:val="1"/>
                <w:numId w:val="27"/>
              </w:numPr>
              <w:autoSpaceDE w:val="0"/>
              <w:autoSpaceDN w:val="0"/>
              <w:jc w:val="both"/>
              <w:rPr>
                <w:rFonts w:ascii="Calibri" w:hAnsi="Calibri" w:cs="Calibri"/>
                <w:strike/>
                <w:color w:val="00B050"/>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xml:space="preserve">) is provided </w:t>
            </w:r>
            <w:r w:rsidRPr="004F1ADF">
              <w:rPr>
                <w:rFonts w:ascii="Calibri" w:hAnsi="Calibri" w:cs="Calibri" w:hint="eastAsia"/>
                <w:color w:val="00B050"/>
                <w:sz w:val="22"/>
                <w:lang w:val="en-US" w:eastAsia="x-none"/>
              </w:rPr>
              <w:t xml:space="preserve">for </w:t>
            </w:r>
            <w:r w:rsidRPr="004F1ADF">
              <w:rPr>
                <w:rFonts w:ascii="Calibri" w:hAnsi="Calibri" w:cs="Calibri"/>
                <w:color w:val="00B050"/>
                <w:sz w:val="22"/>
                <w:lang w:val="en-US" w:eastAsia="x-none"/>
              </w:rPr>
              <w:t xml:space="preserve">multiple TBs </w:t>
            </w:r>
            <w:r>
              <w:rPr>
                <w:rFonts w:ascii="Calibri" w:hAnsi="Calibri" w:cs="Calibri"/>
                <w:sz w:val="22"/>
                <w:lang w:val="en-US" w:eastAsia="x-none"/>
              </w:rPr>
              <w:t xml:space="preserve">for </w:t>
            </w:r>
            <w:r w:rsidRPr="00E818B5">
              <w:rPr>
                <w:rFonts w:ascii="Calibri" w:hAnsi="Calibri" w:cs="Calibri" w:hint="eastAsia"/>
                <w:sz w:val="22"/>
                <w:lang w:val="en-US" w:eastAsia="x-none"/>
              </w:rPr>
              <w:t xml:space="preserve">the resource selection procedure in L1 </w:t>
            </w:r>
            <w:r w:rsidRPr="004F1ADF">
              <w:rPr>
                <w:rFonts w:ascii="Calibri" w:hAnsi="Calibri" w:cs="Calibri" w:hint="eastAsia"/>
                <w:strike/>
                <w:color w:val="00B050"/>
                <w:sz w:val="22"/>
                <w:lang w:val="en-US" w:eastAsia="x-none"/>
              </w:rPr>
              <w:t>(same as Rel-16)</w:t>
            </w:r>
          </w:p>
          <w:p w14:paraId="44B47813" w14:textId="77777777" w:rsidR="00650E3B" w:rsidRPr="004F1ADF" w:rsidRDefault="00650E3B" w:rsidP="00FA73F1">
            <w:pPr>
              <w:numPr>
                <w:ilvl w:val="2"/>
                <w:numId w:val="27"/>
              </w:numPr>
              <w:tabs>
                <w:tab w:val="num" w:pos="2160"/>
              </w:tabs>
              <w:autoSpaceDE w:val="0"/>
              <w:autoSpaceDN w:val="0"/>
              <w:jc w:val="both"/>
              <w:rPr>
                <w:rFonts w:ascii="Calibri" w:hAnsi="Calibri" w:cs="Calibri"/>
                <w:strike/>
                <w:color w:val="00B050"/>
                <w:sz w:val="22"/>
                <w:lang w:val="en-US" w:eastAsia="x-none"/>
              </w:rPr>
            </w:pPr>
            <w:r w:rsidRPr="004F1ADF">
              <w:rPr>
                <w:rFonts w:ascii="Calibri" w:hAnsi="Calibri" w:cs="Calibri" w:hint="eastAsia"/>
                <w:strike/>
                <w:color w:val="00B050"/>
                <w:sz w:val="22"/>
                <w:lang w:val="en-US" w:eastAsia="x-none"/>
              </w:rPr>
              <w:t>Note, this is applicable for transmission of a single TB and multiple TBs (by triggering this procedure multiple times)</w:t>
            </w:r>
          </w:p>
          <w:p w14:paraId="5A6F590D" w14:textId="77777777" w:rsidR="00650E3B"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xml:space="preserve">) are provided </w:t>
            </w:r>
            <w:r w:rsidRPr="004F1ADF">
              <w:rPr>
                <w:rFonts w:ascii="Calibri" w:hAnsi="Calibri" w:cs="Calibri" w:hint="eastAsia"/>
                <w:color w:val="00B050"/>
                <w:sz w:val="22"/>
                <w:lang w:val="en-US" w:eastAsia="x-none"/>
              </w:rPr>
              <w:t xml:space="preserve">for </w:t>
            </w:r>
            <w:r w:rsidRPr="004F1ADF">
              <w:rPr>
                <w:rFonts w:ascii="Calibri" w:hAnsi="Calibri" w:cs="Calibri"/>
                <w:color w:val="00B050"/>
                <w:sz w:val="22"/>
                <w:lang w:val="en-US" w:eastAsia="x-none"/>
              </w:rPr>
              <w:t xml:space="preserve">multiple TBs </w:t>
            </w:r>
            <w:r w:rsidRPr="00E818B5">
              <w:rPr>
                <w:rFonts w:ascii="Calibri" w:hAnsi="Calibri" w:cs="Calibri" w:hint="eastAsia"/>
                <w:sz w:val="22"/>
                <w:lang w:val="en-US" w:eastAsia="x-none"/>
              </w:rPr>
              <w:t>for the resource selection procedure in L1</w:t>
            </w:r>
          </w:p>
          <w:p w14:paraId="7CB833FE" w14:textId="77777777" w:rsidR="00650E3B" w:rsidRPr="004F1ADF" w:rsidRDefault="00650E3B" w:rsidP="00FA73F1">
            <w:pPr>
              <w:numPr>
                <w:ilvl w:val="2"/>
                <w:numId w:val="27"/>
              </w:numPr>
              <w:autoSpaceDE w:val="0"/>
              <w:autoSpaceDN w:val="0"/>
              <w:jc w:val="both"/>
              <w:rPr>
                <w:rFonts w:ascii="Calibri" w:hAnsi="Calibri" w:cs="Calibri"/>
                <w:color w:val="00B050"/>
                <w:sz w:val="22"/>
                <w:lang w:val="en-US" w:eastAsia="x-none"/>
              </w:rPr>
            </w:pPr>
            <w:r w:rsidRPr="004F1ADF">
              <w:rPr>
                <w:rFonts w:ascii="Calibri" w:hAnsi="Calibri" w:cs="Calibri"/>
                <w:color w:val="00B050"/>
                <w:sz w:val="22"/>
                <w:lang w:val="en-US" w:eastAsia="x-none"/>
              </w:rPr>
              <w:t xml:space="preserve">Note: The resource selection procedure is performed on per TB basis </w:t>
            </w:r>
            <w:r w:rsidRPr="004F1ADF">
              <w:rPr>
                <w:rFonts w:ascii="Calibri" w:hAnsi="Calibri" w:cs="Calibri" w:hint="eastAsia"/>
                <w:color w:val="00B050"/>
                <w:sz w:val="22"/>
                <w:lang w:val="en-US" w:eastAsia="x-none"/>
              </w:rPr>
              <w:t>(same as Rel-16)</w:t>
            </w:r>
          </w:p>
          <w:p w14:paraId="41AF832C"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547F80B" w14:textId="77777777" w:rsidR="00650E3B" w:rsidRPr="00E818B5" w:rsidRDefault="00650E3B" w:rsidP="00FA73F1">
            <w:pPr>
              <w:numPr>
                <w:ilvl w:val="0"/>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3503754B"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0B79A08" w14:textId="77777777" w:rsidR="00650E3B" w:rsidRPr="00E818B5" w:rsidRDefault="00650E3B" w:rsidP="00FA73F1">
            <w:pPr>
              <w:numPr>
                <w:ilvl w:val="2"/>
                <w:numId w:val="27"/>
              </w:numPr>
              <w:tabs>
                <w:tab w:val="num" w:pos="2160"/>
              </w:tabs>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7E9D124C" w14:textId="77777777" w:rsidR="00650E3B" w:rsidRPr="00E818B5" w:rsidRDefault="00650E3B" w:rsidP="00FA73F1">
            <w:pPr>
              <w:numPr>
                <w:ilvl w:val="1"/>
                <w:numId w:val="27"/>
              </w:numPr>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 xml:space="preserve">Option B: L1 reports candidate single-slot resources in </w:t>
            </w:r>
            <w:r w:rsidRPr="004F1ADF">
              <w:rPr>
                <w:rFonts w:ascii="Calibri" w:hAnsi="Calibri" w:cs="Calibri" w:hint="eastAsia"/>
                <w:color w:val="00B050"/>
                <w:sz w:val="22"/>
                <w:lang w:val="en-US" w:eastAsia="x-none"/>
              </w:rPr>
              <w:t xml:space="preserve">in </w:t>
            </w:r>
            <w:r w:rsidRPr="004F1ADF">
              <w:rPr>
                <w:rFonts w:ascii="Calibri" w:hAnsi="Calibri" w:cs="Calibri"/>
                <w:color w:val="00B050"/>
                <w:sz w:val="22"/>
                <w:lang w:val="en-US" w:eastAsia="x-none"/>
              </w:rPr>
              <w:t xml:space="preserve">multiple candidate resource sets </w:t>
            </w:r>
            <w:r w:rsidRPr="00E818B5">
              <w:rPr>
                <w:rFonts w:ascii="Calibri" w:hAnsi="Calibri" w:cs="Calibri" w:hint="eastAsia"/>
                <w:sz w:val="22"/>
                <w:lang w:val="en-US" w:eastAsia="x-none"/>
              </w:rPr>
              <w:t>(</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t>
            </w:r>
            <w:r w:rsidRPr="004F1ADF">
              <w:rPr>
                <w:rFonts w:ascii="Calibri" w:hAnsi="Calibri" w:cs="Calibri"/>
                <w:color w:val="00B050"/>
                <w:sz w:val="22"/>
                <w:lang w:val="en-US" w:eastAsia="x-none"/>
              </w:rPr>
              <w:t xml:space="preserve">for multiple TBs </w:t>
            </w:r>
            <w:r w:rsidRPr="00E818B5">
              <w:rPr>
                <w:rFonts w:ascii="Calibri" w:hAnsi="Calibri" w:cs="Calibri" w:hint="eastAsia"/>
                <w:sz w:val="22"/>
                <w:lang w:val="en-US" w:eastAsia="x-none"/>
              </w:rPr>
              <w:t>as in Rel-16</w:t>
            </w:r>
          </w:p>
          <w:p w14:paraId="6AD3F54D" w14:textId="77777777" w:rsidR="00650E3B" w:rsidRDefault="00650E3B" w:rsidP="00FA73F1">
            <w:pPr>
              <w:numPr>
                <w:ilvl w:val="2"/>
                <w:numId w:val="27"/>
              </w:numPr>
              <w:tabs>
                <w:tab w:val="num" w:pos="2160"/>
              </w:tabs>
              <w:autoSpaceDE w:val="0"/>
              <w:autoSpaceDN w:val="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3E811233" w14:textId="132CEF8C" w:rsidR="00650E3B" w:rsidRPr="00FA73F1" w:rsidRDefault="00650E3B" w:rsidP="00FA73F1">
            <w:pPr>
              <w:numPr>
                <w:ilvl w:val="1"/>
                <w:numId w:val="27"/>
              </w:numPr>
              <w:autoSpaceDE w:val="0"/>
              <w:autoSpaceDN w:val="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 xml:space="preserve">layer </w:t>
            </w:r>
            <w:r w:rsidRPr="00CE31E3">
              <w:rPr>
                <w:rFonts w:ascii="Calibri" w:hAnsi="Calibri" w:cs="Calibri" w:hint="eastAsia"/>
                <w:color w:val="FF0000"/>
                <w:sz w:val="22"/>
                <w:lang w:val="en-US" w:eastAsia="x-none"/>
              </w:rPr>
              <w:t>for MCSt</w:t>
            </w:r>
          </w:p>
        </w:tc>
      </w:tr>
      <w:tr w:rsidR="00650E3B" w14:paraId="19055561" w14:textId="77777777" w:rsidTr="00650E3B">
        <w:tc>
          <w:tcPr>
            <w:tcW w:w="1555" w:type="dxa"/>
          </w:tcPr>
          <w:p w14:paraId="466F0081" w14:textId="77777777" w:rsidR="00650E3B" w:rsidRPr="009E1D32" w:rsidRDefault="00650E3B" w:rsidP="000F6488">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8076" w:type="dxa"/>
          </w:tcPr>
          <w:p w14:paraId="2B7328DC" w14:textId="77777777" w:rsidR="00650E3B" w:rsidRPr="009E1D32" w:rsidRDefault="00650E3B" w:rsidP="000F6488">
            <w:pPr>
              <w:tabs>
                <w:tab w:val="left" w:pos="2160"/>
              </w:tabs>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support the FL’s proposal.</w:t>
            </w:r>
          </w:p>
          <w:p w14:paraId="7BF34B26" w14:textId="77777777" w:rsidR="00650E3B" w:rsidRDefault="00650E3B" w:rsidP="000F6488">
            <w:pPr>
              <w:tabs>
                <w:tab w:val="left" w:pos="2160"/>
              </w:tabs>
              <w:autoSpaceDE w:val="0"/>
              <w:autoSpaceDN w:val="0"/>
              <w:jc w:val="both"/>
              <w:rPr>
                <w:rFonts w:ascii="Calibri" w:hAnsi="Calibri" w:cs="Calibri"/>
                <w:sz w:val="22"/>
                <w:lang w:val="en-US" w:eastAsia="zh-CN"/>
              </w:rPr>
            </w:pPr>
            <w:r>
              <w:rPr>
                <w:rFonts w:asciiTheme="minorHAnsi" w:hAnsiTheme="minorHAnsi" w:cstheme="minorHAnsi"/>
                <w:sz w:val="22"/>
                <w:szCs w:val="22"/>
              </w:rPr>
              <w:t>For the first bullet, we support option1</w:t>
            </w:r>
            <w:r>
              <w:rPr>
                <w:rFonts w:asciiTheme="minorHAnsi" w:eastAsia="SimSun" w:hAnsiTheme="minorHAnsi" w:cstheme="minorHAnsi"/>
                <w:sz w:val="22"/>
                <w:szCs w:val="22"/>
                <w:lang w:val="en-US" w:eastAsia="zh-CN"/>
              </w:rPr>
              <w:t>.</w:t>
            </w:r>
          </w:p>
          <w:p w14:paraId="3F96D8BB" w14:textId="77777777" w:rsidR="00650E3B" w:rsidRDefault="00650E3B" w:rsidP="000F6488">
            <w:pPr>
              <w:pStyle w:val="0Maintext"/>
              <w:spacing w:after="0" w:afterAutospacing="0"/>
              <w:ind w:firstLine="0"/>
            </w:pPr>
            <w:r>
              <w:rPr>
                <w:rFonts w:asciiTheme="minorHAnsi" w:hAnsiTheme="minorHAnsi" w:cstheme="minorHAnsi"/>
                <w:sz w:val="22"/>
                <w:szCs w:val="22"/>
              </w:rPr>
              <w:t xml:space="preserve">For the second sub-bullet, we support option </w:t>
            </w:r>
            <w:r>
              <w:rPr>
                <w:rFonts w:asciiTheme="minorHAnsi" w:eastAsia="SimSun" w:hAnsiTheme="minorHAnsi" w:cstheme="minorHAnsi"/>
                <w:sz w:val="22"/>
                <w:szCs w:val="22"/>
                <w:lang w:val="en-US" w:eastAsia="zh-CN"/>
              </w:rPr>
              <w:t>A. F</w:t>
            </w:r>
            <w:r>
              <w:rPr>
                <w:rFonts w:asciiTheme="minorHAnsi" w:hAnsiTheme="minorHAnsi" w:cstheme="minorHAnsi"/>
                <w:sz w:val="22"/>
                <w:szCs w:val="22"/>
              </w:rPr>
              <w:t>or option B</w:t>
            </w:r>
            <w:r>
              <w:rPr>
                <w:rFonts w:asciiTheme="minorHAnsi" w:eastAsia="SimSun" w:hAnsiTheme="minorHAnsi" w:cstheme="minorHAnsi"/>
                <w:sz w:val="22"/>
                <w:szCs w:val="22"/>
                <w:lang w:val="en-US" w:eastAsia="zh-CN"/>
              </w:rPr>
              <w:t>, I</w:t>
            </w:r>
            <w:proofErr w:type="spellStart"/>
            <w:r>
              <w:rPr>
                <w:rFonts w:asciiTheme="minorHAnsi" w:hAnsiTheme="minorHAnsi" w:cstheme="minorHAnsi"/>
                <w:sz w:val="22"/>
                <w:szCs w:val="22"/>
              </w:rPr>
              <w:t>t</w:t>
            </w:r>
            <w:proofErr w:type="spellEnd"/>
            <w:r>
              <w:rPr>
                <w:rFonts w:asciiTheme="minorHAnsi" w:hAnsiTheme="minorHAnsi" w:cstheme="minorHAnsi"/>
                <w:sz w:val="22"/>
                <w:szCs w:val="22"/>
              </w:rPr>
              <w:t xml:space="preserve"> is possible </w:t>
            </w:r>
            <w:proofErr w:type="gramStart"/>
            <w:r>
              <w:rPr>
                <w:rFonts w:asciiTheme="minorHAnsi" w:hAnsiTheme="minorHAnsi" w:cstheme="minorHAnsi"/>
                <w:sz w:val="22"/>
                <w:szCs w:val="22"/>
              </w:rPr>
              <w:t xml:space="preserve">that  </w:t>
            </w:r>
            <w:r>
              <w:rPr>
                <w:rFonts w:ascii="Calibri" w:hAnsi="Calibri" w:cs="Calibri"/>
                <w:i/>
                <w:iCs/>
                <w:sz w:val="22"/>
                <w:lang w:val="en-US" w:eastAsia="zh-CN"/>
              </w:rPr>
              <w:t>S</w:t>
            </w:r>
            <w:r>
              <w:rPr>
                <w:rFonts w:ascii="Calibri" w:hAnsi="Calibri" w:cs="Calibri"/>
                <w:i/>
                <w:iCs/>
                <w:sz w:val="22"/>
                <w:vertAlign w:val="subscript"/>
                <w:lang w:val="en-US" w:eastAsia="zh-CN"/>
              </w:rPr>
              <w:t>A</w:t>
            </w:r>
            <w:proofErr w:type="gramEnd"/>
            <w:r>
              <w:rPr>
                <w:rFonts w:asciiTheme="minorHAnsi" w:hAnsiTheme="minorHAnsi" w:cstheme="minorHAnsi"/>
                <w:sz w:val="22"/>
                <w:szCs w:val="22"/>
                <w:lang w:val="en-US"/>
              </w:rPr>
              <w:t xml:space="preserve"> </w:t>
            </w:r>
            <w:r>
              <w:rPr>
                <w:rFonts w:asciiTheme="minorHAnsi" w:eastAsia="SimSun" w:hAnsiTheme="minorHAnsi" w:cstheme="minorHAnsi"/>
                <w:sz w:val="22"/>
                <w:szCs w:val="22"/>
                <w:lang w:val="en-US" w:eastAsia="zh-CN"/>
              </w:rPr>
              <w:t xml:space="preserve">reported by PHY layer </w:t>
            </w:r>
            <w:r>
              <w:rPr>
                <w:rFonts w:asciiTheme="minorHAnsi" w:hAnsiTheme="minorHAnsi" w:cstheme="minorHAnsi"/>
                <w:sz w:val="22"/>
                <w:szCs w:val="22"/>
              </w:rPr>
              <w:t>do</w:t>
            </w:r>
            <w:r>
              <w:rPr>
                <w:rFonts w:asciiTheme="minorHAnsi" w:eastAsia="SimSun" w:hAnsiTheme="minorHAnsi" w:cstheme="minorHAnsi"/>
                <w:sz w:val="22"/>
                <w:szCs w:val="22"/>
                <w:lang w:val="en-US" w:eastAsia="zh-CN"/>
              </w:rPr>
              <w:t>es</w:t>
            </w:r>
            <w:proofErr w:type="spellStart"/>
            <w:r>
              <w:rPr>
                <w:rFonts w:asciiTheme="minorHAnsi" w:hAnsiTheme="minorHAnsi" w:cstheme="minorHAnsi"/>
                <w:sz w:val="22"/>
                <w:szCs w:val="22"/>
              </w:rPr>
              <w:t>n’t</w:t>
            </w:r>
            <w:proofErr w:type="spellEnd"/>
            <w:r>
              <w:rPr>
                <w:rFonts w:asciiTheme="minorHAnsi" w:hAnsiTheme="minorHAnsi" w:cstheme="minorHAnsi"/>
                <w:sz w:val="22"/>
                <w:szCs w:val="22"/>
              </w:rPr>
              <w:t xml:space="preserve"> </w:t>
            </w:r>
            <w:r>
              <w:rPr>
                <w:rFonts w:asciiTheme="minorHAnsi" w:eastAsia="SimSun" w:hAnsiTheme="minorHAnsi" w:cstheme="minorHAnsi"/>
                <w:sz w:val="22"/>
                <w:szCs w:val="22"/>
                <w:lang w:val="en-US" w:eastAsia="zh-CN"/>
              </w:rPr>
              <w:t xml:space="preserve">contain any </w:t>
            </w:r>
            <w:r>
              <w:rPr>
                <w:rFonts w:asciiTheme="minorHAnsi" w:hAnsiTheme="minorHAnsi" w:cstheme="minorHAnsi"/>
                <w:sz w:val="22"/>
                <w:szCs w:val="22"/>
              </w:rPr>
              <w:t>muti-</w:t>
            </w:r>
            <w:proofErr w:type="spellStart"/>
            <w:r>
              <w:rPr>
                <w:rFonts w:asciiTheme="minorHAnsi" w:hAnsiTheme="minorHAnsi" w:cstheme="minorHAnsi"/>
                <w:sz w:val="22"/>
                <w:szCs w:val="22"/>
              </w:rPr>
              <w:t>consec</w:t>
            </w:r>
            <w:proofErr w:type="spellEnd"/>
            <w:r>
              <w:rPr>
                <w:rFonts w:asciiTheme="minorHAnsi" w:eastAsia="SimSun" w:hAnsiTheme="minorHAnsi" w:cstheme="minorHAnsi"/>
                <w:sz w:val="22"/>
                <w:szCs w:val="22"/>
                <w:lang w:val="en-US" w:eastAsia="zh-CN"/>
              </w:rPr>
              <w:t>u</w:t>
            </w:r>
            <w:proofErr w:type="spellStart"/>
            <w:r>
              <w:rPr>
                <w:rFonts w:asciiTheme="minorHAnsi" w:hAnsiTheme="minorHAnsi" w:cstheme="minorHAnsi"/>
                <w:sz w:val="22"/>
                <w:szCs w:val="22"/>
              </w:rPr>
              <w:t>tive</w:t>
            </w:r>
            <w:proofErr w:type="spellEnd"/>
            <w:r>
              <w:rPr>
                <w:rFonts w:asciiTheme="minorHAnsi" w:hAnsiTheme="minorHAnsi" w:cstheme="minorHAnsi"/>
                <w:sz w:val="22"/>
                <w:szCs w:val="22"/>
              </w:rPr>
              <w:t xml:space="preserve"> slots resource</w:t>
            </w:r>
            <w:r>
              <w:rPr>
                <w:rFonts w:asciiTheme="minorHAnsi" w:eastAsia="SimSun" w:hAnsiTheme="minorHAnsi" w:cstheme="minorHAnsi"/>
                <w:sz w:val="22"/>
                <w:szCs w:val="22"/>
                <w:lang w:val="en-US" w:eastAsia="zh-CN"/>
              </w:rPr>
              <w:t>.</w:t>
            </w:r>
          </w:p>
        </w:tc>
      </w:tr>
      <w:tr w:rsidR="00D0325D" w14:paraId="62F30EBC" w14:textId="77777777" w:rsidTr="00D0325D">
        <w:tc>
          <w:tcPr>
            <w:tcW w:w="1555" w:type="dxa"/>
          </w:tcPr>
          <w:p w14:paraId="6DB3D309" w14:textId="77777777" w:rsidR="00D0325D" w:rsidRPr="001F5691" w:rsidRDefault="00D0325D" w:rsidP="000F6488">
            <w:r w:rsidRPr="001F5691">
              <w:t>NEC</w:t>
            </w:r>
          </w:p>
        </w:tc>
        <w:tc>
          <w:tcPr>
            <w:tcW w:w="8076" w:type="dxa"/>
          </w:tcPr>
          <w:p w14:paraId="26B40365" w14:textId="77777777" w:rsidR="00D0325D" w:rsidRDefault="00D0325D" w:rsidP="000F6488">
            <w:r w:rsidRPr="001F5691">
              <w:t>We generally agree with the proposal, option 1 and option B are preferred.</w:t>
            </w:r>
          </w:p>
        </w:tc>
      </w:tr>
    </w:tbl>
    <w:p w14:paraId="4642FAD9" w14:textId="13C89FF9" w:rsidR="001D6E06" w:rsidRDefault="001D6E06" w:rsidP="001D6E06">
      <w:pPr>
        <w:autoSpaceDE w:val="0"/>
        <w:autoSpaceDN w:val="0"/>
        <w:spacing w:after="120"/>
        <w:jc w:val="both"/>
        <w:rPr>
          <w:rFonts w:ascii="Calibri" w:hAnsi="Calibri" w:cs="Calibri"/>
          <w:sz w:val="22"/>
        </w:rPr>
      </w:pPr>
    </w:p>
    <w:p w14:paraId="31C678B4" w14:textId="77777777" w:rsidR="007A64D6" w:rsidRDefault="007A64D6" w:rsidP="007A64D6">
      <w:pPr>
        <w:pStyle w:val="Heading3"/>
      </w:pPr>
      <w:r>
        <w:t>FL Proposal for Week 1 Thursday GTW session</w:t>
      </w:r>
    </w:p>
    <w:p w14:paraId="26114D69" w14:textId="3546BB0E" w:rsidR="007A64D6" w:rsidRPr="00D567B9" w:rsidRDefault="007A64D6" w:rsidP="007A64D6">
      <w:pPr>
        <w:autoSpaceDE w:val="0"/>
        <w:autoSpaceDN w:val="0"/>
        <w:spacing w:before="120" w:after="120"/>
        <w:jc w:val="both"/>
        <w:rPr>
          <w:rFonts w:ascii="Calibri" w:hAnsi="Calibri" w:cs="Calibri"/>
          <w:sz w:val="22"/>
          <w:u w:val="single"/>
        </w:rPr>
      </w:pPr>
      <w:r w:rsidRPr="00D567B9">
        <w:rPr>
          <w:rFonts w:ascii="Calibri" w:hAnsi="Calibri" w:cs="Calibri"/>
          <w:sz w:val="22"/>
          <w:u w:val="single"/>
        </w:rPr>
        <w:t xml:space="preserve">FL </w:t>
      </w:r>
      <w:r>
        <w:rPr>
          <w:rFonts w:ascii="Calibri" w:hAnsi="Calibri" w:cs="Calibri"/>
          <w:sz w:val="22"/>
          <w:u w:val="single"/>
        </w:rPr>
        <w:t>responses</w:t>
      </w:r>
      <w:r w:rsidRPr="00D567B9">
        <w:rPr>
          <w:rFonts w:ascii="Calibri" w:hAnsi="Calibri" w:cs="Calibri"/>
          <w:sz w:val="22"/>
          <w:u w:val="single"/>
        </w:rPr>
        <w:t xml:space="preserve"> based on </w:t>
      </w:r>
      <w:r>
        <w:rPr>
          <w:rFonts w:ascii="Calibri" w:hAnsi="Calibri" w:cs="Calibri"/>
          <w:sz w:val="22"/>
          <w:u w:val="single"/>
        </w:rPr>
        <w:t>inputs in Section 3.7.3</w:t>
      </w:r>
      <w:r w:rsidRPr="00D567B9">
        <w:rPr>
          <w:rFonts w:ascii="Calibri" w:hAnsi="Calibri" w:cs="Calibri"/>
          <w:sz w:val="22"/>
          <w:u w:val="single"/>
        </w:rPr>
        <w:t>:</w:t>
      </w:r>
    </w:p>
    <w:p w14:paraId="00D37B95" w14:textId="34C2ACD1" w:rsidR="007A64D6" w:rsidRDefault="007A64D6"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 forgot to mention, the intention is to capture different L1 resource selection options in supporting MCSt and have more study and discussions on these options before we make a down-selection in the future meetings. These are clarified in the updated proposal below.</w:t>
      </w:r>
    </w:p>
    <w:p w14:paraId="2B6C9077" w14:textId="3C4A53FD" w:rsidR="007A64D6" w:rsidRDefault="007A64D6" w:rsidP="007A64D6">
      <w:pPr>
        <w:pStyle w:val="ListParagraph"/>
        <w:numPr>
          <w:ilvl w:val="1"/>
          <w:numId w:val="18"/>
        </w:numPr>
        <w:autoSpaceDE w:val="0"/>
        <w:autoSpaceDN w:val="0"/>
        <w:spacing w:after="120"/>
        <w:ind w:leftChars="0"/>
        <w:jc w:val="both"/>
        <w:rPr>
          <w:rFonts w:ascii="Calibri" w:hAnsi="Calibri" w:cs="Calibri"/>
          <w:sz w:val="22"/>
        </w:rPr>
      </w:pPr>
      <w:r>
        <w:rPr>
          <w:rFonts w:ascii="Calibri" w:hAnsi="Calibri" w:cs="Calibri"/>
          <w:sz w:val="22"/>
        </w:rPr>
        <w:t xml:space="preserve">But very </w:t>
      </w:r>
      <w:r w:rsidR="00A8018C">
        <w:rPr>
          <w:rFonts w:ascii="Calibri" w:hAnsi="Calibri" w:cs="Calibri"/>
          <w:sz w:val="22"/>
        </w:rPr>
        <w:t>happy</w:t>
      </w:r>
      <w:r>
        <w:rPr>
          <w:rFonts w:ascii="Calibri" w:hAnsi="Calibri" w:cs="Calibri"/>
          <w:sz w:val="22"/>
        </w:rPr>
        <w:t xml:space="preserve"> to see everyone is sharing their preference and understanding on how each option will or will not work.</w:t>
      </w:r>
    </w:p>
    <w:p w14:paraId="4EC69EB0" w14:textId="289F093B" w:rsidR="007A64D6" w:rsidRDefault="00A8018C" w:rsidP="007A64D6">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It is often noticed that some would like to include different methods/options in the proposal. They are very welcome and I will be very grateful if a suggested text is also provided, as I may mis-understand the intention and wrongly capture something that was not intended.</w:t>
      </w:r>
    </w:p>
    <w:p w14:paraId="02D74A50" w14:textId="6962CDDB" w:rsidR="00302BB0" w:rsidRPr="00AE3CCC" w:rsidRDefault="00A8018C" w:rsidP="00AE3CCC">
      <w:pPr>
        <w:pStyle w:val="ListParagraph"/>
        <w:numPr>
          <w:ilvl w:val="0"/>
          <w:numId w:val="18"/>
        </w:numPr>
        <w:autoSpaceDE w:val="0"/>
        <w:autoSpaceDN w:val="0"/>
        <w:spacing w:after="120"/>
        <w:ind w:leftChars="0"/>
        <w:jc w:val="both"/>
        <w:rPr>
          <w:rFonts w:ascii="Calibri" w:hAnsi="Calibri" w:cs="Calibri"/>
          <w:sz w:val="22"/>
        </w:rPr>
      </w:pPr>
      <w:r>
        <w:rPr>
          <w:rFonts w:ascii="Calibri" w:hAnsi="Calibri" w:cs="Calibri"/>
          <w:sz w:val="22"/>
        </w:rPr>
        <w:t>@DCM, for your preferred resource selection scheme, it is intended as part of Option B. Regarding the timing of TB generation could be different for multiple TBs,</w:t>
      </w:r>
      <w:r w:rsidR="00302BB0">
        <w:rPr>
          <w:rFonts w:ascii="Calibri" w:hAnsi="Calibri" w:cs="Calibri"/>
          <w:sz w:val="22"/>
        </w:rPr>
        <w:t xml:space="preserve"> I would say that’s what we have assumed all the time in the past releases. But sometimes, maybe it is possible that for some TBs the generation timing is almost the same and the MAC layer could choose to trigger L1 resource selection procedure together in Option 2. In this case, there would be L1 spec impact. For Option A, there will be spec impact as well.</w:t>
      </w:r>
    </w:p>
    <w:p w14:paraId="12ADD4B9" w14:textId="77777777" w:rsidR="007A64D6" w:rsidRDefault="007A64D6" w:rsidP="001D6E06">
      <w:pPr>
        <w:autoSpaceDE w:val="0"/>
        <w:autoSpaceDN w:val="0"/>
        <w:spacing w:after="120"/>
        <w:jc w:val="both"/>
        <w:rPr>
          <w:rFonts w:ascii="Calibri" w:hAnsi="Calibri" w:cs="Calibri"/>
          <w:sz w:val="22"/>
        </w:rPr>
      </w:pPr>
    </w:p>
    <w:p w14:paraId="4DFC684A" w14:textId="14C4F66A" w:rsidR="007A64D6" w:rsidRPr="00C65E36" w:rsidRDefault="007A64D6" w:rsidP="007A64D6">
      <w:pPr>
        <w:autoSpaceDE w:val="0"/>
        <w:autoSpaceDN w:val="0"/>
        <w:spacing w:before="120"/>
        <w:jc w:val="both"/>
        <w:rPr>
          <w:rFonts w:ascii="Calibri" w:hAnsi="Calibri" w:cs="Calibri"/>
          <w:sz w:val="22"/>
        </w:rPr>
      </w:pPr>
      <w:r w:rsidRPr="00650E3B">
        <w:rPr>
          <w:rFonts w:ascii="Calibri" w:hAnsi="Calibri" w:cs="Calibri"/>
          <w:b/>
          <w:bCs/>
          <w:sz w:val="22"/>
        </w:rPr>
        <w:t>Proposal 7 (III):</w:t>
      </w:r>
      <w:r w:rsidRPr="00650E3B">
        <w:rPr>
          <w:rFonts w:ascii="Calibri" w:hAnsi="Calibri" w:cs="Calibri"/>
          <w:sz w:val="22"/>
        </w:rPr>
        <w:t xml:space="preserve"> </w:t>
      </w:r>
      <w:r w:rsidR="00A8018C" w:rsidRPr="00650E3B">
        <w:rPr>
          <w:rFonts w:ascii="Calibri" w:hAnsi="Calibri" w:cs="Calibri"/>
          <w:color w:val="0070C0"/>
          <w:sz w:val="22"/>
        </w:rPr>
        <w:t>On the support of MCSt operation in SL-U, following options are to be further studied and</w:t>
      </w:r>
      <w:r w:rsidR="00A8018C" w:rsidRPr="00AE3CCC">
        <w:rPr>
          <w:rFonts w:ascii="Calibri" w:hAnsi="Calibri" w:cs="Calibri"/>
          <w:color w:val="0070C0"/>
          <w:sz w:val="22"/>
        </w:rPr>
        <w:t xml:space="preserve"> down-selected in the future meetings.</w:t>
      </w:r>
    </w:p>
    <w:p w14:paraId="6739CEE6"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is triggered for reporting a subset of candidate resources for MCSt,</w:t>
      </w:r>
    </w:p>
    <w:p w14:paraId="2FC33C9A"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1: Only one set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rsvp_TX</m:t>
            </m:r>
          </m:sub>
        </m:sSub>
      </m:oMath>
      <w:r w:rsidRPr="00E818B5">
        <w:rPr>
          <w:rFonts w:ascii="Calibri" w:hAnsi="Calibri" w:cs="Calibri" w:hint="eastAsia"/>
          <w:sz w:val="22"/>
          <w:lang w:val="en-US" w:eastAsia="x-none"/>
        </w:rPr>
        <w:t>) is provided for the resource selection procedure in L1 (same as Rel-16)</w:t>
      </w:r>
    </w:p>
    <w:p w14:paraId="6FF89AC3"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Note, this is applicable for transmission of a single TB and multiple TBs</w:t>
      </w:r>
      <w:r w:rsidRPr="00CE31E3">
        <w:rPr>
          <w:rFonts w:ascii="Calibri" w:hAnsi="Calibri" w:cs="Calibri" w:hint="eastAsia"/>
          <w:strike/>
          <w:color w:val="FF0000"/>
          <w:sz w:val="22"/>
          <w:lang w:val="en-US" w:eastAsia="x-none"/>
        </w:rPr>
        <w:t xml:space="preserve"> (by triggering this procedure multiple times)</w:t>
      </w:r>
    </w:p>
    <w:p w14:paraId="2F561B3C"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2: Multiple sets of parameters (</w:t>
      </w:r>
      <m:oMath>
        <m:r>
          <w:rPr>
            <w:rFonts w:ascii="Cambria Math" w:hAnsi="Cambria Math" w:cs="Calibri"/>
            <w:sz w:val="22"/>
            <w:lang w:val="en-US" w:eastAsia="x-none"/>
          </w:rPr>
          <m:t>pri</m:t>
        </m:r>
        <m:sSub>
          <m:sSubPr>
            <m:ctrlPr>
              <w:rPr>
                <w:rFonts w:ascii="Cambria Math" w:hAnsi="Cambria Math" w:cs="Calibri"/>
                <w:i/>
                <w:iCs/>
                <w:sz w:val="22"/>
                <w:lang w:val="en-US" w:eastAsia="x-none"/>
              </w:rPr>
            </m:ctrlPr>
          </m:sSubPr>
          <m:e>
            <m:r>
              <w:rPr>
                <w:rFonts w:ascii="Cambria Math" w:hAnsi="Cambria Math" w:cs="Calibri"/>
                <w:sz w:val="22"/>
                <w:lang w:val="en-US" w:eastAsia="x-none"/>
              </w:rPr>
              <m:t>o</m:t>
            </m:r>
          </m:e>
          <m:sub>
            <m:r>
              <w:rPr>
                <w:rFonts w:ascii="Cambria Math" w:hAnsi="Cambria Math" w:cs="Calibri"/>
                <w:sz w:val="22"/>
                <w:lang w:val="en-US" w:eastAsia="x-none"/>
              </w:rPr>
              <m:t>TX</m:t>
            </m:r>
          </m:sub>
        </m:sSub>
      </m:oMath>
      <w:r w:rsidRPr="00E818B5">
        <w:rPr>
          <w:rFonts w:ascii="Calibri" w:hAnsi="Calibri" w:cs="Calibri" w:hint="eastAsia"/>
          <w:sz w:val="22"/>
          <w:lang w:val="en-US" w:eastAsia="x-none"/>
        </w:rPr>
        <w:t xml:space="preserve">, remaining PDB,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and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P</m:t>
            </m:r>
          </m:e>
          <m:sub>
            <m:r>
              <m:rPr>
                <m:nor/>
              </m:rPr>
              <w:rPr>
                <w:rFonts w:ascii="Calibri" w:hAnsi="Calibri" w:cs="Calibri" w:hint="eastAsia"/>
                <w:sz w:val="22"/>
                <w:lang w:val="en-US" w:eastAsia="x-none"/>
              </w:rPr>
              <m:t>rs</m:t>
            </m:r>
            <w:proofErr w:type="spellStart"/>
            <m:r>
              <m:rPr>
                <m:nor/>
              </m:rPr>
              <w:rPr>
                <w:rFonts w:ascii="Calibri" w:hAnsi="Calibri" w:cs="Calibri" w:hint="eastAsia"/>
                <w:sz w:val="22"/>
                <w:lang w:val="en-US" w:eastAsia="x-none"/>
              </w:rPr>
              <m:t>vp_TX</m:t>
            </m:r>
            <w:proofErr w:type="spellEnd"/>
          </m:sub>
        </m:sSub>
      </m:oMath>
      <w:r w:rsidRPr="00E818B5">
        <w:rPr>
          <w:rFonts w:ascii="Calibri" w:hAnsi="Calibri" w:cs="Calibri" w:hint="eastAsia"/>
          <w:sz w:val="22"/>
          <w:lang w:val="en-US" w:eastAsia="x-none"/>
        </w:rPr>
        <w:t>) are provided for the resource selection procedure in L1</w:t>
      </w:r>
    </w:p>
    <w:p w14:paraId="155F91F5"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FFS: any further information need</w:t>
      </w:r>
      <w:r>
        <w:rPr>
          <w:rFonts w:ascii="Calibri" w:hAnsi="Calibri" w:cs="Calibri"/>
          <w:sz w:val="22"/>
          <w:lang w:val="en-US" w:eastAsia="x-none"/>
        </w:rPr>
        <w:t>s</w:t>
      </w:r>
      <w:r w:rsidRPr="00E818B5">
        <w:rPr>
          <w:rFonts w:ascii="Calibri" w:hAnsi="Calibri" w:cs="Calibri" w:hint="eastAsia"/>
          <w:sz w:val="22"/>
          <w:lang w:val="en-US" w:eastAsia="x-none"/>
        </w:rPr>
        <w:t xml:space="preserve"> to be provided to L1 for MCSt</w:t>
      </w:r>
    </w:p>
    <w:p w14:paraId="0E6F3095" w14:textId="77777777" w:rsidR="007A64D6" w:rsidRPr="00E818B5" w:rsidRDefault="007A64D6" w:rsidP="007A64D6">
      <w:pPr>
        <w:numPr>
          <w:ilvl w:val="0"/>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When L1 reports a subset of candidate resources for MCSt,</w:t>
      </w:r>
    </w:p>
    <w:p w14:paraId="5AA79008"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Option A: L1 reports candidate multi-slot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xml:space="preserve"> where a candidate multi-slot resource consists of a set of single-slot resources that are consecutive in time</w:t>
      </w:r>
    </w:p>
    <w:p w14:paraId="694D5CD1" w14:textId="77777777" w:rsidR="007A64D6" w:rsidRPr="00E818B5" w:rsidRDefault="007A64D6" w:rsidP="007A64D6">
      <w:pPr>
        <w:numPr>
          <w:ilvl w:val="2"/>
          <w:numId w:val="27"/>
        </w:numPr>
        <w:tabs>
          <w:tab w:val="num" w:pos="2160"/>
        </w:tabs>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 xml:space="preserve">FFS whether the set of single-slot resources within a candidate multi-slot resource can have different </w:t>
      </w:r>
      <m:oMath>
        <m:sSub>
          <m:sSubPr>
            <m:ctrlPr>
              <w:rPr>
                <w:rFonts w:ascii="Cambria Math" w:hAnsi="Cambria Math" w:cs="Calibri"/>
                <w:i/>
                <w:iCs/>
                <w:sz w:val="22"/>
                <w:lang w:val="en-US" w:eastAsia="x-none"/>
              </w:rPr>
            </m:ctrlPr>
          </m:sSubPr>
          <m:e>
            <m:r>
              <w:rPr>
                <w:rFonts w:ascii="Cambria Math" w:hAnsi="Cambria Math" w:cs="Calibri"/>
                <w:sz w:val="22"/>
                <w:lang w:val="en-US" w:eastAsia="x-none"/>
              </w:rPr>
              <m:t>L</m:t>
            </m:r>
          </m:e>
          <m:sub>
            <m:r>
              <m:rPr>
                <m:nor/>
              </m:rPr>
              <w:rPr>
                <w:rFonts w:ascii="Calibri" w:hAnsi="Calibri" w:cs="Calibri"/>
                <w:sz w:val="22"/>
                <w:lang w:val="en-US" w:eastAsia="x-none"/>
              </w:rPr>
              <m:t>subCH</m:t>
            </m:r>
          </m:sub>
        </m:sSub>
      </m:oMath>
      <w:r w:rsidRPr="00E818B5">
        <w:rPr>
          <w:rFonts w:ascii="Calibri" w:hAnsi="Calibri" w:cs="Calibri" w:hint="eastAsia"/>
          <w:sz w:val="22"/>
          <w:lang w:val="en-US" w:eastAsia="x-none"/>
        </w:rPr>
        <w:t xml:space="preserve"> sizes</w:t>
      </w:r>
    </w:p>
    <w:p w14:paraId="57EEBCEE" w14:textId="77777777" w:rsidR="007A64D6" w:rsidRPr="00E818B5" w:rsidRDefault="007A64D6" w:rsidP="007A64D6">
      <w:pPr>
        <w:numPr>
          <w:ilvl w:val="1"/>
          <w:numId w:val="27"/>
        </w:numPr>
        <w:autoSpaceDE w:val="0"/>
        <w:autoSpaceDN w:val="0"/>
        <w:spacing w:after="60"/>
        <w:jc w:val="both"/>
        <w:rPr>
          <w:rFonts w:ascii="Calibri" w:hAnsi="Calibri" w:cs="Calibri"/>
          <w:sz w:val="22"/>
          <w:lang w:val="en-US" w:eastAsia="x-none"/>
        </w:rPr>
      </w:pPr>
      <w:r w:rsidRPr="00E818B5">
        <w:rPr>
          <w:rFonts w:ascii="Calibri" w:hAnsi="Calibri" w:cs="Calibri" w:hint="eastAsia"/>
          <w:sz w:val="22"/>
          <w:lang w:val="en-US" w:eastAsia="x-none"/>
        </w:rPr>
        <w:t>Option B: L1 reports candidate single-slot resources in (</w:t>
      </w:r>
      <w:r w:rsidRPr="00E818B5">
        <w:rPr>
          <w:rFonts w:ascii="Calibri" w:hAnsi="Calibri" w:cs="Calibri" w:hint="eastAsia"/>
          <w:i/>
          <w:iCs/>
          <w:sz w:val="22"/>
          <w:lang w:val="en-US" w:eastAsia="x-none"/>
        </w:rPr>
        <w:t>S</w:t>
      </w:r>
      <w:r w:rsidRPr="00E818B5">
        <w:rPr>
          <w:rFonts w:ascii="Calibri" w:hAnsi="Calibri" w:cs="Calibri" w:hint="eastAsia"/>
          <w:i/>
          <w:iCs/>
          <w:sz w:val="22"/>
          <w:vertAlign w:val="subscript"/>
          <w:lang w:val="en-US" w:eastAsia="x-none"/>
        </w:rPr>
        <w:t>A</w:t>
      </w:r>
      <w:r w:rsidRPr="00E818B5">
        <w:rPr>
          <w:rFonts w:ascii="Calibri" w:hAnsi="Calibri" w:cs="Calibri" w:hint="eastAsia"/>
          <w:sz w:val="22"/>
          <w:lang w:val="en-US" w:eastAsia="x-none"/>
        </w:rPr>
        <w:t>) as in Rel-16</w:t>
      </w:r>
    </w:p>
    <w:p w14:paraId="7CD2CBBA" w14:textId="067C6E84" w:rsidR="007A64D6" w:rsidRDefault="007A64D6" w:rsidP="007A64D6">
      <w:pPr>
        <w:numPr>
          <w:ilvl w:val="2"/>
          <w:numId w:val="27"/>
        </w:numPr>
        <w:tabs>
          <w:tab w:val="num" w:pos="2160"/>
        </w:tabs>
        <w:autoSpaceDE w:val="0"/>
        <w:autoSpaceDN w:val="0"/>
        <w:spacing w:after="120"/>
        <w:jc w:val="both"/>
        <w:rPr>
          <w:rFonts w:ascii="Calibri" w:hAnsi="Calibri" w:cs="Calibri"/>
          <w:sz w:val="22"/>
          <w:lang w:val="en-US" w:eastAsia="x-none"/>
        </w:rPr>
      </w:pPr>
      <w:r w:rsidRPr="00E818B5">
        <w:rPr>
          <w:rFonts w:ascii="Calibri" w:hAnsi="Calibri" w:cs="Calibri" w:hint="eastAsia"/>
          <w:sz w:val="22"/>
          <w:lang w:val="en-US" w:eastAsia="x-none"/>
        </w:rPr>
        <w:t>It is up to the higher (MAC) layer to select a set of single-slot resources that are consecutive in logical slots</w:t>
      </w:r>
    </w:p>
    <w:p w14:paraId="6EA87D6A" w14:textId="524033E0" w:rsidR="00302BB0" w:rsidRPr="00AE3CCC" w:rsidRDefault="00302BB0" w:rsidP="00302BB0">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Option C: </w:t>
      </w:r>
      <w:r w:rsidRPr="00AE3CCC">
        <w:rPr>
          <w:rFonts w:ascii="Calibri" w:hAnsi="Calibri" w:cs="Calibri" w:hint="eastAsia"/>
          <w:color w:val="0070C0"/>
          <w:sz w:val="22"/>
          <w:lang w:val="en-US" w:eastAsia="x-none"/>
        </w:rPr>
        <w:t xml:space="preserve">L1 reports </w:t>
      </w:r>
      <w:r w:rsidRPr="00AE3CCC">
        <w:rPr>
          <w:rFonts w:ascii="Calibri" w:hAnsi="Calibri" w:cs="Calibri"/>
          <w:color w:val="0070C0"/>
          <w:sz w:val="22"/>
          <w:lang w:val="en-US" w:eastAsia="x-none"/>
        </w:rPr>
        <w:t>consecutive single-slot candidate resources</w:t>
      </w:r>
      <w:r w:rsidRPr="00AE3CCC">
        <w:rPr>
          <w:rFonts w:ascii="Calibri" w:hAnsi="Calibri" w:cs="Calibri" w:hint="eastAsia"/>
          <w:color w:val="0070C0"/>
          <w:sz w:val="22"/>
          <w:lang w:val="en-US" w:eastAsia="x-none"/>
        </w:rPr>
        <w:t xml:space="preserve"> in </w:t>
      </w:r>
      <w:r w:rsidRPr="00AE3CCC">
        <w:rPr>
          <w:rFonts w:ascii="Calibri" w:hAnsi="Calibri" w:cs="Calibri" w:hint="eastAsia"/>
          <w:i/>
          <w:iCs/>
          <w:color w:val="0070C0"/>
          <w:sz w:val="22"/>
          <w:lang w:val="en-US" w:eastAsia="x-none"/>
        </w:rPr>
        <w:t>S</w:t>
      </w:r>
      <w:r w:rsidRPr="00AE3CCC">
        <w:rPr>
          <w:rFonts w:ascii="Calibri" w:hAnsi="Calibri" w:cs="Calibri" w:hint="eastAsia"/>
          <w:i/>
          <w:iCs/>
          <w:color w:val="0070C0"/>
          <w:sz w:val="22"/>
          <w:vertAlign w:val="subscript"/>
          <w:lang w:val="en-US" w:eastAsia="x-none"/>
        </w:rPr>
        <w:t>A</w:t>
      </w:r>
    </w:p>
    <w:p w14:paraId="3DDE9389" w14:textId="41F52F0D" w:rsidR="007A64D6" w:rsidRDefault="007A64D6" w:rsidP="007A64D6">
      <w:pPr>
        <w:numPr>
          <w:ilvl w:val="1"/>
          <w:numId w:val="27"/>
        </w:numPr>
        <w:autoSpaceDE w:val="0"/>
        <w:autoSpaceDN w:val="0"/>
        <w:spacing w:after="120"/>
        <w:jc w:val="both"/>
        <w:rPr>
          <w:rFonts w:ascii="Calibri" w:hAnsi="Calibri" w:cs="Calibri"/>
          <w:color w:val="FF0000"/>
          <w:sz w:val="22"/>
          <w:lang w:val="en-US" w:eastAsia="x-none"/>
        </w:rPr>
      </w:pPr>
      <w:r w:rsidRPr="00CE31E3">
        <w:rPr>
          <w:rFonts w:ascii="Calibri" w:hAnsi="Calibri" w:cs="Calibri" w:hint="eastAsia"/>
          <w:color w:val="FF0000"/>
          <w:sz w:val="22"/>
          <w:lang w:val="en-US" w:eastAsia="x-none"/>
        </w:rPr>
        <w:t>FFS: any further information need</w:t>
      </w:r>
      <w:r w:rsidRPr="00CE31E3">
        <w:rPr>
          <w:rFonts w:ascii="Calibri" w:hAnsi="Calibri" w:cs="Calibri"/>
          <w:color w:val="FF0000"/>
          <w:sz w:val="22"/>
          <w:lang w:val="en-US" w:eastAsia="x-none"/>
        </w:rPr>
        <w:t>s</w:t>
      </w:r>
      <w:r w:rsidRPr="00CE31E3">
        <w:rPr>
          <w:rFonts w:ascii="Calibri" w:hAnsi="Calibri" w:cs="Calibri" w:hint="eastAsia"/>
          <w:color w:val="FF0000"/>
          <w:sz w:val="22"/>
          <w:lang w:val="en-US" w:eastAsia="x-none"/>
        </w:rPr>
        <w:t xml:space="preserve"> to be </w:t>
      </w:r>
      <w:r w:rsidRPr="00CE31E3">
        <w:rPr>
          <w:rFonts w:ascii="Calibri" w:hAnsi="Calibri" w:cs="Calibri"/>
          <w:color w:val="FF0000"/>
          <w:sz w:val="22"/>
          <w:lang w:val="en-US" w:eastAsia="x-none"/>
        </w:rPr>
        <w:t>reported</w:t>
      </w:r>
      <w:r w:rsidRPr="00CE31E3">
        <w:rPr>
          <w:rFonts w:ascii="Calibri" w:hAnsi="Calibri" w:cs="Calibri" w:hint="eastAsia"/>
          <w:color w:val="FF0000"/>
          <w:sz w:val="22"/>
          <w:lang w:val="en-US" w:eastAsia="x-none"/>
        </w:rPr>
        <w:t xml:space="preserve"> to </w:t>
      </w:r>
      <w:r w:rsidRPr="00CE31E3">
        <w:rPr>
          <w:rFonts w:ascii="Calibri" w:hAnsi="Calibri" w:cs="Calibri"/>
          <w:color w:val="FF0000"/>
          <w:sz w:val="22"/>
          <w:lang w:val="en-US" w:eastAsia="x-none"/>
        </w:rPr>
        <w:t>MAC</w:t>
      </w:r>
      <w:r w:rsidRPr="00CE31E3">
        <w:rPr>
          <w:rFonts w:ascii="Calibri" w:hAnsi="Calibri" w:cs="Calibri" w:hint="eastAsia"/>
          <w:color w:val="FF0000"/>
          <w:sz w:val="22"/>
          <w:lang w:val="en-US" w:eastAsia="x-none"/>
        </w:rPr>
        <w:t xml:space="preserve"> </w:t>
      </w:r>
      <w:r w:rsidRPr="00CE31E3">
        <w:rPr>
          <w:rFonts w:ascii="Calibri" w:hAnsi="Calibri" w:cs="Calibri"/>
          <w:color w:val="FF0000"/>
          <w:sz w:val="22"/>
          <w:lang w:val="en-US" w:eastAsia="x-none"/>
        </w:rPr>
        <w:t>layer</w:t>
      </w:r>
      <w:r w:rsidR="00AE3CCC">
        <w:rPr>
          <w:rFonts w:ascii="Calibri" w:hAnsi="Calibri" w:cs="Calibri"/>
          <w:color w:val="FF0000"/>
          <w:sz w:val="22"/>
          <w:lang w:val="en-US" w:eastAsia="x-none"/>
        </w:rPr>
        <w:t xml:space="preserve">, </w:t>
      </w:r>
      <w:r w:rsidR="00AE3CCC" w:rsidRPr="00AE3CCC">
        <w:rPr>
          <w:rFonts w:ascii="Calibri" w:hAnsi="Calibri" w:cs="Calibri"/>
          <w:color w:val="0070C0"/>
          <w:sz w:val="22"/>
          <w:lang w:val="en-US" w:eastAsia="x-none"/>
        </w:rPr>
        <w:t xml:space="preserve">provided to L1 or utilized </w:t>
      </w:r>
      <w:r w:rsidRPr="00CE31E3">
        <w:rPr>
          <w:rFonts w:ascii="Calibri" w:hAnsi="Calibri" w:cs="Calibri" w:hint="eastAsia"/>
          <w:color w:val="FF0000"/>
          <w:sz w:val="22"/>
          <w:lang w:val="en-US" w:eastAsia="x-none"/>
        </w:rPr>
        <w:t>for MCSt</w:t>
      </w:r>
    </w:p>
    <w:p w14:paraId="511FE9E9" w14:textId="721C905D" w:rsidR="00302BB0" w:rsidRPr="00AE3CCC" w:rsidRDefault="00302BB0" w:rsidP="007A64D6">
      <w:pPr>
        <w:numPr>
          <w:ilvl w:val="1"/>
          <w:numId w:val="27"/>
        </w:numPr>
        <w:autoSpaceDE w:val="0"/>
        <w:autoSpaceDN w:val="0"/>
        <w:spacing w:after="120"/>
        <w:jc w:val="both"/>
        <w:rPr>
          <w:rFonts w:ascii="Calibri" w:hAnsi="Calibri" w:cs="Calibri"/>
          <w:color w:val="0070C0"/>
          <w:sz w:val="22"/>
          <w:lang w:val="en-US" w:eastAsia="x-none"/>
        </w:rPr>
      </w:pPr>
      <w:r w:rsidRPr="00AE3CCC">
        <w:rPr>
          <w:rFonts w:ascii="Calibri" w:hAnsi="Calibri" w:cs="Calibri"/>
          <w:color w:val="0070C0"/>
          <w:sz w:val="22"/>
          <w:lang w:val="en-US" w:eastAsia="x-none"/>
        </w:rPr>
        <w:t xml:space="preserve">FFS: whether/how to consider the additional LBT time </w:t>
      </w:r>
      <w:r w:rsidR="00AE3CCC" w:rsidRPr="00AE3CCC">
        <w:rPr>
          <w:rFonts w:ascii="Calibri" w:hAnsi="Calibri" w:cs="Calibri"/>
          <w:color w:val="0070C0"/>
          <w:sz w:val="22"/>
          <w:lang w:val="en-US" w:eastAsia="x-none"/>
        </w:rPr>
        <w:t xml:space="preserve">in </w:t>
      </w:r>
      <w:r w:rsidRPr="00AE3CCC">
        <w:rPr>
          <w:rFonts w:ascii="Calibri" w:hAnsi="Calibri" w:cs="Calibri"/>
          <w:color w:val="0070C0"/>
          <w:sz w:val="22"/>
          <w:lang w:val="en-US" w:eastAsia="x-none"/>
        </w:rPr>
        <w:t>SL resource allocation</w:t>
      </w:r>
    </w:p>
    <w:p w14:paraId="444C23E9" w14:textId="071123DE" w:rsidR="001D6E06" w:rsidRDefault="001D6E06" w:rsidP="00CD608C">
      <w:pPr>
        <w:autoSpaceDE w:val="0"/>
        <w:autoSpaceDN w:val="0"/>
        <w:jc w:val="both"/>
        <w:rPr>
          <w:rFonts w:ascii="Calibri" w:hAnsi="Calibri" w:cs="Calibri"/>
          <w:color w:val="FF0000"/>
          <w:sz w:val="22"/>
          <w:lang w:val="en-US"/>
        </w:rPr>
      </w:pPr>
    </w:p>
    <w:p w14:paraId="1C221B1E" w14:textId="3BF6B4D5" w:rsidR="00650E3B" w:rsidRDefault="00650E3B" w:rsidP="00650E3B">
      <w:pPr>
        <w:pStyle w:val="Heading3"/>
      </w:pPr>
      <w:r>
        <w:t>Agreement from Week 1 Thursday GTW session</w:t>
      </w:r>
      <w:r w:rsidR="00635131">
        <w:t xml:space="preserve"> (13/Oct/2022)</w:t>
      </w:r>
    </w:p>
    <w:p w14:paraId="3799BC63" w14:textId="3FC6C007" w:rsidR="00650E3B" w:rsidRDefault="00650E3B" w:rsidP="00CD608C">
      <w:pPr>
        <w:autoSpaceDE w:val="0"/>
        <w:autoSpaceDN w:val="0"/>
        <w:jc w:val="both"/>
        <w:rPr>
          <w:rFonts w:ascii="Calibri" w:hAnsi="Calibri" w:cs="Calibri"/>
          <w:color w:val="FF0000"/>
          <w:sz w:val="22"/>
        </w:rPr>
      </w:pPr>
    </w:p>
    <w:p w14:paraId="07750FE3" w14:textId="77777777" w:rsidR="00635131" w:rsidRPr="00635131" w:rsidRDefault="00635131" w:rsidP="00635131">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30EF1CDB" w14:textId="77777777" w:rsidR="00635131" w:rsidRPr="00635131" w:rsidRDefault="00635131" w:rsidP="00635131">
      <w:pPr>
        <w:rPr>
          <w:rFonts w:ascii="Times New Roman" w:hAnsi="Times New Roman"/>
          <w:szCs w:val="20"/>
          <w:lang w:val="en-US" w:eastAsia="x-none"/>
        </w:rPr>
      </w:pPr>
      <w:r w:rsidRPr="00635131">
        <w:rPr>
          <w:rFonts w:ascii="Times New Roman" w:hAnsi="Times New Roman"/>
          <w:szCs w:val="20"/>
          <w:lang w:val="en-US" w:eastAsia="x-none"/>
        </w:rPr>
        <w:t>On the support of MCSt operation in SL-U, following options are to be further studied and one or more of the following options will be selected in future meetings.</w:t>
      </w:r>
    </w:p>
    <w:p w14:paraId="6032C989"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176A6DA8"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1: 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is provided for the resource selection procedure in L1</w:t>
      </w:r>
    </w:p>
    <w:p w14:paraId="68FD742F"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5E5F2B14"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rPr>
      </w:pPr>
      <w:r w:rsidRPr="00635131">
        <w:rPr>
          <w:rFonts w:ascii="Times New Roman" w:hAnsi="Times New Roman"/>
          <w:szCs w:val="20"/>
        </w:rPr>
        <w:t>FFS: whether this is the same or different than Rel-16</w:t>
      </w:r>
    </w:p>
    <w:p w14:paraId="04048FB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2: 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sidRPr="00635131">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sidRPr="00635131">
        <w:rPr>
          <w:rFonts w:ascii="Times New Roman" w:hAnsi="Times New Roman"/>
          <w:szCs w:val="20"/>
          <w:lang w:val="en-US"/>
        </w:rPr>
        <w:t>) are provided for the resource selection procedure in L1</w:t>
      </w:r>
    </w:p>
    <w:p w14:paraId="3E09ECBE"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provided to L1 for MCSt</w:t>
      </w:r>
    </w:p>
    <w:p w14:paraId="1DCC14A2" w14:textId="77777777" w:rsidR="00635131" w:rsidRPr="00635131" w:rsidRDefault="00635131">
      <w:pPr>
        <w:pStyle w:val="ListParagraph"/>
        <w:numPr>
          <w:ilvl w:val="0"/>
          <w:numId w:val="55"/>
        </w:numPr>
        <w:autoSpaceDE w:val="0"/>
        <w:autoSpaceDN w:val="0"/>
        <w:adjustRightInd w:val="0"/>
        <w:snapToGrid w:val="0"/>
        <w:spacing w:line="276" w:lineRule="auto"/>
        <w:ind w:leftChars="100" w:left="560"/>
        <w:jc w:val="both"/>
        <w:rPr>
          <w:rFonts w:ascii="Times New Roman" w:hAnsi="Times New Roman"/>
          <w:szCs w:val="20"/>
        </w:rPr>
      </w:pPr>
      <w:r w:rsidRPr="00635131">
        <w:rPr>
          <w:rFonts w:ascii="Times New Roman" w:hAnsi="Times New Roman"/>
          <w:szCs w:val="20"/>
        </w:rPr>
        <w:t>When L1 reports a subset of candidate resources for MCSt,</w:t>
      </w:r>
    </w:p>
    <w:p w14:paraId="39405C00"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A: L1 reports candidate multi-slot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xml:space="preserve"> where a candidate multi-slot resource consists of a set of single-slot resources that are consecutive in time</w:t>
      </w:r>
    </w:p>
    <w:p w14:paraId="75163AF9"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set of single-slot resources within a candidate multi-slot resource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70E14D87"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Option B: L1 reports candidate single-slot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r w:rsidRPr="00635131">
        <w:rPr>
          <w:rFonts w:ascii="Times New Roman" w:hAnsi="Times New Roman"/>
          <w:szCs w:val="20"/>
          <w:lang w:val="en-US"/>
        </w:rPr>
        <w:t>) as in Rel-16</w:t>
      </w:r>
    </w:p>
    <w:p w14:paraId="0E68239D"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It is up to the higher (MAC) layer to select a set of single-slot resources that are consecutive in logical slots</w:t>
      </w:r>
    </w:p>
    <w:p w14:paraId="4C2B0358"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Option C: L1 reports consecutive single-slot candidate resources in </w:t>
      </w:r>
      <w:r w:rsidRPr="00635131">
        <w:rPr>
          <w:rFonts w:ascii="Times New Roman" w:hAnsi="Times New Roman"/>
          <w:i/>
          <w:iCs/>
          <w:szCs w:val="20"/>
          <w:lang w:val="en-US"/>
        </w:rPr>
        <w:t>S</w:t>
      </w:r>
      <w:r w:rsidRPr="00635131">
        <w:rPr>
          <w:rFonts w:ascii="Times New Roman" w:hAnsi="Times New Roman"/>
          <w:i/>
          <w:iCs/>
          <w:szCs w:val="20"/>
          <w:vertAlign w:val="subscript"/>
          <w:lang w:val="en-US"/>
        </w:rPr>
        <w:t>A</w:t>
      </w:r>
    </w:p>
    <w:p w14:paraId="292C217C" w14:textId="77777777" w:rsidR="00635131" w:rsidRPr="00635131" w:rsidRDefault="00635131">
      <w:pPr>
        <w:pStyle w:val="ListParagraph"/>
        <w:numPr>
          <w:ilvl w:val="2"/>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 xml:space="preserve">FFS whether the consecutive single-slot candidate resources can have different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sidRPr="00635131">
        <w:rPr>
          <w:rFonts w:ascii="Times New Roman" w:hAnsi="Times New Roman"/>
          <w:szCs w:val="20"/>
          <w:lang w:val="en-US"/>
        </w:rPr>
        <w:t xml:space="preserve"> sizes</w:t>
      </w:r>
    </w:p>
    <w:p w14:paraId="1D0D55B6"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any further information needs to be reported to MAC layer, provided to L1 or utilized for MCSt</w:t>
      </w:r>
    </w:p>
    <w:p w14:paraId="239DDB6B" w14:textId="77777777" w:rsidR="00635131" w:rsidRPr="00635131" w:rsidRDefault="00635131">
      <w:pPr>
        <w:pStyle w:val="ListParagraph"/>
        <w:numPr>
          <w:ilvl w:val="1"/>
          <w:numId w:val="55"/>
        </w:numPr>
        <w:autoSpaceDE w:val="0"/>
        <w:autoSpaceDN w:val="0"/>
        <w:adjustRightInd w:val="0"/>
        <w:snapToGrid w:val="0"/>
        <w:spacing w:line="276" w:lineRule="auto"/>
        <w:ind w:leftChars="0"/>
        <w:jc w:val="both"/>
        <w:rPr>
          <w:rFonts w:ascii="Times New Roman" w:hAnsi="Times New Roman"/>
          <w:szCs w:val="20"/>
          <w:lang w:val="en-US"/>
        </w:rPr>
      </w:pPr>
      <w:r w:rsidRPr="00635131">
        <w:rPr>
          <w:rFonts w:ascii="Times New Roman" w:hAnsi="Times New Roman"/>
          <w:szCs w:val="20"/>
          <w:lang w:val="en-US"/>
        </w:rPr>
        <w:t>FFS: whether/how to consider the additional LBT time in SL resource allocation</w:t>
      </w:r>
    </w:p>
    <w:p w14:paraId="46C1B06C" w14:textId="77777777" w:rsidR="00650E3B" w:rsidRPr="00635131" w:rsidRDefault="00650E3B" w:rsidP="00CD608C">
      <w:pPr>
        <w:autoSpaceDE w:val="0"/>
        <w:autoSpaceDN w:val="0"/>
        <w:jc w:val="both"/>
        <w:rPr>
          <w:rFonts w:ascii="Calibri" w:hAnsi="Calibri" w:cs="Calibri"/>
          <w:color w:val="FF0000"/>
          <w:sz w:val="22"/>
          <w:lang w:val="en-US"/>
        </w:rPr>
      </w:pPr>
    </w:p>
    <w:bookmarkEnd w:id="7"/>
    <w:bookmarkEnd w:id="8"/>
    <w:p w14:paraId="7493D9F0" w14:textId="77777777" w:rsidR="00717A4C" w:rsidRDefault="00717A4C">
      <w:pPr>
        <w:rPr>
          <w:rFonts w:ascii="Arial" w:eastAsia="SimSun" w:hAnsi="Arial"/>
          <w:sz w:val="36"/>
          <w:szCs w:val="20"/>
        </w:rPr>
      </w:pPr>
      <w:r>
        <w:br w:type="page"/>
      </w:r>
    </w:p>
    <w:p w14:paraId="1169CA6F" w14:textId="43A6E45F" w:rsidR="00916247" w:rsidRPr="00916247" w:rsidRDefault="008A2865" w:rsidP="00916247">
      <w:pPr>
        <w:pStyle w:val="3GPPH1"/>
      </w:pPr>
      <w:r>
        <w:lastRenderedPageBreak/>
        <w:t>Contribution s</w:t>
      </w:r>
      <w:r w:rsidR="00C6511A">
        <w:t>ummary</w:t>
      </w:r>
      <w:r w:rsidR="009C11A8">
        <w:t xml:space="preserve"> for </w:t>
      </w:r>
      <w:r w:rsidR="009B56DB">
        <w:t>channel access mechanism</w:t>
      </w:r>
    </w:p>
    <w:p w14:paraId="0081F94C" w14:textId="5357EE88" w:rsidR="007217D9" w:rsidRDefault="007217D9" w:rsidP="007217D9">
      <w:pPr>
        <w:pStyle w:val="Heading2"/>
      </w:pPr>
      <w:r>
        <w:t>Regulation aspects</w:t>
      </w:r>
      <w:r w:rsidR="00990545">
        <w:t xml:space="preserve"> (for easy reference)</w:t>
      </w:r>
    </w:p>
    <w:p w14:paraId="1548C13D" w14:textId="5453FA26" w:rsidR="00477744" w:rsidRPr="00477744" w:rsidRDefault="00477744" w:rsidP="00592EBC">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2585F74" w14:textId="7C8EC47A" w:rsidR="001179CD" w:rsidRPr="001179CD" w:rsidRDefault="001179CD" w:rsidP="001179CD">
      <w:pPr>
        <w:pStyle w:val="ListParagraph"/>
        <w:numPr>
          <w:ilvl w:val="1"/>
          <w:numId w:val="15"/>
        </w:numPr>
        <w:ind w:leftChars="0"/>
        <w:rPr>
          <w:rFonts w:asciiTheme="minorHAnsi" w:hAnsiTheme="minorHAnsi" w:cstheme="minorHAnsi"/>
          <w:sz w:val="22"/>
          <w:szCs w:val="28"/>
        </w:rPr>
      </w:pPr>
      <w:r w:rsidRPr="001179CD">
        <w:rPr>
          <w:rFonts w:asciiTheme="minorHAnsi" w:hAnsiTheme="minorHAnsi" w:cstheme="minorHAnsi"/>
          <w:sz w:val="22"/>
          <w:szCs w:val="28"/>
        </w:rPr>
        <w:t xml:space="preserve">According to European regulation (ETSI EN 301 893), </w:t>
      </w:r>
      <w:r w:rsidR="001C6BD7" w:rsidRPr="001C6BD7">
        <w:rPr>
          <w:rFonts w:asciiTheme="minorHAnsi" w:hAnsiTheme="minorHAnsi" w:cstheme="minorHAnsi"/>
          <w:sz w:val="22"/>
          <w:szCs w:val="28"/>
        </w:rPr>
        <w:t xml:space="preserve">The use of </w:t>
      </w:r>
      <w:r w:rsidR="001C6BD7" w:rsidRPr="001C6BD7">
        <w:rPr>
          <w:rFonts w:asciiTheme="minorHAnsi" w:hAnsiTheme="minorHAnsi" w:cstheme="minorHAnsi"/>
          <w:i/>
          <w:iCs/>
          <w:sz w:val="22"/>
          <w:szCs w:val="28"/>
        </w:rPr>
        <w:t>Short Control Signalling Transmissions</w:t>
      </w:r>
      <w:r w:rsidR="001C6BD7" w:rsidRPr="001C6BD7">
        <w:rPr>
          <w:rFonts w:asciiTheme="minorHAnsi" w:hAnsiTheme="minorHAnsi" w:cstheme="minorHAnsi"/>
          <w:sz w:val="22"/>
          <w:szCs w:val="28"/>
        </w:rPr>
        <w:t xml:space="preserve"> is constrained as follows:</w:t>
      </w:r>
    </w:p>
    <w:p w14:paraId="13529985" w14:textId="77777777" w:rsidR="001179CD" w:rsidRDefault="001179CD" w:rsidP="001179CD">
      <w:pPr>
        <w:pStyle w:val="ListParagraph"/>
        <w:numPr>
          <w:ilvl w:val="2"/>
          <w:numId w:val="15"/>
        </w:numPr>
        <w:ind w:leftChars="0"/>
        <w:rPr>
          <w:rFonts w:asciiTheme="minorHAnsi" w:hAnsiTheme="minorHAnsi" w:cstheme="minorHAnsi"/>
          <w:sz w:val="22"/>
          <w:szCs w:val="28"/>
        </w:rPr>
      </w:pPr>
      <w:r w:rsidRPr="00CE1F38">
        <w:rPr>
          <w:rFonts w:asciiTheme="minorHAnsi" w:hAnsiTheme="minorHAnsi" w:cstheme="minorHAnsi"/>
          <w:sz w:val="22"/>
          <w:szCs w:val="28"/>
        </w:rPr>
        <w:t xml:space="preserve">within an observation period of 50 </w:t>
      </w:r>
      <w:proofErr w:type="spellStart"/>
      <w:r w:rsidRPr="00CE1F38">
        <w:rPr>
          <w:rFonts w:asciiTheme="minorHAnsi" w:hAnsiTheme="minorHAnsi" w:cstheme="minorHAnsi"/>
          <w:sz w:val="22"/>
          <w:szCs w:val="28"/>
        </w:rPr>
        <w:t>ms</w:t>
      </w:r>
      <w:proofErr w:type="spellEnd"/>
      <w:r w:rsidRPr="00CE1F38">
        <w:rPr>
          <w:rFonts w:asciiTheme="minorHAnsi" w:hAnsiTheme="minorHAnsi" w:cstheme="minorHAnsi"/>
          <w:sz w:val="22"/>
          <w:szCs w:val="28"/>
        </w:rPr>
        <w:t>, the number of Short Control Signalling Transmissions by the equipment shall be equal to or less than 50; and</w:t>
      </w:r>
    </w:p>
    <w:p w14:paraId="62D83585" w14:textId="50D8B900" w:rsidR="001179CD" w:rsidRPr="00CE1F38" w:rsidRDefault="001179CD" w:rsidP="001179CD">
      <w:pPr>
        <w:pStyle w:val="ListParagraph"/>
        <w:numPr>
          <w:ilvl w:val="2"/>
          <w:numId w:val="15"/>
        </w:numPr>
        <w:ind w:leftChars="0"/>
        <w:rPr>
          <w:rFonts w:asciiTheme="minorHAnsi" w:hAnsiTheme="minorHAnsi" w:cstheme="minorHAnsi"/>
          <w:sz w:val="22"/>
          <w:szCs w:val="28"/>
        </w:rPr>
      </w:pPr>
      <w:r w:rsidRPr="007761F6">
        <w:rPr>
          <w:rFonts w:asciiTheme="minorHAnsi" w:hAnsiTheme="minorHAnsi" w:cstheme="minorHAnsi"/>
          <w:sz w:val="22"/>
          <w:szCs w:val="28"/>
        </w:rPr>
        <w:t>the total duration of the equipment's Short Control Signalling Transmissions shall be less than 2</w:t>
      </w:r>
      <w:r w:rsidR="00990545">
        <w:rPr>
          <w:rFonts w:asciiTheme="minorHAnsi" w:hAnsiTheme="minorHAnsi" w:cstheme="minorHAnsi"/>
          <w:sz w:val="22"/>
          <w:szCs w:val="28"/>
        </w:rPr>
        <w:t xml:space="preserve"> </w:t>
      </w:r>
      <w:r w:rsidRPr="007761F6">
        <w:rPr>
          <w:rFonts w:asciiTheme="minorHAnsi" w:hAnsiTheme="minorHAnsi" w:cstheme="minorHAnsi"/>
          <w:sz w:val="22"/>
          <w:szCs w:val="28"/>
        </w:rPr>
        <w:t>500 µs within said observation period.</w:t>
      </w:r>
    </w:p>
    <w:p w14:paraId="47A0F1D5" w14:textId="77777777" w:rsidR="00586F88" w:rsidRPr="00E44C8F" w:rsidRDefault="00586F88" w:rsidP="00586F88">
      <w:pPr>
        <w:pStyle w:val="Heading2"/>
      </w:pPr>
      <w:r w:rsidRPr="00E44C8F">
        <w:t>Channel access mechanisms</w:t>
      </w:r>
    </w:p>
    <w:p w14:paraId="046A621B" w14:textId="2F526279"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1 </w:t>
      </w:r>
      <w:r w:rsidR="00DC471C">
        <w:rPr>
          <w:rFonts w:asciiTheme="minorHAnsi" w:hAnsiTheme="minorHAnsi" w:cstheme="minorHAnsi"/>
          <w:b/>
          <w:bCs/>
          <w:sz w:val="22"/>
          <w:szCs w:val="28"/>
          <w:u w:val="single"/>
        </w:rPr>
        <w:t>channel access procedure</w:t>
      </w:r>
      <w:r w:rsidR="00BE77B4">
        <w:rPr>
          <w:rFonts w:asciiTheme="minorHAnsi" w:hAnsiTheme="minorHAnsi" w:cstheme="minorHAnsi"/>
          <w:b/>
          <w:bCs/>
          <w:sz w:val="22"/>
          <w:szCs w:val="28"/>
          <w:u w:val="single"/>
        </w:rPr>
        <w:t xml:space="preserve"> </w:t>
      </w:r>
      <w:r w:rsidR="00451220">
        <w:rPr>
          <w:rFonts w:asciiTheme="minorHAnsi" w:hAnsiTheme="minorHAnsi" w:cstheme="minorHAnsi"/>
          <w:b/>
          <w:bCs/>
          <w:sz w:val="22"/>
          <w:szCs w:val="28"/>
          <w:u w:val="single"/>
        </w:rPr>
        <w:t>(</w:t>
      </w:r>
      <w:r w:rsidR="00731336">
        <w:rPr>
          <w:rFonts w:asciiTheme="minorHAnsi" w:hAnsiTheme="minorHAnsi" w:cstheme="minorHAnsi"/>
          <w:b/>
          <w:bCs/>
          <w:sz w:val="22"/>
          <w:szCs w:val="28"/>
          <w:u w:val="single"/>
        </w:rPr>
        <w:t>long</w:t>
      </w:r>
      <w:r w:rsidR="00451220">
        <w:rPr>
          <w:rFonts w:asciiTheme="minorHAnsi" w:hAnsiTheme="minorHAnsi" w:cstheme="minorHAnsi"/>
          <w:b/>
          <w:bCs/>
          <w:sz w:val="22"/>
          <w:szCs w:val="28"/>
          <w:u w:val="single"/>
        </w:rPr>
        <w:t xml:space="preserve"> LBT)</w:t>
      </w:r>
    </w:p>
    <w:p w14:paraId="39F37B7A" w14:textId="783409AB"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sidRPr="00B01238">
        <w:rPr>
          <w:rFonts w:asciiTheme="minorHAnsi" w:hAnsiTheme="minorHAnsi" w:cstheme="minorHAnsi"/>
          <w:color w:val="000000" w:themeColor="text1"/>
          <w:sz w:val="22"/>
          <w:szCs w:val="28"/>
        </w:rPr>
        <w:t>Baseline channel access mechanism, mainly used for initiating a COT</w:t>
      </w:r>
    </w:p>
    <w:p w14:paraId="7F63DD3A" w14:textId="77825C26" w:rsidR="00B01238" w:rsidRDefault="00B01238" w:rsidP="00A07423">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FEA8B58" w14:textId="35E6AB6D"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PSCCH/</w:t>
      </w:r>
      <w:r w:rsidRPr="001E5BBA">
        <w:rPr>
          <w:rFonts w:asciiTheme="minorHAnsi" w:hAnsiTheme="minorHAnsi" w:cstheme="minorHAnsi"/>
          <w:sz w:val="22"/>
          <w:szCs w:val="28"/>
          <w:lang w:val="de-DE"/>
        </w:rPr>
        <w:t>PSSCH: [</w:t>
      </w:r>
      <w:r w:rsidR="00657FA4" w:rsidRPr="001E5BBA">
        <w:rPr>
          <w:rFonts w:asciiTheme="minorHAnsi" w:hAnsiTheme="minorHAnsi" w:cstheme="minorHAnsi"/>
          <w:sz w:val="22"/>
          <w:szCs w:val="28"/>
          <w:lang w:val="de-DE"/>
        </w:rPr>
        <w:t>22/LGE</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[13/Sony]</w:t>
      </w:r>
      <w:r w:rsidR="00D72277"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[8/OPPO]</w:t>
      </w:r>
      <w:r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 xml:space="preserve"> </w:t>
      </w:r>
      <w:r w:rsidR="00B70434"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w:t>
      </w:r>
      <w:r w:rsidR="00263C76" w:rsidRPr="001E5BBA">
        <w:rPr>
          <w:rFonts w:asciiTheme="minorHAnsi" w:hAnsiTheme="minorHAnsi" w:cstheme="minorHAnsi"/>
          <w:color w:val="000000" w:themeColor="text1"/>
          <w:sz w:val="22"/>
          <w:szCs w:val="28"/>
          <w:lang w:val="de-DE"/>
        </w:rPr>
        <w:t>E///</w:t>
      </w:r>
      <w:r w:rsidR="00B70434" w:rsidRPr="001E5BBA">
        <w:rPr>
          <w:rFonts w:asciiTheme="minorHAnsi" w:hAnsiTheme="minorHAnsi" w:cstheme="minorHAnsi"/>
          <w:color w:val="000000" w:themeColor="text1"/>
          <w:sz w:val="22"/>
          <w:szCs w:val="28"/>
          <w:lang w:val="de-DE"/>
        </w:rPr>
        <w:t>]</w:t>
      </w:r>
      <w:r w:rsidR="00F85202" w:rsidRPr="001E5BBA">
        <w:rPr>
          <w:rFonts w:asciiTheme="minorHAnsi" w:hAnsiTheme="minorHAnsi" w:cstheme="minorHAnsi"/>
          <w:color w:val="000000" w:themeColor="text1"/>
          <w:sz w:val="22"/>
          <w:szCs w:val="28"/>
          <w:lang w:val="de-DE"/>
        </w:rPr>
        <w:t xml:space="preserve">, </w:t>
      </w:r>
      <w:ins w:id="162" w:author="Noh Minseok" w:date="2022-10-11T17:55:00Z">
        <w:r w:rsidR="00F85202">
          <w:rPr>
            <w:rFonts w:asciiTheme="minorHAnsi" w:hAnsiTheme="minorHAnsi" w:cstheme="minorHAnsi"/>
            <w:color w:val="000000" w:themeColor="text1"/>
            <w:sz w:val="22"/>
            <w:szCs w:val="28"/>
            <w:lang w:val="it-IT"/>
          </w:rPr>
          <w:t>[37,WILUS]</w:t>
        </w:r>
      </w:ins>
    </w:p>
    <w:p w14:paraId="13F0A2E3" w14:textId="550717C8" w:rsidR="00B01238" w:rsidRPr="001E5BBA" w:rsidRDefault="00B01238" w:rsidP="00A07423">
      <w:pPr>
        <w:pStyle w:val="ListParagraph"/>
        <w:numPr>
          <w:ilvl w:val="2"/>
          <w:numId w:val="15"/>
        </w:numPr>
        <w:ind w:leftChars="0"/>
        <w:jc w:val="both"/>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PSFCH</w:t>
      </w:r>
      <w:r w:rsidRPr="001E5BBA">
        <w:rPr>
          <w:rFonts w:asciiTheme="minorHAnsi" w:hAnsiTheme="minorHAnsi" w:cstheme="minorHAnsi"/>
          <w:sz w:val="22"/>
          <w:szCs w:val="28"/>
          <w:lang w:val="de-DE"/>
        </w:rPr>
        <w:t xml:space="preserve">: </w:t>
      </w:r>
      <w:r w:rsidR="00466359" w:rsidRPr="001E5BBA">
        <w:rPr>
          <w:rFonts w:asciiTheme="minorHAnsi" w:hAnsiTheme="minorHAnsi" w:cstheme="minorHAnsi"/>
          <w:sz w:val="22"/>
          <w:szCs w:val="28"/>
          <w:lang w:val="de-DE"/>
        </w:rPr>
        <w:t>[7/ZTE, SC]</w:t>
      </w:r>
      <w:r w:rsidR="00872400" w:rsidRPr="001E5BBA">
        <w:rPr>
          <w:rFonts w:asciiTheme="minorHAnsi" w:hAnsiTheme="minorHAnsi" w:cstheme="minorHAnsi"/>
          <w:sz w:val="22"/>
          <w:szCs w:val="28"/>
          <w:lang w:val="de-DE"/>
        </w:rPr>
        <w:t xml:space="preserve">, </w:t>
      </w:r>
      <w:r w:rsidR="00D72277" w:rsidRPr="001E5BBA">
        <w:rPr>
          <w:rFonts w:asciiTheme="minorHAnsi" w:hAnsiTheme="minorHAnsi" w:cstheme="minorHAnsi"/>
          <w:sz w:val="22"/>
          <w:szCs w:val="28"/>
          <w:lang w:val="de-DE"/>
        </w:rPr>
        <w:t>[1</w:t>
      </w:r>
      <w:r w:rsidR="001342E1" w:rsidRPr="001E5BBA">
        <w:rPr>
          <w:rFonts w:asciiTheme="minorHAnsi" w:hAnsiTheme="minorHAnsi" w:cstheme="minorHAnsi"/>
          <w:sz w:val="22"/>
          <w:szCs w:val="28"/>
          <w:lang w:val="de-DE"/>
        </w:rPr>
        <w:t>3</w:t>
      </w:r>
      <w:r w:rsidR="00D72277" w:rsidRPr="001E5BBA">
        <w:rPr>
          <w:rFonts w:asciiTheme="minorHAnsi" w:hAnsiTheme="minorHAnsi" w:cstheme="minorHAnsi"/>
          <w:sz w:val="22"/>
          <w:szCs w:val="28"/>
          <w:lang w:val="de-DE"/>
        </w:rPr>
        <w:t xml:space="preserve">/Sony, </w:t>
      </w:r>
      <w:r w:rsidR="00BC644A" w:rsidRPr="001E5BBA">
        <w:rPr>
          <w:rFonts w:asciiTheme="minorHAnsi" w:hAnsiTheme="minorHAnsi" w:cstheme="minorHAnsi"/>
          <w:sz w:val="22"/>
          <w:szCs w:val="28"/>
          <w:lang w:val="de-DE"/>
        </w:rPr>
        <w:t>18/Lenovo</w:t>
      </w:r>
      <w:r w:rsidR="00DB3832" w:rsidRPr="001E5BBA">
        <w:rPr>
          <w:rFonts w:asciiTheme="minorHAnsi" w:hAnsiTheme="minorHAnsi" w:cstheme="minorHAnsi"/>
          <w:sz w:val="22"/>
          <w:szCs w:val="28"/>
          <w:lang w:val="de-DE"/>
        </w:rPr>
        <w:t>,</w:t>
      </w:r>
      <w:r w:rsidR="006D6169"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19/CMCC,</w:t>
      </w:r>
      <w:r w:rsidR="00965A9B" w:rsidRPr="001E5BBA">
        <w:rPr>
          <w:rFonts w:asciiTheme="minorHAnsi" w:hAnsiTheme="minorHAnsi" w:cstheme="minorHAnsi"/>
          <w:color w:val="FF0000"/>
          <w:sz w:val="22"/>
          <w:szCs w:val="28"/>
          <w:lang w:val="de-DE"/>
        </w:rPr>
        <w:t xml:space="preserve"> </w:t>
      </w:r>
      <w:r w:rsidR="007B2CAB" w:rsidRPr="001E5BBA">
        <w:rPr>
          <w:rFonts w:asciiTheme="minorHAnsi" w:hAnsiTheme="minorHAnsi" w:cstheme="minorHAnsi"/>
          <w:sz w:val="22"/>
          <w:szCs w:val="28"/>
          <w:lang w:val="de-DE"/>
        </w:rPr>
        <w:t>31/Panasonic</w:t>
      </w:r>
      <w:r w:rsidRPr="001E5BBA">
        <w:rPr>
          <w:rFonts w:asciiTheme="minorHAnsi" w:hAnsiTheme="minorHAnsi" w:cstheme="minorHAnsi"/>
          <w:sz w:val="22"/>
          <w:szCs w:val="28"/>
          <w:lang w:val="de-DE"/>
        </w:rPr>
        <w:t>]</w:t>
      </w:r>
      <w:r w:rsidR="00AB2AA7" w:rsidRPr="001E5BBA">
        <w:rPr>
          <w:rFonts w:asciiTheme="minorHAnsi" w:hAnsiTheme="minorHAnsi" w:cstheme="minorHAnsi"/>
          <w:sz w:val="22"/>
          <w:szCs w:val="28"/>
          <w:lang w:val="de-DE"/>
        </w:rPr>
        <w:t xml:space="preserve"> </w:t>
      </w:r>
      <w:r w:rsidR="00965A9B" w:rsidRPr="001E5BBA">
        <w:rPr>
          <w:rFonts w:asciiTheme="minorHAnsi" w:hAnsiTheme="minorHAnsi" w:cstheme="minorHAnsi"/>
          <w:sz w:val="22"/>
          <w:szCs w:val="28"/>
          <w:lang w:val="de-DE"/>
        </w:rPr>
        <w:t>(</w:t>
      </w:r>
      <m:oMath>
        <m:r>
          <w:rPr>
            <w:rFonts w:ascii="Cambria Math" w:hAnsi="Cambria Math"/>
          </w:rPr>
          <m:t>p</m:t>
        </m:r>
        <m:r>
          <w:rPr>
            <w:rFonts w:ascii="Cambria Math" w:hAnsi="Cambria Math"/>
            <w:lang w:val="de-DE"/>
          </w:rPr>
          <m:t>=1</m:t>
        </m:r>
      </m:oMath>
      <w:r w:rsidR="00965A9B" w:rsidRPr="001E5BBA">
        <w:rPr>
          <w:rFonts w:asciiTheme="minorHAnsi" w:hAnsiTheme="minorHAnsi" w:cstheme="minorHAnsi"/>
          <w:sz w:val="22"/>
          <w:szCs w:val="28"/>
          <w:lang w:val="de-DE"/>
        </w:rPr>
        <w:t>)</w:t>
      </w:r>
      <w:r w:rsidR="00EB4B84" w:rsidRPr="001E5BBA">
        <w:rPr>
          <w:rFonts w:asciiTheme="minorHAnsi" w:hAnsiTheme="minorHAnsi" w:cstheme="minorHAnsi"/>
          <w:sz w:val="22"/>
          <w:szCs w:val="28"/>
          <w:lang w:val="de-DE"/>
        </w:rPr>
        <w:t>,</w:t>
      </w:r>
      <w:r w:rsidR="00EB4B84" w:rsidRPr="001E5BBA">
        <w:rPr>
          <w:rFonts w:asciiTheme="minorHAnsi" w:hAnsiTheme="minorHAnsi" w:cstheme="minorHAnsi"/>
          <w:color w:val="FF0000"/>
          <w:sz w:val="22"/>
          <w:szCs w:val="28"/>
          <w:lang w:val="de-DE"/>
        </w:rPr>
        <w:t xml:space="preserve"> </w:t>
      </w:r>
      <w:r w:rsidR="00BC644A" w:rsidRPr="001E5BBA">
        <w:rPr>
          <w:rFonts w:asciiTheme="minorHAnsi" w:hAnsiTheme="minorHAnsi" w:cstheme="minorHAnsi"/>
          <w:sz w:val="22"/>
          <w:szCs w:val="28"/>
          <w:lang w:val="de-DE"/>
        </w:rPr>
        <w:t>[14/NEC]</w:t>
      </w:r>
      <w:r w:rsidR="00411C0F"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[17/xiaomi]</w:t>
      </w:r>
    </w:p>
    <w:p w14:paraId="764474E6" w14:textId="79810F19" w:rsidR="00B01238" w:rsidRPr="00B01238" w:rsidRDefault="00B01238" w:rsidP="00A07423">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342E1">
        <w:rPr>
          <w:rFonts w:asciiTheme="minorHAnsi" w:hAnsiTheme="minorHAnsi" w:cstheme="minorHAnsi"/>
          <w:sz w:val="22"/>
          <w:szCs w:val="28"/>
        </w:rPr>
        <w:t xml:space="preserve">SSB: </w:t>
      </w:r>
      <w:r w:rsidR="00BC644A" w:rsidRPr="001342E1">
        <w:rPr>
          <w:rFonts w:asciiTheme="minorHAnsi" w:hAnsiTheme="minorHAnsi" w:cstheme="minorHAnsi"/>
          <w:sz w:val="22"/>
          <w:szCs w:val="28"/>
        </w:rPr>
        <w:t>[13/Sony]</w:t>
      </w:r>
      <w:r w:rsidR="00F3095F" w:rsidRPr="001342E1">
        <w:rPr>
          <w:rFonts w:asciiTheme="minorHAnsi" w:hAnsiTheme="minorHAnsi" w:cstheme="minorHAnsi"/>
          <w:sz w:val="22"/>
          <w:szCs w:val="28"/>
        </w:rPr>
        <w:t xml:space="preserve">, </w:t>
      </w:r>
      <w:r w:rsidR="00BC644A" w:rsidRPr="001342E1">
        <w:rPr>
          <w:rFonts w:asciiTheme="minorHAnsi" w:hAnsiTheme="minorHAnsi" w:cstheme="minorHAnsi"/>
          <w:sz w:val="22"/>
          <w:szCs w:val="28"/>
        </w:rPr>
        <w:t>[14</w:t>
      </w:r>
      <w:r w:rsidR="00BC644A" w:rsidRPr="005752B9">
        <w:rPr>
          <w:rFonts w:asciiTheme="minorHAnsi" w:hAnsiTheme="minorHAnsi" w:cstheme="minorHAnsi"/>
          <w:sz w:val="22"/>
          <w:szCs w:val="28"/>
        </w:rPr>
        <w:t>/NEC]</w:t>
      </w:r>
      <w:r w:rsidR="006D6169" w:rsidRPr="005752B9">
        <w:rPr>
          <w:rFonts w:asciiTheme="minorHAnsi" w:hAnsiTheme="minorHAnsi" w:cstheme="minorHAnsi"/>
          <w:sz w:val="22"/>
          <w:szCs w:val="28"/>
        </w:rPr>
        <w:t xml:space="preserve">, </w:t>
      </w:r>
      <w:r w:rsidR="006D6169" w:rsidRPr="00965A9B">
        <w:rPr>
          <w:rFonts w:asciiTheme="minorHAnsi" w:hAnsiTheme="minorHAnsi" w:cstheme="minorHAnsi"/>
          <w:sz w:val="22"/>
          <w:szCs w:val="28"/>
        </w:rPr>
        <w:t>[</w:t>
      </w:r>
      <w:r w:rsidR="00965A9B" w:rsidRPr="00965A9B">
        <w:rPr>
          <w:rFonts w:asciiTheme="minorHAnsi" w:hAnsiTheme="minorHAnsi" w:cstheme="minorHAnsi"/>
          <w:sz w:val="22"/>
          <w:szCs w:val="28"/>
        </w:rPr>
        <w:t>19/CMCC,</w:t>
      </w:r>
      <w:r w:rsidR="00965A9B">
        <w:rPr>
          <w:rFonts w:asciiTheme="minorHAnsi" w:hAnsiTheme="minorHAnsi" w:cstheme="minorHAnsi"/>
          <w:color w:val="FF0000"/>
          <w:sz w:val="22"/>
          <w:szCs w:val="28"/>
        </w:rPr>
        <w:t xml:space="preserve"> </w:t>
      </w:r>
      <w:r w:rsidR="007B2CAB" w:rsidRPr="006C0175">
        <w:rPr>
          <w:rFonts w:asciiTheme="minorHAnsi" w:hAnsiTheme="minorHAnsi" w:cstheme="minorHAnsi"/>
          <w:sz w:val="22"/>
          <w:szCs w:val="28"/>
        </w:rPr>
        <w:t>25/Apple</w:t>
      </w:r>
      <w:r w:rsidR="009C60B7">
        <w:rPr>
          <w:rFonts w:asciiTheme="minorHAnsi" w:hAnsiTheme="minorHAnsi" w:cstheme="minorHAnsi"/>
          <w:sz w:val="22"/>
          <w:szCs w:val="28"/>
        </w:rPr>
        <w:t>, 31/Panasonic</w:t>
      </w:r>
      <w:r w:rsidR="006D6169" w:rsidRPr="00965A9B">
        <w:rPr>
          <w:rFonts w:asciiTheme="minorHAnsi" w:hAnsiTheme="minorHAnsi" w:cstheme="minorHAnsi"/>
          <w:sz w:val="22"/>
          <w:szCs w:val="28"/>
        </w:rPr>
        <w:t>]</w:t>
      </w:r>
      <w:r w:rsidR="006D6169" w:rsidRPr="00990545">
        <w:rPr>
          <w:rFonts w:asciiTheme="minorHAnsi" w:hAnsiTheme="minorHAnsi" w:cstheme="minorHAnsi"/>
          <w:color w:val="FF0000"/>
          <w:sz w:val="22"/>
          <w:szCs w:val="28"/>
        </w:rPr>
        <w:t xml:space="preserve"> </w:t>
      </w:r>
      <w:r w:rsidR="006D6169" w:rsidRPr="00965A9B">
        <w:rPr>
          <w:rFonts w:asciiTheme="minorHAnsi" w:hAnsiTheme="minorHAnsi" w:cstheme="minorHAnsi"/>
          <w:sz w:val="22"/>
          <w:szCs w:val="28"/>
        </w:rPr>
        <w:t>(</w:t>
      </w:r>
      <m:oMath>
        <m:r>
          <w:rPr>
            <w:rFonts w:ascii="Cambria Math" w:hAnsi="Cambria Math"/>
          </w:rPr>
          <m:t>p=1</m:t>
        </m:r>
      </m:oMath>
      <w:r w:rsidR="006D6169" w:rsidRPr="00C36024">
        <w:rPr>
          <w:rFonts w:asciiTheme="minorHAnsi" w:hAnsiTheme="minorHAnsi" w:cstheme="minorHAnsi"/>
          <w:sz w:val="22"/>
          <w:szCs w:val="28"/>
        </w:rPr>
        <w:t>)</w:t>
      </w:r>
      <w:r w:rsidR="00965A9B" w:rsidRPr="00C36024">
        <w:rPr>
          <w:rFonts w:asciiTheme="minorHAnsi" w:hAnsiTheme="minorHAnsi" w:cstheme="minorHAnsi"/>
          <w:sz w:val="22"/>
          <w:szCs w:val="28"/>
        </w:rPr>
        <w:t>, [32/DCM]</w:t>
      </w:r>
    </w:p>
    <w:p w14:paraId="24D6DF35" w14:textId="4F9565A5" w:rsidR="007A2E3A" w:rsidRPr="00A60929" w:rsidRDefault="00466359"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[6/vivo]</w:t>
      </w:r>
      <w:r w:rsidR="007A2E3A" w:rsidRPr="00A60929">
        <w:rPr>
          <w:rFonts w:asciiTheme="minorHAnsi" w:hAnsiTheme="minorHAnsi" w:cstheme="minorHAnsi"/>
          <w:sz w:val="22"/>
          <w:szCs w:val="28"/>
        </w:rPr>
        <w:t xml:space="preserve">: When UE detects the gap between the end of LBT procedure and the start of the SL transmission resource, the UE </w:t>
      </w:r>
      <w:r w:rsidR="007A2E3A" w:rsidRPr="00A60929">
        <w:rPr>
          <w:rFonts w:asciiTheme="minorHAnsi" w:hAnsiTheme="minorHAnsi" w:cstheme="minorHAnsi"/>
          <w:sz w:val="22"/>
          <w:szCs w:val="28"/>
          <w:u w:val="single"/>
        </w:rPr>
        <w:t>apply a 25us deferred LBT</w:t>
      </w:r>
      <w:r w:rsidR="007A2E3A" w:rsidRPr="00A60929">
        <w:rPr>
          <w:rFonts w:asciiTheme="minorHAnsi" w:hAnsiTheme="minorHAnsi" w:cstheme="minorHAnsi"/>
          <w:sz w:val="22"/>
          <w:szCs w:val="28"/>
        </w:rPr>
        <w:t xml:space="preserve"> before the SL transmission resource.</w:t>
      </w:r>
    </w:p>
    <w:p w14:paraId="0D2A3ACC" w14:textId="5C4FE555" w:rsidR="00900EDB" w:rsidRPr="00A60929" w:rsidRDefault="00E7580E" w:rsidP="00A07423">
      <w:pPr>
        <w:pStyle w:val="ListParagraph"/>
        <w:numPr>
          <w:ilvl w:val="1"/>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w:t>
      </w:r>
      <w:r w:rsidR="00193849">
        <w:rPr>
          <w:rFonts w:asciiTheme="minorHAnsi" w:hAnsiTheme="minorHAnsi" w:cstheme="minorHAnsi"/>
          <w:sz w:val="22"/>
          <w:szCs w:val="28"/>
        </w:rPr>
        <w:t>9</w:t>
      </w:r>
      <w:r w:rsidRPr="00A60929">
        <w:rPr>
          <w:rFonts w:asciiTheme="minorHAnsi" w:hAnsiTheme="minorHAnsi" w:cstheme="minorHAnsi"/>
          <w:sz w:val="22"/>
          <w:szCs w:val="28"/>
        </w:rPr>
        <w:t>/CATT, GH]</w:t>
      </w:r>
      <w:r w:rsidR="003A012B" w:rsidRPr="00A60929">
        <w:rPr>
          <w:rFonts w:asciiTheme="minorHAnsi" w:hAnsiTheme="minorHAnsi" w:cstheme="minorHAnsi"/>
          <w:sz w:val="22"/>
          <w:szCs w:val="28"/>
        </w:rPr>
        <w:t xml:space="preserve">: </w:t>
      </w:r>
    </w:p>
    <w:p w14:paraId="1805EDB2" w14:textId="3410BF38" w:rsidR="00374A2B" w:rsidRPr="00A60929" w:rsidRDefault="00A60929" w:rsidP="00A07423">
      <w:pPr>
        <w:pStyle w:val="ListParagraph"/>
        <w:numPr>
          <w:ilvl w:val="2"/>
          <w:numId w:val="15"/>
        </w:numPr>
        <w:ind w:leftChars="0"/>
        <w:jc w:val="both"/>
        <w:rPr>
          <w:rFonts w:asciiTheme="minorHAnsi" w:hAnsiTheme="minorHAnsi" w:cstheme="minorHAnsi"/>
          <w:sz w:val="22"/>
          <w:szCs w:val="28"/>
        </w:rPr>
      </w:pPr>
      <w:r w:rsidRPr="00A60929">
        <w:rPr>
          <w:rFonts w:asciiTheme="minorHAnsi" w:hAnsiTheme="minorHAnsi" w:cstheme="minorHAnsi"/>
          <w:sz w:val="22"/>
          <w:szCs w:val="28"/>
        </w:rPr>
        <w:t xml:space="preserve">In order to avoid the LBT failure due to uncertain gap between the success time of Type 1 channel access and the corresponding transmission, it is preferred to introduce a </w:t>
      </w:r>
      <w:r w:rsidRPr="00A60929">
        <w:rPr>
          <w:rFonts w:asciiTheme="minorHAnsi" w:hAnsiTheme="minorHAnsi" w:cstheme="minorHAnsi"/>
          <w:sz w:val="22"/>
          <w:szCs w:val="28"/>
          <w:u w:val="single"/>
        </w:rPr>
        <w:t>channel occupancy extension transmission</w:t>
      </w:r>
      <w:r w:rsidRPr="00A60929">
        <w:rPr>
          <w:rFonts w:asciiTheme="minorHAnsi" w:hAnsiTheme="minorHAnsi" w:cstheme="minorHAnsi"/>
          <w:sz w:val="22"/>
          <w:szCs w:val="28"/>
        </w:rPr>
        <w:t xml:space="preserve"> before the starting time of the corresponding transmission resource. The maximum duration of the channel occupancy extension needs to be further studied.</w:t>
      </w:r>
    </w:p>
    <w:p w14:paraId="511A9DD8" w14:textId="4A5341E4" w:rsidR="00C03B30" w:rsidRPr="00C03B30" w:rsidRDefault="00C03B30" w:rsidP="00A07423">
      <w:pPr>
        <w:pStyle w:val="ListParagraph"/>
        <w:numPr>
          <w:ilvl w:val="1"/>
          <w:numId w:val="15"/>
        </w:numPr>
        <w:ind w:leftChars="0"/>
        <w:jc w:val="both"/>
        <w:rPr>
          <w:rFonts w:asciiTheme="minorHAnsi" w:hAnsiTheme="minorHAnsi" w:cstheme="minorHAnsi"/>
          <w:sz w:val="22"/>
          <w:szCs w:val="28"/>
        </w:rPr>
      </w:pPr>
      <w:r w:rsidRPr="00C03B30">
        <w:rPr>
          <w:rFonts w:asciiTheme="minorHAnsi" w:hAnsiTheme="minorHAnsi" w:cstheme="minorHAnsi"/>
          <w:sz w:val="22"/>
          <w:szCs w:val="28"/>
        </w:rPr>
        <w:t xml:space="preserve">[25/Apple]: Type 1 channel access procedure can start any time after traffic arrival at the buffer, depending on UE implementation. If the backoff counter N counts down to 0 before starting position of the SL transmission, the UE can start the transmission at the configured resource if the channel has been sensed to be idle in </w:t>
      </w:r>
      <w:proofErr w:type="spellStart"/>
      <w:r w:rsidRPr="00C03B30">
        <w:rPr>
          <w:rFonts w:asciiTheme="minorHAnsi" w:hAnsiTheme="minorHAnsi" w:cstheme="minorHAnsi"/>
          <w:sz w:val="22"/>
          <w:szCs w:val="28"/>
        </w:rPr>
        <w:t>T</w:t>
      </w:r>
      <w:r w:rsidRPr="00C03B30">
        <w:rPr>
          <w:rFonts w:asciiTheme="minorHAnsi" w:hAnsiTheme="minorHAnsi" w:cstheme="minorHAnsi"/>
          <w:sz w:val="22"/>
          <w:szCs w:val="28"/>
          <w:vertAlign w:val="subscript"/>
        </w:rPr>
        <w:t>sl</w:t>
      </w:r>
      <w:proofErr w:type="spellEnd"/>
      <w:r w:rsidRPr="00C03B30">
        <w:rPr>
          <w:rFonts w:asciiTheme="minorHAnsi" w:hAnsiTheme="minorHAnsi" w:cstheme="minorHAnsi"/>
          <w:sz w:val="22"/>
          <w:szCs w:val="28"/>
        </w:rPr>
        <w:t xml:space="preserve"> and during all the slot durations of a defer duration </w:t>
      </w:r>
      <w:r w:rsidRPr="00C03B30">
        <w:rPr>
          <w:rFonts w:ascii="Cambria Math" w:hAnsi="Cambria Math" w:cs="Cambria Math"/>
          <w:sz w:val="22"/>
          <w:szCs w:val="28"/>
        </w:rPr>
        <w:t>𝑇</w:t>
      </w:r>
      <w:r w:rsidRPr="00C03B30">
        <w:rPr>
          <w:rFonts w:asciiTheme="minorHAnsi" w:hAnsiTheme="minorHAnsi" w:cstheme="minorHAnsi"/>
          <w:sz w:val="22"/>
          <w:szCs w:val="28"/>
          <w:vertAlign w:val="subscript"/>
        </w:rPr>
        <w:t>d</w:t>
      </w:r>
      <w:r w:rsidRPr="00C03B30">
        <w:rPr>
          <w:rFonts w:asciiTheme="minorHAnsi" w:hAnsiTheme="minorHAnsi" w:cstheme="minorHAnsi"/>
          <w:sz w:val="22"/>
          <w:szCs w:val="28"/>
        </w:rPr>
        <w:t xml:space="preserve"> immediately before the transmission.</w:t>
      </w:r>
    </w:p>
    <w:p w14:paraId="5742158A" w14:textId="561A25BA"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S-SSB</w:t>
      </w:r>
    </w:p>
    <w:p w14:paraId="44264276" w14:textId="76B1EA98" w:rsidR="00A72300" w:rsidRDefault="00A72300"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w:t>
      </w:r>
      <w:r w:rsidR="00670E9B">
        <w:rPr>
          <w:rFonts w:asciiTheme="minorHAnsi" w:hAnsiTheme="minorHAnsi" w:cstheme="minorHAnsi"/>
          <w:sz w:val="22"/>
          <w:szCs w:val="28"/>
        </w:rPr>
        <w:t>(same as NR-U) or the ETSI constrains</w:t>
      </w:r>
    </w:p>
    <w:p w14:paraId="537A4097" w14:textId="025948D1" w:rsidR="00A72300" w:rsidRPr="00A72300" w:rsidRDefault="00B573A5" w:rsidP="00A7230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[6/vivo],</w:t>
      </w:r>
      <w:r>
        <w:rPr>
          <w:rFonts w:asciiTheme="minorHAnsi" w:hAnsiTheme="minorHAnsi" w:cstheme="minorHAnsi"/>
          <w:sz w:val="22"/>
          <w:szCs w:val="28"/>
        </w:rPr>
        <w:t xml:space="preserve"> </w:t>
      </w:r>
      <w:r w:rsidR="00232F49">
        <w:rPr>
          <w:rFonts w:asciiTheme="minorHAnsi" w:hAnsiTheme="minorHAnsi" w:cstheme="minorHAnsi"/>
          <w:sz w:val="22"/>
          <w:szCs w:val="28"/>
        </w:rPr>
        <w:t xml:space="preserve">[7/ZTE, SC], </w:t>
      </w:r>
      <w:r w:rsidR="00F432F2" w:rsidRPr="00A60929">
        <w:rPr>
          <w:rFonts w:asciiTheme="minorHAnsi" w:hAnsiTheme="minorHAnsi" w:cstheme="minorHAnsi"/>
          <w:sz w:val="22"/>
          <w:szCs w:val="28"/>
        </w:rPr>
        <w:t>[</w:t>
      </w:r>
      <w:r w:rsidR="00F432F2">
        <w:rPr>
          <w:rFonts w:asciiTheme="minorHAnsi" w:hAnsiTheme="minorHAnsi" w:cstheme="minorHAnsi"/>
          <w:sz w:val="22"/>
          <w:szCs w:val="28"/>
        </w:rPr>
        <w:t>9</w:t>
      </w:r>
      <w:r w:rsidR="00F432F2" w:rsidRPr="00A60929">
        <w:rPr>
          <w:rFonts w:asciiTheme="minorHAnsi" w:hAnsiTheme="minorHAnsi" w:cstheme="minorHAnsi"/>
          <w:sz w:val="22"/>
          <w:szCs w:val="28"/>
        </w:rPr>
        <w:t>/CATT, GH]</w:t>
      </w:r>
      <w:r w:rsidR="00F432F2">
        <w:rPr>
          <w:rFonts w:asciiTheme="minorHAnsi" w:hAnsiTheme="minorHAnsi" w:cstheme="minorHAnsi"/>
          <w:sz w:val="22"/>
          <w:szCs w:val="28"/>
        </w:rPr>
        <w:t xml:space="preserve">, </w:t>
      </w:r>
      <w:r w:rsidR="00B73F7D">
        <w:rPr>
          <w:rFonts w:asciiTheme="minorHAnsi" w:hAnsiTheme="minorHAnsi" w:cstheme="minorHAnsi"/>
          <w:sz w:val="22"/>
          <w:szCs w:val="28"/>
        </w:rPr>
        <w:t xml:space="preserve">[11/Intel] (not multiplex with other channels), </w:t>
      </w:r>
      <w:r w:rsidR="001342E1">
        <w:rPr>
          <w:rFonts w:asciiTheme="minorHAnsi" w:hAnsiTheme="minorHAnsi" w:cstheme="minorHAnsi"/>
          <w:sz w:val="22"/>
          <w:szCs w:val="28"/>
        </w:rPr>
        <w:t xml:space="preserve">[13/Sony],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w:t>
      </w:r>
      <w:proofErr w:type="spellStart"/>
      <w:r w:rsidR="00E51051" w:rsidRPr="00044B62">
        <w:rPr>
          <w:rFonts w:asciiTheme="minorHAnsi" w:hAnsiTheme="minorHAnsi" w:cstheme="minorHAnsi"/>
          <w:sz w:val="22"/>
          <w:szCs w:val="28"/>
        </w:rPr>
        <w:t>Transsion</w:t>
      </w:r>
      <w:proofErr w:type="spellEnd"/>
      <w:r w:rsidR="00E51051" w:rsidRPr="00044B62">
        <w:rPr>
          <w:rFonts w:asciiTheme="minorHAnsi" w:hAnsiTheme="minorHAnsi" w:cstheme="minorHAnsi"/>
          <w:sz w:val="22"/>
          <w:szCs w:val="28"/>
        </w:rPr>
        <w:t>]</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3B1BD9">
        <w:rPr>
          <w:rFonts w:asciiTheme="minorHAnsi" w:hAnsiTheme="minorHAnsi" w:cstheme="minorHAnsi"/>
          <w:color w:val="000000" w:themeColor="text1"/>
          <w:sz w:val="22"/>
          <w:szCs w:val="28"/>
        </w:rPr>
        <w:t>[17/</w:t>
      </w:r>
      <w:proofErr w:type="spellStart"/>
      <w:r w:rsidR="003B1BD9">
        <w:rPr>
          <w:rFonts w:asciiTheme="minorHAnsi" w:hAnsiTheme="minorHAnsi" w:cstheme="minorHAnsi"/>
          <w:color w:val="000000" w:themeColor="text1"/>
          <w:sz w:val="22"/>
          <w:szCs w:val="28"/>
        </w:rPr>
        <w:t>xiaomi</w:t>
      </w:r>
      <w:proofErr w:type="spellEnd"/>
      <w:r w:rsidR="003B1BD9">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965A9B" w:rsidRPr="00670E9B">
        <w:rPr>
          <w:rFonts w:asciiTheme="minorHAnsi" w:hAnsiTheme="minorHAnsi" w:cstheme="minorHAnsi"/>
          <w:sz w:val="22"/>
          <w:szCs w:val="28"/>
        </w:rPr>
        <w:t xml:space="preserve"> </w:t>
      </w:r>
      <w:r w:rsidR="00670E9B" w:rsidRPr="00670E9B">
        <w:rPr>
          <w:rFonts w:asciiTheme="minorHAnsi" w:hAnsiTheme="minorHAnsi" w:cstheme="minorHAnsi"/>
          <w:sz w:val="22"/>
          <w:szCs w:val="28"/>
        </w:rPr>
        <w:t>[22/LGE],</w:t>
      </w:r>
      <w:r w:rsidR="00670E9B">
        <w:rPr>
          <w:rFonts w:asciiTheme="minorHAnsi" w:hAnsiTheme="minorHAnsi" w:cstheme="minorHAnsi"/>
          <w:sz w:val="22"/>
          <w:szCs w:val="28"/>
        </w:rPr>
        <w:t xml:space="preserve"> </w:t>
      </w:r>
      <w:r w:rsidR="00C03B30">
        <w:rPr>
          <w:rFonts w:asciiTheme="minorHAnsi" w:hAnsiTheme="minorHAnsi" w:cstheme="minorHAnsi"/>
          <w:sz w:val="22"/>
          <w:szCs w:val="28"/>
        </w:rPr>
        <w:t xml:space="preserve">[25/Apple], </w:t>
      </w:r>
      <w:r w:rsidR="00C03B30" w:rsidRPr="00442485">
        <w:rPr>
          <w:rFonts w:asciiTheme="minorHAnsi" w:hAnsiTheme="minorHAnsi" w:cstheme="minorHAnsi"/>
          <w:sz w:val="22"/>
          <w:szCs w:val="28"/>
        </w:rPr>
        <w:t>[27/IDC]</w:t>
      </w:r>
      <w:r w:rsidR="00C03B30">
        <w:rPr>
          <w:rFonts w:asciiTheme="minorHAnsi" w:hAnsiTheme="minorHAnsi" w:cstheme="minorHAnsi"/>
          <w:sz w:val="22"/>
          <w:szCs w:val="28"/>
        </w:rPr>
        <w:t>,</w:t>
      </w:r>
      <w:r w:rsidR="00C03B30">
        <w:rPr>
          <w:rFonts w:asciiTheme="minorHAnsi" w:hAnsiTheme="minorHAnsi" w:cstheme="minorHAnsi"/>
          <w:color w:val="000000" w:themeColor="text1"/>
          <w:sz w:val="22"/>
          <w:szCs w:val="28"/>
        </w:rPr>
        <w:t xml:space="preserve"> </w:t>
      </w:r>
      <w:r w:rsidR="00605645">
        <w:rPr>
          <w:rFonts w:asciiTheme="minorHAnsi" w:hAnsiTheme="minorHAnsi" w:cstheme="minorHAnsi"/>
          <w:color w:val="000000" w:themeColor="text1"/>
          <w:sz w:val="22"/>
          <w:szCs w:val="28"/>
        </w:rPr>
        <w:t>[28/Samsung],</w:t>
      </w:r>
      <w:r w:rsidR="00605645">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9C60B7">
        <w:rPr>
          <w:rFonts w:asciiTheme="minorHAnsi" w:hAnsiTheme="minorHAnsi" w:cstheme="minorHAnsi"/>
          <w:sz w:val="22"/>
          <w:szCs w:val="28"/>
        </w:rPr>
        <w:t xml:space="preserve">[31/Panasonic], </w:t>
      </w:r>
      <w:r w:rsidR="00963B14">
        <w:rPr>
          <w:rFonts w:asciiTheme="minorHAnsi" w:hAnsiTheme="minorHAnsi" w:cstheme="minorHAnsi"/>
          <w:sz w:val="22"/>
          <w:szCs w:val="28"/>
        </w:rPr>
        <w:t xml:space="preserve">[32/DCM], </w:t>
      </w:r>
      <w:r w:rsidR="00A72300">
        <w:rPr>
          <w:rFonts w:asciiTheme="minorHAnsi" w:hAnsiTheme="minorHAnsi" w:cstheme="minorHAnsi"/>
          <w:sz w:val="22"/>
          <w:szCs w:val="28"/>
        </w:rPr>
        <w:t>[33/QC]</w:t>
      </w:r>
      <w:r w:rsidR="00F54773">
        <w:rPr>
          <w:rFonts w:asciiTheme="minorHAnsi" w:hAnsiTheme="minorHAnsi" w:cstheme="minorHAnsi"/>
          <w:sz w:val="22"/>
          <w:szCs w:val="28"/>
        </w:rPr>
        <w:t xml:space="preserve">, </w:t>
      </w:r>
      <w:r w:rsidR="00197B61">
        <w:rPr>
          <w:rFonts w:asciiTheme="minorHAnsi" w:hAnsiTheme="minorHAnsi" w:cstheme="minorHAnsi"/>
          <w:sz w:val="22"/>
          <w:szCs w:val="22"/>
        </w:rPr>
        <w:t>[35/BOSCH],</w:t>
      </w:r>
      <w:r w:rsidR="00197B61">
        <w:rPr>
          <w:rFonts w:asciiTheme="minorHAnsi" w:hAnsiTheme="minorHAnsi" w:cstheme="minorHAnsi"/>
          <w:sz w:val="22"/>
          <w:szCs w:val="28"/>
        </w:rPr>
        <w:t xml:space="preserve"> </w:t>
      </w:r>
      <w:r w:rsidR="00F54773">
        <w:rPr>
          <w:rFonts w:asciiTheme="minorHAnsi" w:hAnsiTheme="minorHAnsi" w:cstheme="minorHAnsi"/>
          <w:sz w:val="22"/>
          <w:szCs w:val="28"/>
        </w:rPr>
        <w:t>[36/E///]</w:t>
      </w:r>
    </w:p>
    <w:p w14:paraId="2DCAC528" w14:textId="56FA5A29" w:rsidR="005557F3" w:rsidRDefault="00A72300" w:rsidP="00A72300">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S-SSB when </w:t>
      </w:r>
      <w:r w:rsidR="005557F3">
        <w:rPr>
          <w:rFonts w:asciiTheme="minorHAnsi" w:hAnsiTheme="minorHAnsi" w:cstheme="minorHAnsi"/>
          <w:sz w:val="22"/>
          <w:szCs w:val="28"/>
        </w:rPr>
        <w:t>the following two short control signalling constraints are met within an observation period of 50ms,</w:t>
      </w:r>
    </w:p>
    <w:p w14:paraId="53E82826" w14:textId="52E039DA" w:rsidR="00A72300"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647E7DAB" w14:textId="4D6AFB96" w:rsidR="005557F3" w:rsidRDefault="005557F3" w:rsidP="005557F3">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2</w:t>
      </w:r>
      <w:r w:rsidR="00AF5196">
        <w:rPr>
          <w:rFonts w:asciiTheme="minorHAnsi" w:hAnsiTheme="minorHAnsi" w:cstheme="minorHAnsi"/>
          <w:sz w:val="22"/>
          <w:szCs w:val="28"/>
        </w:rPr>
        <w:t xml:space="preserve"> </w:t>
      </w:r>
      <w:r w:rsidRPr="005557F3">
        <w:rPr>
          <w:rFonts w:asciiTheme="minorHAnsi" w:hAnsiTheme="minorHAnsi" w:cstheme="minorHAnsi"/>
          <w:sz w:val="22"/>
          <w:szCs w:val="28"/>
        </w:rPr>
        <w:t>5</w:t>
      </w:r>
      <w:r w:rsidR="00AF5196">
        <w:rPr>
          <w:rFonts w:asciiTheme="minorHAnsi" w:hAnsiTheme="minorHAnsi" w:cstheme="minorHAnsi"/>
          <w:sz w:val="22"/>
          <w:szCs w:val="28"/>
        </w:rPr>
        <w:t>00 µ</w:t>
      </w:r>
      <w:r w:rsidRPr="005557F3">
        <w:rPr>
          <w:rFonts w:asciiTheme="minorHAnsi" w:hAnsiTheme="minorHAnsi" w:cstheme="minorHAnsi"/>
          <w:sz w:val="22"/>
          <w:szCs w:val="28"/>
        </w:rPr>
        <w:t>s</w:t>
      </w:r>
    </w:p>
    <w:p w14:paraId="7BFA978E" w14:textId="5FAB9F1C" w:rsidR="005557F3" w:rsidRPr="008621E0" w:rsidRDefault="00AF5196" w:rsidP="005557F3">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9875C5" w:rsidRPr="008621E0">
        <w:rPr>
          <w:rFonts w:asciiTheme="minorHAnsi" w:hAnsiTheme="minorHAnsi" w:cstheme="minorHAnsi"/>
          <w:sz w:val="22"/>
          <w:szCs w:val="28"/>
          <w:lang w:val="it-IT"/>
        </w:rPr>
        <w:t xml:space="preserve">[7/ZTE, SC], </w:t>
      </w:r>
      <w:r w:rsidR="005557F3" w:rsidRPr="008621E0">
        <w:rPr>
          <w:rFonts w:asciiTheme="minorHAnsi" w:hAnsiTheme="minorHAnsi" w:cstheme="minorHAnsi"/>
          <w:sz w:val="22"/>
          <w:szCs w:val="28"/>
          <w:lang w:val="it-IT"/>
        </w:rPr>
        <w:t>[8/OPPO]</w:t>
      </w:r>
      <w:r w:rsidR="005140FD" w:rsidRPr="008621E0">
        <w:rPr>
          <w:rFonts w:asciiTheme="minorHAnsi" w:hAnsiTheme="minorHAnsi" w:cstheme="minorHAnsi"/>
          <w:sz w:val="22"/>
          <w:szCs w:val="28"/>
          <w:lang w:val="it-IT"/>
        </w:rPr>
        <w:t xml:space="preserve">, </w:t>
      </w:r>
      <w:r w:rsidR="006F046D" w:rsidRPr="008621E0">
        <w:rPr>
          <w:rFonts w:asciiTheme="minorHAnsi" w:hAnsiTheme="minorHAnsi" w:cstheme="minorHAnsi"/>
          <w:sz w:val="22"/>
          <w:szCs w:val="28"/>
          <w:lang w:val="it-IT"/>
        </w:rPr>
        <w:t xml:space="preserve">[18/Lenovo], </w:t>
      </w:r>
      <w:r w:rsidR="005140FD" w:rsidRPr="008621E0">
        <w:rPr>
          <w:rFonts w:asciiTheme="minorHAnsi" w:hAnsiTheme="minorHAnsi" w:cstheme="minorHAnsi"/>
          <w:color w:val="000000" w:themeColor="text1"/>
          <w:sz w:val="22"/>
          <w:szCs w:val="28"/>
          <w:lang w:val="it-IT"/>
        </w:rPr>
        <w:t>[23/MediaTek]</w:t>
      </w:r>
    </w:p>
    <w:p w14:paraId="1B347682" w14:textId="751A5119" w:rsidR="00232F49" w:rsidRDefault="00232F49"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Alt. 3: Within a COT, Type 2A/2B/2C are used depending on the gap length</w:t>
      </w:r>
    </w:p>
    <w:p w14:paraId="1559FEF6" w14:textId="2B6B0B81" w:rsidR="00232F49" w:rsidRDefault="00232F49" w:rsidP="00232F49">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AAAFF29" w14:textId="22DD3484" w:rsidR="005515BF" w:rsidRDefault="003B5D3E"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Pr="003B5D3E">
        <w:rPr>
          <w:rFonts w:asciiTheme="minorHAnsi" w:hAnsiTheme="minorHAnsi" w:cstheme="minorHAnsi"/>
          <w:sz w:val="22"/>
          <w:szCs w:val="28"/>
        </w:rPr>
        <w:t xml:space="preserve">In case only Type 1 LBT is used for </w:t>
      </w:r>
      <w:r w:rsidR="005515BF">
        <w:rPr>
          <w:rFonts w:asciiTheme="minorHAnsi" w:hAnsiTheme="minorHAnsi" w:cstheme="minorHAnsi"/>
          <w:sz w:val="22"/>
          <w:szCs w:val="28"/>
        </w:rPr>
        <w:t>S-SSB</w:t>
      </w:r>
      <w:r w:rsidRPr="003B5D3E">
        <w:rPr>
          <w:rFonts w:asciiTheme="minorHAnsi" w:hAnsiTheme="minorHAnsi" w:cstheme="minorHAnsi"/>
          <w:sz w:val="22"/>
          <w:szCs w:val="28"/>
        </w:rPr>
        <w:t>, the selected CAPC should be p=1.</w:t>
      </w:r>
    </w:p>
    <w:p w14:paraId="517222DD" w14:textId="76F38F2F" w:rsidR="009E5748" w:rsidRPr="00513C1D" w:rsidRDefault="009E5748" w:rsidP="00513C1D">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[6/vivo]: </w:t>
      </w:r>
      <w:r w:rsidRPr="009E5748">
        <w:rPr>
          <w:rFonts w:asciiTheme="minorHAnsi" w:hAnsiTheme="minorHAnsi" w:cstheme="minorHAnsi"/>
          <w:sz w:val="22"/>
          <w:szCs w:val="28"/>
        </w:rPr>
        <w:t>When a UE is intended to transmit S-SSB, it can directly transmit S-SSBs on subsequent SSB candidates after detecting a S-SSB from another UE with the same synchronization reference.</w:t>
      </w:r>
    </w:p>
    <w:p w14:paraId="396468C6" w14:textId="13666398" w:rsidR="00A72300" w:rsidRDefault="00A7230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access procedure for PSFCH</w:t>
      </w:r>
    </w:p>
    <w:p w14:paraId="0771232C" w14:textId="0D8F14AB" w:rsidR="001E45B4" w:rsidRDefault="001E45B4" w:rsidP="003B5D3E">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Alt. 1: </w:t>
      </w:r>
      <w:r w:rsidR="00F03C3C" w:rsidRPr="00F03C3C">
        <w:rPr>
          <w:rFonts w:asciiTheme="minorHAnsi" w:hAnsiTheme="minorHAnsi" w:cstheme="minorHAnsi"/>
          <w:sz w:val="22"/>
          <w:szCs w:val="28"/>
        </w:rPr>
        <w:t>Type 1 channel access as baseline and Type 2 according to COT sharing rules, in the presence of a shared COT (</w:t>
      </w:r>
      <w:r w:rsidR="00D367D9">
        <w:rPr>
          <w:rFonts w:asciiTheme="minorHAnsi" w:hAnsiTheme="minorHAnsi" w:cstheme="minorHAnsi"/>
          <w:sz w:val="22"/>
          <w:szCs w:val="28"/>
        </w:rPr>
        <w:t>same as PSSCH/PSCCH</w:t>
      </w:r>
      <w:r w:rsidR="00F03C3C" w:rsidRPr="00F03C3C">
        <w:rPr>
          <w:rFonts w:asciiTheme="minorHAnsi" w:hAnsiTheme="minorHAnsi" w:cstheme="minorHAnsi"/>
          <w:sz w:val="22"/>
          <w:szCs w:val="28"/>
        </w:rPr>
        <w:t>)</w:t>
      </w:r>
    </w:p>
    <w:p w14:paraId="7E0BE874" w14:textId="697DBFD4" w:rsidR="001E45B4" w:rsidRPr="008621E0" w:rsidRDefault="00AF5196" w:rsidP="001E45B4">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F8024F" w:rsidRPr="008621E0">
        <w:rPr>
          <w:rFonts w:asciiTheme="minorHAnsi" w:hAnsiTheme="minorHAnsi" w:cstheme="minorHAnsi"/>
          <w:sz w:val="22"/>
          <w:szCs w:val="28"/>
          <w:lang w:val="it-IT"/>
        </w:rPr>
        <w:t xml:space="preserve">[7/ZTE, SC], </w:t>
      </w:r>
      <w:r w:rsidR="00E13354" w:rsidRPr="008621E0">
        <w:rPr>
          <w:rFonts w:asciiTheme="minorHAnsi" w:hAnsiTheme="minorHAnsi" w:cstheme="minorHAnsi"/>
          <w:color w:val="000000" w:themeColor="text1"/>
          <w:sz w:val="22"/>
          <w:szCs w:val="28"/>
          <w:lang w:val="it-IT"/>
        </w:rPr>
        <w:t xml:space="preserve">[17/xiaomi], </w:t>
      </w:r>
      <w:r w:rsidR="005140FD" w:rsidRPr="008621E0">
        <w:rPr>
          <w:rFonts w:asciiTheme="minorHAnsi" w:hAnsiTheme="minorHAnsi" w:cstheme="minorHAnsi"/>
          <w:color w:val="000000" w:themeColor="text1"/>
          <w:sz w:val="22"/>
          <w:szCs w:val="28"/>
          <w:lang w:val="it-IT"/>
        </w:rPr>
        <w:t>[23/MediaTek],</w:t>
      </w:r>
      <w:r w:rsidR="005140FD" w:rsidRPr="008621E0">
        <w:rPr>
          <w:rFonts w:asciiTheme="minorHAnsi" w:hAnsiTheme="minorHAnsi" w:cstheme="minorHAnsi"/>
          <w:sz w:val="22"/>
          <w:szCs w:val="28"/>
          <w:lang w:val="it-IT"/>
        </w:rPr>
        <w:t xml:space="preserve"> </w:t>
      </w:r>
      <w:r w:rsidR="00D367D9" w:rsidRPr="008621E0">
        <w:rPr>
          <w:rFonts w:asciiTheme="minorHAnsi" w:hAnsiTheme="minorHAnsi" w:cstheme="minorHAnsi"/>
          <w:sz w:val="22"/>
          <w:szCs w:val="28"/>
          <w:lang w:val="it-IT"/>
        </w:rPr>
        <w:t>[33/QC]</w:t>
      </w:r>
      <w:r w:rsidR="00310479" w:rsidRPr="008621E0">
        <w:rPr>
          <w:rFonts w:asciiTheme="minorHAnsi" w:hAnsiTheme="minorHAnsi" w:cstheme="minorHAnsi"/>
          <w:sz w:val="22"/>
          <w:szCs w:val="28"/>
          <w:lang w:val="it-IT"/>
        </w:rPr>
        <w:t>, [36/E///]</w:t>
      </w:r>
    </w:p>
    <w:p w14:paraId="140ED933" w14:textId="5E668415" w:rsidR="001E45B4" w:rsidRDefault="001E45B4" w:rsidP="00AF5196">
      <w:pPr>
        <w:pStyle w:val="ListParagraph"/>
        <w:numPr>
          <w:ilvl w:val="1"/>
          <w:numId w:val="15"/>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Alt. 2: UE transmits </w:t>
      </w:r>
      <w:r w:rsidR="00D367D9">
        <w:rPr>
          <w:rFonts w:asciiTheme="minorHAnsi" w:hAnsiTheme="minorHAnsi" w:cstheme="minorHAnsi"/>
          <w:sz w:val="22"/>
          <w:szCs w:val="28"/>
        </w:rPr>
        <w:t>PSFCH</w:t>
      </w:r>
      <w:r>
        <w:rPr>
          <w:rFonts w:asciiTheme="minorHAnsi" w:hAnsiTheme="minorHAnsi" w:cstheme="minorHAnsi"/>
          <w:sz w:val="22"/>
          <w:szCs w:val="28"/>
        </w:rPr>
        <w:t xml:space="preserve"> when the following two short control signalling constraints are met within an observation period of 50ms,</w:t>
      </w:r>
    </w:p>
    <w:p w14:paraId="18AF27C3" w14:textId="77777777"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No.</w:t>
      </w:r>
      <w:r w:rsidRPr="005557F3">
        <w:rPr>
          <w:rFonts w:asciiTheme="minorHAnsi" w:hAnsiTheme="minorHAnsi" w:cstheme="minorHAnsi"/>
          <w:sz w:val="22"/>
          <w:szCs w:val="28"/>
        </w:rPr>
        <w:t xml:space="preserve"> of Short Control Signalling Transmissions </w:t>
      </w:r>
      <w:r>
        <w:rPr>
          <w:rFonts w:asciiTheme="minorHAnsi" w:hAnsiTheme="minorHAnsi" w:cstheme="minorHAnsi"/>
          <w:sz w:val="22"/>
          <w:szCs w:val="28"/>
        </w:rPr>
        <w:t xml:space="preserve">(SCSt) by the UE </w:t>
      </w:r>
      <w:r w:rsidRPr="005557F3">
        <w:rPr>
          <w:rFonts w:asciiTheme="minorHAnsi" w:hAnsiTheme="minorHAnsi" w:cstheme="minorHAnsi"/>
          <w:sz w:val="22"/>
          <w:szCs w:val="28"/>
        </w:rPr>
        <w:t>shall be equal to or less than 50</w:t>
      </w:r>
    </w:p>
    <w:p w14:paraId="12951A17" w14:textId="5ED58AA5" w:rsidR="001E45B4" w:rsidRDefault="001E45B4" w:rsidP="008A270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w:t>
      </w:r>
      <w:r w:rsidRPr="005557F3">
        <w:rPr>
          <w:rFonts w:asciiTheme="minorHAnsi" w:hAnsiTheme="minorHAnsi" w:cstheme="minorHAnsi"/>
          <w:sz w:val="22"/>
          <w:szCs w:val="28"/>
        </w:rPr>
        <w:t xml:space="preserve">otal duration of the </w:t>
      </w:r>
      <w:r>
        <w:rPr>
          <w:rFonts w:asciiTheme="minorHAnsi" w:hAnsiTheme="minorHAnsi" w:cstheme="minorHAnsi"/>
          <w:sz w:val="22"/>
          <w:szCs w:val="28"/>
        </w:rPr>
        <w:t>UE’s</w:t>
      </w:r>
      <w:r w:rsidRPr="005557F3">
        <w:rPr>
          <w:rFonts w:asciiTheme="minorHAnsi" w:hAnsiTheme="minorHAnsi" w:cstheme="minorHAnsi"/>
          <w:sz w:val="22"/>
          <w:szCs w:val="28"/>
        </w:rPr>
        <w:t xml:space="preserve"> </w:t>
      </w:r>
      <w:r>
        <w:rPr>
          <w:rFonts w:asciiTheme="minorHAnsi" w:hAnsiTheme="minorHAnsi" w:cstheme="minorHAnsi"/>
          <w:sz w:val="22"/>
          <w:szCs w:val="28"/>
        </w:rPr>
        <w:t>SCSt</w:t>
      </w:r>
      <w:r w:rsidRPr="005557F3">
        <w:rPr>
          <w:rFonts w:asciiTheme="minorHAnsi" w:hAnsiTheme="minorHAnsi" w:cstheme="minorHAnsi"/>
          <w:sz w:val="22"/>
          <w:szCs w:val="28"/>
        </w:rPr>
        <w:t xml:space="preserve"> shall be less than </w:t>
      </w:r>
      <w:r w:rsidR="00AF5196" w:rsidRPr="005557F3">
        <w:rPr>
          <w:rFonts w:asciiTheme="minorHAnsi" w:hAnsiTheme="minorHAnsi" w:cstheme="minorHAnsi"/>
          <w:sz w:val="22"/>
          <w:szCs w:val="28"/>
        </w:rPr>
        <w:t>2</w:t>
      </w:r>
      <w:r w:rsidR="00AF5196">
        <w:rPr>
          <w:rFonts w:asciiTheme="minorHAnsi" w:hAnsiTheme="minorHAnsi" w:cstheme="minorHAnsi"/>
          <w:sz w:val="22"/>
          <w:szCs w:val="28"/>
        </w:rPr>
        <w:t xml:space="preserve"> </w:t>
      </w:r>
      <w:r w:rsidR="00AF5196" w:rsidRPr="005557F3">
        <w:rPr>
          <w:rFonts w:asciiTheme="minorHAnsi" w:hAnsiTheme="minorHAnsi" w:cstheme="minorHAnsi"/>
          <w:sz w:val="22"/>
          <w:szCs w:val="28"/>
        </w:rPr>
        <w:t>5</w:t>
      </w:r>
      <w:r w:rsidR="00AF5196">
        <w:rPr>
          <w:rFonts w:asciiTheme="minorHAnsi" w:hAnsiTheme="minorHAnsi" w:cstheme="minorHAnsi"/>
          <w:sz w:val="22"/>
          <w:szCs w:val="28"/>
        </w:rPr>
        <w:t>00 µ</w:t>
      </w:r>
      <w:r w:rsidR="00AF5196" w:rsidRPr="005557F3">
        <w:rPr>
          <w:rFonts w:asciiTheme="minorHAnsi" w:hAnsiTheme="minorHAnsi" w:cstheme="minorHAnsi"/>
          <w:sz w:val="22"/>
          <w:szCs w:val="28"/>
        </w:rPr>
        <w:t>s</w:t>
      </w:r>
    </w:p>
    <w:p w14:paraId="5A07821A" w14:textId="61CE3BF3" w:rsidR="00A72300" w:rsidRPr="00222214" w:rsidRDefault="00AF5196"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[2/Nokia, NSB], </w:t>
      </w:r>
      <w:r w:rsidR="00232F49">
        <w:rPr>
          <w:rFonts w:asciiTheme="minorHAnsi" w:hAnsiTheme="minorHAnsi" w:cstheme="minorHAnsi"/>
          <w:sz w:val="22"/>
          <w:szCs w:val="28"/>
        </w:rPr>
        <w:t xml:space="preserve">[7/ZTE, SC] (partially), </w:t>
      </w:r>
      <w:r w:rsidR="001E45B4">
        <w:rPr>
          <w:rFonts w:asciiTheme="minorHAnsi" w:hAnsiTheme="minorHAnsi" w:cstheme="minorHAnsi"/>
          <w:sz w:val="22"/>
          <w:szCs w:val="28"/>
        </w:rPr>
        <w:t>[8/OPPO]</w:t>
      </w:r>
      <w:r w:rsidR="006F046D">
        <w:rPr>
          <w:rFonts w:asciiTheme="minorHAnsi" w:hAnsiTheme="minorHAnsi" w:cstheme="minorHAnsi"/>
          <w:sz w:val="22"/>
          <w:szCs w:val="28"/>
        </w:rPr>
        <w:t>, [18/Lenovo]</w:t>
      </w:r>
    </w:p>
    <w:p w14:paraId="768E2871" w14:textId="2E425D75" w:rsidR="00222214" w:rsidRPr="009875C5" w:rsidRDefault="00222214" w:rsidP="008A2701">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Not allowed: [25/Apple]</w:t>
      </w:r>
    </w:p>
    <w:p w14:paraId="44995B69" w14:textId="3D4080D5" w:rsidR="009875C5" w:rsidRPr="009875C5" w:rsidRDefault="009875C5" w:rsidP="009875C5">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Alt. 3: </w:t>
      </w:r>
      <w:r w:rsidRPr="00A72300">
        <w:rPr>
          <w:rFonts w:asciiTheme="minorHAnsi" w:hAnsiTheme="minorHAnsi" w:cstheme="minorHAnsi"/>
          <w:sz w:val="22"/>
          <w:szCs w:val="28"/>
        </w:rPr>
        <w:t>Type 2A channel access subject to a duty cycle constraint of at most 1/20 regardless of a shared channel occupancy</w:t>
      </w:r>
      <w:r>
        <w:rPr>
          <w:rFonts w:asciiTheme="minorHAnsi" w:hAnsiTheme="minorHAnsi" w:cstheme="minorHAnsi"/>
          <w:sz w:val="22"/>
          <w:szCs w:val="28"/>
        </w:rPr>
        <w:t xml:space="preserve"> (same as NR-U) or the ETSI constrains</w:t>
      </w:r>
    </w:p>
    <w:p w14:paraId="6E9B4B6F" w14:textId="3A137675" w:rsidR="009875C5" w:rsidRPr="00232F49" w:rsidRDefault="009875C5" w:rsidP="009875C5">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[7/ZTE, SC]</w:t>
      </w:r>
      <w:r w:rsidR="00965A9B">
        <w:rPr>
          <w:rFonts w:asciiTheme="minorHAnsi" w:hAnsiTheme="minorHAnsi" w:cstheme="minorHAnsi"/>
          <w:sz w:val="22"/>
          <w:szCs w:val="28"/>
        </w:rPr>
        <w:t xml:space="preserve">, </w:t>
      </w:r>
      <w:r w:rsidR="002D7C75" w:rsidRPr="00E449A8">
        <w:rPr>
          <w:rFonts w:asciiTheme="minorHAnsi" w:hAnsiTheme="minorHAnsi" w:cstheme="minorHAnsi"/>
          <w:sz w:val="22"/>
          <w:szCs w:val="28"/>
        </w:rPr>
        <w:t>[14/NEC]</w:t>
      </w:r>
      <w:r w:rsidR="002D7C75">
        <w:rPr>
          <w:rFonts w:asciiTheme="minorHAnsi" w:hAnsiTheme="minorHAnsi" w:cstheme="minorHAnsi"/>
          <w:sz w:val="22"/>
          <w:szCs w:val="28"/>
        </w:rPr>
        <w:t>,</w:t>
      </w:r>
      <w:r w:rsidR="002D7C75">
        <w:rPr>
          <w:rFonts w:asciiTheme="minorHAnsi" w:hAnsiTheme="minorHAnsi" w:cstheme="minorHAnsi"/>
          <w:color w:val="000000" w:themeColor="text1"/>
          <w:sz w:val="22"/>
          <w:szCs w:val="28"/>
        </w:rPr>
        <w:t xml:space="preserve"> </w:t>
      </w:r>
      <w:r w:rsidR="00E51051" w:rsidRPr="00044B62">
        <w:rPr>
          <w:rFonts w:asciiTheme="minorHAnsi" w:hAnsiTheme="minorHAnsi" w:cstheme="minorHAnsi"/>
          <w:sz w:val="22"/>
          <w:szCs w:val="28"/>
        </w:rPr>
        <w:t>[15/</w:t>
      </w:r>
      <w:proofErr w:type="spellStart"/>
      <w:r w:rsidR="00E51051" w:rsidRPr="00044B62">
        <w:rPr>
          <w:rFonts w:asciiTheme="minorHAnsi" w:hAnsiTheme="minorHAnsi" w:cstheme="minorHAnsi"/>
          <w:sz w:val="22"/>
          <w:szCs w:val="28"/>
        </w:rPr>
        <w:t>Transsion</w:t>
      </w:r>
      <w:proofErr w:type="spellEnd"/>
      <w:r w:rsidR="00E51051" w:rsidRPr="00044B62">
        <w:rPr>
          <w:rFonts w:asciiTheme="minorHAnsi" w:hAnsiTheme="minorHAnsi" w:cstheme="minorHAnsi"/>
          <w:sz w:val="22"/>
          <w:szCs w:val="28"/>
        </w:rPr>
        <w:t>]</w:t>
      </w:r>
      <w:r w:rsidR="00E51051">
        <w:rPr>
          <w:rFonts w:asciiTheme="minorHAnsi" w:hAnsiTheme="minorHAnsi" w:cstheme="minorHAnsi"/>
          <w:sz w:val="22"/>
          <w:szCs w:val="28"/>
        </w:rPr>
        <w:t>,</w:t>
      </w:r>
      <w:r w:rsidR="00E51051">
        <w:rPr>
          <w:rFonts w:asciiTheme="minorHAnsi" w:hAnsiTheme="minorHAnsi" w:cstheme="minorHAnsi"/>
          <w:color w:val="000000" w:themeColor="text1"/>
          <w:sz w:val="22"/>
          <w:szCs w:val="28"/>
        </w:rPr>
        <w:t xml:space="preserve"> </w:t>
      </w:r>
      <w:r w:rsidR="00965A9B">
        <w:rPr>
          <w:rFonts w:asciiTheme="minorHAnsi" w:hAnsiTheme="minorHAnsi" w:cstheme="minorHAnsi"/>
          <w:color w:val="000000" w:themeColor="text1"/>
          <w:sz w:val="22"/>
          <w:szCs w:val="28"/>
        </w:rPr>
        <w:t>[19/CMCC]</w:t>
      </w:r>
      <w:r w:rsidR="00442485">
        <w:rPr>
          <w:rFonts w:asciiTheme="minorHAnsi" w:hAnsiTheme="minorHAnsi" w:cstheme="minorHAnsi"/>
          <w:color w:val="000000" w:themeColor="text1"/>
          <w:sz w:val="22"/>
          <w:szCs w:val="28"/>
        </w:rPr>
        <w:t xml:space="preserve">, </w:t>
      </w:r>
      <w:r w:rsidR="00442485" w:rsidRPr="00442485">
        <w:rPr>
          <w:rFonts w:asciiTheme="minorHAnsi" w:hAnsiTheme="minorHAnsi" w:cstheme="minorHAnsi"/>
          <w:sz w:val="22"/>
          <w:szCs w:val="28"/>
        </w:rPr>
        <w:t>[27/IDC]</w:t>
      </w:r>
      <w:r w:rsidR="00442485">
        <w:rPr>
          <w:rFonts w:asciiTheme="minorHAnsi" w:hAnsiTheme="minorHAnsi" w:cstheme="minorHAnsi"/>
          <w:sz w:val="22"/>
          <w:szCs w:val="28"/>
        </w:rPr>
        <w:t xml:space="preserve"> (Type 2C too)</w:t>
      </w:r>
      <w:r w:rsidR="00F43CF4">
        <w:rPr>
          <w:rFonts w:asciiTheme="minorHAnsi" w:hAnsiTheme="minorHAnsi" w:cstheme="minorHAnsi"/>
          <w:sz w:val="22"/>
          <w:szCs w:val="28"/>
        </w:rPr>
        <w:t xml:space="preserve">, </w:t>
      </w:r>
      <w:r w:rsidR="00642636">
        <w:rPr>
          <w:rFonts w:asciiTheme="minorHAnsi" w:hAnsiTheme="minorHAnsi" w:cstheme="minorHAnsi"/>
          <w:color w:val="000000" w:themeColor="text1"/>
          <w:sz w:val="22"/>
          <w:szCs w:val="28"/>
        </w:rPr>
        <w:t>[29/ITL],</w:t>
      </w:r>
      <w:r w:rsidR="00642636">
        <w:rPr>
          <w:rFonts w:asciiTheme="minorHAnsi" w:hAnsiTheme="minorHAnsi" w:cstheme="minorHAnsi"/>
          <w:sz w:val="22"/>
          <w:szCs w:val="28"/>
        </w:rPr>
        <w:t xml:space="preserve"> </w:t>
      </w:r>
      <w:r w:rsidR="00F43CF4">
        <w:rPr>
          <w:rFonts w:asciiTheme="minorHAnsi" w:hAnsiTheme="minorHAnsi" w:cstheme="minorHAnsi"/>
          <w:sz w:val="22"/>
          <w:szCs w:val="28"/>
        </w:rPr>
        <w:t>[31/Panasonic]</w:t>
      </w:r>
    </w:p>
    <w:p w14:paraId="0E1A23AB" w14:textId="57670861" w:rsidR="00586F88" w:rsidRPr="00834623"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2A </w:t>
      </w:r>
      <w:r w:rsidR="00DC471C">
        <w:rPr>
          <w:rFonts w:asciiTheme="minorHAnsi" w:hAnsiTheme="minorHAnsi" w:cstheme="minorHAnsi"/>
          <w:b/>
          <w:bCs/>
          <w:sz w:val="22"/>
          <w:szCs w:val="28"/>
          <w:u w:val="single"/>
        </w:rPr>
        <w:t>channel access procedure</w:t>
      </w:r>
    </w:p>
    <w:p w14:paraId="67F6E834" w14:textId="2F97E615" w:rsidR="008A1083" w:rsidRPr="00551A21" w:rsidRDefault="004B06B8" w:rsidP="008A1083">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any other transmission by a UE (e.g., other than COT sharing)</w:t>
      </w:r>
    </w:p>
    <w:p w14:paraId="48065224" w14:textId="4B5AAC90" w:rsidR="008A1083" w:rsidRDefault="004B06B8"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S-SSB: </w:t>
      </w:r>
      <w:r w:rsidRPr="004B06B8">
        <w:rPr>
          <w:rFonts w:asciiTheme="minorHAnsi" w:hAnsiTheme="minorHAnsi" w:cstheme="minorHAnsi"/>
          <w:color w:val="000000" w:themeColor="text1"/>
          <w:sz w:val="22"/>
          <w:szCs w:val="28"/>
        </w:rPr>
        <w:t xml:space="preserve">[4 HW, </w:t>
      </w:r>
      <w:proofErr w:type="spellStart"/>
      <w:r w:rsidRPr="004B06B8">
        <w:rPr>
          <w:rFonts w:asciiTheme="minorHAnsi" w:hAnsiTheme="minorHAnsi" w:cstheme="minorHAnsi"/>
          <w:color w:val="000000" w:themeColor="text1"/>
          <w:sz w:val="22"/>
          <w:szCs w:val="28"/>
        </w:rPr>
        <w:t>HiSi</w:t>
      </w:r>
      <w:proofErr w:type="spellEnd"/>
      <w:r w:rsidRPr="004B06B8">
        <w:rPr>
          <w:rFonts w:asciiTheme="minorHAnsi" w:hAnsiTheme="minorHAnsi" w:cstheme="minorHAnsi"/>
          <w:color w:val="000000" w:themeColor="text1"/>
          <w:sz w:val="22"/>
          <w:szCs w:val="28"/>
        </w:rPr>
        <w:t>]</w:t>
      </w:r>
      <w:r w:rsidR="00232F49">
        <w:rPr>
          <w:rFonts w:asciiTheme="minorHAnsi" w:hAnsiTheme="minorHAnsi" w:cstheme="minorHAnsi"/>
          <w:color w:val="000000" w:themeColor="text1"/>
          <w:sz w:val="22"/>
          <w:szCs w:val="28"/>
        </w:rPr>
        <w:t>, [7/ZTE, SC]</w:t>
      </w:r>
    </w:p>
    <w:p w14:paraId="3043ECE7" w14:textId="0C4288C9" w:rsidR="00C55E92" w:rsidRPr="00551A21" w:rsidRDefault="00C55E92" w:rsidP="008A1083">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PSFCH: </w:t>
      </w:r>
      <w:r w:rsidR="00B573A5">
        <w:rPr>
          <w:rFonts w:asciiTheme="minorHAnsi" w:hAnsiTheme="minorHAnsi" w:cstheme="minorHAnsi"/>
          <w:color w:val="000000" w:themeColor="text1"/>
          <w:sz w:val="22"/>
          <w:szCs w:val="28"/>
        </w:rPr>
        <w:t xml:space="preserve">[6/vivo], </w:t>
      </w:r>
      <w:r>
        <w:rPr>
          <w:rFonts w:asciiTheme="minorHAnsi" w:hAnsiTheme="minorHAnsi" w:cstheme="minorHAnsi"/>
          <w:color w:val="000000" w:themeColor="text1"/>
          <w:sz w:val="22"/>
          <w:szCs w:val="28"/>
        </w:rPr>
        <w:t>[11/Intel]</w:t>
      </w:r>
    </w:p>
    <w:p w14:paraId="22685F03" w14:textId="7864CE1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2B </w:t>
      </w:r>
      <w:r w:rsidR="00DC471C" w:rsidRPr="00551A21">
        <w:rPr>
          <w:rFonts w:asciiTheme="minorHAnsi" w:hAnsiTheme="minorHAnsi" w:cstheme="minorHAnsi"/>
          <w:b/>
          <w:bCs/>
          <w:sz w:val="22"/>
          <w:szCs w:val="28"/>
          <w:u w:val="single"/>
        </w:rPr>
        <w:t>channel access procedure</w:t>
      </w:r>
    </w:p>
    <w:p w14:paraId="1911CA3D" w14:textId="491F31E4" w:rsidR="00586F88" w:rsidRPr="00551A21" w:rsidRDefault="004B06B8" w:rsidP="00B0780D">
      <w:pPr>
        <w:pStyle w:val="ListParagraph"/>
        <w:numPr>
          <w:ilvl w:val="1"/>
          <w:numId w:val="15"/>
        </w:numPr>
        <w:ind w:leftChars="0"/>
        <w:rPr>
          <w:rFonts w:asciiTheme="minorHAnsi" w:hAnsiTheme="minorHAnsi" w:cstheme="minorHAnsi"/>
          <w:color w:val="000000" w:themeColor="text1"/>
          <w:sz w:val="22"/>
          <w:szCs w:val="28"/>
        </w:rPr>
      </w:pPr>
      <w:r w:rsidRPr="004B06B8">
        <w:rPr>
          <w:rFonts w:asciiTheme="minorHAnsi" w:hAnsiTheme="minorHAnsi" w:cstheme="minorHAnsi"/>
          <w:color w:val="000000" w:themeColor="text1"/>
          <w:sz w:val="22"/>
          <w:szCs w:val="28"/>
        </w:rPr>
        <w:t>FFS the case when the gap is between 16 and 25μs</w:t>
      </w:r>
    </w:p>
    <w:p w14:paraId="145EEF67" w14:textId="08095602" w:rsidR="004B06B8"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sidR="00544D9D">
        <w:rPr>
          <w:rFonts w:asciiTheme="minorHAnsi" w:hAnsiTheme="minorHAnsi" w:cstheme="minorHAnsi"/>
          <w:color w:val="000000" w:themeColor="text1"/>
          <w:sz w:val="22"/>
          <w:szCs w:val="28"/>
        </w:rPr>
        <w:t xml:space="preserve">[3/FW], </w:t>
      </w:r>
      <w:r w:rsidR="00C55E92">
        <w:rPr>
          <w:rFonts w:asciiTheme="minorHAnsi" w:hAnsiTheme="minorHAnsi" w:cstheme="minorHAnsi"/>
          <w:color w:val="000000" w:themeColor="text1"/>
          <w:sz w:val="22"/>
          <w:szCs w:val="28"/>
        </w:rPr>
        <w:t xml:space="preserve">[8/OPPO], </w:t>
      </w:r>
      <w:r w:rsidR="00193849" w:rsidRPr="00A60929">
        <w:rPr>
          <w:rFonts w:asciiTheme="minorHAnsi" w:hAnsiTheme="minorHAnsi" w:cstheme="minorHAnsi"/>
          <w:sz w:val="22"/>
          <w:szCs w:val="28"/>
        </w:rPr>
        <w:t>[</w:t>
      </w:r>
      <w:r w:rsidR="00193849">
        <w:rPr>
          <w:rFonts w:asciiTheme="minorHAnsi" w:hAnsiTheme="minorHAnsi" w:cstheme="minorHAnsi"/>
          <w:sz w:val="22"/>
          <w:szCs w:val="28"/>
        </w:rPr>
        <w:t>9</w:t>
      </w:r>
      <w:r w:rsidR="00193849" w:rsidRPr="00A60929">
        <w:rPr>
          <w:rFonts w:asciiTheme="minorHAnsi" w:hAnsiTheme="minorHAnsi" w:cstheme="minorHAnsi"/>
          <w:sz w:val="22"/>
          <w:szCs w:val="28"/>
        </w:rPr>
        <w:t>/CATT, GH]</w:t>
      </w:r>
      <w:r w:rsidR="00193849">
        <w:rPr>
          <w:rFonts w:asciiTheme="minorHAnsi" w:hAnsiTheme="minorHAnsi" w:cstheme="minorHAnsi"/>
          <w:sz w:val="22"/>
          <w:szCs w:val="28"/>
        </w:rPr>
        <w:t>,</w:t>
      </w:r>
      <w:r w:rsidR="00193849">
        <w:rPr>
          <w:rFonts w:asciiTheme="minorHAnsi" w:hAnsiTheme="minorHAnsi" w:cstheme="minorHAnsi"/>
          <w:color w:val="000000" w:themeColor="text1"/>
          <w:sz w:val="22"/>
          <w:szCs w:val="28"/>
        </w:rPr>
        <w:t xml:space="preserve"> </w:t>
      </w:r>
      <w:r w:rsidR="00787B04">
        <w:rPr>
          <w:rFonts w:asciiTheme="minorHAnsi" w:hAnsiTheme="minorHAnsi" w:cstheme="minorHAnsi"/>
          <w:color w:val="000000" w:themeColor="text1"/>
          <w:sz w:val="22"/>
          <w:szCs w:val="28"/>
        </w:rPr>
        <w:t>[11/Intel]</w:t>
      </w:r>
      <w:r w:rsidR="00274D92">
        <w:rPr>
          <w:rFonts w:asciiTheme="minorHAnsi" w:hAnsiTheme="minorHAnsi" w:cstheme="minorHAnsi"/>
          <w:color w:val="000000" w:themeColor="text1"/>
          <w:sz w:val="22"/>
          <w:szCs w:val="28"/>
        </w:rPr>
        <w:t>, [17/</w:t>
      </w:r>
      <w:proofErr w:type="spellStart"/>
      <w:r w:rsidR="00274D92">
        <w:rPr>
          <w:rFonts w:asciiTheme="minorHAnsi" w:hAnsiTheme="minorHAnsi" w:cstheme="minorHAnsi"/>
          <w:color w:val="000000" w:themeColor="text1"/>
          <w:sz w:val="22"/>
          <w:szCs w:val="28"/>
        </w:rPr>
        <w:t>xiaomi</w:t>
      </w:r>
      <w:proofErr w:type="spellEnd"/>
      <w:r w:rsidR="00274D92">
        <w:rPr>
          <w:rFonts w:asciiTheme="minorHAnsi" w:hAnsiTheme="minorHAnsi" w:cstheme="minorHAnsi"/>
          <w:color w:val="000000" w:themeColor="text1"/>
          <w:sz w:val="22"/>
          <w:szCs w:val="28"/>
        </w:rPr>
        <w:t>]</w:t>
      </w:r>
    </w:p>
    <w:p w14:paraId="228C4CEB" w14:textId="3DA709EE" w:rsidR="004B06B8" w:rsidRDefault="00787B04" w:rsidP="004B06B8">
      <w:pPr>
        <w:pStyle w:val="ListParagraph"/>
        <w:numPr>
          <w:ilvl w:val="3"/>
          <w:numId w:val="15"/>
        </w:numPr>
        <w:ind w:leftChars="0"/>
        <w:rPr>
          <w:rFonts w:asciiTheme="minorHAnsi" w:hAnsiTheme="minorHAnsi" w:cstheme="minorHAnsi"/>
          <w:color w:val="000000" w:themeColor="text1"/>
          <w:sz w:val="22"/>
          <w:szCs w:val="28"/>
        </w:rPr>
      </w:pPr>
      <w:r w:rsidRPr="00787B04">
        <w:rPr>
          <w:rFonts w:asciiTheme="minorHAnsi" w:hAnsiTheme="minorHAnsi" w:cstheme="minorHAnsi"/>
          <w:color w:val="000000" w:themeColor="text1"/>
          <w:sz w:val="22"/>
          <w:szCs w:val="28"/>
        </w:rPr>
        <w:t>an exact 16 us may not be able to be quantified by the UEs</w:t>
      </w:r>
    </w:p>
    <w:p w14:paraId="4C34BB10" w14:textId="31D2D1C5"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0AE047FC" w14:textId="5205A566" w:rsidR="00787B04" w:rsidRDefault="00787B04" w:rsidP="004B06B8">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w:t>
      </w:r>
      <w:r w:rsidRPr="00787B04">
        <w:rPr>
          <w:rFonts w:asciiTheme="minorHAnsi" w:hAnsiTheme="minorHAnsi" w:cstheme="minorHAnsi"/>
          <w:color w:val="000000" w:themeColor="text1"/>
          <w:sz w:val="22"/>
          <w:szCs w:val="28"/>
        </w:rPr>
        <w:t xml:space="preserve"> relative propagation delays across UEs</w:t>
      </w:r>
    </w:p>
    <w:p w14:paraId="5024FC2D" w14:textId="302A2733" w:rsidR="00963461" w:rsidRDefault="004B06B8"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sidR="0011627B">
        <w:rPr>
          <w:rFonts w:asciiTheme="minorHAnsi" w:hAnsiTheme="minorHAnsi" w:cstheme="minorHAnsi"/>
          <w:color w:val="000000" w:themeColor="text1"/>
          <w:sz w:val="22"/>
          <w:szCs w:val="28"/>
        </w:rPr>
        <w:t xml:space="preserve">[4/HW, </w:t>
      </w:r>
      <w:proofErr w:type="spellStart"/>
      <w:r w:rsidR="0011627B">
        <w:rPr>
          <w:rFonts w:asciiTheme="minorHAnsi" w:hAnsiTheme="minorHAnsi" w:cstheme="minorHAnsi"/>
          <w:color w:val="000000" w:themeColor="text1"/>
          <w:sz w:val="22"/>
          <w:szCs w:val="28"/>
        </w:rPr>
        <w:t>HiSi</w:t>
      </w:r>
      <w:proofErr w:type="spellEnd"/>
      <w:r w:rsidR="0011627B">
        <w:rPr>
          <w:rFonts w:asciiTheme="minorHAnsi" w:hAnsiTheme="minorHAnsi" w:cstheme="minorHAnsi"/>
          <w:color w:val="000000" w:themeColor="text1"/>
          <w:sz w:val="22"/>
          <w:szCs w:val="28"/>
        </w:rPr>
        <w:t>]</w:t>
      </w:r>
      <w:r w:rsidR="00C55E92">
        <w:rPr>
          <w:rFonts w:asciiTheme="minorHAnsi" w:hAnsiTheme="minorHAnsi" w:cstheme="minorHAnsi"/>
          <w:color w:val="000000" w:themeColor="text1"/>
          <w:sz w:val="22"/>
          <w:szCs w:val="28"/>
        </w:rPr>
        <w:t xml:space="preserve">, </w:t>
      </w:r>
      <w:r w:rsidR="00EB1CC2">
        <w:rPr>
          <w:rFonts w:asciiTheme="minorHAnsi" w:hAnsiTheme="minorHAnsi" w:cstheme="minorHAnsi"/>
          <w:color w:val="000000" w:themeColor="text1"/>
          <w:sz w:val="22"/>
          <w:szCs w:val="28"/>
        </w:rPr>
        <w:t xml:space="preserve">[19/CMCC], </w:t>
      </w:r>
      <w:r w:rsidR="00C55E92" w:rsidRPr="00C55E92">
        <w:rPr>
          <w:rFonts w:asciiTheme="minorHAnsi" w:hAnsiTheme="minorHAnsi" w:cstheme="minorHAnsi"/>
          <w:sz w:val="22"/>
          <w:szCs w:val="28"/>
        </w:rPr>
        <w:t>[22/LGE]</w:t>
      </w:r>
    </w:p>
    <w:p w14:paraId="0D4F09BC" w14:textId="596372CF" w:rsidR="0011627B" w:rsidRPr="00551A21" w:rsidRDefault="0011627B" w:rsidP="0011627B">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11627B">
        <w:rPr>
          <w:rFonts w:asciiTheme="minorHAnsi" w:hAnsiTheme="minorHAnsi" w:cstheme="minorHAnsi"/>
          <w:color w:val="000000" w:themeColor="text1"/>
          <w:sz w:val="22"/>
          <w:szCs w:val="28"/>
        </w:rPr>
        <w:t>ince sensing slot granularity is 9μs, the case when the gap is between 16 and 25μs will not happen based on current Type 2 procedure</w:t>
      </w:r>
    </w:p>
    <w:p w14:paraId="5A8838F6" w14:textId="102F83F2" w:rsidR="00586F88" w:rsidRPr="00551A21" w:rsidRDefault="00586F88" w:rsidP="00B0780D">
      <w:pPr>
        <w:pStyle w:val="ListParagraph"/>
        <w:numPr>
          <w:ilvl w:val="0"/>
          <w:numId w:val="15"/>
        </w:numPr>
        <w:spacing w:before="120"/>
        <w:ind w:leftChars="0"/>
        <w:rPr>
          <w:rFonts w:asciiTheme="minorHAnsi" w:hAnsiTheme="minorHAnsi" w:cstheme="minorHAnsi"/>
          <w:b/>
          <w:bCs/>
          <w:sz w:val="22"/>
          <w:szCs w:val="28"/>
          <w:u w:val="single"/>
        </w:rPr>
      </w:pPr>
      <w:r w:rsidRPr="00551A21">
        <w:rPr>
          <w:rFonts w:asciiTheme="minorHAnsi" w:hAnsiTheme="minorHAnsi" w:cstheme="minorHAnsi"/>
          <w:b/>
          <w:bCs/>
          <w:sz w:val="22"/>
          <w:szCs w:val="28"/>
          <w:u w:val="single"/>
        </w:rPr>
        <w:t xml:space="preserve">Type 2C </w:t>
      </w:r>
      <w:r w:rsidR="00DC471C" w:rsidRPr="00551A21">
        <w:rPr>
          <w:rFonts w:asciiTheme="minorHAnsi" w:hAnsiTheme="minorHAnsi" w:cstheme="minorHAnsi"/>
          <w:b/>
          <w:bCs/>
          <w:sz w:val="22"/>
          <w:szCs w:val="28"/>
          <w:u w:val="single"/>
        </w:rPr>
        <w:t>channel access procedure</w:t>
      </w:r>
    </w:p>
    <w:p w14:paraId="36FE150D" w14:textId="2C7A64D1" w:rsidR="00586F88" w:rsidRPr="00551A21" w:rsidRDefault="006F694F" w:rsidP="00B0780D">
      <w:pPr>
        <w:pStyle w:val="ListParagraph"/>
        <w:numPr>
          <w:ilvl w:val="1"/>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FFS under which conditions Type 2B or Type 2C is applied in case of a gap of 16 </w:t>
      </w:r>
      <w:proofErr w:type="spellStart"/>
      <w:r w:rsidRPr="006F694F">
        <w:rPr>
          <w:rFonts w:asciiTheme="minorHAnsi" w:hAnsiTheme="minorHAnsi" w:cstheme="minorHAnsi"/>
          <w:color w:val="000000" w:themeColor="text1"/>
          <w:sz w:val="22"/>
          <w:szCs w:val="28"/>
        </w:rPr>
        <w:t>μs</w:t>
      </w:r>
      <w:proofErr w:type="spellEnd"/>
    </w:p>
    <w:p w14:paraId="26EC041F" w14:textId="12A7601E" w:rsidR="00963461" w:rsidRDefault="006F694F" w:rsidP="00963461">
      <w:pPr>
        <w:pStyle w:val="ListParagraph"/>
        <w:numPr>
          <w:ilvl w:val="2"/>
          <w:numId w:val="15"/>
        </w:numPr>
        <w:ind w:leftChars="0"/>
        <w:rPr>
          <w:rFonts w:asciiTheme="minorHAnsi" w:hAnsiTheme="minorHAnsi" w:cstheme="minorHAnsi"/>
          <w:color w:val="000000" w:themeColor="text1"/>
          <w:sz w:val="22"/>
          <w:szCs w:val="28"/>
        </w:rPr>
      </w:pPr>
      <w:r w:rsidRPr="006F694F">
        <w:rPr>
          <w:rFonts w:asciiTheme="minorHAnsi" w:hAnsiTheme="minorHAnsi" w:cstheme="minorHAnsi"/>
          <w:color w:val="000000" w:themeColor="text1"/>
          <w:sz w:val="22"/>
          <w:szCs w:val="28"/>
        </w:rPr>
        <w:t xml:space="preserve">Up to UE implementation: </w:t>
      </w:r>
      <w:r w:rsidR="003424CA">
        <w:rPr>
          <w:rFonts w:asciiTheme="minorHAnsi" w:hAnsiTheme="minorHAnsi" w:cstheme="minorHAnsi"/>
          <w:color w:val="000000" w:themeColor="text1"/>
          <w:sz w:val="22"/>
          <w:szCs w:val="28"/>
        </w:rPr>
        <w:t xml:space="preserve">[3/FW], </w:t>
      </w:r>
      <w:r w:rsidRPr="006F694F">
        <w:rPr>
          <w:rFonts w:asciiTheme="minorHAnsi" w:hAnsiTheme="minorHAnsi" w:cstheme="minorHAnsi"/>
          <w:color w:val="000000" w:themeColor="text1"/>
          <w:sz w:val="22"/>
          <w:szCs w:val="28"/>
        </w:rPr>
        <w:t xml:space="preserve">[4/HW, </w:t>
      </w:r>
      <w:proofErr w:type="spellStart"/>
      <w:r w:rsidRPr="006F694F">
        <w:rPr>
          <w:rFonts w:asciiTheme="minorHAnsi" w:hAnsiTheme="minorHAnsi" w:cstheme="minorHAnsi"/>
          <w:color w:val="000000" w:themeColor="text1"/>
          <w:sz w:val="22"/>
          <w:szCs w:val="28"/>
        </w:rPr>
        <w:t>HiSi</w:t>
      </w:r>
      <w:proofErr w:type="spellEnd"/>
      <w:r w:rsidRPr="006F694F">
        <w:rPr>
          <w:rFonts w:asciiTheme="minorHAnsi" w:hAnsiTheme="minorHAnsi" w:cstheme="minorHAnsi"/>
          <w:color w:val="000000" w:themeColor="text1"/>
          <w:sz w:val="22"/>
          <w:szCs w:val="28"/>
        </w:rPr>
        <w:t>]</w:t>
      </w:r>
      <w:r w:rsidR="00A40328">
        <w:rPr>
          <w:rFonts w:asciiTheme="minorHAnsi" w:hAnsiTheme="minorHAnsi" w:cstheme="minorHAnsi"/>
          <w:color w:val="000000" w:themeColor="text1"/>
          <w:sz w:val="22"/>
          <w:szCs w:val="28"/>
        </w:rPr>
        <w:t xml:space="preserve">, </w:t>
      </w:r>
      <w:r w:rsidR="00F61C08">
        <w:rPr>
          <w:rFonts w:asciiTheme="minorHAnsi" w:hAnsiTheme="minorHAnsi" w:cstheme="minorHAnsi"/>
          <w:color w:val="000000" w:themeColor="text1"/>
          <w:sz w:val="22"/>
          <w:szCs w:val="28"/>
        </w:rPr>
        <w:t xml:space="preserve">[6/vivo], </w:t>
      </w:r>
      <w:r w:rsidR="00232F49">
        <w:rPr>
          <w:rFonts w:asciiTheme="minorHAnsi" w:hAnsiTheme="minorHAnsi" w:cstheme="minorHAnsi"/>
          <w:color w:val="000000" w:themeColor="text1"/>
          <w:sz w:val="22"/>
          <w:szCs w:val="28"/>
        </w:rPr>
        <w:t xml:space="preserve">[7/ZTE, SC], </w:t>
      </w:r>
      <w:r w:rsidR="00A40328">
        <w:rPr>
          <w:rFonts w:asciiTheme="minorHAnsi" w:hAnsiTheme="minorHAnsi" w:cstheme="minorHAnsi"/>
          <w:color w:val="000000" w:themeColor="text1"/>
          <w:sz w:val="22"/>
          <w:szCs w:val="28"/>
        </w:rPr>
        <w:t>[11/Intel]</w:t>
      </w:r>
      <w:r w:rsidR="00DD1D28">
        <w:rPr>
          <w:rFonts w:asciiTheme="minorHAnsi" w:hAnsiTheme="minorHAnsi" w:cstheme="minorHAnsi"/>
          <w:color w:val="000000" w:themeColor="text1"/>
          <w:sz w:val="22"/>
          <w:szCs w:val="28"/>
        </w:rPr>
        <w:t xml:space="preserve">, </w:t>
      </w:r>
      <w:r w:rsidR="004E7A72">
        <w:rPr>
          <w:rFonts w:asciiTheme="minorHAnsi" w:hAnsiTheme="minorHAnsi" w:cstheme="minorHAnsi"/>
          <w:color w:val="000000" w:themeColor="text1"/>
          <w:sz w:val="22"/>
          <w:szCs w:val="28"/>
        </w:rPr>
        <w:t>[17/</w:t>
      </w:r>
      <w:proofErr w:type="spellStart"/>
      <w:r w:rsidR="004E7A72">
        <w:rPr>
          <w:rFonts w:asciiTheme="minorHAnsi" w:hAnsiTheme="minorHAnsi" w:cstheme="minorHAnsi"/>
          <w:color w:val="000000" w:themeColor="text1"/>
          <w:sz w:val="22"/>
          <w:szCs w:val="28"/>
        </w:rPr>
        <w:t>xiaomi</w:t>
      </w:r>
      <w:proofErr w:type="spellEnd"/>
      <w:r w:rsidR="004E7A72">
        <w:rPr>
          <w:rFonts w:asciiTheme="minorHAnsi" w:hAnsiTheme="minorHAnsi" w:cstheme="minorHAnsi"/>
          <w:color w:val="000000" w:themeColor="text1"/>
          <w:sz w:val="22"/>
          <w:szCs w:val="28"/>
        </w:rPr>
        <w:t xml:space="preserve">], </w:t>
      </w:r>
      <w:r w:rsidR="005F31C9">
        <w:rPr>
          <w:rFonts w:asciiTheme="minorHAnsi" w:hAnsiTheme="minorHAnsi" w:cstheme="minorHAnsi"/>
          <w:color w:val="000000" w:themeColor="text1"/>
          <w:sz w:val="22"/>
          <w:szCs w:val="28"/>
        </w:rPr>
        <w:t xml:space="preserve">[19/CMCC], </w:t>
      </w:r>
      <w:r w:rsidR="00DD1D28">
        <w:rPr>
          <w:rFonts w:asciiTheme="minorHAnsi" w:hAnsiTheme="minorHAnsi" w:cstheme="minorHAnsi"/>
          <w:color w:val="000000" w:themeColor="text1"/>
          <w:sz w:val="22"/>
          <w:szCs w:val="28"/>
        </w:rPr>
        <w:t>[28/Samsung]</w:t>
      </w:r>
    </w:p>
    <w:p w14:paraId="49E90C1E" w14:textId="5A3C333D" w:rsidR="0021570A" w:rsidRPr="006F694F" w:rsidRDefault="0021570A" w:rsidP="00963461">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Subject to Tx duration at most 584us: [23/MediaTek]</w:t>
      </w:r>
      <w:r w:rsidR="008254C6">
        <w:rPr>
          <w:rFonts w:asciiTheme="minorHAnsi" w:hAnsiTheme="minorHAnsi" w:cstheme="minorHAnsi"/>
          <w:color w:val="000000" w:themeColor="text1"/>
          <w:sz w:val="22"/>
          <w:szCs w:val="28"/>
        </w:rPr>
        <w:t xml:space="preserve">, </w:t>
      </w:r>
      <w:r w:rsidR="008254C6">
        <w:rPr>
          <w:rFonts w:asciiTheme="minorHAnsi" w:hAnsiTheme="minorHAnsi" w:cstheme="minorHAnsi"/>
          <w:sz w:val="22"/>
          <w:szCs w:val="28"/>
        </w:rPr>
        <w:t>[18/Lenovo]</w:t>
      </w:r>
    </w:p>
    <w:p w14:paraId="40D9DB8B" w14:textId="32583833" w:rsidR="00B16C71" w:rsidRPr="00834623" w:rsidRDefault="00B16C71" w:rsidP="00B16C71">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3A495F" w14:textId="77777777" w:rsidR="009E5748" w:rsidRDefault="009659DF" w:rsidP="00B16C71">
      <w:pPr>
        <w:pStyle w:val="ListParagraph"/>
        <w:numPr>
          <w:ilvl w:val="1"/>
          <w:numId w:val="15"/>
        </w:numPr>
        <w:ind w:leftChars="0"/>
        <w:rPr>
          <w:rFonts w:asciiTheme="minorHAnsi" w:hAnsiTheme="minorHAnsi" w:cstheme="minorHAnsi"/>
          <w:sz w:val="22"/>
          <w:szCs w:val="28"/>
        </w:rPr>
      </w:pPr>
      <w:r w:rsidRPr="009659DF">
        <w:rPr>
          <w:rFonts w:asciiTheme="minorHAnsi" w:hAnsiTheme="minorHAnsi" w:cstheme="minorHAnsi"/>
          <w:sz w:val="22"/>
          <w:szCs w:val="28"/>
        </w:rPr>
        <w:t xml:space="preserve">[6/vivo]: </w:t>
      </w:r>
    </w:p>
    <w:p w14:paraId="2F4518B6" w14:textId="56D791F3" w:rsidR="009E5748" w:rsidRDefault="009E5748" w:rsidP="009E5748">
      <w:pPr>
        <w:pStyle w:val="ListParagraph"/>
        <w:numPr>
          <w:ilvl w:val="2"/>
          <w:numId w:val="15"/>
        </w:numPr>
        <w:ind w:leftChars="0"/>
        <w:rPr>
          <w:rFonts w:asciiTheme="minorHAnsi" w:hAnsiTheme="minorHAnsi" w:cstheme="minorHAnsi"/>
          <w:sz w:val="22"/>
          <w:szCs w:val="28"/>
        </w:rPr>
      </w:pPr>
      <w:r w:rsidRPr="009E5748">
        <w:rPr>
          <w:rFonts w:asciiTheme="minorHAnsi" w:hAnsiTheme="minorHAnsi" w:cstheme="minorHAnsi"/>
          <w:sz w:val="22"/>
          <w:szCs w:val="28"/>
        </w:rPr>
        <w:t>No enhancement on the UE-to-UE ED threshold is needed.</w:t>
      </w:r>
    </w:p>
    <w:p w14:paraId="64C05A18" w14:textId="741D9E0C" w:rsidR="009659DF" w:rsidRPr="009659DF" w:rsidRDefault="009659DF" w:rsidP="009E5748">
      <w:pPr>
        <w:pStyle w:val="ListParagraph"/>
        <w:numPr>
          <w:ilvl w:val="2"/>
          <w:numId w:val="15"/>
        </w:numPr>
        <w:ind w:leftChars="0"/>
        <w:rPr>
          <w:rFonts w:asciiTheme="minorHAnsi" w:hAnsiTheme="minorHAnsi" w:cstheme="minorHAnsi"/>
          <w:sz w:val="22"/>
          <w:szCs w:val="28"/>
        </w:rPr>
      </w:pPr>
      <w:r w:rsidRPr="009659DF">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102B99A" w14:textId="666250BD" w:rsidR="00B05662" w:rsidRPr="00AB3A6E" w:rsidRDefault="00466359" w:rsidP="00B16C71">
      <w:pPr>
        <w:pStyle w:val="ListParagraph"/>
        <w:numPr>
          <w:ilvl w:val="1"/>
          <w:numId w:val="15"/>
        </w:numPr>
        <w:ind w:leftChars="0"/>
        <w:rPr>
          <w:rFonts w:asciiTheme="minorHAnsi" w:hAnsiTheme="minorHAnsi" w:cstheme="minorHAnsi"/>
          <w:sz w:val="22"/>
          <w:szCs w:val="28"/>
        </w:rPr>
      </w:pPr>
      <w:r w:rsidRPr="00AB3A6E">
        <w:rPr>
          <w:rFonts w:asciiTheme="minorHAnsi" w:hAnsiTheme="minorHAnsi" w:cstheme="minorHAnsi"/>
          <w:sz w:val="22"/>
          <w:szCs w:val="28"/>
        </w:rPr>
        <w:t>[7/ZTE, SC]</w:t>
      </w:r>
      <w:r w:rsidR="00B05662" w:rsidRPr="00AB3A6E">
        <w:rPr>
          <w:rFonts w:asciiTheme="minorHAnsi" w:hAnsiTheme="minorHAnsi" w:cstheme="minorHAnsi"/>
          <w:sz w:val="22"/>
          <w:szCs w:val="28"/>
        </w:rPr>
        <w:t>: At least the default maximum energy detection threshold is supported.</w:t>
      </w:r>
    </w:p>
    <w:p w14:paraId="00C843EF" w14:textId="690F9F5F" w:rsidR="00B16C71" w:rsidRPr="00543770" w:rsidRDefault="00B05662" w:rsidP="00B16C71">
      <w:pPr>
        <w:pStyle w:val="ListParagraph"/>
        <w:numPr>
          <w:ilvl w:val="1"/>
          <w:numId w:val="15"/>
        </w:numPr>
        <w:ind w:leftChars="0"/>
        <w:rPr>
          <w:rFonts w:asciiTheme="minorHAnsi" w:hAnsiTheme="minorHAnsi" w:cstheme="minorHAnsi"/>
          <w:sz w:val="22"/>
          <w:szCs w:val="28"/>
        </w:rPr>
      </w:pPr>
      <w:r w:rsidRPr="00543770">
        <w:rPr>
          <w:rFonts w:asciiTheme="minorHAnsi" w:hAnsiTheme="minorHAnsi" w:cstheme="minorHAnsi"/>
          <w:sz w:val="22"/>
          <w:szCs w:val="28"/>
        </w:rPr>
        <w:t>[</w:t>
      </w:r>
      <w:r w:rsidR="00657FA4" w:rsidRPr="00543770">
        <w:rPr>
          <w:rFonts w:asciiTheme="minorHAnsi" w:hAnsiTheme="minorHAnsi" w:cstheme="minorHAnsi"/>
          <w:sz w:val="22"/>
          <w:szCs w:val="28"/>
        </w:rPr>
        <w:t>22/LGE</w:t>
      </w:r>
      <w:r w:rsidRPr="00543770">
        <w:rPr>
          <w:rFonts w:asciiTheme="minorHAnsi" w:hAnsiTheme="minorHAnsi" w:cstheme="minorHAnsi"/>
          <w:sz w:val="22"/>
          <w:szCs w:val="28"/>
        </w:rPr>
        <w:t xml:space="preserve">]: </w:t>
      </w:r>
      <w:r w:rsidR="009842BA" w:rsidRPr="00543770">
        <w:rPr>
          <w:rFonts w:asciiTheme="minorHAnsi" w:hAnsiTheme="minorHAnsi" w:cstheme="minorHAnsi"/>
          <w:sz w:val="22"/>
          <w:szCs w:val="28"/>
        </w:rPr>
        <w:t>E</w:t>
      </w:r>
      <w:r w:rsidR="00B16C71" w:rsidRPr="00543770">
        <w:rPr>
          <w:rFonts w:asciiTheme="minorHAnsi" w:hAnsiTheme="minorHAnsi" w:cstheme="minorHAnsi"/>
          <w:sz w:val="22"/>
          <w:szCs w:val="28"/>
        </w:rPr>
        <w:t xml:space="preserve">nergy detection threshold adaptation procedure </w:t>
      </w:r>
      <w:r w:rsidR="009842BA" w:rsidRPr="00543770">
        <w:rPr>
          <w:rFonts w:asciiTheme="minorHAnsi" w:hAnsiTheme="minorHAnsi" w:cstheme="minorHAnsi"/>
          <w:sz w:val="22"/>
          <w:szCs w:val="28"/>
        </w:rPr>
        <w:t xml:space="preserve">for UL </w:t>
      </w:r>
      <w:r w:rsidR="00B16C71" w:rsidRPr="00543770">
        <w:rPr>
          <w:rFonts w:asciiTheme="minorHAnsi" w:hAnsiTheme="minorHAnsi" w:cstheme="minorHAnsi"/>
          <w:sz w:val="22"/>
          <w:szCs w:val="28"/>
        </w:rPr>
        <w:t xml:space="preserve">is </w:t>
      </w:r>
      <w:r w:rsidR="009842BA" w:rsidRPr="00543770">
        <w:rPr>
          <w:rFonts w:asciiTheme="minorHAnsi" w:hAnsiTheme="minorHAnsi" w:cstheme="minorHAnsi"/>
          <w:sz w:val="22"/>
          <w:szCs w:val="28"/>
        </w:rPr>
        <w:t>considered</w:t>
      </w:r>
      <w:r w:rsidR="00B16C71" w:rsidRPr="00543770">
        <w:rPr>
          <w:rFonts w:asciiTheme="minorHAnsi" w:hAnsiTheme="minorHAnsi" w:cstheme="minorHAnsi"/>
          <w:sz w:val="22"/>
          <w:szCs w:val="28"/>
        </w:rPr>
        <w:t xml:space="preserve"> as baseline</w:t>
      </w:r>
      <w:r w:rsidRPr="00543770">
        <w:rPr>
          <w:rFonts w:asciiTheme="minorHAnsi" w:hAnsiTheme="minorHAnsi" w:cstheme="minorHAnsi"/>
          <w:sz w:val="22"/>
          <w:szCs w:val="28"/>
        </w:rPr>
        <w:t>.</w:t>
      </w:r>
    </w:p>
    <w:p w14:paraId="0C260BC2" w14:textId="77777777" w:rsidR="00117800" w:rsidRPr="00117800" w:rsidRDefault="00BC644A" w:rsidP="00B16C71">
      <w:pPr>
        <w:pStyle w:val="ListParagraph"/>
        <w:numPr>
          <w:ilvl w:val="1"/>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[11/Intel]</w:t>
      </w:r>
      <w:r w:rsidR="00B06D2A" w:rsidRPr="00117800">
        <w:rPr>
          <w:rFonts w:asciiTheme="minorHAnsi" w:hAnsiTheme="minorHAnsi" w:cstheme="minorHAnsi"/>
          <w:color w:val="000000" w:themeColor="text1"/>
          <w:sz w:val="22"/>
          <w:szCs w:val="28"/>
        </w:rPr>
        <w:t xml:space="preserve">: </w:t>
      </w:r>
    </w:p>
    <w:p w14:paraId="034E82A9" w14:textId="7B2BF9A3" w:rsidR="00117800" w:rsidRPr="00117800" w:rsidRDefault="00117800"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4DB1D3B" w14:textId="2A9DD058" w:rsidR="00B06D2A" w:rsidRPr="00117800" w:rsidRDefault="00B06D2A" w:rsidP="00117800">
      <w:pPr>
        <w:pStyle w:val="ListParagraph"/>
        <w:numPr>
          <w:ilvl w:val="2"/>
          <w:numId w:val="15"/>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t>FFS whether any enhancements are needed to the ED threshold defined in TS37.213 to operate in band n102 for VLP (very lower power) operation.</w:t>
      </w:r>
    </w:p>
    <w:p w14:paraId="5AC05A8F" w14:textId="7B01942F" w:rsidR="00A8735B" w:rsidRPr="00044B62" w:rsidRDefault="00BC644A" w:rsidP="00B16C71">
      <w:pPr>
        <w:pStyle w:val="ListParagraph"/>
        <w:numPr>
          <w:ilvl w:val="1"/>
          <w:numId w:val="15"/>
        </w:numPr>
        <w:ind w:leftChars="0"/>
        <w:rPr>
          <w:rFonts w:asciiTheme="minorHAnsi" w:hAnsiTheme="minorHAnsi" w:cstheme="minorHAnsi"/>
          <w:sz w:val="22"/>
          <w:szCs w:val="28"/>
        </w:rPr>
      </w:pPr>
      <w:r w:rsidRPr="00044B62">
        <w:rPr>
          <w:rFonts w:asciiTheme="minorHAnsi" w:hAnsiTheme="minorHAnsi" w:cstheme="minorHAnsi"/>
          <w:sz w:val="22"/>
          <w:szCs w:val="28"/>
        </w:rPr>
        <w:lastRenderedPageBreak/>
        <w:t>[15/</w:t>
      </w:r>
      <w:proofErr w:type="spellStart"/>
      <w:r w:rsidRPr="00044B62">
        <w:rPr>
          <w:rFonts w:asciiTheme="minorHAnsi" w:hAnsiTheme="minorHAnsi" w:cstheme="minorHAnsi"/>
          <w:sz w:val="22"/>
          <w:szCs w:val="28"/>
        </w:rPr>
        <w:t>Transsion</w:t>
      </w:r>
      <w:proofErr w:type="spellEnd"/>
      <w:r w:rsidRPr="00044B62">
        <w:rPr>
          <w:rFonts w:asciiTheme="minorHAnsi" w:hAnsiTheme="minorHAnsi" w:cstheme="minorHAnsi"/>
          <w:sz w:val="22"/>
          <w:szCs w:val="28"/>
        </w:rPr>
        <w:t>]</w:t>
      </w:r>
      <w:r w:rsidR="00A8735B" w:rsidRPr="00044B62">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7521B648" w14:textId="77777777" w:rsidR="00E449A8" w:rsidRPr="0090258E" w:rsidRDefault="00E449A8" w:rsidP="00E449A8">
      <w:pPr>
        <w:pStyle w:val="ListParagraph"/>
        <w:numPr>
          <w:ilvl w:val="1"/>
          <w:numId w:val="15"/>
        </w:numPr>
        <w:ind w:leftChars="0"/>
        <w:rPr>
          <w:rFonts w:asciiTheme="minorHAnsi" w:hAnsiTheme="minorHAnsi" w:cstheme="minorHAnsi"/>
          <w:sz w:val="22"/>
          <w:szCs w:val="22"/>
        </w:rPr>
      </w:pPr>
      <w:r w:rsidRPr="0090258E">
        <w:rPr>
          <w:rFonts w:asciiTheme="minorHAnsi" w:hAnsiTheme="minorHAnsi" w:cstheme="minorHAnsi"/>
          <w:sz w:val="22"/>
          <w:szCs w:val="22"/>
        </w:rPr>
        <w:t xml:space="preserve">[30/Sharp] </w:t>
      </w:r>
      <w:r w:rsidRPr="0090258E">
        <w:rPr>
          <w:rFonts w:asciiTheme="minorHAnsi" w:eastAsiaTheme="minorEastAsia" w:hAnsiTheme="minorHAnsi" w:cstheme="minorHAnsi"/>
          <w:sz w:val="22"/>
          <w:szCs w:val="22"/>
          <w:lang w:eastAsia="zh-CN"/>
        </w:rPr>
        <w:t>When estimating the detected power on a channel within a sensing slot duration, energy on any frequency resources in the channel previously reserved by SCI, if any, is excluded.</w:t>
      </w:r>
    </w:p>
    <w:p w14:paraId="261A709D" w14:textId="48BFE6A2" w:rsidR="00B16C71" w:rsidRPr="005D441F" w:rsidRDefault="00582FC8" w:rsidP="005D441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t>
      </w:r>
      <w:r w:rsidR="00990545">
        <w:rPr>
          <w:rFonts w:asciiTheme="minorHAnsi" w:hAnsiTheme="minorHAnsi" w:cstheme="minorHAnsi"/>
          <w:b/>
          <w:bCs/>
          <w:sz w:val="22"/>
          <w:szCs w:val="28"/>
          <w:u w:val="single"/>
        </w:rPr>
        <w:t>ontention window (CW)</w:t>
      </w:r>
      <w:r>
        <w:rPr>
          <w:rFonts w:asciiTheme="minorHAnsi" w:hAnsiTheme="minorHAnsi" w:cstheme="minorHAnsi"/>
          <w:b/>
          <w:bCs/>
          <w:sz w:val="22"/>
          <w:szCs w:val="28"/>
          <w:u w:val="single"/>
        </w:rPr>
        <w:t xml:space="preserve"> adjustment</w:t>
      </w:r>
    </w:p>
    <w:p w14:paraId="68ECAF70" w14:textId="243BFDB8"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SL-HARQ feedback is disabled in SCI (e.g., all cast types):</w:t>
      </w:r>
    </w:p>
    <w:p w14:paraId="2C81492C" w14:textId="33BC939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heme="minorHAnsi" w:hAnsiTheme="minorHAnsi" w:cstheme="minorHAnsi"/>
          <w:color w:val="000000" w:themeColor="text1"/>
          <w:sz w:val="22"/>
          <w:szCs w:val="28"/>
        </w:rPr>
        <w:t xml:space="preserve"> as per Step 2) in DL CW adjustment procedures for NR-U</w:t>
      </w:r>
    </w:p>
    <w:p w14:paraId="6476AC0B" w14:textId="637DB4C8" w:rsidR="004874D4" w:rsidRPr="008621E0" w:rsidRDefault="00067F53" w:rsidP="004874D4">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[3/FW] (min p level), </w:t>
      </w:r>
      <w:r w:rsidR="004528DB" w:rsidRPr="008621E0">
        <w:rPr>
          <w:rFonts w:asciiTheme="minorHAnsi" w:hAnsiTheme="minorHAnsi" w:cstheme="minorHAnsi"/>
          <w:color w:val="000000" w:themeColor="text1"/>
          <w:sz w:val="22"/>
          <w:szCs w:val="28"/>
          <w:lang w:val="it-IT"/>
        </w:rPr>
        <w:t xml:space="preserve">[6/vivo], </w:t>
      </w:r>
      <w:r w:rsidR="004874D4" w:rsidRPr="008621E0">
        <w:rPr>
          <w:rFonts w:asciiTheme="minorHAnsi" w:hAnsiTheme="minorHAnsi" w:cstheme="minorHAnsi"/>
          <w:color w:val="000000" w:themeColor="text1"/>
          <w:sz w:val="22"/>
          <w:szCs w:val="28"/>
          <w:lang w:val="it-IT"/>
        </w:rPr>
        <w:t>[8/OPPO]</w:t>
      </w:r>
      <w:r w:rsidR="00EC7D69" w:rsidRPr="008621E0">
        <w:rPr>
          <w:rFonts w:asciiTheme="minorHAnsi" w:hAnsiTheme="minorHAnsi" w:cstheme="minorHAnsi"/>
          <w:color w:val="000000" w:themeColor="text1"/>
          <w:sz w:val="22"/>
          <w:szCs w:val="28"/>
          <w:lang w:val="it-IT"/>
        </w:rPr>
        <w:t>, [11/Intel]</w:t>
      </w:r>
      <w:r w:rsidR="007615A6"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7615A6" w:rsidRPr="008621E0">
        <w:rPr>
          <w:rFonts w:asciiTheme="minorHAnsi" w:hAnsiTheme="minorHAnsi" w:cstheme="minorHAnsi"/>
          <w:color w:val="000000" w:themeColor="text1"/>
          <w:sz w:val="22"/>
          <w:szCs w:val="28"/>
          <w:lang w:val="it-IT"/>
        </w:rPr>
        <w:t>[22/LGE]</w:t>
      </w:r>
      <w:r w:rsidR="00267801" w:rsidRPr="008621E0">
        <w:rPr>
          <w:rFonts w:asciiTheme="minorHAnsi" w:hAnsiTheme="minorHAnsi" w:cstheme="minorHAnsi"/>
          <w:color w:val="000000" w:themeColor="text1"/>
          <w:sz w:val="22"/>
          <w:szCs w:val="28"/>
          <w:lang w:val="it-IT"/>
        </w:rPr>
        <w:t>, [23/MediaTek]</w:t>
      </w:r>
      <w:r w:rsidR="00C31805" w:rsidRPr="008621E0">
        <w:rPr>
          <w:rFonts w:asciiTheme="minorHAnsi" w:hAnsiTheme="minorHAnsi" w:cstheme="minorHAnsi"/>
          <w:color w:val="000000" w:themeColor="text1"/>
          <w:sz w:val="22"/>
          <w:szCs w:val="28"/>
          <w:lang w:val="it-IT"/>
        </w:rPr>
        <w:t xml:space="preserve">, </w:t>
      </w:r>
      <w:r w:rsidR="0031193F" w:rsidRPr="008621E0">
        <w:rPr>
          <w:rFonts w:asciiTheme="minorHAnsi" w:hAnsiTheme="minorHAnsi" w:cstheme="minorHAnsi"/>
          <w:color w:val="000000" w:themeColor="text1"/>
          <w:sz w:val="22"/>
          <w:szCs w:val="28"/>
          <w:lang w:val="it-IT"/>
        </w:rPr>
        <w:t xml:space="preserve">[26/NSC], </w:t>
      </w:r>
      <w:r w:rsidR="00C31805" w:rsidRPr="008621E0">
        <w:rPr>
          <w:rFonts w:asciiTheme="minorHAnsi" w:hAnsiTheme="minorHAnsi" w:cstheme="minorHAnsi"/>
          <w:color w:val="000000" w:themeColor="text1"/>
          <w:sz w:val="22"/>
          <w:szCs w:val="28"/>
          <w:lang w:val="it-IT"/>
        </w:rPr>
        <w:t>[32/DCM]</w:t>
      </w:r>
      <w:r w:rsidR="002F6AF6" w:rsidRPr="008621E0">
        <w:rPr>
          <w:rFonts w:asciiTheme="minorHAnsi" w:hAnsiTheme="minorHAnsi" w:cstheme="minorHAnsi"/>
          <w:color w:val="000000" w:themeColor="text1"/>
          <w:sz w:val="22"/>
          <w:szCs w:val="28"/>
          <w:lang w:val="it-IT"/>
        </w:rPr>
        <w:t>, [37/WILUS]</w:t>
      </w:r>
    </w:p>
    <w:p w14:paraId="591CD645" w14:textId="2C41960D" w:rsidR="003F3B10" w:rsidRDefault="003F3B10"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Adjust </w:t>
      </w:r>
      <w:r w:rsidRPr="003F3B10">
        <w:rPr>
          <w:rFonts w:asciiTheme="minorHAnsi" w:hAnsiTheme="minorHAnsi" w:cstheme="minorHAnsi"/>
          <w:color w:val="000000" w:themeColor="text1"/>
          <w:sz w:val="22"/>
          <w:szCs w:val="28"/>
        </w:rPr>
        <w:t xml:space="preserve">CW according to </w:t>
      </w:r>
      <w:r>
        <w:rPr>
          <w:rFonts w:asciiTheme="minorHAnsi" w:hAnsiTheme="minorHAnsi" w:cstheme="minorHAnsi"/>
          <w:color w:val="000000" w:themeColor="text1"/>
          <w:sz w:val="22"/>
          <w:szCs w:val="28"/>
        </w:rPr>
        <w:t xml:space="preserve">a </w:t>
      </w:r>
      <w:r w:rsidRPr="003F3B10">
        <w:rPr>
          <w:rFonts w:asciiTheme="minorHAnsi" w:hAnsiTheme="minorHAnsi" w:cstheme="minorHAnsi"/>
          <w:color w:val="000000" w:themeColor="text1"/>
          <w:sz w:val="22"/>
          <w:szCs w:val="28"/>
        </w:rPr>
        <w:t>number or ratio of blind retransmissions within a COT</w:t>
      </w:r>
    </w:p>
    <w:p w14:paraId="6B264CBB" w14:textId="0042DC68" w:rsidR="003F3B10" w:rsidRDefault="003F3B10" w:rsidP="003F3B10">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05BDD3A" w14:textId="20D9A85E" w:rsidR="00250AB2" w:rsidRDefault="00273368"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w:t>
      </w:r>
      <w:r w:rsidRPr="00273368">
        <w:rPr>
          <w:rFonts w:asciiTheme="minorHAnsi" w:hAnsiTheme="minorHAnsi" w:cstheme="minorHAnsi"/>
          <w:color w:val="000000" w:themeColor="text1"/>
          <w:sz w:val="22"/>
          <w:szCs w:val="28"/>
        </w:rPr>
        <w:t xml:space="preserve"> sidelink CBR</w:t>
      </w:r>
      <w:r>
        <w:rPr>
          <w:rFonts w:asciiTheme="minorHAnsi" w:hAnsiTheme="minorHAnsi" w:cstheme="minorHAnsi"/>
          <w:color w:val="000000" w:themeColor="text1"/>
          <w:sz w:val="22"/>
          <w:szCs w:val="28"/>
        </w:rPr>
        <w:t xml:space="preserve"> and/or CR</w:t>
      </w:r>
      <w:r w:rsidRPr="0027336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measurement </w:t>
      </w:r>
      <w:r w:rsidRPr="00273368">
        <w:rPr>
          <w:rFonts w:asciiTheme="minorHAnsi" w:hAnsiTheme="minorHAnsi" w:cstheme="minorHAnsi"/>
          <w:color w:val="000000" w:themeColor="text1"/>
          <w:sz w:val="22"/>
          <w:szCs w:val="28"/>
        </w:rPr>
        <w:t xml:space="preserve">for </w:t>
      </w:r>
      <w:r>
        <w:rPr>
          <w:rFonts w:asciiTheme="minorHAnsi" w:hAnsiTheme="minorHAnsi" w:cstheme="minorHAnsi"/>
          <w:color w:val="000000" w:themeColor="text1"/>
          <w:sz w:val="22"/>
          <w:szCs w:val="28"/>
        </w:rPr>
        <w:t>CW</w:t>
      </w:r>
      <w:r w:rsidRPr="00273368">
        <w:rPr>
          <w:rFonts w:asciiTheme="minorHAnsi" w:hAnsiTheme="minorHAnsi" w:cstheme="minorHAnsi"/>
          <w:color w:val="000000" w:themeColor="text1"/>
          <w:sz w:val="22"/>
          <w:szCs w:val="28"/>
        </w:rPr>
        <w:t xml:space="preserve"> adjustment</w:t>
      </w:r>
    </w:p>
    <w:p w14:paraId="421C0946" w14:textId="2739A8DF" w:rsidR="00273368" w:rsidRPr="00273368" w:rsidRDefault="00E64077" w:rsidP="0027336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273368" w:rsidRPr="00273368">
        <w:rPr>
          <w:rFonts w:asciiTheme="minorHAnsi" w:hAnsiTheme="minorHAnsi" w:cstheme="minorHAnsi"/>
          <w:sz w:val="22"/>
          <w:szCs w:val="28"/>
        </w:rPr>
        <w:t xml:space="preserve">[5/Spreadtrum], </w:t>
      </w:r>
      <w:r w:rsidR="00E80C33" w:rsidRPr="00273368">
        <w:rPr>
          <w:rFonts w:asciiTheme="minorHAnsi" w:hAnsiTheme="minorHAnsi" w:cstheme="minorHAnsi"/>
          <w:sz w:val="22"/>
          <w:szCs w:val="28"/>
        </w:rPr>
        <w:t>[7/ZTE, SC]</w:t>
      </w:r>
      <w:r w:rsidR="00E80C33">
        <w:rPr>
          <w:rFonts w:asciiTheme="minorHAnsi" w:hAnsiTheme="minorHAnsi" w:cstheme="minorHAnsi"/>
          <w:sz w:val="22"/>
          <w:szCs w:val="28"/>
        </w:rPr>
        <w:t xml:space="preserve">, </w:t>
      </w:r>
      <w:r w:rsidR="00273368" w:rsidRPr="00273368">
        <w:rPr>
          <w:rFonts w:asciiTheme="minorHAnsi" w:hAnsiTheme="minorHAnsi" w:cstheme="minorHAnsi"/>
          <w:sz w:val="22"/>
          <w:szCs w:val="28"/>
        </w:rPr>
        <w:t xml:space="preserve">[14/NEC], </w:t>
      </w:r>
      <w:r w:rsidR="00D633E6">
        <w:rPr>
          <w:rFonts w:asciiTheme="minorHAnsi" w:hAnsiTheme="minorHAnsi" w:cstheme="minorHAnsi"/>
          <w:sz w:val="22"/>
          <w:szCs w:val="28"/>
        </w:rPr>
        <w:t xml:space="preserve">[16/CAICT], </w:t>
      </w:r>
      <w:r w:rsidR="00273368" w:rsidRPr="00273368">
        <w:rPr>
          <w:rFonts w:asciiTheme="minorHAnsi" w:hAnsiTheme="minorHAnsi" w:cstheme="minorHAnsi"/>
          <w:sz w:val="22"/>
          <w:szCs w:val="28"/>
        </w:rPr>
        <w:t xml:space="preserve">[28/Samsung], </w:t>
      </w:r>
      <w:r w:rsidR="00E449A8">
        <w:rPr>
          <w:rFonts w:asciiTheme="minorHAnsi" w:hAnsiTheme="minorHAnsi" w:cstheme="minorHAnsi"/>
          <w:sz w:val="22"/>
          <w:szCs w:val="28"/>
        </w:rPr>
        <w:t xml:space="preserve">[30/Sharp], </w:t>
      </w:r>
      <w:r w:rsidR="00A34BD4">
        <w:rPr>
          <w:rFonts w:asciiTheme="minorHAnsi" w:hAnsiTheme="minorHAnsi" w:cstheme="minorHAnsi"/>
          <w:sz w:val="22"/>
          <w:szCs w:val="28"/>
        </w:rPr>
        <w:t>[31/Panasonic]</w:t>
      </w:r>
    </w:p>
    <w:p w14:paraId="25207BCD" w14:textId="0700307D" w:rsidR="006A602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SL groupcast option 1 (NACK-only): </w:t>
      </w:r>
    </w:p>
    <w:p w14:paraId="72BA8E93" w14:textId="629CB55A" w:rsidR="009361EC" w:rsidRPr="00562ED3" w:rsidRDefault="00562ED3" w:rsidP="009361EC">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sidR="004A340C">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sidR="004A340C">
        <w:rPr>
          <w:rFonts w:asciiTheme="minorHAnsi" w:hAnsiTheme="minorHAnsi" w:cstheme="minorHAnsi"/>
          <w:sz w:val="22"/>
          <w:szCs w:val="22"/>
        </w:rPr>
        <w:t xml:space="preserve"> using Step 4) of </w:t>
      </w:r>
      <w:r w:rsidR="004A340C">
        <w:rPr>
          <w:rFonts w:asciiTheme="minorHAnsi" w:hAnsiTheme="minorHAnsi" w:cstheme="minorHAnsi"/>
          <w:color w:val="000000" w:themeColor="text1"/>
          <w:sz w:val="22"/>
          <w:szCs w:val="28"/>
        </w:rPr>
        <w:t>DL CW adjustment procedures for NR-U</w:t>
      </w:r>
    </w:p>
    <w:p w14:paraId="47FA6C2D" w14:textId="2D717B84" w:rsidR="00562ED3" w:rsidRPr="008621E0" w:rsidRDefault="00E64077" w:rsidP="00562ED3">
      <w:pPr>
        <w:pStyle w:val="ListParagraph"/>
        <w:numPr>
          <w:ilvl w:val="3"/>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w:t>
      </w:r>
      <w:r w:rsidR="00B73E70" w:rsidRPr="008621E0">
        <w:rPr>
          <w:rFonts w:asciiTheme="minorHAnsi" w:hAnsiTheme="minorHAnsi" w:cstheme="minorHAnsi"/>
          <w:sz w:val="22"/>
          <w:szCs w:val="28"/>
          <w:lang w:val="it-IT"/>
        </w:rPr>
        <w:t xml:space="preserve"> </w:t>
      </w:r>
      <w:r w:rsidR="008F07C4" w:rsidRPr="008621E0">
        <w:rPr>
          <w:rFonts w:asciiTheme="minorHAnsi" w:hAnsiTheme="minorHAnsi" w:cstheme="minorHAnsi"/>
          <w:sz w:val="22"/>
          <w:szCs w:val="28"/>
          <w:lang w:val="it-IT"/>
        </w:rPr>
        <w:t xml:space="preserve">[6/vivo], </w:t>
      </w:r>
      <w:r w:rsidR="00B73E70" w:rsidRPr="008621E0">
        <w:rPr>
          <w:rFonts w:asciiTheme="minorHAnsi" w:hAnsiTheme="minorHAnsi" w:cstheme="minorHAnsi"/>
          <w:sz w:val="22"/>
          <w:szCs w:val="28"/>
          <w:lang w:val="it-IT"/>
        </w:rPr>
        <w:t>[8/OPPO],</w:t>
      </w:r>
      <w:r w:rsidRPr="008621E0">
        <w:rPr>
          <w:rFonts w:asciiTheme="minorHAnsi" w:hAnsiTheme="minorHAnsi" w:cstheme="minorHAnsi"/>
          <w:sz w:val="22"/>
          <w:szCs w:val="28"/>
          <w:lang w:val="it-IT"/>
        </w:rPr>
        <w:t xml:space="preserve"> </w:t>
      </w:r>
      <w:r w:rsidR="00864D0C" w:rsidRPr="008621E0">
        <w:rPr>
          <w:rFonts w:asciiTheme="minorHAnsi" w:hAnsiTheme="minorHAnsi" w:cstheme="minorHAnsi"/>
          <w:sz w:val="22"/>
          <w:szCs w:val="28"/>
          <w:lang w:val="it-IT"/>
        </w:rPr>
        <w:t xml:space="preserve">[20/ETRI], </w:t>
      </w:r>
      <w:r w:rsidR="00562ED3" w:rsidRPr="008621E0">
        <w:rPr>
          <w:rFonts w:asciiTheme="minorHAnsi" w:hAnsiTheme="minorHAnsi" w:cstheme="minorHAnsi"/>
          <w:sz w:val="22"/>
          <w:szCs w:val="28"/>
          <w:lang w:val="it-IT"/>
        </w:rPr>
        <w:t>[22/LGE]</w:t>
      </w:r>
      <w:r w:rsidR="00EE3DC1" w:rsidRPr="008621E0">
        <w:rPr>
          <w:rFonts w:asciiTheme="minorHAnsi" w:hAnsiTheme="minorHAnsi" w:cstheme="minorHAnsi"/>
          <w:sz w:val="22"/>
          <w:szCs w:val="28"/>
          <w:lang w:val="it-IT"/>
        </w:rPr>
        <w:t>, [28/Samsung]</w:t>
      </w:r>
      <w:r w:rsidR="00C31805" w:rsidRPr="008621E0">
        <w:rPr>
          <w:rFonts w:asciiTheme="minorHAnsi" w:hAnsiTheme="minorHAnsi" w:cstheme="minorHAnsi"/>
          <w:sz w:val="22"/>
          <w:szCs w:val="28"/>
          <w:lang w:val="it-IT"/>
        </w:rPr>
        <w:t>, [32/DCM]</w:t>
      </w:r>
    </w:p>
    <w:p w14:paraId="3EA6FC20" w14:textId="77777777" w:rsidR="00701EE8" w:rsidRDefault="00273368"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w:t>
      </w:r>
    </w:p>
    <w:p w14:paraId="5914662C" w14:textId="501487B5" w:rsidR="00273368" w:rsidRDefault="00273368" w:rsidP="00701EE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 xml:space="preserve">CWS </w:t>
      </w:r>
      <w:r>
        <w:rPr>
          <w:rFonts w:asciiTheme="minorHAnsi" w:hAnsiTheme="minorHAnsi" w:cstheme="minorHAnsi"/>
          <w:sz w:val="22"/>
          <w:szCs w:val="28"/>
        </w:rPr>
        <w:t>is reset</w:t>
      </w:r>
      <w:r w:rsidR="00B73E70">
        <w:rPr>
          <w:rFonts w:asciiTheme="minorHAnsi" w:hAnsiTheme="minorHAnsi" w:cstheme="minorHAnsi"/>
          <w:sz w:val="22"/>
          <w:szCs w:val="28"/>
        </w:rPr>
        <w:t xml:space="preserve">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B73E70">
        <w:rPr>
          <w:rFonts w:asciiTheme="minorHAnsi" w:hAnsiTheme="minorHAnsi" w:cstheme="minorHAnsi"/>
        </w:rPr>
        <w:t xml:space="preserve"> </w:t>
      </w:r>
      <w:r w:rsidR="00B73E70"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5C2B4F3" w14:textId="376202F2" w:rsidR="00273368" w:rsidRPr="008621E0" w:rsidRDefault="00E64077" w:rsidP="00701EE8">
      <w:pPr>
        <w:pStyle w:val="ListParagraph"/>
        <w:numPr>
          <w:ilvl w:val="4"/>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[2/Nokia, NSB], [8/OPPO]</w:t>
      </w:r>
      <w:r w:rsidR="007B2FFF" w:rsidRPr="008621E0">
        <w:rPr>
          <w:rFonts w:asciiTheme="minorHAnsi" w:hAnsiTheme="minorHAnsi" w:cstheme="minorHAnsi"/>
          <w:sz w:val="22"/>
          <w:szCs w:val="28"/>
          <w:lang w:val="it-IT"/>
        </w:rPr>
        <w:t>,</w:t>
      </w:r>
      <w:r w:rsidRPr="008621E0">
        <w:rPr>
          <w:rFonts w:asciiTheme="minorHAnsi" w:hAnsiTheme="minorHAnsi" w:cstheme="minorHAnsi"/>
          <w:sz w:val="22"/>
          <w:szCs w:val="28"/>
          <w:lang w:val="it-IT"/>
        </w:rPr>
        <w:t xml:space="preserve"> </w:t>
      </w:r>
      <w:r w:rsidR="007B2FFF" w:rsidRPr="008621E0">
        <w:rPr>
          <w:rFonts w:asciiTheme="minorHAnsi" w:hAnsiTheme="minorHAnsi" w:cstheme="minorHAnsi"/>
          <w:sz w:val="22"/>
          <w:szCs w:val="28"/>
          <w:lang w:val="it-IT"/>
        </w:rPr>
        <w:t xml:space="preserve">[20/ETRI], </w:t>
      </w:r>
      <w:r w:rsidR="00273368" w:rsidRPr="008621E0">
        <w:rPr>
          <w:rFonts w:asciiTheme="minorHAnsi" w:hAnsiTheme="minorHAnsi" w:cstheme="minorHAnsi"/>
          <w:sz w:val="22"/>
          <w:szCs w:val="28"/>
          <w:lang w:val="it-IT"/>
        </w:rPr>
        <w:t>[37/WILUS]</w:t>
      </w:r>
    </w:p>
    <w:p w14:paraId="0DAEA293" w14:textId="2CB2E961" w:rsidR="00701EE8" w:rsidRPr="00701EE8" w:rsidRDefault="00701EE8" w:rsidP="00701EE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66AFF558" w14:textId="03F53C92" w:rsidR="00701EE8" w:rsidRDefault="00701EE8" w:rsidP="00701EE8">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[6/vivo]</w:t>
      </w:r>
      <w:r w:rsidR="001F7E16">
        <w:rPr>
          <w:rFonts w:asciiTheme="minorHAnsi" w:hAnsiTheme="minorHAnsi" w:cstheme="minorHAnsi"/>
          <w:sz w:val="22"/>
          <w:szCs w:val="28"/>
        </w:rPr>
        <w:t>, [25/Apple]</w:t>
      </w:r>
    </w:p>
    <w:p w14:paraId="575F1B56" w14:textId="4DFE3D84" w:rsidR="003F3B10" w:rsidRPr="003F3B10" w:rsidRDefault="003F3B10"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CW is maintained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D8ACC98" w14:textId="4E1543DF" w:rsidR="003F3B10" w:rsidRDefault="003F3B10" w:rsidP="003F3B1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53D70745" w14:textId="17A5F9FF" w:rsidR="00BD7738" w:rsidRDefault="00BD7738"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An ACK-only procedure</w:t>
      </w:r>
    </w:p>
    <w:p w14:paraId="557471EB" w14:textId="7D2F6E8C" w:rsidR="00BD7738" w:rsidRDefault="00BD7738" w:rsidP="00BD7738">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[11/Intel]</w:t>
      </w:r>
      <w:r w:rsidR="00780E6C">
        <w:rPr>
          <w:rFonts w:asciiTheme="minorHAnsi" w:hAnsiTheme="minorHAnsi" w:cstheme="minorHAnsi"/>
          <w:sz w:val="22"/>
          <w:szCs w:val="28"/>
        </w:rPr>
        <w:t>, [7/ZTE, SC]</w:t>
      </w:r>
    </w:p>
    <w:p w14:paraId="59336C32" w14:textId="030D8892" w:rsidR="00A13DD1" w:rsidRDefault="00A13DD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additional PSFCH opportunity. If no NACK is received, CW reset to min.</w:t>
      </w:r>
    </w:p>
    <w:p w14:paraId="393CEE34" w14:textId="53F4D634" w:rsidR="00A13DD1" w:rsidRDefault="00A13DD1" w:rsidP="00A13DD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[3/FW]</w:t>
      </w:r>
    </w:p>
    <w:p w14:paraId="3EDB0517" w14:textId="62EA7FBD" w:rsidR="00AC48CC" w:rsidRPr="00AC48CC" w:rsidRDefault="00AC48CC"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Introduce ACK reporting and at least one ACK is received, </w:t>
      </w:r>
      <w:r w:rsidRPr="00273368">
        <w:rPr>
          <w:rFonts w:asciiTheme="minorHAnsi" w:hAnsiTheme="minorHAnsi" w:cstheme="minorHAnsi"/>
          <w:sz w:val="22"/>
          <w:szCs w:val="28"/>
        </w:rPr>
        <w:t xml:space="preserve">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2837B5EC" w14:textId="0F2CA923" w:rsidR="00AC48CC" w:rsidRDefault="00AC48CC" w:rsidP="00AC48CC">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[22/LGE]</w:t>
      </w:r>
      <w:r w:rsidR="00E65E22">
        <w:rPr>
          <w:rFonts w:asciiTheme="minorHAnsi" w:hAnsiTheme="minorHAnsi" w:cstheme="minorHAnsi"/>
          <w:sz w:val="22"/>
          <w:szCs w:val="22"/>
        </w:rPr>
        <w:t>, [6/vivo]</w:t>
      </w:r>
    </w:p>
    <w:p w14:paraId="128203D0" w14:textId="6F30D151" w:rsidR="003050F1" w:rsidRPr="003050F1" w:rsidRDefault="003050F1" w:rsidP="003050F1">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When NACK is feedback from all UEs,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p>
    <w:p w14:paraId="033BAE56" w14:textId="296DD988" w:rsidR="003050F1" w:rsidRPr="00835752" w:rsidRDefault="003050F1" w:rsidP="003050F1">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2"/>
        </w:rPr>
        <w:t>[37/WILUS]</w:t>
      </w:r>
      <w:r w:rsidR="00370CF0">
        <w:rPr>
          <w:rFonts w:asciiTheme="minorHAnsi" w:hAnsiTheme="minorHAnsi" w:cstheme="minorHAnsi"/>
          <w:sz w:val="22"/>
          <w:szCs w:val="22"/>
        </w:rPr>
        <w:t xml:space="preserve">, </w:t>
      </w:r>
      <w:r w:rsidR="00370CF0" w:rsidRPr="00273368">
        <w:rPr>
          <w:rFonts w:asciiTheme="minorHAnsi" w:hAnsiTheme="minorHAnsi" w:cstheme="minorHAnsi"/>
          <w:sz w:val="22"/>
          <w:szCs w:val="28"/>
        </w:rPr>
        <w:t>[5/Spreadtrum]</w:t>
      </w:r>
    </w:p>
    <w:p w14:paraId="033428EC" w14:textId="087B19D0" w:rsidR="00835752" w:rsidRPr="00835752" w:rsidRDefault="00835752" w:rsidP="00835752">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Not supported</w:t>
      </w:r>
    </w:p>
    <w:p w14:paraId="7599EF8A" w14:textId="2D877D11" w:rsidR="00835752" w:rsidRPr="00562ED3" w:rsidRDefault="00835752" w:rsidP="00835752">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5AF2C94" w14:textId="72D1B931" w:rsidR="009361EC" w:rsidRDefault="009361EC" w:rsidP="000F53D7">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 groupcast option 2 (ACK and NACK):</w:t>
      </w:r>
    </w:p>
    <w:p w14:paraId="6B81D89D" w14:textId="77777777" w:rsidR="009A57D0" w:rsidRPr="00562ED3" w:rsidRDefault="009A57D0" w:rsidP="009A57D0">
      <w:pPr>
        <w:pStyle w:val="ListParagraph"/>
        <w:numPr>
          <w:ilvl w:val="2"/>
          <w:numId w:val="15"/>
        </w:numPr>
        <w:ind w:leftChars="0"/>
        <w:rPr>
          <w:rFonts w:asciiTheme="minorHAnsi" w:hAnsiTheme="minorHAnsi" w:cstheme="minorHAnsi"/>
          <w:sz w:val="22"/>
          <w:szCs w:val="22"/>
        </w:rPr>
      </w:pPr>
      <w:r w:rsidRPr="00562ED3">
        <w:rPr>
          <w:rFonts w:asciiTheme="minorHAnsi" w:hAnsiTheme="minorHAnsi" w:cstheme="minorHAnsi"/>
          <w:sz w:val="22"/>
          <w:szCs w:val="22"/>
        </w:rPr>
        <w:t xml:space="preserve">When at least one NACK is received, </w:t>
      </w:r>
      <w:r>
        <w:rPr>
          <w:rFonts w:asciiTheme="minorHAnsi" w:hAnsiTheme="minorHAnsi" w:cstheme="minorHAnsi"/>
          <w:sz w:val="22"/>
          <w:szCs w:val="22"/>
        </w:rPr>
        <w:t>i</w:t>
      </w:r>
      <w:r w:rsidRPr="00562ED3">
        <w:rPr>
          <w:rFonts w:asciiTheme="minorHAnsi" w:hAnsiTheme="minorHAnsi" w:cstheme="minorHAnsi"/>
          <w:sz w:val="22"/>
          <w:szCs w:val="22"/>
        </w:rPr>
        <w:t xml:space="preserve">ncrease </w:t>
      </w:r>
      <m:oMath>
        <m:r>
          <w:rPr>
            <w:rFonts w:ascii="Cambria Math" w:hAnsi="Cambria Math" w:cstheme="minorHAnsi"/>
            <w:sz w:val="22"/>
            <w:szCs w:val="22"/>
          </w:rPr>
          <m:t>C</m:t>
        </m:r>
        <m:sSub>
          <m:sSubPr>
            <m:ctrlPr>
              <w:rPr>
                <w:rFonts w:ascii="Cambria Math" w:hAnsi="Cambria Math" w:cstheme="minorHAnsi"/>
                <w: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sidRPr="00562ED3">
        <w:rPr>
          <w:rFonts w:asciiTheme="minorHAnsi" w:hAnsiTheme="minorHAnsi" w:cstheme="minorHAnsi"/>
          <w:sz w:val="22"/>
          <w:szCs w:val="22"/>
          <w:lang w:val="en-US"/>
        </w:rPr>
        <w:t xml:space="preserve"> 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r w:rsidRPr="00562ED3">
        <w:rPr>
          <w:rFonts w:asciiTheme="minorHAnsi" w:hAnsiTheme="minorHAnsi" w:cstheme="minorHAnsi"/>
          <w:sz w:val="22"/>
          <w:szCs w:val="22"/>
        </w:rPr>
        <w:t xml:space="preserve"> to the next higher value</w:t>
      </w:r>
      <w:r>
        <w:rPr>
          <w:rFonts w:asciiTheme="minorHAnsi" w:hAnsiTheme="minorHAnsi" w:cstheme="minorHAnsi"/>
          <w:sz w:val="22"/>
          <w:szCs w:val="22"/>
        </w:rPr>
        <w:t xml:space="preserve"> using Step 4) of </w:t>
      </w:r>
      <w:r>
        <w:rPr>
          <w:rFonts w:asciiTheme="minorHAnsi" w:hAnsiTheme="minorHAnsi" w:cstheme="minorHAnsi"/>
          <w:color w:val="000000" w:themeColor="text1"/>
          <w:sz w:val="22"/>
          <w:szCs w:val="28"/>
        </w:rPr>
        <w:t>DL CW adjustment procedures for NR-U</w:t>
      </w:r>
    </w:p>
    <w:p w14:paraId="559C62A9" w14:textId="7A3E6B7D" w:rsidR="009A57D0" w:rsidRP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7D826D4" w14:textId="77777777" w:rsidR="009A57D0" w:rsidRDefault="009A57D0" w:rsidP="009A57D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w:t>
      </w:r>
      <w:r w:rsidRPr="00273368">
        <w:rPr>
          <w:rFonts w:asciiTheme="minorHAnsi" w:hAnsiTheme="minorHAnsi" w:cstheme="minorHAnsi"/>
          <w:sz w:val="22"/>
          <w:szCs w:val="28"/>
        </w:rPr>
        <w:t xml:space="preserve"> no NACK </w:t>
      </w:r>
      <w:r>
        <w:rPr>
          <w:rFonts w:asciiTheme="minorHAnsi" w:hAnsiTheme="minorHAnsi" w:cstheme="minorHAnsi"/>
          <w:sz w:val="22"/>
          <w:szCs w:val="28"/>
        </w:rPr>
        <w:t>is</w:t>
      </w:r>
      <w:r w:rsidRPr="00273368">
        <w:rPr>
          <w:rFonts w:asciiTheme="minorHAnsi" w:hAnsiTheme="minorHAnsi" w:cstheme="minorHAnsi"/>
          <w:sz w:val="22"/>
          <w:szCs w:val="28"/>
        </w:rPr>
        <w:t xml:space="preserve"> received, CWS </w:t>
      </w:r>
      <w:r>
        <w:rPr>
          <w:rFonts w:asciiTheme="minorHAnsi" w:hAnsiTheme="minorHAnsi" w:cstheme="minorHAnsi"/>
          <w:sz w:val="22"/>
          <w:szCs w:val="28"/>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rFonts w:asciiTheme="minorHAnsi" w:hAnsiTheme="minorHAnsi" w:cstheme="minorHAnsi"/>
        </w:rPr>
        <w:t xml:space="preserve"> </w:t>
      </w:r>
      <w:r w:rsidRPr="00562ED3">
        <w:rPr>
          <w:rFonts w:asciiTheme="minorHAnsi" w:hAnsiTheme="minorHAnsi" w:cstheme="minorHAnsi"/>
          <w:sz w:val="22"/>
          <w:szCs w:val="22"/>
          <w:lang w:val="en-US"/>
        </w:rPr>
        <w:t xml:space="preserve">for every priority class </w:t>
      </w:r>
      <m:oMath>
        <m:r>
          <w:rPr>
            <w:rFonts w:ascii="Cambria Math" w:hAnsi="Cambria Math" w:cstheme="minorHAnsi"/>
            <w:sz w:val="22"/>
            <w:szCs w:val="22"/>
          </w:rPr>
          <m:t>p∈</m:t>
        </m:r>
        <m:d>
          <m:dPr>
            <m:begChr m:val="{"/>
            <m:endChr m:val="}"/>
            <m:ctrlPr>
              <w:rPr>
                <w:rFonts w:ascii="Cambria Math" w:hAnsi="Cambria Math" w:cstheme="minorHAnsi"/>
                <w:i/>
                <w:sz w:val="22"/>
                <w:szCs w:val="22"/>
              </w:rPr>
            </m:ctrlPr>
          </m:dPr>
          <m:e>
            <m:r>
              <w:rPr>
                <w:rFonts w:ascii="Cambria Math" w:hAnsi="Cambria Math" w:cstheme="minorHAnsi"/>
                <w:sz w:val="22"/>
                <w:szCs w:val="22"/>
              </w:rPr>
              <m:t>1,2,3,4</m:t>
            </m:r>
          </m:e>
        </m:d>
      </m:oMath>
    </w:p>
    <w:p w14:paraId="5A56407F" w14:textId="5E05618D" w:rsidR="009A57D0" w:rsidRDefault="009A57D0" w:rsidP="009A57D0">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[2/Nokia, NSB]</w:t>
      </w:r>
      <w:r w:rsidR="00D455A3">
        <w:rPr>
          <w:rFonts w:asciiTheme="minorHAnsi" w:hAnsiTheme="minorHAnsi" w:cstheme="minorHAnsi"/>
          <w:sz w:val="22"/>
          <w:szCs w:val="28"/>
        </w:rPr>
        <w:t xml:space="preserve">, </w:t>
      </w:r>
      <w:r w:rsidR="009454D3">
        <w:rPr>
          <w:rFonts w:asciiTheme="minorHAnsi" w:hAnsiTheme="minorHAnsi" w:cstheme="minorHAnsi"/>
          <w:sz w:val="22"/>
          <w:szCs w:val="28"/>
        </w:rPr>
        <w:t xml:space="preserve">[20/ETRI], </w:t>
      </w:r>
      <w:r w:rsidR="00D455A3">
        <w:rPr>
          <w:rFonts w:asciiTheme="minorHAnsi" w:hAnsiTheme="minorHAnsi" w:cstheme="minorHAnsi"/>
          <w:sz w:val="22"/>
          <w:szCs w:val="28"/>
        </w:rPr>
        <w:t>[32/DCM]</w:t>
      </w:r>
    </w:p>
    <w:p w14:paraId="1F82AA73" w14:textId="3CE869B6" w:rsidR="009361EC" w:rsidRDefault="00250AB2"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At least </w:t>
      </w:r>
      <w:r w:rsidR="00F55A08">
        <w:rPr>
          <w:rFonts w:asciiTheme="minorHAnsi" w:hAnsiTheme="minorHAnsi" w:cstheme="minorHAnsi"/>
          <w:color w:val="000000" w:themeColor="text1"/>
          <w:sz w:val="22"/>
          <w:szCs w:val="28"/>
        </w:rPr>
        <w:t xml:space="preserve">one or </w:t>
      </w:r>
      <w:r w:rsidR="00780E6C">
        <w:rPr>
          <w:rFonts w:asciiTheme="minorHAnsi" w:hAnsiTheme="minorHAnsi" w:cstheme="minorHAnsi"/>
          <w:color w:val="000000" w:themeColor="text1"/>
          <w:sz w:val="22"/>
          <w:szCs w:val="28"/>
        </w:rPr>
        <w:t>ratio/</w:t>
      </w:r>
      <w:r w:rsidR="00E65E22">
        <w:rPr>
          <w:rFonts w:asciiTheme="minorHAnsi" w:hAnsiTheme="minorHAnsi" w:cstheme="minorHAnsi"/>
          <w:color w:val="000000" w:themeColor="text1"/>
          <w:sz w:val="22"/>
          <w:szCs w:val="28"/>
        </w:rPr>
        <w:t>portion</w:t>
      </w:r>
      <w:r>
        <w:rPr>
          <w:rFonts w:asciiTheme="minorHAnsi" w:hAnsiTheme="minorHAnsi" w:cstheme="minorHAnsi"/>
          <w:color w:val="000000" w:themeColor="text1"/>
          <w:sz w:val="22"/>
          <w:szCs w:val="28"/>
        </w:rPr>
        <w:t xml:space="preserve"> of SL HARQ-ACK feedbacks is ‘ACK’ as per Step 3a) in DL CW adjustment procedures for NR-U</w:t>
      </w:r>
    </w:p>
    <w:p w14:paraId="2140D078" w14:textId="72C837C1" w:rsidR="00940FA3" w:rsidRPr="008621E0" w:rsidRDefault="00370CF0" w:rsidP="00940FA3">
      <w:pPr>
        <w:pStyle w:val="ListParagraph"/>
        <w:numPr>
          <w:ilvl w:val="3"/>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sz w:val="22"/>
          <w:szCs w:val="28"/>
          <w:lang w:val="it-IT"/>
        </w:rPr>
        <w:lastRenderedPageBreak/>
        <w:t>[5/Spreadtrum],</w:t>
      </w:r>
      <w:r w:rsidRPr="008621E0">
        <w:rPr>
          <w:rFonts w:asciiTheme="minorHAnsi" w:hAnsiTheme="minorHAnsi" w:cstheme="minorHAnsi"/>
          <w:color w:val="000000" w:themeColor="text1"/>
          <w:sz w:val="22"/>
          <w:szCs w:val="28"/>
          <w:lang w:val="it-IT"/>
        </w:rPr>
        <w:t xml:space="preserve"> </w:t>
      </w:r>
      <w:r w:rsidR="00E65E22" w:rsidRPr="008621E0">
        <w:rPr>
          <w:rFonts w:asciiTheme="minorHAnsi" w:hAnsiTheme="minorHAnsi" w:cstheme="minorHAnsi"/>
          <w:color w:val="000000" w:themeColor="text1"/>
          <w:sz w:val="22"/>
          <w:szCs w:val="28"/>
          <w:lang w:val="it-IT"/>
        </w:rPr>
        <w:t xml:space="preserve">[6/vivo], </w:t>
      </w:r>
      <w:r w:rsidR="00780E6C" w:rsidRPr="008621E0">
        <w:rPr>
          <w:rFonts w:asciiTheme="minorHAnsi" w:hAnsiTheme="minorHAnsi" w:cstheme="minorHAnsi"/>
          <w:color w:val="000000" w:themeColor="text1"/>
          <w:sz w:val="22"/>
          <w:szCs w:val="28"/>
          <w:lang w:val="it-IT"/>
        </w:rPr>
        <w:t xml:space="preserve">[7/ZTE, SC], </w:t>
      </w:r>
      <w:r w:rsidR="00940FA3" w:rsidRPr="008621E0">
        <w:rPr>
          <w:rFonts w:asciiTheme="minorHAnsi" w:hAnsiTheme="minorHAnsi" w:cstheme="minorHAnsi"/>
          <w:color w:val="000000" w:themeColor="text1"/>
          <w:sz w:val="22"/>
          <w:szCs w:val="28"/>
          <w:lang w:val="it-IT"/>
        </w:rPr>
        <w:t>[8/OPPO]</w:t>
      </w:r>
      <w:r w:rsidR="00F55A08" w:rsidRPr="008621E0">
        <w:rPr>
          <w:rFonts w:asciiTheme="minorHAnsi" w:hAnsiTheme="minorHAnsi" w:cstheme="minorHAnsi"/>
          <w:color w:val="000000" w:themeColor="text1"/>
          <w:sz w:val="22"/>
          <w:szCs w:val="28"/>
          <w:lang w:val="it-IT"/>
        </w:rPr>
        <w:t>,</w:t>
      </w:r>
      <w:r w:rsidR="00DD6C13" w:rsidRPr="008621E0">
        <w:rPr>
          <w:rFonts w:asciiTheme="minorHAnsi" w:hAnsiTheme="minorHAnsi" w:cstheme="minorHAnsi"/>
          <w:color w:val="000000" w:themeColor="text1"/>
          <w:sz w:val="22"/>
          <w:szCs w:val="28"/>
          <w:lang w:val="it-IT"/>
        </w:rPr>
        <w:t xml:space="preserve"> [11/Intel],</w:t>
      </w:r>
      <w:r w:rsidR="00F55A08" w:rsidRPr="008621E0">
        <w:rPr>
          <w:rFonts w:asciiTheme="minorHAnsi" w:hAnsiTheme="minorHAnsi" w:cstheme="minorHAnsi"/>
          <w:color w:val="000000" w:themeColor="text1"/>
          <w:sz w:val="22"/>
          <w:szCs w:val="28"/>
          <w:lang w:val="it-IT"/>
        </w:rPr>
        <w:t xml:space="preserve"> </w:t>
      </w:r>
      <w:r w:rsidR="00EA1835" w:rsidRPr="008621E0">
        <w:rPr>
          <w:rFonts w:asciiTheme="minorHAnsi" w:hAnsiTheme="minorHAnsi" w:cstheme="minorHAnsi"/>
          <w:sz w:val="22"/>
          <w:szCs w:val="28"/>
          <w:lang w:val="it-IT"/>
        </w:rPr>
        <w:t>[20/ETRI],</w:t>
      </w:r>
      <w:r w:rsidR="00EA1835" w:rsidRPr="008621E0">
        <w:rPr>
          <w:rFonts w:asciiTheme="minorHAnsi" w:hAnsiTheme="minorHAnsi" w:cstheme="minorHAnsi"/>
          <w:color w:val="000000" w:themeColor="text1"/>
          <w:sz w:val="22"/>
          <w:szCs w:val="28"/>
          <w:lang w:val="it-IT"/>
        </w:rPr>
        <w:t xml:space="preserve"> </w:t>
      </w:r>
      <w:r w:rsidR="006528B4" w:rsidRPr="008621E0">
        <w:rPr>
          <w:rFonts w:asciiTheme="minorHAnsi" w:hAnsiTheme="minorHAnsi" w:cstheme="minorHAnsi"/>
          <w:color w:val="000000" w:themeColor="text1"/>
          <w:sz w:val="22"/>
          <w:szCs w:val="28"/>
          <w:lang w:val="it-IT"/>
        </w:rPr>
        <w:t xml:space="preserve">[22/LGE], </w:t>
      </w:r>
      <w:r w:rsidR="00EE3DC1" w:rsidRPr="008621E0">
        <w:rPr>
          <w:rFonts w:asciiTheme="minorHAnsi" w:hAnsiTheme="minorHAnsi" w:cstheme="minorHAnsi"/>
          <w:color w:val="000000" w:themeColor="text1"/>
          <w:sz w:val="22"/>
          <w:szCs w:val="28"/>
          <w:lang w:val="it-IT"/>
        </w:rPr>
        <w:t xml:space="preserve">[28/Samsung], </w:t>
      </w:r>
      <w:r w:rsidR="00F55A08" w:rsidRPr="008621E0">
        <w:rPr>
          <w:rFonts w:asciiTheme="minorHAnsi" w:hAnsiTheme="minorHAnsi" w:cstheme="minorHAnsi"/>
          <w:color w:val="000000" w:themeColor="text1"/>
          <w:sz w:val="22"/>
          <w:szCs w:val="28"/>
          <w:lang w:val="it-IT"/>
        </w:rPr>
        <w:t>[36/E///]</w:t>
      </w:r>
    </w:p>
    <w:p w14:paraId="5329F4FB" w14:textId="78DD3A4D" w:rsidR="00940FA3" w:rsidRDefault="00C76824" w:rsidP="009361E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w:t>
      </w:r>
      <w:r w:rsidRPr="00C76824">
        <w:rPr>
          <w:rFonts w:asciiTheme="minorHAnsi" w:hAnsiTheme="minorHAnsi" w:cstheme="minorHAnsi"/>
          <w:color w:val="000000" w:themeColor="text1"/>
          <w:sz w:val="22"/>
          <w:szCs w:val="28"/>
        </w:rPr>
        <w:t xml:space="preserve">number of received </w:t>
      </w:r>
      <w:r>
        <w:rPr>
          <w:rFonts w:asciiTheme="minorHAnsi" w:hAnsiTheme="minorHAnsi" w:cstheme="minorHAnsi"/>
          <w:color w:val="000000" w:themeColor="text1"/>
          <w:sz w:val="22"/>
          <w:szCs w:val="28"/>
        </w:rPr>
        <w:t>SL-HARQs</w:t>
      </w:r>
      <w:r w:rsidRPr="00C76824">
        <w:rPr>
          <w:rFonts w:asciiTheme="minorHAnsi" w:hAnsiTheme="minorHAnsi" w:cstheme="minorHAnsi"/>
          <w:color w:val="000000" w:themeColor="text1"/>
          <w:sz w:val="22"/>
          <w:szCs w:val="28"/>
        </w:rPr>
        <w:t xml:space="preserve"> over the number of receivers of the groupcast, if the ratio is above a threshold reset the CW, otherwise expand the CW</w:t>
      </w:r>
    </w:p>
    <w:p w14:paraId="1B8E768F" w14:textId="5226B807" w:rsidR="00940FA3" w:rsidRDefault="00940FA3" w:rsidP="00940FA3">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[33/QC]</w:t>
      </w:r>
    </w:p>
    <w:p w14:paraId="326EC61A" w14:textId="19137703" w:rsidR="00273368" w:rsidRPr="00273368" w:rsidRDefault="008E271A" w:rsidP="00273368">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Adjust </w:t>
      </w:r>
      <w:r w:rsidRPr="008E271A">
        <w:rPr>
          <w:rFonts w:asciiTheme="minorHAnsi" w:hAnsiTheme="minorHAnsi" w:cstheme="minorHAnsi"/>
          <w:sz w:val="22"/>
          <w:szCs w:val="28"/>
        </w:rPr>
        <w:t>CW based on whether at least one ACK is reported by each groupcast Rx UE within the reference duration</w:t>
      </w:r>
    </w:p>
    <w:p w14:paraId="2D8DC867" w14:textId="4A8F6D2B" w:rsidR="00273368" w:rsidRDefault="00273368" w:rsidP="00273368">
      <w:pPr>
        <w:pStyle w:val="ListParagraph"/>
        <w:numPr>
          <w:ilvl w:val="3"/>
          <w:numId w:val="15"/>
        </w:numPr>
        <w:ind w:leftChars="0"/>
        <w:rPr>
          <w:rFonts w:asciiTheme="minorHAnsi" w:hAnsiTheme="minorHAnsi" w:cstheme="minorHAnsi"/>
          <w:sz w:val="22"/>
          <w:szCs w:val="28"/>
        </w:rPr>
      </w:pPr>
      <w:r w:rsidRPr="00273368">
        <w:rPr>
          <w:rFonts w:asciiTheme="minorHAnsi" w:hAnsiTheme="minorHAnsi" w:cstheme="minorHAnsi"/>
          <w:sz w:val="22"/>
          <w:szCs w:val="28"/>
        </w:rPr>
        <w:t>[</w:t>
      </w:r>
      <w:r w:rsidR="008E271A">
        <w:rPr>
          <w:rFonts w:asciiTheme="minorHAnsi" w:hAnsiTheme="minorHAnsi" w:cstheme="minorHAnsi"/>
          <w:sz w:val="22"/>
          <w:szCs w:val="28"/>
        </w:rPr>
        <w:t xml:space="preserve">4/HW, </w:t>
      </w:r>
      <w:proofErr w:type="spellStart"/>
      <w:r w:rsidR="008E271A">
        <w:rPr>
          <w:rFonts w:asciiTheme="minorHAnsi" w:hAnsiTheme="minorHAnsi" w:cstheme="minorHAnsi"/>
          <w:sz w:val="22"/>
          <w:szCs w:val="28"/>
        </w:rPr>
        <w:t>HiSi</w:t>
      </w:r>
      <w:proofErr w:type="spellEnd"/>
      <w:r w:rsidRPr="00273368">
        <w:rPr>
          <w:rFonts w:asciiTheme="minorHAnsi" w:hAnsiTheme="minorHAnsi" w:cstheme="minorHAnsi"/>
          <w:sz w:val="22"/>
          <w:szCs w:val="28"/>
        </w:rPr>
        <w:t>]</w:t>
      </w:r>
    </w:p>
    <w:p w14:paraId="0E4F51BA" w14:textId="1164BC41" w:rsidR="007615A6" w:rsidRDefault="007615A6"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Definition of reference duration:</w:t>
      </w:r>
    </w:p>
    <w:p w14:paraId="70D2D41B" w14:textId="4642558D" w:rsidR="007615A6" w:rsidRP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7615A6">
        <w:rPr>
          <w:rFonts w:asciiTheme="minorHAnsi" w:hAnsiTheme="minorHAnsi" w:cstheme="minorHAnsi"/>
          <w:sz w:val="22"/>
          <w:szCs w:val="28"/>
        </w:rPr>
        <w:t>a duration starting from the first slot where the HARQ is enabled in the channel occupancy until the end of the channel occupancy.</w:t>
      </w:r>
    </w:p>
    <w:p w14:paraId="5BF8424F" w14:textId="77777777" w:rsidR="007615A6" w:rsidRDefault="007615A6" w:rsidP="007615A6">
      <w:pPr>
        <w:pStyle w:val="ListParagraph"/>
        <w:numPr>
          <w:ilvl w:val="1"/>
          <w:numId w:val="15"/>
        </w:numPr>
        <w:ind w:leftChars="0" w:left="2160"/>
        <w:rPr>
          <w:rFonts w:asciiTheme="minorHAnsi" w:hAnsiTheme="minorHAnsi" w:cstheme="minorHAnsi"/>
          <w:sz w:val="22"/>
          <w:szCs w:val="28"/>
        </w:rPr>
      </w:pPr>
      <w:r>
        <w:rPr>
          <w:rFonts w:asciiTheme="minorHAnsi" w:hAnsiTheme="minorHAnsi" w:cstheme="minorHAnsi"/>
          <w:sz w:val="22"/>
          <w:szCs w:val="28"/>
        </w:rPr>
        <w:t xml:space="preserve">[11/Intel] </w:t>
      </w:r>
      <w:r w:rsidRPr="00EC7D69">
        <w:rPr>
          <w:rFonts w:asciiTheme="minorHAnsi" w:hAnsiTheme="minorHAnsi" w:cstheme="minorHAnsi"/>
          <w:sz w:val="22"/>
          <w:szCs w:val="28"/>
        </w:rPr>
        <w:t>A SL reference burst is defined as any burst from the beginning of the channel occupancy until either</w:t>
      </w:r>
    </w:p>
    <w:p w14:paraId="5E14A6DE"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slot where at least one unicast PSSCH or a groupcast PSSCH with HARQ-ACK feedback enabled in SCI is transmitted, or</w:t>
      </w:r>
    </w:p>
    <w:p w14:paraId="59526824" w14:textId="77777777" w:rsidR="007615A6" w:rsidRPr="00EC7D69" w:rsidRDefault="007615A6" w:rsidP="007615A6">
      <w:pPr>
        <w:pStyle w:val="ListParagraph"/>
        <w:numPr>
          <w:ilvl w:val="3"/>
          <w:numId w:val="28"/>
        </w:numPr>
        <w:ind w:leftChars="0"/>
        <w:rPr>
          <w:rFonts w:asciiTheme="minorHAnsi" w:hAnsiTheme="minorHAnsi" w:cstheme="minorHAnsi"/>
          <w:sz w:val="22"/>
          <w:szCs w:val="22"/>
        </w:rPr>
      </w:pPr>
      <w:r w:rsidRPr="00EC7D69">
        <w:rPr>
          <w:rFonts w:asciiTheme="minorHAnsi" w:hAnsiTheme="minorHAnsi" w:cstheme="minorHAnsi"/>
          <w:sz w:val="22"/>
          <w:szCs w:val="22"/>
        </w:rPr>
        <w:t>the end of the first transmission burst that contains a unicast PSSCH or a groupcast PSSCH with HARQ-ACK feedback enabled in SCI,</w:t>
      </w:r>
    </w:p>
    <w:p w14:paraId="49721095" w14:textId="77777777" w:rsidR="007615A6" w:rsidRPr="00EC7D69" w:rsidRDefault="007615A6" w:rsidP="007615A6">
      <w:pPr>
        <w:pStyle w:val="ListParagraph"/>
        <w:ind w:leftChars="0" w:left="2138"/>
        <w:rPr>
          <w:rFonts w:asciiTheme="minorHAnsi" w:hAnsiTheme="minorHAnsi" w:cstheme="minorHAnsi"/>
          <w:sz w:val="22"/>
          <w:szCs w:val="22"/>
        </w:rPr>
      </w:pPr>
      <w:r w:rsidRPr="00EC7D69">
        <w:rPr>
          <w:rFonts w:asciiTheme="minorHAnsi" w:hAnsiTheme="minorHAnsi" w:cstheme="minorHAnsi"/>
          <w:sz w:val="22"/>
          <w:szCs w:val="22"/>
        </w:rPr>
        <w:t>whichever occurs earlier.</w:t>
      </w:r>
    </w:p>
    <w:p w14:paraId="6096B359" w14:textId="5DC6861C" w:rsidR="007615A6" w:rsidRDefault="007615A6" w:rsidP="007615A6">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[22/LGE]: </w:t>
      </w:r>
      <w:r w:rsidRPr="007615A6">
        <w:rPr>
          <w:rFonts w:asciiTheme="minorHAnsi" w:hAnsiTheme="minorHAnsi" w:cstheme="minorHAnsi"/>
          <w:sz w:val="22"/>
          <w:szCs w:val="28"/>
        </w:rPr>
        <w:t>Reference duration of UL channel access is reused by replacing PUSCH with PSSCH.</w:t>
      </w:r>
    </w:p>
    <w:p w14:paraId="2493A48C" w14:textId="0D574A6A" w:rsidR="00EC7D69" w:rsidRDefault="008945A8" w:rsidP="00EC7D6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Areas for further study:</w:t>
      </w:r>
    </w:p>
    <w:p w14:paraId="789B8D66" w14:textId="0F69E865"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how to handle CW size and further evaluate the impact of miss detection of PSCCH/PSFCH of CW adjustment.</w:t>
      </w:r>
    </w:p>
    <w:p w14:paraId="6E6A81A3" w14:textId="353AFC2F" w:rsidR="008945A8" w:rsidRPr="008945A8" w:rsidRDefault="008945A8" w:rsidP="008945A8">
      <w:pPr>
        <w:pStyle w:val="ListParagraph"/>
        <w:numPr>
          <w:ilvl w:val="2"/>
          <w:numId w:val="15"/>
        </w:numPr>
        <w:ind w:leftChars="0"/>
        <w:rPr>
          <w:rFonts w:asciiTheme="minorHAnsi" w:hAnsiTheme="minorHAnsi" w:cstheme="minorHAnsi"/>
          <w:bCs/>
          <w:sz w:val="22"/>
          <w:szCs w:val="22"/>
        </w:rPr>
      </w:pPr>
      <w:r w:rsidRPr="008945A8">
        <w:rPr>
          <w:rFonts w:asciiTheme="minorHAnsi" w:hAnsiTheme="minorHAnsi" w:cstheme="minorHAnsi"/>
          <w:bCs/>
          <w:sz w:val="22"/>
          <w:szCs w:val="22"/>
        </w:rPr>
        <w:t>FFS Whether and how SL measurement can contribute to contention window size adjustment.</w:t>
      </w:r>
    </w:p>
    <w:p w14:paraId="4FA3492B" w14:textId="298C49CE" w:rsidR="008C2769" w:rsidRDefault="008C2769"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88C175F" w14:textId="370EC8D5" w:rsidR="00FC3110"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DL</w:t>
      </w:r>
      <w:r w:rsidR="00FC3110" w:rsidRPr="00990545">
        <w:rPr>
          <w:rFonts w:asciiTheme="minorHAnsi" w:hAnsiTheme="minorHAnsi" w:cstheme="minorHAnsi"/>
          <w:color w:val="000000" w:themeColor="text1"/>
          <w:sz w:val="22"/>
          <w:szCs w:val="28"/>
          <w:u w:val="single"/>
        </w:rPr>
        <w:t xml:space="preserve"> CAPC table</w:t>
      </w:r>
      <w:r w:rsidR="00FC3110" w:rsidRPr="00607A8F">
        <w:rPr>
          <w:rFonts w:asciiTheme="minorHAnsi" w:hAnsiTheme="minorHAnsi" w:cstheme="minorHAnsi"/>
          <w:color w:val="000000" w:themeColor="text1"/>
          <w:sz w:val="22"/>
          <w:szCs w:val="28"/>
        </w:rPr>
        <w:t xml:space="preserve"> is used for SL-U: </w:t>
      </w:r>
      <w:r w:rsidR="005F5615" w:rsidRPr="00257A00">
        <w:rPr>
          <w:rFonts w:asciiTheme="minorHAnsi" w:hAnsiTheme="minorHAnsi" w:cstheme="minorHAnsi"/>
          <w:sz w:val="22"/>
          <w:szCs w:val="28"/>
        </w:rPr>
        <w:t xml:space="preserve">[3/FW] (initiator), </w:t>
      </w:r>
      <w:r w:rsidR="00081E40" w:rsidRPr="00257A00">
        <w:rPr>
          <w:rFonts w:asciiTheme="minorHAnsi" w:hAnsiTheme="minorHAnsi" w:cstheme="minorHAnsi"/>
          <w:sz w:val="22"/>
          <w:szCs w:val="28"/>
        </w:rPr>
        <w:t>[2</w:t>
      </w:r>
      <w:r w:rsidR="00081E40" w:rsidRPr="00DA20DC">
        <w:rPr>
          <w:rFonts w:asciiTheme="minorHAnsi" w:hAnsiTheme="minorHAnsi" w:cstheme="minorHAnsi"/>
          <w:color w:val="000000" w:themeColor="text1"/>
          <w:sz w:val="22"/>
          <w:szCs w:val="28"/>
        </w:rPr>
        <w:t>/Nokia, NSB]</w:t>
      </w:r>
      <w:r w:rsidR="00603BB6" w:rsidRPr="00DA20DC">
        <w:rPr>
          <w:rFonts w:asciiTheme="minorHAnsi" w:hAnsiTheme="minorHAnsi" w:cstheme="minorHAnsi"/>
          <w:color w:val="000000" w:themeColor="text1"/>
          <w:sz w:val="22"/>
          <w:szCs w:val="28"/>
        </w:rPr>
        <w:t xml:space="preserve">, </w:t>
      </w:r>
      <w:r w:rsidR="00482133" w:rsidRPr="00DA20DC">
        <w:rPr>
          <w:rFonts w:asciiTheme="minorHAnsi" w:hAnsiTheme="minorHAnsi" w:cstheme="minorHAnsi"/>
          <w:color w:val="000000" w:themeColor="text1"/>
          <w:sz w:val="22"/>
          <w:szCs w:val="28"/>
        </w:rPr>
        <w:t>[8</w:t>
      </w:r>
      <w:r w:rsidR="00482133" w:rsidRPr="00482133">
        <w:rPr>
          <w:rFonts w:asciiTheme="minorHAnsi" w:hAnsiTheme="minorHAnsi" w:cstheme="minorHAnsi"/>
          <w:color w:val="000000" w:themeColor="text1"/>
          <w:sz w:val="22"/>
          <w:szCs w:val="28"/>
        </w:rPr>
        <w:t>/OPPO],</w:t>
      </w:r>
      <w:r w:rsidR="00482133">
        <w:rPr>
          <w:rFonts w:asciiTheme="minorHAnsi" w:hAnsiTheme="minorHAnsi" w:cstheme="minorHAnsi"/>
          <w:color w:val="FF0000"/>
          <w:sz w:val="22"/>
          <w:szCs w:val="28"/>
        </w:rPr>
        <w:t xml:space="preserve"> </w:t>
      </w:r>
      <w:r w:rsidR="000E619F" w:rsidRPr="000E619F">
        <w:rPr>
          <w:rFonts w:asciiTheme="minorHAnsi" w:hAnsiTheme="minorHAnsi" w:cstheme="minorHAnsi"/>
          <w:color w:val="000000" w:themeColor="text1"/>
          <w:sz w:val="22"/>
          <w:szCs w:val="28"/>
        </w:rPr>
        <w:t>[11/Intel] (mode</w:t>
      </w:r>
      <w:r w:rsidR="000E619F">
        <w:rPr>
          <w:rFonts w:asciiTheme="minorHAnsi" w:hAnsiTheme="minorHAnsi" w:cstheme="minorHAnsi"/>
          <w:color w:val="000000" w:themeColor="text1"/>
          <w:sz w:val="22"/>
          <w:szCs w:val="28"/>
        </w:rPr>
        <w:t>2</w:t>
      </w:r>
      <w:r w:rsidR="000E619F" w:rsidRPr="000E619F">
        <w:rPr>
          <w:rFonts w:asciiTheme="minorHAnsi" w:hAnsiTheme="minorHAnsi" w:cstheme="minorHAnsi"/>
          <w:color w:val="000000" w:themeColor="text1"/>
          <w:sz w:val="22"/>
          <w:szCs w:val="28"/>
        </w:rPr>
        <w:t>),</w:t>
      </w:r>
      <w:r w:rsidR="000E619F">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A20DC">
        <w:rPr>
          <w:rFonts w:asciiTheme="minorHAnsi" w:hAnsiTheme="minorHAnsi" w:cstheme="minorHAnsi"/>
          <w:color w:val="000000" w:themeColor="text1"/>
          <w:sz w:val="22"/>
          <w:szCs w:val="28"/>
        </w:rPr>
        <w:t xml:space="preserve"> </w:t>
      </w:r>
      <w:r w:rsidR="00381FAF">
        <w:rPr>
          <w:rFonts w:asciiTheme="minorHAnsi" w:hAnsiTheme="minorHAnsi" w:cstheme="minorHAnsi"/>
          <w:color w:val="000000" w:themeColor="text1"/>
          <w:sz w:val="22"/>
          <w:szCs w:val="28"/>
        </w:rPr>
        <w:t xml:space="preserve">[29/ITL] (configurable), </w:t>
      </w:r>
      <w:r w:rsidR="003E5DF6">
        <w:rPr>
          <w:rFonts w:asciiTheme="minorHAnsi" w:hAnsiTheme="minorHAnsi" w:cstheme="minorHAnsi"/>
          <w:sz w:val="22"/>
          <w:szCs w:val="28"/>
        </w:rPr>
        <w:t>[31/Panasonic],</w:t>
      </w:r>
      <w:r w:rsidR="003E5DF6" w:rsidRPr="00DA20DC">
        <w:rPr>
          <w:rFonts w:asciiTheme="minorHAnsi" w:hAnsiTheme="minorHAnsi" w:cstheme="minorHAnsi"/>
          <w:color w:val="000000" w:themeColor="text1"/>
          <w:sz w:val="22"/>
          <w:szCs w:val="28"/>
        </w:rPr>
        <w:t xml:space="preserve"> </w:t>
      </w:r>
      <w:r w:rsidR="00B70434" w:rsidRPr="00DA20DC">
        <w:rPr>
          <w:rFonts w:asciiTheme="minorHAnsi" w:hAnsiTheme="minorHAnsi" w:cstheme="minorHAnsi"/>
          <w:color w:val="000000" w:themeColor="text1"/>
          <w:sz w:val="22"/>
          <w:szCs w:val="28"/>
        </w:rPr>
        <w:t>[</w:t>
      </w:r>
      <w:r w:rsidR="00263C76" w:rsidRPr="00DA20DC">
        <w:rPr>
          <w:rFonts w:asciiTheme="minorHAnsi" w:hAnsiTheme="minorHAnsi" w:cstheme="minorHAnsi"/>
          <w:color w:val="000000" w:themeColor="text1"/>
          <w:sz w:val="22"/>
          <w:szCs w:val="28"/>
        </w:rPr>
        <w:t>36/E///</w:t>
      </w:r>
      <w:r w:rsidR="00B70434" w:rsidRPr="00DA20DC">
        <w:rPr>
          <w:rFonts w:asciiTheme="minorHAnsi" w:hAnsiTheme="minorHAnsi" w:cstheme="minorHAnsi"/>
          <w:color w:val="000000" w:themeColor="text1"/>
          <w:sz w:val="22"/>
          <w:szCs w:val="28"/>
        </w:rPr>
        <w:t>]</w:t>
      </w:r>
    </w:p>
    <w:p w14:paraId="7E53FB2F" w14:textId="399E5B8B" w:rsidR="008945A8" w:rsidRDefault="008945A8"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type of channel access procedure to perform is purely determined by the UE (as a supervising role)</w:t>
      </w:r>
    </w:p>
    <w:p w14:paraId="63AA9CF6" w14:textId="042E4684" w:rsidR="00607A8F" w:rsidRDefault="00607A8F"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w:t>
      </w:r>
      <w:r w:rsidRPr="00607A8F">
        <w:rPr>
          <w:rFonts w:asciiTheme="minorHAnsi" w:hAnsiTheme="minorHAnsi" w:cstheme="minorHAnsi"/>
          <w:color w:val="000000" w:themeColor="text1"/>
          <w:sz w:val="22"/>
          <w:szCs w:val="28"/>
        </w:rPr>
        <w:t xml:space="preserve">pplications with anchor-node UE to consistently share </w:t>
      </w:r>
      <w:r>
        <w:rPr>
          <w:rFonts w:asciiTheme="minorHAnsi" w:hAnsiTheme="minorHAnsi" w:cstheme="minorHAnsi"/>
          <w:color w:val="000000" w:themeColor="text1"/>
          <w:sz w:val="22"/>
          <w:szCs w:val="28"/>
        </w:rPr>
        <w:t>longer</w:t>
      </w:r>
      <w:r w:rsidRPr="00607A8F">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duration </w:t>
      </w:r>
      <w:r w:rsidRPr="00607A8F">
        <w:rPr>
          <w:rFonts w:asciiTheme="minorHAnsi" w:hAnsiTheme="minorHAnsi" w:cstheme="minorHAnsi"/>
          <w:color w:val="000000" w:themeColor="text1"/>
          <w:sz w:val="22"/>
          <w:szCs w:val="28"/>
        </w:rPr>
        <w:t>COT</w:t>
      </w:r>
      <w:r w:rsidR="00913E1D">
        <w:rPr>
          <w:rFonts w:asciiTheme="minorHAnsi" w:hAnsiTheme="minorHAnsi" w:cstheme="minorHAnsi"/>
          <w:color w:val="000000" w:themeColor="text1"/>
          <w:sz w:val="22"/>
          <w:szCs w:val="28"/>
        </w:rPr>
        <w:t>s.</w:t>
      </w:r>
    </w:p>
    <w:p w14:paraId="39B01E4F" w14:textId="18F9EB4A" w:rsidR="00607A8F" w:rsidRPr="00607A8F" w:rsidRDefault="003E19FA" w:rsidP="00607A8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B8E9460" w14:textId="15F6CFD3" w:rsidR="00054376" w:rsidRPr="00913E1D" w:rsidRDefault="00990545" w:rsidP="00054376">
      <w:pPr>
        <w:pStyle w:val="ListParagraph"/>
        <w:numPr>
          <w:ilvl w:val="1"/>
          <w:numId w:val="15"/>
        </w:numPr>
        <w:ind w:leftChars="0"/>
        <w:rPr>
          <w:rFonts w:asciiTheme="minorHAnsi" w:hAnsiTheme="minorHAnsi" w:cstheme="minorHAnsi"/>
          <w:color w:val="000000" w:themeColor="text1"/>
          <w:sz w:val="22"/>
          <w:szCs w:val="28"/>
        </w:rPr>
      </w:pPr>
      <w:r w:rsidRPr="00990545">
        <w:rPr>
          <w:rFonts w:asciiTheme="minorHAnsi" w:hAnsiTheme="minorHAnsi" w:cstheme="minorHAnsi"/>
          <w:color w:val="000000" w:themeColor="text1"/>
          <w:sz w:val="22"/>
          <w:szCs w:val="28"/>
          <w:u w:val="single"/>
        </w:rPr>
        <w:t>UL</w:t>
      </w:r>
      <w:r w:rsidR="00054376" w:rsidRPr="00990545">
        <w:rPr>
          <w:rFonts w:asciiTheme="minorHAnsi" w:hAnsiTheme="minorHAnsi" w:cstheme="minorHAnsi"/>
          <w:color w:val="000000" w:themeColor="text1"/>
          <w:sz w:val="22"/>
          <w:szCs w:val="28"/>
          <w:u w:val="single"/>
        </w:rPr>
        <w:t xml:space="preserve"> CAPC table</w:t>
      </w:r>
      <w:r w:rsidR="00054376" w:rsidRPr="00607A8F">
        <w:rPr>
          <w:rFonts w:asciiTheme="minorHAnsi" w:hAnsiTheme="minorHAnsi" w:cstheme="minorHAnsi"/>
          <w:color w:val="000000" w:themeColor="text1"/>
          <w:sz w:val="22"/>
          <w:szCs w:val="28"/>
        </w:rPr>
        <w:t xml:space="preserve"> is used for SL-U: </w:t>
      </w:r>
      <w:r w:rsidR="00081E40" w:rsidRPr="006F694F">
        <w:rPr>
          <w:rFonts w:asciiTheme="minorHAnsi" w:hAnsiTheme="minorHAnsi" w:cstheme="minorHAnsi"/>
          <w:color w:val="000000" w:themeColor="text1"/>
          <w:sz w:val="22"/>
          <w:szCs w:val="28"/>
        </w:rPr>
        <w:t xml:space="preserve">[4/HW, </w:t>
      </w:r>
      <w:proofErr w:type="spellStart"/>
      <w:r w:rsidR="00081E40" w:rsidRPr="006F694F">
        <w:rPr>
          <w:rFonts w:asciiTheme="minorHAnsi" w:hAnsiTheme="minorHAnsi" w:cstheme="minorHAnsi"/>
          <w:color w:val="000000" w:themeColor="text1"/>
          <w:sz w:val="22"/>
          <w:szCs w:val="28"/>
        </w:rPr>
        <w:t>HiSi</w:t>
      </w:r>
      <w:proofErr w:type="spellEnd"/>
      <w:r w:rsidR="006F694F" w:rsidRPr="00370CF0">
        <w:rPr>
          <w:rFonts w:asciiTheme="minorHAnsi" w:hAnsiTheme="minorHAnsi" w:cstheme="minorHAnsi"/>
          <w:sz w:val="22"/>
          <w:szCs w:val="28"/>
        </w:rPr>
        <w:t>]</w:t>
      </w:r>
      <w:r w:rsidR="009E494F"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00DA0FC9" w:rsidRPr="00370CF0">
        <w:rPr>
          <w:rFonts w:asciiTheme="minorHAnsi" w:hAnsiTheme="minorHAnsi" w:cstheme="minorHAnsi"/>
          <w:sz w:val="22"/>
          <w:szCs w:val="28"/>
        </w:rPr>
        <w:t xml:space="preserve">, </w:t>
      </w:r>
      <w:r w:rsidR="00466359" w:rsidRPr="00370CF0">
        <w:rPr>
          <w:rFonts w:asciiTheme="minorHAnsi" w:hAnsiTheme="minorHAnsi" w:cstheme="minorHAnsi"/>
          <w:sz w:val="22"/>
          <w:szCs w:val="28"/>
        </w:rPr>
        <w:t>[</w:t>
      </w:r>
      <w:r w:rsidR="00466359" w:rsidRPr="00765CE1">
        <w:rPr>
          <w:rFonts w:asciiTheme="minorHAnsi" w:hAnsiTheme="minorHAnsi" w:cstheme="minorHAnsi"/>
          <w:sz w:val="22"/>
          <w:szCs w:val="28"/>
        </w:rPr>
        <w:t>6/vivo</w:t>
      </w:r>
      <w:r w:rsidR="00466359" w:rsidRPr="00F8024F">
        <w:rPr>
          <w:rFonts w:asciiTheme="minorHAnsi" w:hAnsiTheme="minorHAnsi" w:cstheme="minorHAnsi"/>
          <w:sz w:val="22"/>
          <w:szCs w:val="28"/>
        </w:rPr>
        <w:t>]</w:t>
      </w:r>
      <w:r w:rsidR="00015F7A" w:rsidRPr="00F8024F">
        <w:rPr>
          <w:rFonts w:asciiTheme="minorHAnsi" w:hAnsiTheme="minorHAnsi" w:cstheme="minorHAnsi"/>
          <w:sz w:val="22"/>
          <w:szCs w:val="28"/>
        </w:rPr>
        <w:t xml:space="preserve">, </w:t>
      </w:r>
      <w:r w:rsidR="00466359" w:rsidRPr="00F8024F">
        <w:rPr>
          <w:rFonts w:asciiTheme="minorHAnsi" w:hAnsiTheme="minorHAnsi" w:cstheme="minorHAnsi"/>
          <w:sz w:val="22"/>
          <w:szCs w:val="28"/>
        </w:rPr>
        <w:t>[7/ZTE, SC]</w:t>
      </w:r>
      <w:r w:rsidR="00B61981" w:rsidRPr="00F8024F">
        <w:rPr>
          <w:rFonts w:asciiTheme="minorHAnsi" w:hAnsiTheme="minorHAnsi" w:cstheme="minorHAnsi"/>
          <w:sz w:val="22"/>
          <w:szCs w:val="28"/>
        </w:rPr>
        <w:t xml:space="preserve">, </w:t>
      </w:r>
      <w:r w:rsidR="00BC644A" w:rsidRPr="00E449A8">
        <w:rPr>
          <w:rFonts w:asciiTheme="minorHAnsi" w:hAnsiTheme="minorHAnsi" w:cstheme="minorHAnsi"/>
          <w:sz w:val="22"/>
          <w:szCs w:val="28"/>
        </w:rPr>
        <w:t>[14/NEC]</w:t>
      </w:r>
      <w:r w:rsidR="005D7050" w:rsidRPr="00E449A8">
        <w:rPr>
          <w:rFonts w:asciiTheme="minorHAnsi" w:hAnsiTheme="minorHAnsi" w:cstheme="minorHAnsi"/>
          <w:sz w:val="22"/>
          <w:szCs w:val="28"/>
        </w:rPr>
        <w:t xml:space="preserve">, </w:t>
      </w:r>
      <w:r w:rsidR="006E5802" w:rsidRPr="00E449A8">
        <w:rPr>
          <w:rFonts w:asciiTheme="minorHAnsi" w:hAnsiTheme="minorHAnsi" w:cstheme="minorHAnsi"/>
          <w:sz w:val="22"/>
          <w:szCs w:val="28"/>
        </w:rPr>
        <w:t>[</w:t>
      </w:r>
      <w:r w:rsidR="00BC644A" w:rsidRPr="00782C84">
        <w:rPr>
          <w:rFonts w:asciiTheme="minorHAnsi" w:hAnsiTheme="minorHAnsi" w:cstheme="minorHAnsi"/>
          <w:sz w:val="22"/>
          <w:szCs w:val="28"/>
        </w:rPr>
        <w:t>21/Fraunhofer</w:t>
      </w:r>
      <w:r w:rsidR="006E5802" w:rsidRPr="00782C84">
        <w:rPr>
          <w:rFonts w:asciiTheme="minorHAnsi" w:hAnsiTheme="minorHAnsi" w:cstheme="minorHAnsi"/>
          <w:sz w:val="22"/>
          <w:szCs w:val="28"/>
        </w:rPr>
        <w:t xml:space="preserve">], </w:t>
      </w:r>
      <w:r w:rsidR="00BC644A" w:rsidRPr="00782C84">
        <w:rPr>
          <w:rFonts w:asciiTheme="minorHAnsi" w:hAnsiTheme="minorHAnsi" w:cstheme="minorHAnsi"/>
          <w:sz w:val="22"/>
          <w:szCs w:val="28"/>
        </w:rPr>
        <w:t>[11/In</w:t>
      </w:r>
      <w:r w:rsidR="00BC644A" w:rsidRPr="000E619F">
        <w:rPr>
          <w:rFonts w:asciiTheme="minorHAnsi" w:hAnsiTheme="minorHAnsi" w:cstheme="minorHAnsi"/>
          <w:color w:val="000000" w:themeColor="text1"/>
          <w:sz w:val="22"/>
          <w:szCs w:val="28"/>
        </w:rPr>
        <w:t>tel]</w:t>
      </w:r>
      <w:r w:rsidR="000E619F" w:rsidRPr="000E619F">
        <w:rPr>
          <w:rFonts w:asciiTheme="minorHAnsi" w:hAnsiTheme="minorHAnsi" w:cstheme="minorHAnsi"/>
          <w:color w:val="000000" w:themeColor="text1"/>
          <w:sz w:val="22"/>
          <w:szCs w:val="28"/>
        </w:rPr>
        <w:t xml:space="preserve"> (mode1)</w:t>
      </w:r>
      <w:r w:rsidR="00DE3900" w:rsidRPr="000E619F">
        <w:rPr>
          <w:rFonts w:asciiTheme="minorHAnsi" w:hAnsiTheme="minorHAnsi" w:cstheme="minorHAnsi"/>
          <w:color w:val="000000" w:themeColor="text1"/>
          <w:sz w:val="22"/>
          <w:szCs w:val="28"/>
        </w:rPr>
        <w:t>,</w:t>
      </w:r>
      <w:r w:rsidR="00DE3900" w:rsidRPr="00990545">
        <w:rPr>
          <w:rFonts w:asciiTheme="minorHAnsi" w:hAnsiTheme="minorHAnsi" w:cstheme="minorHAnsi"/>
          <w:color w:val="FF0000"/>
          <w:sz w:val="22"/>
          <w:szCs w:val="28"/>
        </w:rPr>
        <w:t xml:space="preserve"> </w:t>
      </w:r>
      <w:r w:rsidR="00791E24" w:rsidRPr="00A665BC">
        <w:rPr>
          <w:rFonts w:asciiTheme="minorHAnsi" w:hAnsiTheme="minorHAnsi" w:cstheme="minorHAnsi"/>
          <w:sz w:val="22"/>
          <w:szCs w:val="28"/>
        </w:rPr>
        <w:t>[18/Lenovo]</w:t>
      </w:r>
      <w:r w:rsidR="00791E24">
        <w:rPr>
          <w:rFonts w:asciiTheme="minorHAnsi" w:hAnsiTheme="minorHAnsi" w:cstheme="minorHAnsi"/>
          <w:sz w:val="22"/>
          <w:szCs w:val="28"/>
        </w:rPr>
        <w:t>,</w:t>
      </w:r>
      <w:r w:rsidR="00791E24">
        <w:rPr>
          <w:rFonts w:asciiTheme="minorHAnsi" w:hAnsiTheme="minorHAnsi" w:cstheme="minorHAnsi"/>
          <w:color w:val="FF0000"/>
          <w:sz w:val="22"/>
          <w:szCs w:val="28"/>
        </w:rPr>
        <w:t xml:space="preserve"> </w:t>
      </w:r>
      <w:r w:rsidR="00234958" w:rsidRPr="00234958">
        <w:rPr>
          <w:rFonts w:asciiTheme="minorHAnsi" w:hAnsiTheme="minorHAnsi" w:cstheme="minorHAnsi"/>
          <w:sz w:val="22"/>
          <w:szCs w:val="28"/>
        </w:rPr>
        <w:t>[22/LGE],</w:t>
      </w:r>
      <w:r w:rsidR="00234958">
        <w:rPr>
          <w:rFonts w:asciiTheme="minorHAnsi" w:hAnsiTheme="minorHAnsi" w:cstheme="minorHAnsi"/>
          <w:color w:val="FF0000"/>
          <w:sz w:val="22"/>
          <w:szCs w:val="28"/>
        </w:rPr>
        <w:t xml:space="preserve"> </w:t>
      </w:r>
      <w:r w:rsidR="0021570A">
        <w:rPr>
          <w:rFonts w:asciiTheme="minorHAnsi" w:hAnsiTheme="minorHAnsi" w:cstheme="minorHAnsi"/>
          <w:color w:val="000000" w:themeColor="text1"/>
          <w:sz w:val="22"/>
          <w:szCs w:val="28"/>
        </w:rPr>
        <w:t>[23/MediaTek] (adaptive</w:t>
      </w:r>
      <w:r w:rsidR="0021570A" w:rsidRPr="00DD1D28">
        <w:rPr>
          <w:rFonts w:asciiTheme="minorHAnsi" w:hAnsiTheme="minorHAnsi" w:cstheme="minorHAnsi"/>
          <w:sz w:val="22"/>
          <w:szCs w:val="28"/>
        </w:rPr>
        <w:t xml:space="preserve">), </w:t>
      </w:r>
      <w:r w:rsidR="000F7071" w:rsidRPr="00DD1D28">
        <w:rPr>
          <w:rFonts w:asciiTheme="minorHAnsi" w:hAnsiTheme="minorHAnsi" w:cstheme="minorHAnsi"/>
          <w:sz w:val="22"/>
          <w:szCs w:val="28"/>
        </w:rPr>
        <w:t>[</w:t>
      </w:r>
      <w:r w:rsidR="007B2CAB" w:rsidRPr="00DD1D28">
        <w:rPr>
          <w:rFonts w:asciiTheme="minorHAnsi" w:hAnsiTheme="minorHAnsi" w:cstheme="minorHAnsi"/>
          <w:sz w:val="22"/>
          <w:szCs w:val="28"/>
        </w:rPr>
        <w:t>28/Samsung</w:t>
      </w:r>
      <w:r w:rsidR="000F7071" w:rsidRPr="00DD1D28">
        <w:rPr>
          <w:rFonts w:asciiTheme="minorHAnsi" w:hAnsiTheme="minorHAnsi" w:cstheme="minorHAnsi"/>
          <w:sz w:val="22"/>
          <w:szCs w:val="28"/>
        </w:rPr>
        <w:t xml:space="preserve">], </w:t>
      </w:r>
      <w:r w:rsidR="00124200" w:rsidRPr="00442485">
        <w:rPr>
          <w:rFonts w:asciiTheme="minorHAnsi" w:hAnsiTheme="minorHAnsi" w:cstheme="minorHAnsi"/>
          <w:sz w:val="22"/>
          <w:szCs w:val="28"/>
        </w:rPr>
        <w:t>[</w:t>
      </w:r>
      <w:r w:rsidR="007B2CAB" w:rsidRPr="00442485">
        <w:rPr>
          <w:rFonts w:asciiTheme="minorHAnsi" w:hAnsiTheme="minorHAnsi" w:cstheme="minorHAnsi"/>
          <w:sz w:val="22"/>
          <w:szCs w:val="28"/>
        </w:rPr>
        <w:t>27/IDC</w:t>
      </w:r>
      <w:r w:rsidR="00124200" w:rsidRPr="00442485">
        <w:rPr>
          <w:rFonts w:asciiTheme="minorHAnsi" w:hAnsiTheme="minorHAnsi" w:cstheme="minorHAnsi"/>
          <w:sz w:val="22"/>
          <w:szCs w:val="28"/>
        </w:rPr>
        <w:t>],</w:t>
      </w:r>
      <w:r w:rsidR="00124200" w:rsidRPr="00990545">
        <w:rPr>
          <w:rFonts w:asciiTheme="minorHAnsi" w:hAnsiTheme="minorHAnsi" w:cstheme="minorHAnsi"/>
          <w:color w:val="FF0000"/>
          <w:sz w:val="22"/>
          <w:szCs w:val="28"/>
        </w:rPr>
        <w:t xml:space="preserve"> </w:t>
      </w:r>
      <w:r w:rsidR="00B50A84" w:rsidRPr="00C03B30">
        <w:rPr>
          <w:rFonts w:asciiTheme="minorHAnsi" w:hAnsiTheme="minorHAnsi" w:cstheme="minorHAnsi"/>
          <w:sz w:val="22"/>
          <w:szCs w:val="28"/>
        </w:rPr>
        <w:t>[</w:t>
      </w:r>
      <w:r w:rsidR="007B2CAB" w:rsidRPr="00C03B30">
        <w:rPr>
          <w:rFonts w:asciiTheme="minorHAnsi" w:hAnsiTheme="minorHAnsi" w:cstheme="minorHAnsi"/>
          <w:sz w:val="22"/>
          <w:szCs w:val="28"/>
        </w:rPr>
        <w:t>25/</w:t>
      </w:r>
      <w:r w:rsidR="007B2CAB" w:rsidRPr="00B00116">
        <w:rPr>
          <w:rFonts w:asciiTheme="minorHAnsi" w:hAnsiTheme="minorHAnsi" w:cstheme="minorHAnsi"/>
          <w:sz w:val="22"/>
          <w:szCs w:val="28"/>
        </w:rPr>
        <w:t>Apple</w:t>
      </w:r>
      <w:r w:rsidR="00B50A84" w:rsidRPr="00B00116">
        <w:rPr>
          <w:rFonts w:asciiTheme="minorHAnsi" w:hAnsiTheme="minorHAnsi" w:cstheme="minorHAnsi"/>
          <w:sz w:val="22"/>
          <w:szCs w:val="28"/>
        </w:rPr>
        <w:t>]</w:t>
      </w:r>
      <w:r w:rsidR="00913E1D" w:rsidRPr="00B00116">
        <w:rPr>
          <w:rFonts w:asciiTheme="minorHAnsi" w:hAnsiTheme="minorHAnsi" w:cstheme="minorHAnsi"/>
          <w:sz w:val="22"/>
          <w:szCs w:val="28"/>
        </w:rPr>
        <w:t>,</w:t>
      </w:r>
      <w:r w:rsidR="003E5DF6" w:rsidRPr="00B00116">
        <w:rPr>
          <w:rFonts w:asciiTheme="minorHAnsi" w:hAnsiTheme="minorHAnsi" w:cstheme="minorHAnsi"/>
          <w:sz w:val="22"/>
          <w:szCs w:val="28"/>
        </w:rPr>
        <w:t xml:space="preserve"> </w:t>
      </w:r>
      <w:r w:rsidR="00381FAF">
        <w:rPr>
          <w:rFonts w:asciiTheme="minorHAnsi" w:hAnsiTheme="minorHAnsi" w:cstheme="minorHAnsi"/>
          <w:color w:val="000000" w:themeColor="text1"/>
          <w:sz w:val="22"/>
          <w:szCs w:val="28"/>
        </w:rPr>
        <w:t>[29/ITL] (configurable),</w:t>
      </w:r>
      <w:r w:rsidR="00381FAF"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[30/Sharp],</w:t>
      </w:r>
      <w:r w:rsidR="00375ECB" w:rsidRPr="00B00116">
        <w:rPr>
          <w:rFonts w:asciiTheme="minorHAnsi" w:hAnsiTheme="minorHAnsi" w:cstheme="minorHAnsi"/>
          <w:sz w:val="22"/>
          <w:szCs w:val="28"/>
        </w:rPr>
        <w:t xml:space="preserve"> </w:t>
      </w:r>
      <w:r w:rsidR="003E5DF6" w:rsidRPr="00B00116">
        <w:rPr>
          <w:rFonts w:asciiTheme="minorHAnsi" w:hAnsiTheme="minorHAnsi" w:cstheme="minorHAnsi"/>
          <w:sz w:val="22"/>
          <w:szCs w:val="28"/>
        </w:rPr>
        <w:t>[31/Panasonic</w:t>
      </w:r>
      <w:r w:rsidR="003E5DF6">
        <w:rPr>
          <w:rFonts w:asciiTheme="minorHAnsi" w:hAnsiTheme="minorHAnsi" w:cstheme="minorHAnsi"/>
          <w:sz w:val="22"/>
          <w:szCs w:val="28"/>
        </w:rPr>
        <w:t xml:space="preserve">], </w:t>
      </w:r>
      <w:r w:rsidR="00375ECB" w:rsidRPr="00313379">
        <w:rPr>
          <w:rFonts w:asciiTheme="minorHAnsi" w:hAnsiTheme="minorHAnsi" w:cstheme="minorHAnsi"/>
          <w:sz w:val="22"/>
          <w:szCs w:val="28"/>
        </w:rPr>
        <w:t>[3</w:t>
      </w:r>
      <w:r w:rsidR="00C2369F" w:rsidRPr="00313379">
        <w:rPr>
          <w:rFonts w:asciiTheme="minorHAnsi" w:hAnsiTheme="minorHAnsi" w:cstheme="minorHAnsi"/>
          <w:sz w:val="22"/>
          <w:szCs w:val="28"/>
        </w:rPr>
        <w:t>7</w:t>
      </w:r>
      <w:r w:rsidR="00375ECB" w:rsidRPr="00313379">
        <w:rPr>
          <w:rFonts w:asciiTheme="minorHAnsi" w:hAnsiTheme="minorHAnsi" w:cstheme="minorHAnsi"/>
          <w:sz w:val="22"/>
          <w:szCs w:val="28"/>
        </w:rPr>
        <w:t>/WILUS]</w:t>
      </w:r>
    </w:p>
    <w:p w14:paraId="318F0CC2" w14:textId="39C4799B" w:rsidR="003A5516" w:rsidRDefault="00913E1D"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w:t>
      </w:r>
      <w:r w:rsidRPr="00913E1D">
        <w:rPr>
          <w:rFonts w:asciiTheme="minorHAnsi" w:hAnsiTheme="minorHAnsi" w:cstheme="minorHAnsi"/>
          <w:color w:val="000000" w:themeColor="text1"/>
          <w:sz w:val="22"/>
          <w:szCs w:val="28"/>
        </w:rPr>
        <w:t xml:space="preserve">n ultra-dense networks, a wider range of </w:t>
      </w:r>
      <w:r>
        <w:rPr>
          <w:rFonts w:asciiTheme="minorHAnsi" w:hAnsiTheme="minorHAnsi" w:cstheme="minorHAnsi"/>
          <w:color w:val="000000" w:themeColor="text1"/>
          <w:sz w:val="22"/>
          <w:szCs w:val="28"/>
        </w:rPr>
        <w:t>CW</w:t>
      </w:r>
      <w:r w:rsidRPr="00913E1D">
        <w:rPr>
          <w:rFonts w:asciiTheme="minorHAnsi" w:hAnsiTheme="minorHAnsi" w:cstheme="minorHAnsi"/>
          <w:color w:val="000000" w:themeColor="text1"/>
          <w:sz w:val="22"/>
          <w:szCs w:val="28"/>
        </w:rPr>
        <w:t xml:space="preserve">s </w:t>
      </w:r>
      <w:r>
        <w:rPr>
          <w:rFonts w:asciiTheme="minorHAnsi" w:hAnsiTheme="minorHAnsi" w:cstheme="minorHAnsi"/>
          <w:color w:val="000000" w:themeColor="text1"/>
          <w:sz w:val="22"/>
          <w:szCs w:val="28"/>
        </w:rPr>
        <w:t>offers</w:t>
      </w:r>
      <w:r w:rsidRPr="00913E1D">
        <w:rPr>
          <w:rFonts w:asciiTheme="minorHAnsi" w:hAnsiTheme="minorHAnsi" w:cstheme="minorHAnsi"/>
          <w:color w:val="000000" w:themeColor="text1"/>
          <w:sz w:val="22"/>
          <w:szCs w:val="28"/>
        </w:rPr>
        <w:t xml:space="preserve"> more chances to back off</w:t>
      </w:r>
      <w:r>
        <w:rPr>
          <w:rFonts w:asciiTheme="minorHAnsi" w:hAnsiTheme="minorHAnsi" w:cstheme="minorHAnsi"/>
          <w:color w:val="000000" w:themeColor="text1"/>
          <w:sz w:val="22"/>
          <w:szCs w:val="28"/>
        </w:rPr>
        <w:t xml:space="preserve"> if collisions occur</w:t>
      </w:r>
      <w:r w:rsidRPr="00913E1D">
        <w:rPr>
          <w:rFonts w:asciiTheme="minorHAnsi" w:hAnsiTheme="minorHAnsi" w:cstheme="minorHAnsi"/>
          <w:color w:val="000000" w:themeColor="text1"/>
          <w:sz w:val="22"/>
          <w:szCs w:val="28"/>
        </w:rPr>
        <w:t>.</w:t>
      </w:r>
    </w:p>
    <w:p w14:paraId="76A6B475" w14:textId="14B9A8D7" w:rsidR="00913E1D" w:rsidRDefault="003A5516" w:rsidP="00B05BC0">
      <w:pPr>
        <w:pStyle w:val="ListParagraph"/>
        <w:numPr>
          <w:ilvl w:val="2"/>
          <w:numId w:val="15"/>
        </w:numPr>
        <w:ind w:leftChars="0"/>
        <w:jc w:val="both"/>
        <w:rPr>
          <w:rFonts w:asciiTheme="minorHAnsi" w:hAnsiTheme="minorHAnsi" w:cstheme="minorHAnsi"/>
          <w:color w:val="000000" w:themeColor="text1"/>
          <w:sz w:val="22"/>
          <w:szCs w:val="28"/>
        </w:rPr>
      </w:pPr>
      <w:r w:rsidRPr="003A5516">
        <w:rPr>
          <w:rFonts w:asciiTheme="minorHAnsi" w:hAnsiTheme="minorHAnsi" w:cstheme="minorHAnsi"/>
          <w:color w:val="000000" w:themeColor="text1"/>
          <w:sz w:val="22"/>
          <w:szCs w:val="28"/>
        </w:rPr>
        <w:t xml:space="preserve">A larger </w:t>
      </w:r>
      <w:proofErr w:type="spellStart"/>
      <w:r w:rsidRPr="003A5516">
        <w:rPr>
          <w:rFonts w:asciiTheme="minorHAnsi" w:hAnsiTheme="minorHAnsi" w:cstheme="minorHAnsi"/>
          <w:color w:val="000000" w:themeColor="text1"/>
          <w:sz w:val="22"/>
          <w:szCs w:val="28"/>
        </w:rPr>
        <w:t>CWmax</w:t>
      </w:r>
      <w:proofErr w:type="spellEnd"/>
      <w:r w:rsidRPr="003A5516">
        <w:rPr>
          <w:rFonts w:asciiTheme="minorHAnsi" w:hAnsiTheme="minorHAnsi" w:cstheme="minorHAnsi"/>
          <w:color w:val="000000" w:themeColor="text1"/>
          <w:sz w:val="22"/>
          <w:szCs w:val="28"/>
        </w:rPr>
        <w:t xml:space="preserve"> allows more channel access opportunities if one fails.</w:t>
      </w:r>
    </w:p>
    <w:p w14:paraId="70116D78" w14:textId="478952BE" w:rsidR="003E19FA" w:rsidRDefault="003E19F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7A381BE3" w14:textId="79689DAE" w:rsidR="00015F7A" w:rsidRPr="00607A8F" w:rsidRDefault="00015F7A" w:rsidP="00B05BC0">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w:t>
      </w:r>
      <w:r w:rsidRPr="00015F7A">
        <w:rPr>
          <w:rFonts w:asciiTheme="minorHAnsi" w:hAnsiTheme="minorHAnsi" w:cstheme="minorHAnsi"/>
          <w:color w:val="000000" w:themeColor="text1"/>
          <w:sz w:val="22"/>
          <w:szCs w:val="28"/>
        </w:rPr>
        <w:t xml:space="preserve">nified scheme to access the channel </w:t>
      </w:r>
      <w:r>
        <w:rPr>
          <w:rFonts w:asciiTheme="minorHAnsi" w:hAnsiTheme="minorHAnsi" w:cstheme="minorHAnsi"/>
          <w:color w:val="000000" w:themeColor="text1"/>
          <w:sz w:val="22"/>
          <w:szCs w:val="28"/>
        </w:rPr>
        <w:t>between</w:t>
      </w:r>
      <w:r w:rsidRPr="00015F7A">
        <w:rPr>
          <w:rFonts w:asciiTheme="minorHAnsi" w:hAnsiTheme="minorHAnsi" w:cstheme="minorHAnsi"/>
          <w:color w:val="000000" w:themeColor="text1"/>
          <w:sz w:val="22"/>
          <w:szCs w:val="28"/>
        </w:rPr>
        <w:t xml:space="preserve"> UL and SL transmission</w:t>
      </w:r>
      <w:r>
        <w:rPr>
          <w:rFonts w:asciiTheme="minorHAnsi" w:hAnsiTheme="minorHAnsi" w:cstheme="minorHAnsi"/>
          <w:color w:val="000000" w:themeColor="text1"/>
          <w:sz w:val="22"/>
          <w:szCs w:val="28"/>
        </w:rPr>
        <w:t>s</w:t>
      </w:r>
      <w:r w:rsidRPr="00015F7A">
        <w:rPr>
          <w:rFonts w:asciiTheme="minorHAnsi" w:hAnsiTheme="minorHAnsi" w:cstheme="minorHAnsi"/>
          <w:color w:val="000000" w:themeColor="text1"/>
          <w:sz w:val="22"/>
          <w:szCs w:val="28"/>
        </w:rPr>
        <w:t>.</w:t>
      </w:r>
    </w:p>
    <w:p w14:paraId="7CCF233D" w14:textId="77777777" w:rsidR="00520024" w:rsidRPr="00520024" w:rsidRDefault="00081E40" w:rsidP="006D6169">
      <w:pPr>
        <w:pStyle w:val="ListParagraph"/>
        <w:numPr>
          <w:ilvl w:val="1"/>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[2/Nokia, NSB]</w:t>
      </w:r>
      <w:r w:rsidR="003E19FA" w:rsidRPr="00520024">
        <w:rPr>
          <w:rFonts w:asciiTheme="minorHAnsi" w:hAnsiTheme="minorHAnsi" w:cstheme="minorHAnsi"/>
          <w:color w:val="000000" w:themeColor="text1"/>
          <w:sz w:val="22"/>
          <w:szCs w:val="28"/>
        </w:rPr>
        <w:t xml:space="preserve">: </w:t>
      </w:r>
    </w:p>
    <w:p w14:paraId="3994CC6A" w14:textId="2C6BAFC1" w:rsidR="003E19FA" w:rsidRP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The choice of CAPC for transmitting PSFCH can be associated with the L1 priority present in the SCI of the associated PSCCH/PSSCH transmission, in case Type 1 LBT is performed for transmitting PSFCH.</w:t>
      </w:r>
    </w:p>
    <w:p w14:paraId="3A425A74" w14:textId="31344CE7" w:rsidR="00520024" w:rsidRDefault="00520024" w:rsidP="00520024">
      <w:pPr>
        <w:pStyle w:val="ListParagraph"/>
        <w:numPr>
          <w:ilvl w:val="2"/>
          <w:numId w:val="15"/>
        </w:numPr>
        <w:ind w:leftChars="0"/>
        <w:jc w:val="both"/>
        <w:rPr>
          <w:rFonts w:asciiTheme="minorHAnsi" w:hAnsiTheme="minorHAnsi" w:cstheme="minorHAnsi"/>
          <w:color w:val="000000" w:themeColor="text1"/>
          <w:sz w:val="22"/>
          <w:szCs w:val="28"/>
        </w:rPr>
      </w:pPr>
      <w:r w:rsidRPr="00520024">
        <w:rPr>
          <w:rFonts w:asciiTheme="minorHAnsi" w:hAnsiTheme="minorHAnsi" w:cstheme="minorHAnsi"/>
          <w:color w:val="000000" w:themeColor="text1"/>
          <w:sz w:val="22"/>
          <w:szCs w:val="28"/>
        </w:rPr>
        <w:t>In case of simultaneous PSFCH transmissions mapped to the same PSFCH slot, if type 1 LBT is applied for transmitting PSFCH, the UEs should select the CAPC associated with the highest transmission priority among the monitored SCIs.</w:t>
      </w:r>
    </w:p>
    <w:p w14:paraId="3E7702AC" w14:textId="76AE68A2" w:rsidR="00520024" w:rsidRPr="00520024" w:rsidRDefault="00520024" w:rsidP="00520024">
      <w:pPr>
        <w:pStyle w:val="ListParagraph"/>
        <w:numPr>
          <w:ilvl w:val="2"/>
          <w:numId w:val="15"/>
        </w:numPr>
        <w:ind w:leftChars="0"/>
        <w:jc w:val="both"/>
        <w:rPr>
          <w:rFonts w:asciiTheme="minorHAnsi" w:hAnsiTheme="minorHAnsi" w:cstheme="minorHAnsi"/>
          <w:bCs/>
          <w:iCs/>
          <w:color w:val="000000" w:themeColor="text1"/>
          <w:sz w:val="24"/>
          <w:szCs w:val="32"/>
        </w:rPr>
      </w:pPr>
      <w:r w:rsidRPr="00520024">
        <w:rPr>
          <w:rFonts w:asciiTheme="minorHAnsi" w:hAnsiTheme="minorHAnsi" w:cstheme="minorHAnsi"/>
          <w:bCs/>
          <w:iCs/>
          <w:sz w:val="22"/>
          <w:szCs w:val="28"/>
          <w:lang w:val="en-US"/>
        </w:rPr>
        <w:t>In case of multiple PSFCH is supported, if type 1 LBT is applied for transmitting PSFCH, the UEs can be allowed to upgrade the CAPC to a higher priority depending on LBT status of previous PSFCH transmission attempts.</w:t>
      </w:r>
    </w:p>
    <w:p w14:paraId="503D488B" w14:textId="54D45A45" w:rsidR="00800A05" w:rsidRPr="0021570A" w:rsidRDefault="00800A05" w:rsidP="00B05BC0">
      <w:pPr>
        <w:pStyle w:val="ListParagraph"/>
        <w:numPr>
          <w:ilvl w:val="1"/>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w:t>
      </w:r>
      <w:r w:rsidR="007B2CAB" w:rsidRPr="0021570A">
        <w:rPr>
          <w:rFonts w:asciiTheme="minorHAnsi" w:hAnsiTheme="minorHAnsi" w:cstheme="minorHAnsi"/>
          <w:sz w:val="22"/>
          <w:szCs w:val="28"/>
        </w:rPr>
        <w:t>23/MediaTek</w:t>
      </w:r>
      <w:r w:rsidRPr="0021570A">
        <w:rPr>
          <w:rFonts w:asciiTheme="minorHAnsi" w:hAnsiTheme="minorHAnsi" w:cstheme="minorHAnsi"/>
          <w:sz w:val="22"/>
          <w:szCs w:val="28"/>
        </w:rPr>
        <w:t xml:space="preserve">]: </w:t>
      </w:r>
      <w:r w:rsidR="00F6148B" w:rsidRPr="0021570A">
        <w:rPr>
          <w:rFonts w:asciiTheme="minorHAnsi" w:hAnsiTheme="minorHAnsi" w:cstheme="minorHAnsi"/>
          <w:sz w:val="22"/>
          <w:szCs w:val="28"/>
        </w:rPr>
        <w:t>The CAPC in SL-U can be mapped from PQI with the following two options:</w:t>
      </w:r>
    </w:p>
    <w:p w14:paraId="50D8BE4F" w14:textId="0424D20C"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t>Option 1: Indirectly mapped from PQI with 5QI as an intermediary.</w:t>
      </w:r>
    </w:p>
    <w:p w14:paraId="139ADC1F" w14:textId="6A1402A0" w:rsidR="00F6148B" w:rsidRPr="0021570A" w:rsidRDefault="00F6148B" w:rsidP="00F6148B">
      <w:pPr>
        <w:pStyle w:val="ListParagraph"/>
        <w:numPr>
          <w:ilvl w:val="2"/>
          <w:numId w:val="15"/>
        </w:numPr>
        <w:ind w:leftChars="0"/>
        <w:jc w:val="both"/>
        <w:rPr>
          <w:rFonts w:asciiTheme="minorHAnsi" w:hAnsiTheme="minorHAnsi" w:cstheme="minorHAnsi"/>
          <w:sz w:val="22"/>
          <w:szCs w:val="28"/>
        </w:rPr>
      </w:pPr>
      <w:r w:rsidRPr="0021570A">
        <w:rPr>
          <w:rFonts w:asciiTheme="minorHAnsi" w:hAnsiTheme="minorHAnsi" w:cstheme="minorHAnsi"/>
          <w:sz w:val="22"/>
          <w:szCs w:val="28"/>
        </w:rPr>
        <w:lastRenderedPageBreak/>
        <w:t>Option 2: Directly mapped from PQI with a new defined mapping relation between CAPC and PQI.</w:t>
      </w:r>
    </w:p>
    <w:p w14:paraId="16901CF7" w14:textId="77777777" w:rsidR="00520024" w:rsidRPr="00C31805" w:rsidRDefault="00520024" w:rsidP="00520024">
      <w:pPr>
        <w:pStyle w:val="ListParagraph"/>
        <w:numPr>
          <w:ilvl w:val="1"/>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[32/DCM]: If treated as supervising device, DL CAPC table in 37.213 is reused. If treated as supervised device, UL CAPC table in 37.213 is reused.</w:t>
      </w:r>
    </w:p>
    <w:p w14:paraId="31B3DB1D" w14:textId="07858513" w:rsidR="00520024" w:rsidRPr="00C31805" w:rsidRDefault="00C31805"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hAnsiTheme="minorHAnsi" w:cstheme="minorHAnsi"/>
          <w:sz w:val="22"/>
          <w:szCs w:val="28"/>
        </w:rPr>
        <w:t>CAPC of TXs not including SL data TX can be any value.</w:t>
      </w:r>
    </w:p>
    <w:p w14:paraId="5BE9C7E4" w14:textId="77777777" w:rsidR="00520024" w:rsidRPr="00C31805" w:rsidRDefault="00520024" w:rsidP="00520024">
      <w:pPr>
        <w:pStyle w:val="ListParagraph"/>
        <w:numPr>
          <w:ilvl w:val="2"/>
          <w:numId w:val="15"/>
        </w:numPr>
        <w:ind w:leftChars="0"/>
        <w:jc w:val="both"/>
        <w:rPr>
          <w:rFonts w:asciiTheme="minorHAnsi" w:hAnsiTheme="minorHAnsi" w:cstheme="minorHAnsi"/>
          <w:sz w:val="22"/>
          <w:szCs w:val="28"/>
        </w:rPr>
      </w:pPr>
      <w:r w:rsidRPr="00C31805">
        <w:rPr>
          <w:rFonts w:asciiTheme="minorHAnsi" w:eastAsiaTheme="minorEastAsia" w:hAnsiTheme="minorHAnsi" w:cstheme="minorHAnsi"/>
          <w:iCs/>
          <w:sz w:val="22"/>
          <w:lang w:val="en-US"/>
        </w:rPr>
        <w:t>CAPC is determined such that subsequent TXs are included in the same COT.</w:t>
      </w:r>
    </w:p>
    <w:p w14:paraId="2072C02E" w14:textId="580A01F9" w:rsidR="007E0DAA" w:rsidRDefault="007E0DAA" w:rsidP="0066636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5C1F9A8" w14:textId="7B5C7E17" w:rsidR="00F542DA" w:rsidRPr="00C31805" w:rsidRDefault="00F542DA" w:rsidP="00DD0478">
      <w:pPr>
        <w:pStyle w:val="ListParagraph"/>
        <w:numPr>
          <w:ilvl w:val="1"/>
          <w:numId w:val="15"/>
        </w:numPr>
        <w:ind w:leftChars="0" w:hanging="357"/>
        <w:rPr>
          <w:rFonts w:asciiTheme="minorHAnsi" w:hAnsiTheme="minorHAnsi" w:cstheme="minorHAnsi"/>
          <w:sz w:val="22"/>
          <w:szCs w:val="28"/>
        </w:rPr>
      </w:pPr>
      <w:r w:rsidRPr="00C31805">
        <w:rPr>
          <w:rFonts w:asciiTheme="minorHAnsi" w:hAnsiTheme="minorHAnsi" w:cstheme="minorHAnsi"/>
          <w:sz w:val="22"/>
          <w:szCs w:val="28"/>
        </w:rPr>
        <w:t>[32/DCM]: In SL-U, for two non-contiguous TXs of a single UE, there is a case where LBT duration for 2nd TX is overlapped with the 1st TX. Study the following potential solutions.</w:t>
      </w:r>
    </w:p>
    <w:p w14:paraId="16CFE0FE"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1: LBT back-off count is pending during the 1st TX and restarted after that</w:t>
      </w:r>
    </w:p>
    <w:p w14:paraId="3FF73249"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2: LBT back-off count is maintained without LBT sensing duration the 1st TX</w:t>
      </w:r>
    </w:p>
    <w:p w14:paraId="0950F556" w14:textId="77777777"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3: the UE assumes the LBT for the 2nd TX is failed</w:t>
      </w:r>
    </w:p>
    <w:p w14:paraId="265E28F9" w14:textId="58531EE6" w:rsidR="00F542DA" w:rsidRPr="00C31805" w:rsidRDefault="00F542DA" w:rsidP="00DD0478">
      <w:pPr>
        <w:numPr>
          <w:ilvl w:val="2"/>
          <w:numId w:val="15"/>
        </w:numPr>
        <w:ind w:hanging="357"/>
        <w:rPr>
          <w:rFonts w:asciiTheme="minorHAnsi" w:eastAsiaTheme="minorEastAsia" w:hAnsiTheme="minorHAnsi" w:cstheme="minorHAnsi"/>
          <w:iCs/>
          <w:sz w:val="22"/>
          <w:lang w:val="en-US"/>
        </w:rPr>
      </w:pPr>
      <w:r w:rsidRPr="00C31805">
        <w:rPr>
          <w:rFonts w:asciiTheme="minorHAnsi" w:eastAsiaTheme="minorEastAsia" w:hAnsiTheme="minorHAnsi" w:cstheme="minorHAnsi"/>
          <w:iCs/>
          <w:sz w:val="22"/>
          <w:lang w:val="en-US"/>
        </w:rPr>
        <w:t>Option 4: resource allocation is performed such that the situation does not occur</w:t>
      </w:r>
    </w:p>
    <w:p w14:paraId="4B1D53DD" w14:textId="28FA85DE" w:rsidR="00DD0478" w:rsidRPr="00C31805" w:rsidRDefault="00DD0478" w:rsidP="002851E8">
      <w:pPr>
        <w:pStyle w:val="ListParagraph"/>
        <w:numPr>
          <w:ilvl w:val="1"/>
          <w:numId w:val="15"/>
        </w:numPr>
        <w:ind w:leftChars="0"/>
        <w:rPr>
          <w:rFonts w:asciiTheme="minorHAnsi" w:hAnsiTheme="minorHAnsi" w:cstheme="minorHAnsi"/>
          <w:sz w:val="22"/>
          <w:szCs w:val="28"/>
        </w:rPr>
      </w:pPr>
      <w:r w:rsidRPr="00C31805">
        <w:rPr>
          <w:rFonts w:asciiTheme="minorHAnsi" w:hAnsiTheme="minorHAnsi" w:cstheme="minorHAnsi"/>
          <w:sz w:val="22"/>
          <w:szCs w:val="28"/>
          <w:lang w:val="en-US"/>
        </w:rPr>
        <w:t xml:space="preserve">[32/DCM]: </w:t>
      </w:r>
      <w:r w:rsidRPr="00C31805">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B049BCA"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5AD96C6C" w14:textId="18B724A2" w:rsidR="00DD0478" w:rsidRPr="00C31805" w:rsidRDefault="00DD0478" w:rsidP="00DD0478">
      <w:pPr>
        <w:numPr>
          <w:ilvl w:val="3"/>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If UE-A’s SL TX is detected, UE follows behaviour for two non-contiguous TXs of a single UEs; otherwise, UE-B assumes the LBT is failed</w:t>
      </w:r>
    </w:p>
    <w:p w14:paraId="6221557B" w14:textId="77777777"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2: UE-B assumes the LBT is failed</w:t>
      </w:r>
    </w:p>
    <w:p w14:paraId="2DEE6021" w14:textId="60C1A80A" w:rsidR="00DD0478" w:rsidRPr="00C31805" w:rsidRDefault="00DD0478" w:rsidP="00DD0478">
      <w:pPr>
        <w:numPr>
          <w:ilvl w:val="2"/>
          <w:numId w:val="15"/>
        </w:numPr>
        <w:rPr>
          <w:rFonts w:asciiTheme="minorHAnsi" w:eastAsiaTheme="minorEastAsia" w:hAnsiTheme="minorHAnsi" w:cstheme="minorHAnsi"/>
          <w:iCs/>
          <w:sz w:val="22"/>
        </w:rPr>
      </w:pPr>
      <w:r w:rsidRPr="00C31805">
        <w:rPr>
          <w:rFonts w:asciiTheme="minorHAnsi" w:eastAsiaTheme="minorEastAsia" w:hAnsiTheme="minorHAnsi" w:cstheme="minorHAnsi"/>
          <w:iCs/>
          <w:sz w:val="22"/>
        </w:rPr>
        <w:t>Option 3: resource allocation is performed such that the situation does not occur</w:t>
      </w:r>
    </w:p>
    <w:p w14:paraId="386E3F46" w14:textId="01435019" w:rsidR="00EC7D69" w:rsidRPr="00EC7D69" w:rsidRDefault="002851E8" w:rsidP="00EC7D69">
      <w:pPr>
        <w:pStyle w:val="ListParagraph"/>
        <w:numPr>
          <w:ilvl w:val="1"/>
          <w:numId w:val="15"/>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xml:space="preserve">]: </w:t>
      </w:r>
      <w:r w:rsidR="00EC7D69" w:rsidRPr="00EC7D69">
        <w:rPr>
          <w:rFonts w:asciiTheme="minorHAnsi" w:hAnsiTheme="minorHAnsi" w:cstheme="minorHAnsi"/>
          <w:color w:val="000000" w:themeColor="text1"/>
          <w:sz w:val="22"/>
          <w:szCs w:val="28"/>
        </w:rPr>
        <w:t>Due to imperfect synchronization between UEs, small differences in timing references result in inter-UE blocking. Timing offsets are used for preventing inter-UE blocking of high-priority transmissions and transmissions on reserved resources.</w:t>
      </w:r>
    </w:p>
    <w:p w14:paraId="3176FA82" w14:textId="7777777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3C751E99" w14:textId="7CFBA544"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w:t>
      </w:r>
      <w:r w:rsidRPr="00FE1FC1">
        <w:rPr>
          <w:rFonts w:asciiTheme="minorHAnsi" w:hAnsiTheme="minorHAnsi" w:cstheme="minorHAnsi"/>
          <w:sz w:val="22"/>
          <w:szCs w:val="28"/>
        </w:rPr>
        <w:t xml:space="preserve">: </w:t>
      </w:r>
      <w:r w:rsidR="00081E40" w:rsidRPr="00EC7D69">
        <w:rPr>
          <w:rFonts w:asciiTheme="minorHAnsi" w:hAnsiTheme="minorHAnsi" w:cstheme="minorHAnsi"/>
          <w:color w:val="000000" w:themeColor="text1"/>
          <w:sz w:val="22"/>
          <w:szCs w:val="28"/>
        </w:rPr>
        <w:t>[2/Nokia, NSB]</w:t>
      </w:r>
      <w:r w:rsidRPr="00EC7D69">
        <w:rPr>
          <w:rFonts w:asciiTheme="minorHAnsi" w:hAnsiTheme="minorHAnsi" w:cstheme="minorHAnsi"/>
          <w:color w:val="000000" w:themeColor="text1"/>
          <w:sz w:val="22"/>
          <w:szCs w:val="28"/>
        </w:rPr>
        <w:t xml:space="preserve">, </w:t>
      </w:r>
      <w:r w:rsidR="00081E40" w:rsidRPr="00EC7D69">
        <w:rPr>
          <w:rFonts w:asciiTheme="minorHAnsi" w:hAnsiTheme="minorHAnsi" w:cstheme="minorHAnsi"/>
          <w:color w:val="000000" w:themeColor="text1"/>
          <w:sz w:val="22"/>
          <w:szCs w:val="28"/>
        </w:rPr>
        <w:t xml:space="preserve">[4/HW, </w:t>
      </w:r>
      <w:proofErr w:type="spellStart"/>
      <w:r w:rsidR="00081E40" w:rsidRPr="00370CF0">
        <w:rPr>
          <w:rFonts w:asciiTheme="minorHAnsi" w:hAnsiTheme="minorHAnsi" w:cstheme="minorHAnsi"/>
          <w:sz w:val="22"/>
          <w:szCs w:val="28"/>
        </w:rPr>
        <w:t>HiSi</w:t>
      </w:r>
      <w:proofErr w:type="spellEnd"/>
      <w:r w:rsidR="00081E40" w:rsidRPr="00370CF0">
        <w:rPr>
          <w:rFonts w:asciiTheme="minorHAnsi" w:hAnsiTheme="minorHAnsi" w:cstheme="minorHAnsi"/>
          <w:sz w:val="22"/>
          <w:szCs w:val="28"/>
        </w:rPr>
        <w:t>]</w:t>
      </w:r>
      <w:r w:rsidRPr="00370CF0">
        <w:rPr>
          <w:rFonts w:asciiTheme="minorHAnsi" w:hAnsiTheme="minorHAnsi" w:cstheme="minorHAnsi"/>
          <w:sz w:val="22"/>
          <w:szCs w:val="28"/>
        </w:rPr>
        <w:t xml:space="preserve">, </w:t>
      </w:r>
      <w:r w:rsidR="00081E40" w:rsidRPr="00370CF0">
        <w:rPr>
          <w:rFonts w:asciiTheme="minorHAnsi" w:hAnsiTheme="minorHAnsi" w:cstheme="minorHAnsi"/>
          <w:sz w:val="22"/>
          <w:szCs w:val="28"/>
        </w:rPr>
        <w:t>[5/Spreadtrum]</w:t>
      </w:r>
      <w:r w:rsidRPr="00370CF0">
        <w:rPr>
          <w:rFonts w:asciiTheme="minorHAnsi" w:hAnsiTheme="minorHAnsi" w:cstheme="minorHAnsi"/>
          <w:sz w:val="22"/>
          <w:szCs w:val="28"/>
        </w:rPr>
        <w:t>, [</w:t>
      </w:r>
      <w:r w:rsidR="00657FA4" w:rsidRPr="00370CF0">
        <w:rPr>
          <w:rFonts w:asciiTheme="minorHAnsi" w:hAnsiTheme="minorHAnsi" w:cstheme="minorHAnsi"/>
          <w:sz w:val="22"/>
          <w:szCs w:val="28"/>
        </w:rPr>
        <w:t>22/LGE</w:t>
      </w:r>
      <w:r w:rsidRPr="00370CF0">
        <w:rPr>
          <w:rFonts w:asciiTheme="minorHAnsi" w:hAnsiTheme="minorHAnsi" w:cstheme="minorHAnsi"/>
          <w:sz w:val="22"/>
          <w:szCs w:val="28"/>
        </w:rPr>
        <w:t xml:space="preserve">], </w:t>
      </w:r>
      <w:r w:rsidR="00466359" w:rsidRPr="00A555CF">
        <w:rPr>
          <w:rFonts w:asciiTheme="minorHAnsi" w:hAnsiTheme="minorHAnsi" w:cstheme="minorHAnsi"/>
          <w:sz w:val="22"/>
          <w:szCs w:val="28"/>
        </w:rPr>
        <w:t>[6/</w:t>
      </w:r>
      <w:r w:rsidR="00466359" w:rsidRPr="00A665BC">
        <w:rPr>
          <w:rFonts w:asciiTheme="minorHAnsi" w:hAnsiTheme="minorHAnsi" w:cstheme="minorHAnsi"/>
          <w:sz w:val="22"/>
          <w:szCs w:val="28"/>
        </w:rPr>
        <w:t>vivo]</w:t>
      </w:r>
      <w:r w:rsidRPr="00A665BC">
        <w:rPr>
          <w:rFonts w:asciiTheme="minorHAnsi" w:hAnsiTheme="minorHAnsi" w:cstheme="minorHAnsi"/>
          <w:sz w:val="22"/>
          <w:szCs w:val="28"/>
        </w:rPr>
        <w:t>, [</w:t>
      </w:r>
      <w:r w:rsidR="00BC644A" w:rsidRPr="00A665BC">
        <w:rPr>
          <w:rFonts w:asciiTheme="minorHAnsi" w:hAnsiTheme="minorHAnsi" w:cstheme="minorHAnsi"/>
          <w:sz w:val="22"/>
          <w:szCs w:val="28"/>
        </w:rPr>
        <w:t>18/Lenovo</w:t>
      </w:r>
      <w:r w:rsidRPr="00A665BC">
        <w:rPr>
          <w:rFonts w:asciiTheme="minorHAnsi" w:hAnsiTheme="minorHAnsi" w:cstheme="minorHAnsi"/>
          <w:sz w:val="22"/>
          <w:szCs w:val="28"/>
        </w:rPr>
        <w:t xml:space="preserve">], </w:t>
      </w:r>
      <w:r w:rsidR="00466359" w:rsidRPr="00EC7D69">
        <w:rPr>
          <w:rFonts w:asciiTheme="minorHAnsi" w:hAnsiTheme="minorHAnsi" w:cstheme="minorHAnsi"/>
          <w:color w:val="000000" w:themeColor="text1"/>
          <w:sz w:val="22"/>
          <w:szCs w:val="28"/>
        </w:rPr>
        <w:t>[8/</w:t>
      </w:r>
      <w:r w:rsidR="00466359" w:rsidRPr="00187664">
        <w:rPr>
          <w:rFonts w:asciiTheme="minorHAnsi" w:hAnsiTheme="minorHAnsi" w:cstheme="minorHAnsi"/>
          <w:sz w:val="22"/>
          <w:szCs w:val="28"/>
        </w:rPr>
        <w:t>OPPO]</w:t>
      </w:r>
      <w:r w:rsidRPr="00187664">
        <w:rPr>
          <w:rFonts w:asciiTheme="minorHAnsi" w:hAnsiTheme="minorHAnsi" w:cstheme="minorHAnsi"/>
          <w:sz w:val="22"/>
          <w:szCs w:val="28"/>
        </w:rPr>
        <w:t xml:space="preserve">, </w:t>
      </w:r>
      <w:r w:rsidR="00BC644A" w:rsidRPr="00187664">
        <w:rPr>
          <w:rFonts w:asciiTheme="minorHAnsi" w:hAnsiTheme="minorHAnsi" w:cstheme="minorHAnsi"/>
          <w:sz w:val="22"/>
          <w:szCs w:val="28"/>
        </w:rPr>
        <w:t>[11/Intel]</w:t>
      </w:r>
      <w:r w:rsidRPr="00187664">
        <w:rPr>
          <w:rFonts w:asciiTheme="minorHAnsi" w:hAnsiTheme="minorHAnsi" w:cstheme="minorHAnsi"/>
          <w:sz w:val="22"/>
          <w:szCs w:val="28"/>
        </w:rPr>
        <w:t>, [</w:t>
      </w:r>
      <w:r w:rsidR="007B2CAB" w:rsidRPr="00187664">
        <w:rPr>
          <w:rFonts w:asciiTheme="minorHAnsi" w:hAnsiTheme="minorHAnsi" w:cstheme="minorHAnsi"/>
          <w:sz w:val="22"/>
          <w:szCs w:val="28"/>
        </w:rPr>
        <w:t>28/</w:t>
      </w:r>
      <w:r w:rsidR="007B2CAB" w:rsidRPr="005456FD">
        <w:rPr>
          <w:rFonts w:asciiTheme="minorHAnsi" w:hAnsiTheme="minorHAnsi" w:cstheme="minorHAnsi"/>
          <w:sz w:val="22"/>
          <w:szCs w:val="28"/>
        </w:rPr>
        <w:t>Samsung</w:t>
      </w:r>
      <w:r w:rsidRPr="005456FD">
        <w:rPr>
          <w:rFonts w:asciiTheme="minorHAnsi" w:hAnsiTheme="minorHAnsi" w:cstheme="minorHAnsi"/>
          <w:sz w:val="22"/>
          <w:szCs w:val="28"/>
        </w:rPr>
        <w:t>], [2</w:t>
      </w:r>
      <w:r w:rsidR="007B2CAB" w:rsidRPr="005456FD">
        <w:rPr>
          <w:rFonts w:asciiTheme="minorHAnsi" w:hAnsiTheme="minorHAnsi" w:cstheme="minorHAnsi"/>
          <w:sz w:val="22"/>
          <w:szCs w:val="28"/>
        </w:rPr>
        <w:t>9</w:t>
      </w:r>
      <w:r w:rsidRPr="005456FD">
        <w:rPr>
          <w:rFonts w:asciiTheme="minorHAnsi" w:hAnsiTheme="minorHAnsi" w:cstheme="minorHAnsi"/>
          <w:sz w:val="22"/>
          <w:szCs w:val="28"/>
        </w:rPr>
        <w:t>/ITL],</w:t>
      </w:r>
      <w:r w:rsidRPr="00990545">
        <w:rPr>
          <w:rFonts w:asciiTheme="minorHAnsi" w:hAnsiTheme="minorHAnsi" w:cstheme="minorHAnsi"/>
          <w:color w:val="FF0000"/>
          <w:sz w:val="22"/>
          <w:szCs w:val="28"/>
        </w:rPr>
        <w:t xml:space="preserve"> </w:t>
      </w:r>
      <w:r w:rsidRPr="00830C73">
        <w:rPr>
          <w:rFonts w:asciiTheme="minorHAnsi" w:hAnsiTheme="minorHAnsi" w:cstheme="minorHAnsi"/>
          <w:sz w:val="22"/>
          <w:szCs w:val="28"/>
        </w:rPr>
        <w:t>[</w:t>
      </w:r>
      <w:r w:rsidR="00BC644A" w:rsidRPr="00830C73">
        <w:rPr>
          <w:rFonts w:asciiTheme="minorHAnsi" w:hAnsiTheme="minorHAnsi" w:cstheme="minorHAnsi"/>
          <w:sz w:val="22"/>
          <w:szCs w:val="28"/>
        </w:rPr>
        <w:t>19/CMCC</w:t>
      </w:r>
      <w:r w:rsidRPr="00F54B1A">
        <w:rPr>
          <w:rFonts w:asciiTheme="minorHAnsi" w:hAnsiTheme="minorHAnsi" w:cstheme="minorHAnsi"/>
          <w:sz w:val="22"/>
          <w:szCs w:val="28"/>
        </w:rPr>
        <w:t>], [</w:t>
      </w:r>
      <w:r w:rsidR="00263C76" w:rsidRPr="00F54B1A">
        <w:rPr>
          <w:rFonts w:asciiTheme="minorHAnsi" w:hAnsiTheme="minorHAnsi" w:cstheme="minorHAnsi"/>
          <w:sz w:val="22"/>
          <w:szCs w:val="28"/>
        </w:rPr>
        <w:t>35/BOSCH</w:t>
      </w:r>
      <w:r w:rsidRPr="00F54B1A">
        <w:rPr>
          <w:rFonts w:asciiTheme="minorHAnsi" w:hAnsiTheme="minorHAnsi" w:cstheme="minorHAnsi"/>
          <w:sz w:val="22"/>
          <w:szCs w:val="28"/>
        </w:rPr>
        <w:t xml:space="preserve">], </w:t>
      </w:r>
      <w:r w:rsidR="00BC644A" w:rsidRPr="00D07B6D">
        <w:rPr>
          <w:rFonts w:asciiTheme="minorHAnsi" w:hAnsiTheme="minorHAnsi" w:cstheme="minorHAnsi"/>
          <w:sz w:val="22"/>
          <w:szCs w:val="28"/>
        </w:rPr>
        <w:t>[12/JHU]</w:t>
      </w:r>
    </w:p>
    <w:p w14:paraId="7423B775" w14:textId="5214463B" w:rsidR="00990545" w:rsidRPr="000464C9"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sidRPr="00E449A8">
        <w:rPr>
          <w:rFonts w:asciiTheme="minorHAnsi" w:hAnsiTheme="minorHAnsi" w:cstheme="minorHAnsi"/>
          <w:sz w:val="22"/>
          <w:szCs w:val="28"/>
        </w:rPr>
        <w:t xml:space="preserve">prioritized: </w:t>
      </w:r>
      <w:r w:rsidR="00BC644A" w:rsidRPr="00E449A8">
        <w:rPr>
          <w:rFonts w:asciiTheme="minorHAnsi" w:hAnsiTheme="minorHAnsi" w:cstheme="minorHAnsi"/>
          <w:sz w:val="22"/>
          <w:szCs w:val="28"/>
        </w:rPr>
        <w:t>[14/</w:t>
      </w:r>
      <w:r w:rsidR="00BC644A" w:rsidRPr="0009013C">
        <w:rPr>
          <w:rFonts w:asciiTheme="minorHAnsi" w:hAnsiTheme="minorHAnsi" w:cstheme="minorHAnsi"/>
          <w:sz w:val="22"/>
          <w:szCs w:val="28"/>
        </w:rPr>
        <w:t>NEC]</w:t>
      </w:r>
      <w:r w:rsidRPr="0009013C">
        <w:rPr>
          <w:rFonts w:asciiTheme="minorHAnsi" w:hAnsiTheme="minorHAnsi" w:cstheme="minorHAnsi"/>
          <w:sz w:val="22"/>
          <w:szCs w:val="28"/>
        </w:rPr>
        <w:t xml:space="preserve">, </w:t>
      </w:r>
      <w:r w:rsidR="00BC644A" w:rsidRPr="0009013C">
        <w:rPr>
          <w:rFonts w:asciiTheme="minorHAnsi" w:hAnsiTheme="minorHAnsi" w:cstheme="minorHAnsi"/>
          <w:sz w:val="22"/>
          <w:szCs w:val="28"/>
        </w:rPr>
        <w:t>[15/</w:t>
      </w:r>
      <w:proofErr w:type="spellStart"/>
      <w:r w:rsidR="00BC644A" w:rsidRPr="0009013C">
        <w:rPr>
          <w:rFonts w:asciiTheme="minorHAnsi" w:hAnsiTheme="minorHAnsi" w:cstheme="minorHAnsi"/>
          <w:sz w:val="22"/>
          <w:szCs w:val="28"/>
        </w:rPr>
        <w:t>Transsion</w:t>
      </w:r>
      <w:proofErr w:type="spellEnd"/>
      <w:r w:rsidR="00BC644A" w:rsidRPr="0009013C">
        <w:rPr>
          <w:rFonts w:asciiTheme="minorHAnsi" w:hAnsiTheme="minorHAnsi" w:cstheme="minorHAnsi"/>
          <w:sz w:val="22"/>
          <w:szCs w:val="28"/>
        </w:rPr>
        <w:t>]</w:t>
      </w:r>
      <w:r w:rsidRPr="0009013C">
        <w:rPr>
          <w:rFonts w:asciiTheme="minorHAnsi" w:hAnsiTheme="minorHAnsi" w:cstheme="minorHAnsi"/>
          <w:sz w:val="22"/>
          <w:szCs w:val="28"/>
        </w:rPr>
        <w:t xml:space="preserve">, </w:t>
      </w:r>
      <w:r w:rsidRPr="00EC7D69">
        <w:rPr>
          <w:rFonts w:asciiTheme="minorHAnsi" w:hAnsiTheme="minorHAnsi" w:cstheme="minorHAnsi"/>
          <w:color w:val="000000" w:themeColor="text1"/>
          <w:sz w:val="22"/>
          <w:szCs w:val="28"/>
        </w:rPr>
        <w:t>[</w:t>
      </w:r>
      <w:r w:rsidR="00263C76" w:rsidRPr="00EC7D69">
        <w:rPr>
          <w:rFonts w:asciiTheme="minorHAnsi" w:hAnsiTheme="minorHAnsi" w:cstheme="minorHAnsi"/>
          <w:color w:val="000000" w:themeColor="text1"/>
          <w:sz w:val="22"/>
          <w:szCs w:val="28"/>
        </w:rPr>
        <w:t>36/E///</w:t>
      </w:r>
      <w:r w:rsidRPr="00EC7D69">
        <w:rPr>
          <w:rFonts w:asciiTheme="minorHAnsi" w:hAnsiTheme="minorHAnsi" w:cstheme="minorHAnsi"/>
          <w:color w:val="000000" w:themeColor="text1"/>
          <w:sz w:val="22"/>
          <w:szCs w:val="28"/>
        </w:rPr>
        <w:t>] (limited applicable scenarios)</w:t>
      </w:r>
    </w:p>
    <w:p w14:paraId="19420894" w14:textId="77777777" w:rsidR="00990545" w:rsidRDefault="00990545"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154FE006" w14:textId="77777777" w:rsidR="00990545" w:rsidRPr="00670E9B" w:rsidRDefault="00990545" w:rsidP="00990545">
      <w:pPr>
        <w:pStyle w:val="ListParagraph"/>
        <w:numPr>
          <w:ilvl w:val="2"/>
          <w:numId w:val="15"/>
        </w:numPr>
        <w:ind w:leftChars="0"/>
        <w:rPr>
          <w:rFonts w:asciiTheme="minorHAnsi" w:hAnsiTheme="minorHAnsi" w:cstheme="minorHAnsi"/>
          <w:sz w:val="22"/>
          <w:szCs w:val="28"/>
        </w:rPr>
      </w:pPr>
      <w:r w:rsidRPr="00670E9B">
        <w:rPr>
          <w:rFonts w:asciiTheme="minorHAnsi" w:hAnsiTheme="minorHAnsi" w:cstheme="minorHAnsi"/>
          <w:sz w:val="22"/>
          <w:szCs w:val="28"/>
        </w:rPr>
        <w:t>How to set FFP (fixed frame period) and what is the granularity of configuration for FFP</w:t>
      </w:r>
    </w:p>
    <w:p w14:paraId="118BE894" w14:textId="77777777" w:rsidR="00FF0319" w:rsidRPr="00D72B43" w:rsidRDefault="00FF0319" w:rsidP="00FF0319">
      <w:pPr>
        <w:pStyle w:val="ListParagraph"/>
        <w:numPr>
          <w:ilvl w:val="0"/>
          <w:numId w:val="15"/>
        </w:numPr>
        <w:ind w:leftChars="0"/>
        <w:rPr>
          <w:rFonts w:asciiTheme="minorHAnsi" w:hAnsiTheme="minorHAnsi" w:cstheme="minorHAnsi"/>
          <w:b/>
          <w:bCs/>
          <w:color w:val="000000" w:themeColor="text1"/>
          <w:sz w:val="22"/>
          <w:szCs w:val="28"/>
          <w:u w:val="single"/>
        </w:rPr>
      </w:pPr>
      <w:r w:rsidRPr="00D72B43">
        <w:rPr>
          <w:rFonts w:asciiTheme="minorHAnsi" w:hAnsiTheme="minorHAnsi" w:cstheme="minorHAnsi"/>
          <w:b/>
          <w:bCs/>
          <w:color w:val="000000" w:themeColor="text1"/>
          <w:sz w:val="22"/>
          <w:szCs w:val="28"/>
          <w:u w:val="single"/>
        </w:rPr>
        <w:t>Others</w:t>
      </w:r>
    </w:p>
    <w:p w14:paraId="06A4B9E6" w14:textId="450C2C7B" w:rsidR="00C55E92" w:rsidRPr="00C55E92" w:rsidRDefault="00C55E92" w:rsidP="000C268C">
      <w:pPr>
        <w:pStyle w:val="ListParagraph"/>
        <w:numPr>
          <w:ilvl w:val="1"/>
          <w:numId w:val="15"/>
        </w:numPr>
        <w:ind w:leftChars="0"/>
        <w:rPr>
          <w:rFonts w:asciiTheme="minorHAnsi" w:hAnsiTheme="minorHAnsi" w:cstheme="minorHAnsi"/>
          <w:sz w:val="22"/>
          <w:szCs w:val="28"/>
        </w:rPr>
      </w:pPr>
      <w:r w:rsidRPr="00C55E92">
        <w:rPr>
          <w:rFonts w:asciiTheme="minorHAnsi" w:hAnsiTheme="minorHAnsi" w:cstheme="minorHAnsi"/>
          <w:sz w:val="22"/>
          <w:szCs w:val="28"/>
        </w:rPr>
        <w:t>[22/LGE] For Type 2A/2B/2C SL channel access procedure, a time gap to decide the type is measured according to one or more of followings:</w:t>
      </w:r>
    </w:p>
    <w:p w14:paraId="06A33F4F" w14:textId="21ED911B"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PSCCH/PSSCH of which source ID and destination ID are the same as those of PSCCH/PSSCH conveying COT sharing information.</w:t>
      </w:r>
    </w:p>
    <w:p w14:paraId="31E477F0" w14:textId="4B1361E6" w:rsidR="00C55E92" w:rsidRPr="00C55E92" w:rsidRDefault="00C55E92" w:rsidP="00C55E92">
      <w:pPr>
        <w:pStyle w:val="ListParagraph"/>
        <w:numPr>
          <w:ilvl w:val="2"/>
          <w:numId w:val="15"/>
        </w:numPr>
        <w:ind w:leftChars="0"/>
        <w:rPr>
          <w:rFonts w:asciiTheme="minorHAnsi" w:hAnsiTheme="minorHAnsi" w:cstheme="minorHAnsi"/>
          <w:sz w:val="22"/>
          <w:szCs w:val="28"/>
        </w:rPr>
      </w:pPr>
      <w:r w:rsidRPr="00C55E92">
        <w:rPr>
          <w:rFonts w:asciiTheme="minorHAnsi" w:hAnsiTheme="minorHAnsi" w:cstheme="minorHAnsi"/>
          <w:sz w:val="22"/>
          <w:szCs w:val="28"/>
        </w:rPr>
        <w:t>Recently received PSFCH in response of PSSCH transmission to the COT initiator UE.</w:t>
      </w:r>
    </w:p>
    <w:p w14:paraId="0A4657BF" w14:textId="07C414B0" w:rsidR="00586F88" w:rsidRDefault="00586F88" w:rsidP="007217D9">
      <w:pPr>
        <w:rPr>
          <w:lang w:eastAsia="x-none"/>
        </w:rPr>
      </w:pPr>
    </w:p>
    <w:p w14:paraId="0AEFA52B" w14:textId="29ADE559" w:rsidR="00586F88" w:rsidRPr="00E44C8F" w:rsidRDefault="00502DA5" w:rsidP="00586F88">
      <w:pPr>
        <w:pStyle w:val="Heading2"/>
      </w:pPr>
      <w:r>
        <w:t xml:space="preserve">UE-to-UE </w:t>
      </w:r>
      <w:r w:rsidR="00586F88" w:rsidRPr="00E44C8F">
        <w:t>COT sharing</w:t>
      </w:r>
    </w:p>
    <w:p w14:paraId="786CC4DF" w14:textId="5039DC35" w:rsidR="00357366" w:rsidRDefault="00357366"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56C1BD16" w14:textId="351A802B" w:rsidR="00357366" w:rsidRPr="00357366" w:rsidRDefault="00357366" w:rsidP="008A2701">
      <w:pPr>
        <w:pStyle w:val="ListParagraph"/>
        <w:numPr>
          <w:ilvl w:val="1"/>
          <w:numId w:val="15"/>
        </w:numPr>
        <w:ind w:leftChars="0"/>
        <w:rPr>
          <w:rFonts w:asciiTheme="minorHAnsi" w:hAnsiTheme="minorHAnsi" w:cstheme="minorHAnsi"/>
          <w:sz w:val="22"/>
          <w:szCs w:val="28"/>
        </w:rPr>
      </w:pPr>
      <w:r w:rsidRPr="00357366">
        <w:rPr>
          <w:rFonts w:asciiTheme="minorHAnsi" w:hAnsiTheme="minorHAnsi" w:cstheme="minorHAnsi"/>
          <w:sz w:val="22"/>
          <w:szCs w:val="28"/>
        </w:rPr>
        <w:t xml:space="preserve">[4/HW, </w:t>
      </w:r>
      <w:proofErr w:type="spellStart"/>
      <w:r w:rsidRPr="00357366">
        <w:rPr>
          <w:rFonts w:asciiTheme="minorHAnsi" w:hAnsiTheme="minorHAnsi" w:cstheme="minorHAnsi"/>
          <w:sz w:val="22"/>
          <w:szCs w:val="28"/>
        </w:rPr>
        <w:t>HiSi</w:t>
      </w:r>
      <w:proofErr w:type="spellEnd"/>
      <w:r w:rsidRPr="00357366">
        <w:rPr>
          <w:rFonts w:asciiTheme="minorHAnsi" w:hAnsiTheme="minorHAnsi" w:cstheme="minorHAnsi"/>
          <w:sz w:val="22"/>
          <w:szCs w:val="28"/>
        </w:rPr>
        <w:t>]</w:t>
      </w:r>
      <w:r>
        <w:rPr>
          <w:rFonts w:asciiTheme="minorHAnsi" w:hAnsiTheme="minorHAnsi" w:cstheme="minorHAnsi"/>
          <w:sz w:val="22"/>
          <w:szCs w:val="28"/>
        </w:rPr>
        <w:t>: MCSt with priority-</w:t>
      </w:r>
      <w:r w:rsidRPr="00357366">
        <w:rPr>
          <w:rFonts w:asciiTheme="minorHAnsi" w:hAnsiTheme="minorHAnsi" w:cstheme="minorHAnsi"/>
          <w:sz w:val="22"/>
          <w:szCs w:val="28"/>
        </w:rPr>
        <w:t xml:space="preserve">based COT sharing can increase UPT significantly compared to </w:t>
      </w:r>
      <w:r>
        <w:rPr>
          <w:rFonts w:asciiTheme="minorHAnsi" w:hAnsiTheme="minorHAnsi" w:cstheme="minorHAnsi"/>
          <w:sz w:val="22"/>
          <w:szCs w:val="28"/>
        </w:rPr>
        <w:t>MCSt without COT sharing (19.9 vs. 10.9 Mbp</w:t>
      </w:r>
      <w:r w:rsidRPr="008A2701">
        <w:rPr>
          <w:rFonts w:asciiTheme="minorHAnsi" w:hAnsiTheme="minorHAnsi" w:cstheme="minorHAnsi"/>
          <w:sz w:val="22"/>
          <w:szCs w:val="28"/>
        </w:rPr>
        <w:t>s). This is because the proposed schemes can effectively increase the probability that a high-priority traffic to obtain a COT as soon as possible.</w:t>
      </w:r>
    </w:p>
    <w:p w14:paraId="1979ABDE" w14:textId="7EC285A7"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 xml:space="preserve">Alt. 1: A responding SL UE can utilize a COT shared by a COT initiating UE when the responding SL UE is a target receiver of the at least COT </w:t>
      </w:r>
      <w:r w:rsidRPr="001137E4">
        <w:rPr>
          <w:rFonts w:asciiTheme="minorHAnsi" w:hAnsiTheme="minorHAnsi" w:cstheme="minorHAnsi"/>
          <w:b/>
          <w:bCs/>
          <w:sz w:val="22"/>
          <w:szCs w:val="28"/>
          <w:u w:val="single"/>
        </w:rPr>
        <w:t>initiating UE’s PSSCH data transmission</w:t>
      </w:r>
      <w:r w:rsidRPr="008A2701">
        <w:rPr>
          <w:rFonts w:asciiTheme="minorHAnsi" w:hAnsiTheme="minorHAnsi" w:cstheme="minorHAnsi"/>
          <w:b/>
          <w:bCs/>
          <w:sz w:val="22"/>
          <w:szCs w:val="28"/>
          <w:u w:val="single"/>
        </w:rPr>
        <w:t xml:space="preserve"> in the COT</w:t>
      </w:r>
    </w:p>
    <w:p w14:paraId="2EBDA253" w14:textId="77777777"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804069B" w14:textId="6A1B7C13" w:rsidR="008A2701" w:rsidRPr="00166716" w:rsidRDefault="00CB7FEF"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00107BCE" w:rsidRPr="00370CF0">
        <w:rPr>
          <w:rFonts w:asciiTheme="minorHAnsi" w:hAnsiTheme="minorHAnsi" w:cstheme="minorHAnsi"/>
          <w:sz w:val="22"/>
          <w:szCs w:val="28"/>
        </w:rPr>
        <w:t>[5/Spreadtrum]</w:t>
      </w:r>
      <w:r w:rsidR="00107BCE">
        <w:rPr>
          <w:rFonts w:asciiTheme="minorHAnsi" w:hAnsiTheme="minorHAnsi" w:cstheme="minorHAnsi"/>
          <w:sz w:val="22"/>
          <w:szCs w:val="28"/>
        </w:rPr>
        <w:t>,</w:t>
      </w:r>
      <w:r w:rsidR="00107BCE" w:rsidRPr="00166716">
        <w:rPr>
          <w:rFonts w:asciiTheme="minorHAnsi" w:hAnsiTheme="minorHAnsi" w:cstheme="minorHAnsi"/>
          <w:color w:val="000000" w:themeColor="text1"/>
          <w:sz w:val="22"/>
          <w:szCs w:val="28"/>
        </w:rPr>
        <w:t xml:space="preserve"> </w:t>
      </w:r>
      <w:r w:rsidR="008A2701" w:rsidRPr="00166716">
        <w:rPr>
          <w:rFonts w:asciiTheme="minorHAnsi" w:hAnsiTheme="minorHAnsi" w:cstheme="minorHAnsi"/>
          <w:color w:val="000000" w:themeColor="text1"/>
          <w:sz w:val="22"/>
          <w:szCs w:val="28"/>
        </w:rPr>
        <w:t>[8/OPPO]</w:t>
      </w:r>
      <w:r w:rsidR="000E7ED4">
        <w:rPr>
          <w:rFonts w:asciiTheme="minorHAnsi" w:hAnsiTheme="minorHAnsi" w:cstheme="minorHAnsi"/>
          <w:color w:val="000000" w:themeColor="text1"/>
          <w:sz w:val="22"/>
          <w:szCs w:val="28"/>
        </w:rPr>
        <w:t>,</w:t>
      </w:r>
      <w:r w:rsidR="005F256B">
        <w:rPr>
          <w:rFonts w:asciiTheme="minorHAnsi" w:hAnsiTheme="minorHAnsi" w:cstheme="minorHAnsi"/>
          <w:color w:val="000000" w:themeColor="text1"/>
          <w:sz w:val="22"/>
          <w:szCs w:val="28"/>
        </w:rPr>
        <w:t xml:space="preserve"> </w:t>
      </w:r>
      <w:r w:rsidR="001137E4">
        <w:rPr>
          <w:rFonts w:asciiTheme="minorHAnsi" w:hAnsiTheme="minorHAnsi" w:cstheme="minorHAnsi"/>
          <w:color w:val="000000" w:themeColor="text1"/>
          <w:sz w:val="22"/>
          <w:szCs w:val="28"/>
        </w:rPr>
        <w:t xml:space="preserve">[10/Fujitsu], </w:t>
      </w:r>
      <w:r w:rsidR="00214A84" w:rsidRPr="00044B62">
        <w:rPr>
          <w:rFonts w:asciiTheme="minorHAnsi" w:hAnsiTheme="minorHAnsi" w:cstheme="minorHAnsi"/>
          <w:sz w:val="22"/>
          <w:szCs w:val="28"/>
        </w:rPr>
        <w:t>[15/</w:t>
      </w:r>
      <w:proofErr w:type="spellStart"/>
      <w:r w:rsidR="00214A84" w:rsidRPr="00044B62">
        <w:rPr>
          <w:rFonts w:asciiTheme="minorHAnsi" w:hAnsiTheme="minorHAnsi" w:cstheme="minorHAnsi"/>
          <w:sz w:val="22"/>
          <w:szCs w:val="28"/>
        </w:rPr>
        <w:t>Transsion</w:t>
      </w:r>
      <w:proofErr w:type="spellEnd"/>
      <w:r w:rsidR="00214A84" w:rsidRPr="00044B62">
        <w:rPr>
          <w:rFonts w:asciiTheme="minorHAnsi" w:hAnsiTheme="minorHAnsi" w:cstheme="minorHAnsi"/>
          <w:sz w:val="22"/>
          <w:szCs w:val="28"/>
        </w:rPr>
        <w:t>]</w:t>
      </w:r>
      <w:r w:rsidR="00214A84">
        <w:rPr>
          <w:rFonts w:asciiTheme="minorHAnsi" w:hAnsiTheme="minorHAnsi" w:cstheme="minorHAnsi"/>
          <w:sz w:val="22"/>
          <w:szCs w:val="28"/>
        </w:rPr>
        <w:t>,</w:t>
      </w:r>
      <w:r w:rsidR="00214A84">
        <w:rPr>
          <w:rFonts w:asciiTheme="minorHAnsi" w:hAnsiTheme="minorHAnsi" w:cstheme="minorHAnsi"/>
          <w:color w:val="000000" w:themeColor="text1"/>
          <w:sz w:val="22"/>
          <w:szCs w:val="28"/>
        </w:rPr>
        <w:t xml:space="preserve"> </w:t>
      </w:r>
      <w:r w:rsidR="00931338">
        <w:rPr>
          <w:rFonts w:asciiTheme="minorHAnsi" w:hAnsiTheme="minorHAnsi" w:cstheme="minorHAnsi"/>
          <w:color w:val="000000" w:themeColor="text1"/>
          <w:sz w:val="22"/>
          <w:szCs w:val="28"/>
        </w:rPr>
        <w:t>[17/</w:t>
      </w:r>
      <w:proofErr w:type="spellStart"/>
      <w:r w:rsidR="00931338">
        <w:rPr>
          <w:rFonts w:asciiTheme="minorHAnsi" w:hAnsiTheme="minorHAnsi" w:cstheme="minorHAnsi"/>
          <w:color w:val="000000" w:themeColor="text1"/>
          <w:sz w:val="22"/>
          <w:szCs w:val="28"/>
        </w:rPr>
        <w:t>xiaomi</w:t>
      </w:r>
      <w:proofErr w:type="spellEnd"/>
      <w:r w:rsidR="00931338">
        <w:rPr>
          <w:rFonts w:asciiTheme="minorHAnsi" w:hAnsiTheme="minorHAnsi" w:cstheme="minorHAnsi"/>
          <w:color w:val="000000" w:themeColor="text1"/>
          <w:sz w:val="22"/>
          <w:szCs w:val="28"/>
        </w:rPr>
        <w:t xml:space="preserve">], </w:t>
      </w:r>
      <w:r w:rsidR="005F256B">
        <w:rPr>
          <w:rFonts w:asciiTheme="minorHAnsi" w:hAnsiTheme="minorHAnsi" w:cstheme="minorHAnsi"/>
          <w:color w:val="000000" w:themeColor="text1"/>
          <w:sz w:val="22"/>
          <w:szCs w:val="28"/>
        </w:rPr>
        <w:t>[19/CMCC],</w:t>
      </w:r>
      <w:r w:rsidR="000E7ED4">
        <w:rPr>
          <w:rFonts w:asciiTheme="minorHAnsi" w:hAnsiTheme="minorHAnsi" w:cstheme="minorHAnsi"/>
          <w:color w:val="000000" w:themeColor="text1"/>
          <w:sz w:val="22"/>
          <w:szCs w:val="28"/>
        </w:rPr>
        <w:t xml:space="preserve"> </w:t>
      </w:r>
      <w:r w:rsidR="00EA1835">
        <w:rPr>
          <w:rFonts w:asciiTheme="minorHAnsi" w:hAnsiTheme="minorHAnsi" w:cstheme="minorHAnsi"/>
          <w:color w:val="000000" w:themeColor="text1"/>
          <w:sz w:val="22"/>
          <w:szCs w:val="28"/>
        </w:rPr>
        <w:t xml:space="preserve">[20/ETRI], </w:t>
      </w:r>
      <w:r w:rsidR="00F24836">
        <w:rPr>
          <w:rFonts w:asciiTheme="minorHAnsi" w:hAnsiTheme="minorHAnsi" w:cstheme="minorHAnsi"/>
          <w:color w:val="000000" w:themeColor="text1"/>
          <w:sz w:val="22"/>
          <w:szCs w:val="28"/>
        </w:rPr>
        <w:t xml:space="preserve">[29/ITL], </w:t>
      </w:r>
      <w:r w:rsidR="00C73F39">
        <w:rPr>
          <w:rFonts w:asciiTheme="minorHAnsi" w:hAnsiTheme="minorHAnsi" w:cstheme="minorHAnsi"/>
          <w:color w:val="000000" w:themeColor="text1"/>
          <w:sz w:val="22"/>
          <w:szCs w:val="28"/>
        </w:rPr>
        <w:t xml:space="preserve">[35/BOSCH], </w:t>
      </w:r>
      <w:r w:rsidR="000E7ED4">
        <w:rPr>
          <w:rFonts w:asciiTheme="minorHAnsi" w:hAnsiTheme="minorHAnsi" w:cstheme="minorHAnsi"/>
          <w:sz w:val="22"/>
          <w:szCs w:val="28"/>
        </w:rPr>
        <w:t>[36/E///]</w:t>
      </w:r>
    </w:p>
    <w:p w14:paraId="6D817B95" w14:textId="65C70183" w:rsidR="008A2701" w:rsidRPr="00166716" w:rsidRDefault="008A2701"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The target receiver is determined by the destination ID in the SCI or COT sharing info</w:t>
      </w:r>
    </w:p>
    <w:p w14:paraId="1E91F3DB" w14:textId="00FB158A" w:rsidR="008A2701" w:rsidRPr="00166716" w:rsidRDefault="008A2701" w:rsidP="008A2701">
      <w:pPr>
        <w:pStyle w:val="ListParagraph"/>
        <w:numPr>
          <w:ilvl w:val="2"/>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lastRenderedPageBreak/>
        <w:t>[8/OPPO]</w:t>
      </w:r>
      <w:r w:rsidR="00B70A99" w:rsidRPr="00166716">
        <w:rPr>
          <w:rFonts w:asciiTheme="minorHAnsi" w:hAnsiTheme="minorHAnsi" w:cstheme="minorHAnsi"/>
          <w:color w:val="000000" w:themeColor="text1"/>
          <w:sz w:val="22"/>
          <w:szCs w:val="28"/>
        </w:rPr>
        <w:t>, [17/</w:t>
      </w:r>
      <w:proofErr w:type="spellStart"/>
      <w:r w:rsidR="00B70A99" w:rsidRPr="00166716">
        <w:rPr>
          <w:rFonts w:asciiTheme="minorHAnsi" w:hAnsiTheme="minorHAnsi" w:cstheme="minorHAnsi"/>
          <w:color w:val="000000" w:themeColor="text1"/>
          <w:sz w:val="22"/>
          <w:szCs w:val="28"/>
        </w:rPr>
        <w:t>xiaomi</w:t>
      </w:r>
      <w:proofErr w:type="spellEnd"/>
      <w:r w:rsidR="00B70A99" w:rsidRPr="00166716">
        <w:rPr>
          <w:rFonts w:asciiTheme="minorHAnsi" w:hAnsiTheme="minorHAnsi" w:cstheme="minorHAnsi"/>
          <w:color w:val="000000" w:themeColor="text1"/>
          <w:sz w:val="22"/>
          <w:szCs w:val="28"/>
        </w:rPr>
        <w:t>], [27/IDC]</w:t>
      </w:r>
      <w:r w:rsidR="00F54773">
        <w:rPr>
          <w:rFonts w:asciiTheme="minorHAnsi" w:hAnsiTheme="minorHAnsi" w:cstheme="minorHAnsi"/>
          <w:color w:val="000000" w:themeColor="text1"/>
          <w:sz w:val="22"/>
          <w:szCs w:val="28"/>
        </w:rPr>
        <w:t xml:space="preserve">, </w:t>
      </w:r>
      <w:r w:rsidR="00F54773">
        <w:rPr>
          <w:rFonts w:asciiTheme="minorHAnsi" w:hAnsiTheme="minorHAnsi" w:cstheme="minorHAnsi"/>
          <w:sz w:val="22"/>
          <w:szCs w:val="28"/>
        </w:rPr>
        <w:t>[36/E///] (unicast only)</w:t>
      </w:r>
    </w:p>
    <w:p w14:paraId="5EB75A58" w14:textId="454621FC" w:rsidR="008A2701" w:rsidRDefault="008A2701" w:rsidP="00F87C9C">
      <w:pPr>
        <w:pStyle w:val="ListParagraph"/>
        <w:numPr>
          <w:ilvl w:val="0"/>
          <w:numId w:val="15"/>
        </w:numPr>
        <w:spacing w:before="120"/>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2E92A075" w14:textId="67BD0C02" w:rsidR="008A2701" w:rsidRDefault="008A2701" w:rsidP="008A2701">
      <w:pPr>
        <w:pStyle w:val="ListParagraph"/>
        <w:numPr>
          <w:ilvl w:val="1"/>
          <w:numId w:val="15"/>
        </w:numPr>
        <w:ind w:leftChars="0"/>
        <w:rPr>
          <w:rFonts w:asciiTheme="minorHAnsi" w:hAnsiTheme="minorHAnsi" w:cstheme="minorHAnsi"/>
          <w:b/>
          <w:bCs/>
          <w:sz w:val="22"/>
          <w:szCs w:val="28"/>
          <w:u w:val="single"/>
        </w:rPr>
      </w:pPr>
      <w:r w:rsidRPr="008A2701">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3D7E418C" w14:textId="7F05DAC5" w:rsidR="008A2701" w:rsidRPr="001E5BBA" w:rsidRDefault="008A2701" w:rsidP="008A2701">
      <w:pPr>
        <w:pStyle w:val="ListParagraph"/>
        <w:numPr>
          <w:ilvl w:val="1"/>
          <w:numId w:val="15"/>
        </w:numPr>
        <w:ind w:leftChars="0"/>
        <w:rPr>
          <w:rFonts w:asciiTheme="minorHAnsi" w:hAnsiTheme="minorHAnsi" w:cstheme="minorHAnsi"/>
          <w:color w:val="000000" w:themeColor="text1"/>
          <w:sz w:val="22"/>
          <w:szCs w:val="28"/>
          <w:lang w:val="de-DE"/>
        </w:rPr>
      </w:pPr>
      <w:r w:rsidRPr="001E5BBA">
        <w:rPr>
          <w:rFonts w:asciiTheme="minorHAnsi" w:hAnsiTheme="minorHAnsi" w:cstheme="minorHAnsi"/>
          <w:color w:val="000000" w:themeColor="text1"/>
          <w:sz w:val="22"/>
          <w:szCs w:val="28"/>
          <w:lang w:val="de-DE"/>
        </w:rPr>
        <w:t xml:space="preserve">[4/HW, HiSi], </w:t>
      </w:r>
      <w:r w:rsidR="00563111" w:rsidRPr="001E5BBA">
        <w:rPr>
          <w:rFonts w:asciiTheme="minorHAnsi" w:hAnsiTheme="minorHAnsi" w:cstheme="minorHAnsi"/>
          <w:color w:val="000000" w:themeColor="text1"/>
          <w:sz w:val="22"/>
          <w:szCs w:val="28"/>
          <w:lang w:val="de-DE"/>
        </w:rPr>
        <w:t xml:space="preserve">[6/vivo], </w:t>
      </w:r>
      <w:r w:rsidR="00B67ED9" w:rsidRPr="001E5BBA">
        <w:rPr>
          <w:rFonts w:asciiTheme="minorHAnsi" w:hAnsiTheme="minorHAnsi" w:cstheme="minorHAnsi"/>
          <w:color w:val="000000" w:themeColor="text1"/>
          <w:sz w:val="22"/>
          <w:szCs w:val="28"/>
          <w:lang w:val="de-DE"/>
        </w:rPr>
        <w:t xml:space="preserve">[11/Intel], </w:t>
      </w:r>
      <w:r w:rsidR="001A445D" w:rsidRPr="001E5BBA">
        <w:rPr>
          <w:rFonts w:asciiTheme="minorHAnsi" w:hAnsiTheme="minorHAnsi" w:cstheme="minorHAnsi"/>
          <w:sz w:val="22"/>
          <w:szCs w:val="28"/>
          <w:lang w:val="de-DE"/>
        </w:rPr>
        <w:t xml:space="preserve">[12/JHU], </w:t>
      </w:r>
      <w:r w:rsidR="00674C9A" w:rsidRPr="001E5BBA">
        <w:rPr>
          <w:rFonts w:asciiTheme="minorHAnsi" w:hAnsiTheme="minorHAnsi" w:cstheme="minorHAnsi"/>
          <w:sz w:val="22"/>
          <w:szCs w:val="28"/>
          <w:lang w:val="de-DE"/>
        </w:rPr>
        <w:t>[18/Lenovo],</w:t>
      </w:r>
      <w:r w:rsidR="00674C9A" w:rsidRPr="001E5BBA">
        <w:rPr>
          <w:rFonts w:asciiTheme="minorHAnsi" w:hAnsiTheme="minorHAnsi" w:cstheme="minorHAnsi"/>
          <w:color w:val="000000" w:themeColor="text1"/>
          <w:sz w:val="22"/>
          <w:szCs w:val="28"/>
          <w:lang w:val="de-DE"/>
        </w:rPr>
        <w:t xml:space="preserve"> </w:t>
      </w:r>
      <w:r w:rsidR="00782C84" w:rsidRPr="001E5BBA">
        <w:rPr>
          <w:rFonts w:asciiTheme="minorHAnsi" w:hAnsiTheme="minorHAnsi" w:cstheme="minorHAnsi"/>
          <w:sz w:val="22"/>
          <w:szCs w:val="28"/>
          <w:lang w:val="de-DE"/>
        </w:rPr>
        <w:t>[21/Fraunhofer],</w:t>
      </w:r>
      <w:r w:rsidR="00782C84" w:rsidRPr="001E5BBA">
        <w:rPr>
          <w:rFonts w:asciiTheme="minorHAnsi" w:hAnsiTheme="minorHAnsi" w:cstheme="minorHAnsi"/>
          <w:color w:val="000000" w:themeColor="text1"/>
          <w:sz w:val="22"/>
          <w:szCs w:val="28"/>
          <w:lang w:val="de-DE"/>
        </w:rPr>
        <w:t xml:space="preserve"> </w:t>
      </w:r>
      <w:r w:rsidR="00D010DC" w:rsidRPr="001E5BBA">
        <w:rPr>
          <w:rFonts w:asciiTheme="minorHAnsi" w:hAnsiTheme="minorHAnsi" w:cstheme="minorHAnsi"/>
          <w:color w:val="000000" w:themeColor="text1"/>
          <w:sz w:val="22"/>
          <w:szCs w:val="28"/>
          <w:lang w:val="de-DE"/>
        </w:rPr>
        <w:t xml:space="preserve">[28/Samsung], </w:t>
      </w:r>
      <w:r w:rsidR="0031193F" w:rsidRPr="001E5BBA">
        <w:rPr>
          <w:rFonts w:asciiTheme="minorHAnsi" w:hAnsiTheme="minorHAnsi" w:cstheme="minorHAnsi"/>
          <w:color w:val="000000" w:themeColor="text1"/>
          <w:sz w:val="22"/>
          <w:szCs w:val="28"/>
          <w:lang w:val="de-DE"/>
        </w:rPr>
        <w:t xml:space="preserve">[26/NSC], </w:t>
      </w:r>
      <w:r w:rsidR="00425378" w:rsidRPr="001E5BBA">
        <w:rPr>
          <w:rFonts w:asciiTheme="minorHAnsi" w:hAnsiTheme="minorHAnsi" w:cstheme="minorHAnsi"/>
          <w:color w:val="000000" w:themeColor="text1"/>
          <w:sz w:val="22"/>
          <w:szCs w:val="28"/>
          <w:lang w:val="de-DE"/>
        </w:rPr>
        <w:t xml:space="preserve">[32/DCM], </w:t>
      </w:r>
      <w:r w:rsidRPr="001E5BBA">
        <w:rPr>
          <w:rFonts w:asciiTheme="minorHAnsi" w:hAnsiTheme="minorHAnsi" w:cstheme="minorHAnsi"/>
          <w:color w:val="000000" w:themeColor="text1"/>
          <w:sz w:val="22"/>
          <w:szCs w:val="28"/>
          <w:lang w:val="de-DE"/>
        </w:rPr>
        <w:t>[33/QC]</w:t>
      </w:r>
      <w:r w:rsidR="00D66F34" w:rsidRPr="001E5BBA">
        <w:rPr>
          <w:rFonts w:asciiTheme="minorHAnsi" w:hAnsiTheme="minorHAnsi" w:cstheme="minorHAnsi"/>
          <w:color w:val="000000" w:themeColor="text1"/>
          <w:sz w:val="22"/>
          <w:szCs w:val="28"/>
          <w:lang w:val="de-DE"/>
        </w:rPr>
        <w:t>, [37/WILUS]</w:t>
      </w:r>
    </w:p>
    <w:p w14:paraId="70731096" w14:textId="15FBDFC6" w:rsidR="00577E05"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7E05">
        <w:rPr>
          <w:rFonts w:asciiTheme="minorHAnsi" w:hAnsiTheme="minorHAnsi" w:cstheme="minorHAnsi"/>
          <w:color w:val="000000" w:themeColor="text1"/>
          <w:sz w:val="22"/>
          <w:szCs w:val="28"/>
        </w:rPr>
        <w:t>he responding SL UE is a target receiver of the COT initiating UE’s transmission in the COT</w:t>
      </w:r>
    </w:p>
    <w:p w14:paraId="3968D309" w14:textId="3E21EC59" w:rsidR="00166716" w:rsidRDefault="00166716" w:rsidP="008A2701">
      <w:pPr>
        <w:pStyle w:val="ListParagraph"/>
        <w:numPr>
          <w:ilvl w:val="1"/>
          <w:numId w:val="15"/>
        </w:numPr>
        <w:ind w:leftChars="0"/>
        <w:rPr>
          <w:rFonts w:asciiTheme="minorHAnsi" w:hAnsiTheme="minorHAnsi" w:cstheme="minorHAnsi"/>
          <w:color w:val="000000" w:themeColor="text1"/>
          <w:sz w:val="22"/>
          <w:szCs w:val="28"/>
        </w:rPr>
      </w:pPr>
      <w:r w:rsidRPr="00166716">
        <w:rPr>
          <w:rFonts w:asciiTheme="minorHAnsi" w:hAnsiTheme="minorHAnsi" w:cstheme="minorHAnsi"/>
          <w:color w:val="000000" w:themeColor="text1"/>
          <w:sz w:val="22"/>
          <w:szCs w:val="28"/>
        </w:rPr>
        <w:t xml:space="preserve">The target receiver </w:t>
      </w:r>
      <w:r w:rsidR="00BD4B05">
        <w:rPr>
          <w:rFonts w:asciiTheme="minorHAnsi" w:hAnsiTheme="minorHAnsi" w:cstheme="minorHAnsi"/>
          <w:color w:val="000000" w:themeColor="text1"/>
          <w:sz w:val="22"/>
          <w:szCs w:val="28"/>
        </w:rPr>
        <w:t xml:space="preserve">for sharing a COT </w:t>
      </w:r>
      <w:r w:rsidRPr="00166716">
        <w:rPr>
          <w:rFonts w:asciiTheme="minorHAnsi" w:hAnsiTheme="minorHAnsi" w:cstheme="minorHAnsi"/>
          <w:color w:val="000000" w:themeColor="text1"/>
          <w:sz w:val="22"/>
          <w:szCs w:val="28"/>
        </w:rPr>
        <w:t xml:space="preserve">is </w:t>
      </w:r>
      <w:r w:rsidR="00577E05">
        <w:rPr>
          <w:rFonts w:asciiTheme="minorHAnsi" w:hAnsiTheme="minorHAnsi" w:cstheme="minorHAnsi"/>
          <w:color w:val="000000" w:themeColor="text1"/>
          <w:sz w:val="22"/>
          <w:szCs w:val="28"/>
        </w:rPr>
        <w:t>identified</w:t>
      </w:r>
      <w:r w:rsidRPr="00166716">
        <w:rPr>
          <w:rFonts w:asciiTheme="minorHAnsi" w:hAnsiTheme="minorHAnsi" w:cstheme="minorHAnsi"/>
          <w:color w:val="000000" w:themeColor="text1"/>
          <w:sz w:val="22"/>
          <w:szCs w:val="28"/>
        </w:rPr>
        <w:t xml:space="preserve"> </w:t>
      </w:r>
      <w:r w:rsidR="00BD4B05">
        <w:rPr>
          <w:rFonts w:asciiTheme="minorHAnsi" w:hAnsiTheme="minorHAnsi" w:cstheme="minorHAnsi"/>
          <w:color w:val="000000" w:themeColor="text1"/>
          <w:sz w:val="22"/>
          <w:szCs w:val="28"/>
        </w:rPr>
        <w:t xml:space="preserve">via the </w:t>
      </w:r>
      <w:r w:rsidRPr="00166716">
        <w:rPr>
          <w:rFonts w:asciiTheme="minorHAnsi" w:hAnsiTheme="minorHAnsi" w:cstheme="minorHAnsi"/>
          <w:color w:val="000000" w:themeColor="text1"/>
          <w:sz w:val="22"/>
          <w:szCs w:val="28"/>
        </w:rPr>
        <w:t xml:space="preserve">COT </w:t>
      </w:r>
      <w:r w:rsidR="00BD4B05">
        <w:rPr>
          <w:rFonts w:asciiTheme="minorHAnsi" w:hAnsiTheme="minorHAnsi" w:cstheme="minorHAnsi"/>
          <w:color w:val="000000" w:themeColor="text1"/>
          <w:sz w:val="22"/>
          <w:szCs w:val="28"/>
        </w:rPr>
        <w:t>identification</w:t>
      </w:r>
      <w:r w:rsidRPr="00166716">
        <w:rPr>
          <w:rFonts w:asciiTheme="minorHAnsi" w:hAnsiTheme="minorHAnsi" w:cstheme="minorHAnsi"/>
          <w:color w:val="000000" w:themeColor="text1"/>
          <w:sz w:val="22"/>
          <w:szCs w:val="28"/>
        </w:rPr>
        <w:t xml:space="preserve"> info</w:t>
      </w:r>
      <w:r w:rsidR="00BD4B05">
        <w:rPr>
          <w:rFonts w:asciiTheme="minorHAnsi" w:hAnsiTheme="minorHAnsi" w:cstheme="minorHAnsi"/>
          <w:color w:val="000000" w:themeColor="text1"/>
          <w:sz w:val="22"/>
          <w:szCs w:val="28"/>
        </w:rPr>
        <w:t xml:space="preserve"> signalling (in PSCCH or PSSCH)</w:t>
      </w:r>
    </w:p>
    <w:p w14:paraId="1947635C" w14:textId="6561D2D1" w:rsidR="00577E05" w:rsidRPr="00166716" w:rsidRDefault="00577E05" w:rsidP="008A2701">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4F3D486A" w14:textId="488EC63A" w:rsidR="00495510" w:rsidRDefault="00495510"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3: A responding SL UE can utilize a COT shared by a COT initiating UE when the responding SL UE receives the COT sharing information</w:t>
      </w:r>
    </w:p>
    <w:p w14:paraId="28578B88" w14:textId="46D44598" w:rsidR="00495510" w:rsidRDefault="00495510" w:rsidP="00495510">
      <w:pPr>
        <w:pStyle w:val="ListParagraph"/>
        <w:numPr>
          <w:ilvl w:val="1"/>
          <w:numId w:val="15"/>
        </w:numPr>
        <w:ind w:leftChars="0"/>
        <w:rPr>
          <w:rFonts w:asciiTheme="minorHAnsi" w:hAnsiTheme="minorHAnsi" w:cstheme="minorHAnsi"/>
          <w:b/>
          <w:bCs/>
          <w:sz w:val="22"/>
          <w:szCs w:val="28"/>
          <w:u w:val="single"/>
        </w:rPr>
      </w:pPr>
      <w:r>
        <w:rPr>
          <w:rFonts w:asciiTheme="minorHAnsi" w:hAnsiTheme="minorHAnsi" w:cstheme="minorHAnsi"/>
          <w:color w:val="000000" w:themeColor="text1"/>
          <w:sz w:val="22"/>
          <w:szCs w:val="28"/>
        </w:rPr>
        <w:t>[2/Nokia, NSB],</w:t>
      </w:r>
    </w:p>
    <w:p w14:paraId="3CF1788A" w14:textId="0B8A2F17" w:rsidR="00BD4B05" w:rsidRDefault="00607237"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w:t>
      </w:r>
      <w:r w:rsidR="00BD4B05" w:rsidRPr="00BD4B05">
        <w:rPr>
          <w:rFonts w:asciiTheme="minorHAnsi" w:hAnsiTheme="minorHAnsi" w:cstheme="minorHAnsi"/>
          <w:b/>
          <w:bCs/>
          <w:sz w:val="22"/>
          <w:szCs w:val="28"/>
          <w:u w:val="single"/>
        </w:rPr>
        <w:t>esponding UE’s transmission</w:t>
      </w:r>
      <w:r w:rsidR="00BD4B05">
        <w:rPr>
          <w:rFonts w:asciiTheme="minorHAnsi" w:hAnsiTheme="minorHAnsi" w:cstheme="minorHAnsi"/>
          <w:b/>
          <w:bCs/>
          <w:sz w:val="22"/>
          <w:szCs w:val="28"/>
          <w:u w:val="single"/>
        </w:rPr>
        <w:t xml:space="preserve"> within a COT</w:t>
      </w:r>
    </w:p>
    <w:p w14:paraId="0E8C15A3" w14:textId="7F86D932" w:rsidR="00BD4B05" w:rsidRDefault="00607237"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All channel types (PSCCH/PSSCH/PSFCH/</w:t>
      </w:r>
      <w:r w:rsidR="00812072">
        <w:rPr>
          <w:rFonts w:asciiTheme="minorHAnsi" w:hAnsiTheme="minorHAnsi" w:cstheme="minorHAnsi"/>
          <w:sz w:val="22"/>
          <w:szCs w:val="28"/>
        </w:rPr>
        <w:t>S-SSB</w:t>
      </w:r>
      <w:r>
        <w:rPr>
          <w:rFonts w:asciiTheme="minorHAnsi" w:hAnsiTheme="minorHAnsi" w:cstheme="minorHAnsi"/>
          <w:sz w:val="22"/>
          <w:szCs w:val="28"/>
        </w:rPr>
        <w:t>)</w:t>
      </w:r>
    </w:p>
    <w:p w14:paraId="0D8146A1" w14:textId="5ECDA0EB" w:rsidR="00607237" w:rsidRPr="008621E0" w:rsidRDefault="007F2B64" w:rsidP="002E1050">
      <w:pPr>
        <w:pStyle w:val="ListParagraph"/>
        <w:numPr>
          <w:ilvl w:val="2"/>
          <w:numId w:val="15"/>
        </w:numPr>
        <w:ind w:leftChars="0"/>
        <w:rPr>
          <w:rFonts w:asciiTheme="minorHAnsi" w:hAnsiTheme="minorHAnsi" w:cstheme="minorHAnsi"/>
          <w:sz w:val="22"/>
          <w:szCs w:val="28"/>
          <w:lang w:val="it-IT"/>
        </w:rPr>
      </w:pPr>
      <w:r w:rsidRPr="008621E0">
        <w:rPr>
          <w:rFonts w:asciiTheme="minorHAnsi" w:hAnsiTheme="minorHAnsi" w:cstheme="minorHAnsi"/>
          <w:sz w:val="22"/>
          <w:szCs w:val="28"/>
          <w:lang w:val="it-IT"/>
        </w:rPr>
        <w:t xml:space="preserve">[2/Nokia, NSB], </w:t>
      </w:r>
      <w:r w:rsidR="00812072" w:rsidRPr="008621E0">
        <w:rPr>
          <w:rFonts w:asciiTheme="minorHAnsi" w:hAnsiTheme="minorHAnsi" w:cstheme="minorHAnsi"/>
          <w:sz w:val="22"/>
          <w:szCs w:val="28"/>
          <w:lang w:val="it-IT"/>
        </w:rPr>
        <w:t xml:space="preserve">[4/HW, HiSi], </w:t>
      </w:r>
      <w:r w:rsidR="00563111" w:rsidRPr="008621E0">
        <w:rPr>
          <w:rFonts w:asciiTheme="minorHAnsi" w:hAnsiTheme="minorHAnsi" w:cstheme="minorHAnsi"/>
          <w:sz w:val="22"/>
          <w:szCs w:val="28"/>
          <w:lang w:val="it-IT"/>
        </w:rPr>
        <w:t xml:space="preserve">[6/vivo], </w:t>
      </w:r>
      <w:r w:rsidR="00087A99" w:rsidRPr="008621E0">
        <w:rPr>
          <w:rFonts w:asciiTheme="minorHAnsi" w:hAnsiTheme="minorHAnsi" w:cstheme="minorHAnsi"/>
          <w:color w:val="000000" w:themeColor="text1"/>
          <w:sz w:val="22"/>
          <w:szCs w:val="28"/>
          <w:lang w:val="it-IT"/>
        </w:rPr>
        <w:t>[32/DCM],</w:t>
      </w:r>
      <w:r w:rsidR="00087A99" w:rsidRPr="008621E0">
        <w:rPr>
          <w:rFonts w:asciiTheme="minorHAnsi" w:hAnsiTheme="minorHAnsi" w:cstheme="minorHAnsi"/>
          <w:sz w:val="22"/>
          <w:szCs w:val="28"/>
          <w:lang w:val="it-IT"/>
        </w:rPr>
        <w:t xml:space="preserve"> </w:t>
      </w:r>
      <w:r w:rsidR="00812072" w:rsidRPr="008621E0">
        <w:rPr>
          <w:rFonts w:asciiTheme="minorHAnsi" w:hAnsiTheme="minorHAnsi" w:cstheme="minorHAnsi"/>
          <w:sz w:val="22"/>
          <w:szCs w:val="28"/>
          <w:lang w:val="it-IT"/>
        </w:rPr>
        <w:t>[33/QC]</w:t>
      </w:r>
    </w:p>
    <w:p w14:paraId="651BC588" w14:textId="7588C2F2" w:rsidR="00607237"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PSSCH/PSCCH transmission</w:t>
      </w:r>
      <w:r w:rsidR="00CB7FEF">
        <w:rPr>
          <w:rFonts w:asciiTheme="minorHAnsi" w:hAnsiTheme="minorHAnsi" w:cstheme="minorHAnsi"/>
          <w:sz w:val="22"/>
          <w:szCs w:val="28"/>
        </w:rPr>
        <w:t xml:space="preserve"> targeting at least the COT initiator UE</w:t>
      </w:r>
      <w:r>
        <w:rPr>
          <w:rFonts w:asciiTheme="minorHAnsi" w:hAnsiTheme="minorHAnsi" w:cstheme="minorHAnsi"/>
          <w:sz w:val="22"/>
          <w:szCs w:val="28"/>
        </w:rPr>
        <w:t xml:space="preserve">, </w:t>
      </w:r>
      <w:r w:rsidR="00CB7FEF">
        <w:rPr>
          <w:rFonts w:asciiTheme="minorHAnsi" w:hAnsiTheme="minorHAnsi" w:cstheme="minorHAnsi"/>
          <w:sz w:val="22"/>
          <w:szCs w:val="28"/>
        </w:rPr>
        <w:t xml:space="preserve">(e.g., </w:t>
      </w:r>
      <w:r>
        <w:rPr>
          <w:rFonts w:asciiTheme="minorHAnsi" w:hAnsiTheme="minorHAnsi" w:cstheme="minorHAnsi"/>
          <w:sz w:val="22"/>
          <w:szCs w:val="28"/>
        </w:rPr>
        <w:t>only the same destination ID (BC/GC) or source ID (UC)</w:t>
      </w:r>
      <w:r w:rsidR="00CB7FEF">
        <w:rPr>
          <w:rFonts w:asciiTheme="minorHAnsi" w:hAnsiTheme="minorHAnsi" w:cstheme="minorHAnsi"/>
          <w:sz w:val="22"/>
          <w:szCs w:val="28"/>
        </w:rPr>
        <w:t>)</w:t>
      </w:r>
    </w:p>
    <w:p w14:paraId="6A45A0FF" w14:textId="5D31B4B7" w:rsidR="00812072" w:rsidRDefault="00E50945"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[2/Nokia, NSB], </w:t>
      </w:r>
      <w:r w:rsidR="00CB7FEF">
        <w:rPr>
          <w:rFonts w:asciiTheme="minorHAnsi" w:hAnsiTheme="minorHAnsi" w:cstheme="minorHAnsi"/>
          <w:sz w:val="22"/>
          <w:szCs w:val="28"/>
        </w:rPr>
        <w:t xml:space="preserve">[3/FW], </w:t>
      </w:r>
      <w:r w:rsidR="00812072">
        <w:rPr>
          <w:rFonts w:asciiTheme="minorHAnsi" w:hAnsiTheme="minorHAnsi" w:cstheme="minorHAnsi"/>
          <w:sz w:val="22"/>
          <w:szCs w:val="28"/>
        </w:rPr>
        <w:t xml:space="preserve">[8/OPPO], </w:t>
      </w:r>
      <w:r w:rsidR="00EE4C06">
        <w:rPr>
          <w:rFonts w:asciiTheme="minorHAnsi" w:hAnsiTheme="minorHAnsi" w:cstheme="minorHAnsi"/>
          <w:sz w:val="22"/>
          <w:szCs w:val="28"/>
        </w:rPr>
        <w:t xml:space="preserve">[18/Lenovo], </w:t>
      </w:r>
      <w:r w:rsidR="00911DBC" w:rsidRPr="00442485">
        <w:rPr>
          <w:rFonts w:asciiTheme="minorHAnsi" w:hAnsiTheme="minorHAnsi" w:cstheme="minorHAnsi"/>
          <w:sz w:val="22"/>
          <w:szCs w:val="28"/>
        </w:rPr>
        <w:t>[27/IDC]</w:t>
      </w:r>
      <w:r w:rsidR="00911DBC">
        <w:rPr>
          <w:rFonts w:asciiTheme="minorHAnsi" w:hAnsiTheme="minorHAnsi" w:cstheme="minorHAnsi"/>
          <w:sz w:val="22"/>
          <w:szCs w:val="28"/>
        </w:rPr>
        <w:t xml:space="preserve">, </w:t>
      </w:r>
      <w:r w:rsidR="00C4189E">
        <w:rPr>
          <w:rFonts w:asciiTheme="minorHAnsi" w:hAnsiTheme="minorHAnsi" w:cstheme="minorHAnsi"/>
          <w:sz w:val="22"/>
          <w:szCs w:val="28"/>
        </w:rPr>
        <w:t xml:space="preserve">[28/Samsung] (SL-HARQ disabled), </w:t>
      </w:r>
      <w:r w:rsidR="00812072">
        <w:rPr>
          <w:rFonts w:asciiTheme="minorHAnsi" w:hAnsiTheme="minorHAnsi" w:cstheme="minorHAnsi"/>
          <w:sz w:val="22"/>
          <w:szCs w:val="28"/>
        </w:rPr>
        <w:t>[33/QC]</w:t>
      </w:r>
      <w:r w:rsidR="000E7ED4">
        <w:rPr>
          <w:rFonts w:asciiTheme="minorHAnsi" w:hAnsiTheme="minorHAnsi" w:cstheme="minorHAnsi"/>
          <w:sz w:val="22"/>
          <w:szCs w:val="28"/>
        </w:rPr>
        <w:t>, [</w:t>
      </w:r>
      <w:r w:rsidR="00453DEE">
        <w:rPr>
          <w:rFonts w:asciiTheme="minorHAnsi" w:hAnsiTheme="minorHAnsi" w:cstheme="minorHAnsi"/>
          <w:sz w:val="22"/>
          <w:szCs w:val="28"/>
        </w:rPr>
        <w:t xml:space="preserve">19/CMCC, </w:t>
      </w:r>
      <w:r w:rsidR="000E7ED4">
        <w:rPr>
          <w:rFonts w:asciiTheme="minorHAnsi" w:hAnsiTheme="minorHAnsi" w:cstheme="minorHAnsi"/>
          <w:sz w:val="22"/>
          <w:szCs w:val="28"/>
        </w:rPr>
        <w:t>36/E///] (unicast only)</w:t>
      </w:r>
    </w:p>
    <w:p w14:paraId="130846E1" w14:textId="2D06000D" w:rsid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5A3CC78A" w14:textId="6BE4566E" w:rsidR="00812072" w:rsidRPr="001E5BBA" w:rsidRDefault="00E50945" w:rsidP="002E1050">
      <w:pPr>
        <w:pStyle w:val="ListParagraph"/>
        <w:numPr>
          <w:ilvl w:val="2"/>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 xml:space="preserve">[2/Nokia, NSB], </w:t>
      </w:r>
      <w:r w:rsidR="00107BCE" w:rsidRPr="001E5BBA">
        <w:rPr>
          <w:rFonts w:asciiTheme="minorHAnsi" w:hAnsiTheme="minorHAnsi" w:cstheme="minorHAnsi"/>
          <w:sz w:val="22"/>
          <w:szCs w:val="28"/>
          <w:lang w:val="de-DE"/>
        </w:rPr>
        <w:t xml:space="preserve">[5/Spreadtrum], </w:t>
      </w:r>
      <w:r w:rsidR="00812072" w:rsidRPr="001E5BBA">
        <w:rPr>
          <w:rFonts w:asciiTheme="minorHAnsi" w:hAnsiTheme="minorHAnsi" w:cstheme="minorHAnsi"/>
          <w:sz w:val="22"/>
          <w:szCs w:val="28"/>
          <w:lang w:val="de-DE"/>
        </w:rPr>
        <w:t xml:space="preserve">[8/OPPO], </w:t>
      </w:r>
      <w:r w:rsidR="00EE4C06" w:rsidRPr="001E5BBA">
        <w:rPr>
          <w:rFonts w:asciiTheme="minorHAnsi" w:hAnsiTheme="minorHAnsi" w:cstheme="minorHAnsi"/>
          <w:sz w:val="22"/>
          <w:szCs w:val="28"/>
          <w:lang w:val="de-DE"/>
        </w:rPr>
        <w:t xml:space="preserve">[18/Lenovo], </w:t>
      </w:r>
      <w:r w:rsidR="00911DBC" w:rsidRPr="001E5BBA">
        <w:rPr>
          <w:rFonts w:asciiTheme="minorHAnsi" w:hAnsiTheme="minorHAnsi" w:cstheme="minorHAnsi"/>
          <w:sz w:val="22"/>
          <w:szCs w:val="28"/>
          <w:lang w:val="de-DE"/>
        </w:rPr>
        <w:t xml:space="preserve">[27/IDC], </w:t>
      </w:r>
      <w:r w:rsidR="00C4189E" w:rsidRPr="001E5BBA">
        <w:rPr>
          <w:rFonts w:asciiTheme="minorHAnsi" w:hAnsiTheme="minorHAnsi" w:cstheme="minorHAnsi"/>
          <w:sz w:val="22"/>
          <w:szCs w:val="28"/>
          <w:lang w:val="de-DE"/>
        </w:rPr>
        <w:t xml:space="preserve">[28/Samsung], </w:t>
      </w:r>
      <w:r w:rsidR="00812072" w:rsidRPr="001E5BBA">
        <w:rPr>
          <w:rFonts w:asciiTheme="minorHAnsi" w:hAnsiTheme="minorHAnsi" w:cstheme="minorHAnsi"/>
          <w:sz w:val="22"/>
          <w:szCs w:val="28"/>
          <w:lang w:val="de-DE"/>
        </w:rPr>
        <w:t>[33/QC]</w:t>
      </w:r>
      <w:r w:rsidR="00310479" w:rsidRPr="001E5BBA">
        <w:rPr>
          <w:rFonts w:asciiTheme="minorHAnsi" w:hAnsiTheme="minorHAnsi" w:cstheme="minorHAnsi"/>
          <w:sz w:val="22"/>
          <w:szCs w:val="28"/>
          <w:lang w:val="de-DE"/>
        </w:rPr>
        <w:t>, [36/E///]</w:t>
      </w:r>
    </w:p>
    <w:p w14:paraId="34FB9396" w14:textId="7DA0E339" w:rsidR="00812072" w:rsidRPr="00812072" w:rsidRDefault="00812072" w:rsidP="002E1050">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sidRPr="007812E5">
        <w:rPr>
          <w:rFonts w:asciiTheme="minorHAnsi" w:hAnsiTheme="minorHAnsi" w:cstheme="minorHAnsi"/>
          <w:color w:val="000000" w:themeColor="text1"/>
          <w:sz w:val="22"/>
          <w:szCs w:val="22"/>
        </w:rPr>
        <w:t>UE different from the COT initiator</w:t>
      </w:r>
    </w:p>
    <w:p w14:paraId="203A1039" w14:textId="2EE66FE1" w:rsidR="00812072" w:rsidRPr="00BD4B05" w:rsidRDefault="00812072" w:rsidP="002E1050">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8648B4A" w14:textId="3674E13C"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173807">
        <w:rPr>
          <w:rFonts w:asciiTheme="minorHAnsi" w:hAnsiTheme="minorHAnsi" w:cstheme="minorHAnsi"/>
          <w:b/>
          <w:bCs/>
          <w:sz w:val="22"/>
          <w:szCs w:val="28"/>
          <w:u w:val="single"/>
        </w:rPr>
        <w:t xml:space="preserve">channels / </w:t>
      </w:r>
      <w:r>
        <w:rPr>
          <w:rFonts w:asciiTheme="minorHAnsi" w:hAnsiTheme="minorHAnsi" w:cstheme="minorHAnsi"/>
          <w:b/>
          <w:bCs/>
          <w:sz w:val="22"/>
          <w:szCs w:val="28"/>
          <w:u w:val="single"/>
        </w:rPr>
        <w:t>operation / receiver / cast types</w:t>
      </w:r>
    </w:p>
    <w:p w14:paraId="4D248D11" w14:textId="77777777" w:rsidR="009D36A5" w:rsidRDefault="00081E40" w:rsidP="00F87C9C">
      <w:pPr>
        <w:pStyle w:val="ListParagraph"/>
        <w:numPr>
          <w:ilvl w:val="1"/>
          <w:numId w:val="15"/>
        </w:numPr>
        <w:ind w:leftChars="0"/>
        <w:rPr>
          <w:rFonts w:asciiTheme="minorHAnsi" w:hAnsiTheme="minorHAnsi" w:cstheme="minorHAnsi"/>
          <w:sz w:val="22"/>
          <w:szCs w:val="28"/>
        </w:rPr>
      </w:pPr>
      <w:r w:rsidRPr="009D36A5">
        <w:rPr>
          <w:rFonts w:asciiTheme="minorHAnsi" w:hAnsiTheme="minorHAnsi" w:cstheme="minorHAnsi"/>
          <w:sz w:val="22"/>
          <w:szCs w:val="28"/>
        </w:rPr>
        <w:t>[5/Spreadtrum]</w:t>
      </w:r>
      <w:r w:rsidR="00C007BF" w:rsidRPr="009D36A5">
        <w:rPr>
          <w:rFonts w:asciiTheme="minorHAnsi" w:hAnsiTheme="minorHAnsi" w:cstheme="minorHAnsi"/>
          <w:sz w:val="22"/>
          <w:szCs w:val="28"/>
        </w:rPr>
        <w:t xml:space="preserve">: </w:t>
      </w:r>
    </w:p>
    <w:p w14:paraId="388D99E6" w14:textId="0E44AA42" w:rsidR="00C007BF" w:rsidRDefault="00C007BF" w:rsidP="009D36A5">
      <w:pPr>
        <w:pStyle w:val="ListParagraph"/>
        <w:numPr>
          <w:ilvl w:val="2"/>
          <w:numId w:val="15"/>
        </w:numPr>
        <w:ind w:leftChars="0"/>
        <w:rPr>
          <w:rFonts w:asciiTheme="minorHAnsi" w:hAnsiTheme="minorHAnsi" w:cstheme="minorHAnsi"/>
          <w:sz w:val="22"/>
          <w:szCs w:val="28"/>
        </w:rPr>
      </w:pPr>
      <w:r w:rsidRPr="009D36A5">
        <w:rPr>
          <w:rFonts w:asciiTheme="minorHAnsi" w:hAnsiTheme="minorHAnsi" w:cstheme="minorHAnsi"/>
          <w:sz w:val="22"/>
          <w:szCs w:val="28"/>
        </w:rPr>
        <w:t>A minimum time gap between COT sharing indication and transmission of shared UE should be introduced.</w:t>
      </w:r>
    </w:p>
    <w:p w14:paraId="7B445AB9" w14:textId="0859669E" w:rsidR="009D36A5" w:rsidRPr="009D36A5" w:rsidRDefault="009D36A5" w:rsidP="009D36A5">
      <w:pPr>
        <w:pStyle w:val="ListParagraph"/>
        <w:numPr>
          <w:ilvl w:val="2"/>
          <w:numId w:val="15"/>
        </w:numPr>
        <w:ind w:leftChars="0"/>
        <w:rPr>
          <w:rFonts w:asciiTheme="minorHAnsi" w:hAnsiTheme="minorHAnsi" w:cstheme="minorHAnsi"/>
          <w:bCs/>
          <w:iCs/>
          <w:sz w:val="22"/>
          <w:szCs w:val="22"/>
        </w:rPr>
      </w:pPr>
      <w:r w:rsidRPr="009D36A5">
        <w:rPr>
          <w:rFonts w:asciiTheme="minorHAnsi" w:hAnsiTheme="minorHAnsi" w:cstheme="minorHAnsi"/>
          <w:bCs/>
          <w:iCs/>
          <w:sz w:val="22"/>
          <w:szCs w:val="22"/>
        </w:rPr>
        <w:t xml:space="preserve">The UE initiating the COT should occupy the channel before the </w:t>
      </w:r>
      <w:r w:rsidRPr="009D36A5">
        <w:rPr>
          <w:rFonts w:asciiTheme="minorHAnsi" w:hAnsiTheme="minorHAnsi" w:cstheme="minorHAnsi"/>
          <w:bCs/>
          <w:iCs/>
          <w:sz w:val="22"/>
          <w:szCs w:val="22"/>
          <w:lang w:eastAsia="zh-CN"/>
        </w:rPr>
        <w:t>transmission of shared UE.</w:t>
      </w:r>
    </w:p>
    <w:p w14:paraId="14233FF1" w14:textId="01B55DB9" w:rsidR="00563111" w:rsidRDefault="00563111" w:rsidP="00F87C9C">
      <w:pPr>
        <w:pStyle w:val="ListParagraph"/>
        <w:numPr>
          <w:ilvl w:val="1"/>
          <w:numId w:val="15"/>
        </w:numPr>
        <w:ind w:leftChars="0"/>
        <w:rPr>
          <w:rFonts w:asciiTheme="minorHAnsi" w:hAnsiTheme="minorHAnsi" w:cstheme="minorHAnsi"/>
          <w:sz w:val="22"/>
          <w:szCs w:val="28"/>
        </w:rPr>
      </w:pPr>
      <w:r w:rsidRPr="00563111">
        <w:rPr>
          <w:rFonts w:asciiTheme="minorHAnsi" w:hAnsiTheme="minorHAnsi" w:cstheme="minorHAnsi"/>
          <w:sz w:val="22"/>
          <w:szCs w:val="28"/>
        </w:rPr>
        <w:t>[6/vivo]: The channel access type within the shared COT is determined by the responding UE based on the gap between transmissions of the COT initiating UE and responding UE.</w:t>
      </w:r>
    </w:p>
    <w:p w14:paraId="25D9262D" w14:textId="34C4C6F5" w:rsidR="00801ED1" w:rsidRDefault="00801ED1" w:rsidP="00F87C9C">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[9/CATT, GH] </w:t>
      </w:r>
      <w:r w:rsidRPr="00801ED1">
        <w:rPr>
          <w:rFonts w:asciiTheme="minorHAnsi" w:hAnsiTheme="minorHAnsi" w:cstheme="minorHAnsi"/>
          <w:sz w:val="22"/>
          <w:szCs w:val="28"/>
        </w:rPr>
        <w:t>The cast type should be considered for COT sharing operation:</w:t>
      </w:r>
    </w:p>
    <w:p w14:paraId="3400B591" w14:textId="5E438E62" w:rsidR="00801ED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751C38AF" w14:textId="70CF0F9A" w:rsidR="00801ED1" w:rsidRPr="00563111" w:rsidRDefault="00801ED1" w:rsidP="00801ED1">
      <w:pPr>
        <w:pStyle w:val="ListParagraph"/>
        <w:numPr>
          <w:ilvl w:val="2"/>
          <w:numId w:val="15"/>
        </w:numPr>
        <w:ind w:leftChars="0"/>
        <w:rPr>
          <w:rFonts w:asciiTheme="minorHAnsi" w:hAnsiTheme="minorHAnsi" w:cstheme="minorHAnsi"/>
          <w:sz w:val="22"/>
          <w:szCs w:val="28"/>
        </w:rPr>
      </w:pPr>
      <w:r w:rsidRPr="00801ED1">
        <w:rPr>
          <w:rFonts w:asciiTheme="minorHAnsi" w:hAnsiTheme="minorHAnsi" w:cstheme="minorHAnsi"/>
          <w:sz w:val="22"/>
          <w:szCs w:val="28"/>
        </w:rPr>
        <w:t>For groupcast or broadcast, the COT sharing ending time for all the COT sharing UEs is an absolute time, i.e.</w:t>
      </w:r>
      <w:r w:rsidR="00A202D9">
        <w:rPr>
          <w:rFonts w:asciiTheme="minorHAnsi" w:hAnsiTheme="minorHAnsi" w:cstheme="minorHAnsi"/>
          <w:sz w:val="22"/>
          <w:szCs w:val="28"/>
        </w:rPr>
        <w:t>,</w:t>
      </w:r>
      <w:r w:rsidRPr="00801ED1">
        <w:rPr>
          <w:rFonts w:asciiTheme="minorHAnsi" w:hAnsiTheme="minorHAnsi" w:cstheme="minorHAnsi"/>
          <w:sz w:val="22"/>
          <w:szCs w:val="28"/>
        </w:rPr>
        <w:t xml:space="preserve"> determined by the absolute duration from the starting occasion of COT sharing.</w:t>
      </w:r>
    </w:p>
    <w:p w14:paraId="5D097885" w14:textId="4E5C69AC" w:rsidR="00C276CC" w:rsidRPr="00F51291" w:rsidRDefault="00C276CC" w:rsidP="00F87C9C">
      <w:pPr>
        <w:pStyle w:val="ListParagraph"/>
        <w:numPr>
          <w:ilvl w:val="1"/>
          <w:numId w:val="15"/>
        </w:numPr>
        <w:ind w:leftChars="0"/>
        <w:rPr>
          <w:rFonts w:asciiTheme="minorHAnsi" w:hAnsiTheme="minorHAnsi" w:cstheme="minorHAnsi"/>
          <w:sz w:val="22"/>
          <w:szCs w:val="28"/>
        </w:rPr>
      </w:pPr>
      <w:r w:rsidRPr="00F51291">
        <w:rPr>
          <w:rFonts w:asciiTheme="minorHAnsi" w:hAnsiTheme="minorHAnsi" w:cstheme="minorHAnsi"/>
          <w:sz w:val="22"/>
          <w:szCs w:val="28"/>
        </w:rPr>
        <w:t>[1</w:t>
      </w:r>
      <w:r w:rsidR="00466359" w:rsidRPr="00F51291">
        <w:rPr>
          <w:rFonts w:asciiTheme="minorHAnsi" w:hAnsiTheme="minorHAnsi" w:cstheme="minorHAnsi"/>
          <w:sz w:val="22"/>
          <w:szCs w:val="28"/>
        </w:rPr>
        <w:t>0</w:t>
      </w:r>
      <w:r w:rsidRPr="00F51291">
        <w:rPr>
          <w:rFonts w:asciiTheme="minorHAnsi" w:hAnsiTheme="minorHAnsi" w:cstheme="minorHAnsi"/>
          <w:sz w:val="22"/>
          <w:szCs w:val="28"/>
        </w:rPr>
        <w:t>/Fujitsu]</w:t>
      </w:r>
      <w:r w:rsidR="000F4189" w:rsidRPr="00F51291">
        <w:rPr>
          <w:rFonts w:asciiTheme="minorHAnsi" w:hAnsiTheme="minorHAnsi" w:cstheme="minorHAnsi"/>
          <w:sz w:val="22"/>
          <w:szCs w:val="28"/>
        </w:rPr>
        <w:t xml:space="preserve"> </w:t>
      </w:r>
      <w:r w:rsidR="00F51291" w:rsidRPr="00F51291">
        <w:rPr>
          <w:rFonts w:asciiTheme="minorHAnsi" w:hAnsiTheme="minorHAnsi" w:cstheme="minorHAnsi"/>
          <w:sz w:val="22"/>
          <w:szCs w:val="28"/>
        </w:rPr>
        <w:t>For COT sharing, it should be studied how to determine which COT to share if more than one COT is identified by a COT sharing UE.</w:t>
      </w:r>
    </w:p>
    <w:p w14:paraId="4E5F4F62" w14:textId="591D8721" w:rsidR="00381BB6" w:rsidRPr="00674C9A" w:rsidRDefault="00381BB6" w:rsidP="00F87C9C">
      <w:pPr>
        <w:pStyle w:val="ListParagraph"/>
        <w:numPr>
          <w:ilvl w:val="1"/>
          <w:numId w:val="15"/>
        </w:numPr>
        <w:ind w:leftChars="0"/>
        <w:rPr>
          <w:rFonts w:asciiTheme="minorHAnsi" w:hAnsiTheme="minorHAnsi" w:cstheme="minorHAnsi"/>
          <w:sz w:val="22"/>
          <w:szCs w:val="28"/>
        </w:rPr>
      </w:pPr>
      <w:r w:rsidRPr="00674C9A">
        <w:rPr>
          <w:rFonts w:asciiTheme="minorHAnsi" w:hAnsiTheme="minorHAnsi" w:cstheme="minorHAnsi"/>
          <w:sz w:val="22"/>
          <w:szCs w:val="28"/>
        </w:rPr>
        <w:t>[</w:t>
      </w:r>
      <w:r w:rsidR="00BC644A" w:rsidRPr="00674C9A">
        <w:rPr>
          <w:rFonts w:asciiTheme="minorHAnsi" w:hAnsiTheme="minorHAnsi" w:cstheme="minorHAnsi"/>
          <w:sz w:val="22"/>
          <w:szCs w:val="28"/>
        </w:rPr>
        <w:t>18/Lenovo</w:t>
      </w:r>
      <w:r w:rsidRPr="00674C9A">
        <w:rPr>
          <w:rFonts w:asciiTheme="minorHAnsi" w:hAnsiTheme="minorHAnsi" w:cstheme="minorHAnsi"/>
          <w:sz w:val="22"/>
          <w:szCs w:val="28"/>
        </w:rPr>
        <w:t>]</w:t>
      </w:r>
    </w:p>
    <w:p w14:paraId="3B63F977" w14:textId="5DE4ADD5"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initiator should have the flexibility to transmit COT sharing indicator to a one-one or one to many UEs/destinations.</w:t>
      </w:r>
    </w:p>
    <w:p w14:paraId="739B5D33" w14:textId="2E7CA179" w:rsidR="00381BB6" w:rsidRPr="00674C9A" w:rsidRDefault="00381BB6" w:rsidP="00381BB6">
      <w:pPr>
        <w:pStyle w:val="ListParagraph"/>
        <w:numPr>
          <w:ilvl w:val="2"/>
          <w:numId w:val="15"/>
        </w:numPr>
        <w:ind w:leftChars="0"/>
        <w:rPr>
          <w:rFonts w:asciiTheme="minorHAnsi" w:hAnsiTheme="minorHAnsi" w:cstheme="minorHAnsi"/>
          <w:sz w:val="22"/>
          <w:szCs w:val="28"/>
        </w:rPr>
      </w:pPr>
      <w:r w:rsidRPr="00674C9A">
        <w:rPr>
          <w:rFonts w:asciiTheme="minorHAnsi" w:hAnsiTheme="minorHAnsi" w:cstheme="minorHAnsi"/>
          <w:sz w:val="22"/>
          <w:szCs w:val="28"/>
        </w:rPr>
        <w:t>A COT recipient should have the flexibility to use the shared COT to transmit unicast, groupcast, broadcast data.</w:t>
      </w:r>
    </w:p>
    <w:p w14:paraId="7E4B690F" w14:textId="6D30C3A1" w:rsidR="007611FF" w:rsidRPr="006F046D" w:rsidRDefault="007611FF" w:rsidP="00381BB6">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156ACD04" w14:textId="05956E36" w:rsidR="007611FF" w:rsidRPr="006F046D" w:rsidRDefault="007611FF" w:rsidP="007611FF">
      <w:pPr>
        <w:pStyle w:val="ListParagraph"/>
        <w:numPr>
          <w:ilvl w:val="2"/>
          <w:numId w:val="15"/>
        </w:numPr>
        <w:ind w:leftChars="0"/>
        <w:rPr>
          <w:rFonts w:asciiTheme="minorHAnsi" w:hAnsiTheme="minorHAnsi" w:cstheme="minorHAnsi"/>
          <w:sz w:val="22"/>
          <w:szCs w:val="28"/>
        </w:rPr>
      </w:pPr>
      <w:r w:rsidRPr="006F046D">
        <w:rPr>
          <w:rFonts w:asciiTheme="minorHAnsi" w:hAnsiTheme="minorHAnsi" w:cstheme="minorHAnsi"/>
          <w:sz w:val="22"/>
          <w:szCs w:val="28"/>
        </w:rPr>
        <w:lastRenderedPageBreak/>
        <w:t>RAN1 needs to study mechanism for COT recipient to select one COT sharing indicator/COT donor.</w:t>
      </w:r>
    </w:p>
    <w:p w14:paraId="2C4A97BF" w14:textId="2332CB94" w:rsidR="00704B7F" w:rsidRPr="00750A67" w:rsidRDefault="00BC644A" w:rsidP="00F87C9C">
      <w:pPr>
        <w:pStyle w:val="ListParagraph"/>
        <w:numPr>
          <w:ilvl w:val="1"/>
          <w:numId w:val="15"/>
        </w:numPr>
        <w:ind w:leftChars="0"/>
        <w:rPr>
          <w:rFonts w:asciiTheme="minorHAnsi" w:hAnsiTheme="minorHAnsi" w:cstheme="minorHAnsi"/>
          <w:sz w:val="22"/>
          <w:szCs w:val="28"/>
        </w:rPr>
      </w:pPr>
      <w:r w:rsidRPr="00750A67">
        <w:rPr>
          <w:rFonts w:asciiTheme="minorHAnsi" w:hAnsiTheme="minorHAnsi" w:cstheme="minorHAnsi"/>
          <w:sz w:val="22"/>
          <w:szCs w:val="28"/>
        </w:rPr>
        <w:t>[17/</w:t>
      </w:r>
      <w:proofErr w:type="spellStart"/>
      <w:r w:rsidRPr="00750A67">
        <w:rPr>
          <w:rFonts w:asciiTheme="minorHAnsi" w:hAnsiTheme="minorHAnsi" w:cstheme="minorHAnsi"/>
          <w:sz w:val="22"/>
          <w:szCs w:val="28"/>
        </w:rPr>
        <w:t>xiaomi</w:t>
      </w:r>
      <w:proofErr w:type="spellEnd"/>
      <w:r w:rsidRPr="00750A67">
        <w:rPr>
          <w:rFonts w:asciiTheme="minorHAnsi" w:hAnsiTheme="minorHAnsi" w:cstheme="minorHAnsi"/>
          <w:sz w:val="22"/>
          <w:szCs w:val="28"/>
        </w:rPr>
        <w:t>]</w:t>
      </w:r>
      <w:r w:rsidR="001137E4">
        <w:rPr>
          <w:rFonts w:asciiTheme="minorHAnsi" w:hAnsiTheme="minorHAnsi" w:cstheme="minorHAnsi"/>
          <w:sz w:val="22"/>
          <w:szCs w:val="28"/>
        </w:rPr>
        <w:t>, [10/Fujitsu]</w:t>
      </w:r>
      <w:r w:rsidR="00B14082">
        <w:rPr>
          <w:rFonts w:asciiTheme="minorHAnsi" w:hAnsiTheme="minorHAnsi" w:cstheme="minorHAnsi"/>
          <w:sz w:val="22"/>
          <w:szCs w:val="28"/>
        </w:rPr>
        <w:t xml:space="preserve"> [19/CMCC]</w:t>
      </w:r>
      <w:r w:rsidR="00704B7F" w:rsidRPr="00750A67">
        <w:rPr>
          <w:rFonts w:asciiTheme="minorHAnsi" w:hAnsiTheme="minorHAnsi" w:cstheme="minorHAnsi"/>
          <w:sz w:val="22"/>
          <w:szCs w:val="28"/>
        </w:rPr>
        <w:t xml:space="preserve">: </w:t>
      </w:r>
    </w:p>
    <w:p w14:paraId="3F9C0FCE" w14:textId="6917F46A" w:rsidR="00750A67" w:rsidRPr="00750A67" w:rsidRDefault="00750A67" w:rsidP="00704B7F">
      <w:pPr>
        <w:pStyle w:val="ListParagraph"/>
        <w:numPr>
          <w:ilvl w:val="2"/>
          <w:numId w:val="15"/>
        </w:numPr>
        <w:ind w:leftChars="0"/>
        <w:rPr>
          <w:rFonts w:asciiTheme="minorHAnsi" w:hAnsiTheme="minorHAnsi" w:cstheme="minorHAnsi"/>
          <w:sz w:val="22"/>
          <w:szCs w:val="28"/>
        </w:rPr>
      </w:pPr>
      <w:r w:rsidRPr="00750A67">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34B7EC74" w14:textId="1BD858E7"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If the distance between a pair of UEs is less than or equal to the threshold, COT sharing can be performed between them;</w:t>
      </w:r>
    </w:p>
    <w:p w14:paraId="7297D208" w14:textId="22FB7E75" w:rsidR="00F94C84" w:rsidRPr="00324AA2" w:rsidRDefault="00F94C84" w:rsidP="00F94C84">
      <w:pPr>
        <w:pStyle w:val="ListParagraph"/>
        <w:numPr>
          <w:ilvl w:val="2"/>
          <w:numId w:val="15"/>
        </w:numPr>
        <w:ind w:leftChars="0"/>
        <w:rPr>
          <w:rFonts w:asciiTheme="minorHAnsi" w:hAnsiTheme="minorHAnsi" w:cstheme="minorHAnsi"/>
          <w:sz w:val="22"/>
          <w:szCs w:val="28"/>
        </w:rPr>
      </w:pPr>
      <w:r w:rsidRPr="00324AA2">
        <w:rPr>
          <w:rFonts w:asciiTheme="minorHAnsi" w:hAnsiTheme="minorHAnsi" w:cstheme="minorHAnsi"/>
          <w:sz w:val="22"/>
          <w:szCs w:val="28"/>
        </w:rPr>
        <w:t>Otherwise, SL transmission can only be performed after successfully initializing a new COT.</w:t>
      </w:r>
    </w:p>
    <w:p w14:paraId="041EA3D3" w14:textId="613124E3" w:rsidR="004715A1" w:rsidRPr="005140FD" w:rsidRDefault="004715A1" w:rsidP="00F87C9C">
      <w:pPr>
        <w:pStyle w:val="ListParagraph"/>
        <w:numPr>
          <w:ilvl w:val="1"/>
          <w:numId w:val="15"/>
        </w:numPr>
        <w:ind w:leftChars="0"/>
        <w:rPr>
          <w:rFonts w:asciiTheme="minorHAnsi" w:hAnsiTheme="minorHAnsi" w:cstheme="minorHAnsi"/>
          <w:sz w:val="22"/>
          <w:szCs w:val="28"/>
        </w:rPr>
      </w:pPr>
      <w:r w:rsidRPr="005140FD">
        <w:rPr>
          <w:rFonts w:asciiTheme="minorHAnsi" w:hAnsiTheme="minorHAnsi" w:cstheme="minorHAnsi"/>
          <w:sz w:val="22"/>
          <w:szCs w:val="28"/>
        </w:rPr>
        <w:t>[</w:t>
      </w:r>
      <w:r w:rsidR="007B2CAB" w:rsidRPr="005140FD">
        <w:rPr>
          <w:rFonts w:asciiTheme="minorHAnsi" w:hAnsiTheme="minorHAnsi" w:cstheme="minorHAnsi"/>
          <w:sz w:val="22"/>
          <w:szCs w:val="28"/>
        </w:rPr>
        <w:t>23/MediaTek</w:t>
      </w:r>
      <w:r w:rsidRPr="005140FD">
        <w:rPr>
          <w:rFonts w:asciiTheme="minorHAnsi" w:hAnsiTheme="minorHAnsi" w:cstheme="minorHAnsi"/>
          <w:sz w:val="22"/>
          <w:szCs w:val="28"/>
        </w:rPr>
        <w:t>]: For COT sharing, it may be more efficient to utilize the shared COT in the style of scheduling (e.g., multiple UEs can be scheduled by the COT initiator to use a shared COT in the way of FDM).</w:t>
      </w:r>
    </w:p>
    <w:p w14:paraId="2AF1FA8B" w14:textId="5ACB2C3F" w:rsidR="003D7C5D" w:rsidRPr="00E126B2" w:rsidRDefault="003D7C5D" w:rsidP="003D7C5D">
      <w:pPr>
        <w:pStyle w:val="ListParagraph"/>
        <w:numPr>
          <w:ilvl w:val="1"/>
          <w:numId w:val="15"/>
        </w:numPr>
        <w:ind w:leftChars="0"/>
        <w:rPr>
          <w:rFonts w:asciiTheme="minorHAnsi" w:hAnsiTheme="minorHAnsi" w:cstheme="minorHAnsi"/>
          <w:sz w:val="22"/>
          <w:szCs w:val="22"/>
        </w:rPr>
      </w:pPr>
      <w:r w:rsidRPr="00E126B2">
        <w:rPr>
          <w:rFonts w:asciiTheme="minorHAnsi" w:hAnsiTheme="minorHAnsi" w:cstheme="minorHAnsi"/>
          <w:sz w:val="22"/>
          <w:szCs w:val="22"/>
        </w:rPr>
        <w:t>[</w:t>
      </w:r>
      <w:r w:rsidR="007B2CAB" w:rsidRPr="00E126B2">
        <w:rPr>
          <w:rFonts w:asciiTheme="minorHAnsi" w:hAnsiTheme="minorHAnsi" w:cstheme="minorHAnsi"/>
          <w:sz w:val="22"/>
          <w:szCs w:val="22"/>
        </w:rPr>
        <w:t>31/Panasonic</w:t>
      </w:r>
      <w:r w:rsidRPr="00E126B2">
        <w:rPr>
          <w:rFonts w:asciiTheme="minorHAnsi" w:hAnsiTheme="minorHAnsi" w:cstheme="minorHAnsi"/>
          <w:sz w:val="22"/>
          <w:szCs w:val="22"/>
        </w:rPr>
        <w:t>]</w:t>
      </w:r>
    </w:p>
    <w:p w14:paraId="6518C955" w14:textId="62AB208D" w:rsidR="00E126B2" w:rsidRDefault="00E126B2" w:rsidP="003D7C5D">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If the COT is only used for transmission and reception of the COT initiating UE, only unicast is supported in UE-to-UE COT sharing.</w:t>
      </w:r>
    </w:p>
    <w:p w14:paraId="42953051" w14:textId="0A85B878" w:rsidR="00E126B2" w:rsidRDefault="00E126B2" w:rsidP="00E126B2">
      <w:pPr>
        <w:pStyle w:val="ListParagraph"/>
        <w:numPr>
          <w:ilvl w:val="2"/>
          <w:numId w:val="15"/>
        </w:numPr>
        <w:ind w:leftChars="0"/>
        <w:rPr>
          <w:rFonts w:asciiTheme="minorHAnsi" w:hAnsiTheme="minorHAnsi" w:cstheme="minorHAnsi"/>
          <w:sz w:val="22"/>
          <w:szCs w:val="22"/>
        </w:rPr>
      </w:pPr>
      <w:proofErr w:type="gramStart"/>
      <w:r w:rsidRPr="00E126B2">
        <w:rPr>
          <w:rFonts w:asciiTheme="minorHAnsi" w:hAnsiTheme="minorHAnsi" w:cstheme="minorHAnsi"/>
          <w:sz w:val="22"/>
          <w:szCs w:val="22"/>
        </w:rPr>
        <w:t>If  the</w:t>
      </w:r>
      <w:proofErr w:type="gramEnd"/>
      <w:r w:rsidRPr="00E126B2">
        <w:rPr>
          <w:rFonts w:asciiTheme="minorHAnsi" w:hAnsiTheme="minorHAnsi" w:cstheme="minorHAnsi"/>
          <w:sz w:val="22"/>
          <w:szCs w:val="22"/>
        </w:rPr>
        <w:t xml:space="preserve"> COT could be used for transmission from a responding UE to other than the COT initiating UE, the UE-to-UE COT sharing should be allowed for any SL UEs, any cast types in a resource pool.</w:t>
      </w:r>
    </w:p>
    <w:p w14:paraId="47027E3A" w14:textId="210BDA8C" w:rsidR="00E126B2" w:rsidRPr="00E126B2" w:rsidRDefault="00E126B2" w:rsidP="00E126B2">
      <w:pPr>
        <w:pStyle w:val="ListParagraph"/>
        <w:numPr>
          <w:ilvl w:val="2"/>
          <w:numId w:val="15"/>
        </w:numPr>
        <w:ind w:leftChars="0"/>
        <w:rPr>
          <w:rFonts w:asciiTheme="minorHAnsi" w:hAnsiTheme="minorHAnsi" w:cstheme="minorHAnsi"/>
          <w:sz w:val="22"/>
          <w:szCs w:val="22"/>
        </w:rPr>
      </w:pPr>
      <w:r w:rsidRPr="00E126B2">
        <w:rPr>
          <w:rFonts w:asciiTheme="minorHAnsi" w:hAnsiTheme="minorHAnsi" w:cstheme="minorHAnsi"/>
          <w:sz w:val="22"/>
          <w:szCs w:val="22"/>
        </w:rPr>
        <w:t>When UE detects the SCI in N-1 slot and remaining COT duration &gt;1, Type 2 channel access and CP extension are used for slot N within the COT for a COT sharing.</w:t>
      </w:r>
    </w:p>
    <w:p w14:paraId="03753F61" w14:textId="7ACAF33F" w:rsidR="00F82203" w:rsidRPr="00AD67FC" w:rsidRDefault="00F82203" w:rsidP="000D73AC">
      <w:pPr>
        <w:pStyle w:val="ListParagraph"/>
        <w:numPr>
          <w:ilvl w:val="1"/>
          <w:numId w:val="15"/>
        </w:numPr>
        <w:ind w:leftChars="0"/>
        <w:rPr>
          <w:rFonts w:asciiTheme="minorHAnsi" w:hAnsiTheme="minorHAnsi" w:cstheme="minorHAnsi"/>
          <w:sz w:val="22"/>
          <w:szCs w:val="22"/>
        </w:rPr>
      </w:pPr>
      <w:r w:rsidRPr="00AD67FC">
        <w:rPr>
          <w:rFonts w:asciiTheme="minorHAnsi" w:hAnsiTheme="minorHAnsi" w:cstheme="minorHAnsi"/>
          <w:sz w:val="22"/>
          <w:szCs w:val="22"/>
        </w:rPr>
        <w:t>[</w:t>
      </w:r>
      <w:r w:rsidR="007B2CAB" w:rsidRPr="00AD67FC">
        <w:rPr>
          <w:rFonts w:asciiTheme="minorHAnsi" w:hAnsiTheme="minorHAnsi" w:cstheme="minorHAnsi"/>
          <w:sz w:val="22"/>
          <w:szCs w:val="22"/>
        </w:rPr>
        <w:t>25/Apple</w:t>
      </w:r>
      <w:r w:rsidRPr="00AD67FC">
        <w:rPr>
          <w:rFonts w:asciiTheme="minorHAnsi" w:hAnsiTheme="minorHAnsi" w:cstheme="minorHAnsi"/>
          <w:sz w:val="22"/>
          <w:szCs w:val="22"/>
        </w:rPr>
        <w:t>]</w:t>
      </w:r>
    </w:p>
    <w:p w14:paraId="14B21B80" w14:textId="4C43777A" w:rsidR="00AD67FC" w:rsidRDefault="00AD67FC" w:rsidP="00F82203">
      <w:pPr>
        <w:pStyle w:val="ListParagraph"/>
        <w:numPr>
          <w:ilvl w:val="2"/>
          <w:numId w:val="15"/>
        </w:numPr>
        <w:ind w:leftChars="0"/>
        <w:rPr>
          <w:rFonts w:asciiTheme="minorHAnsi" w:hAnsiTheme="minorHAnsi" w:cstheme="minorHAnsi"/>
          <w:sz w:val="22"/>
          <w:szCs w:val="22"/>
        </w:rPr>
      </w:pPr>
      <w:r w:rsidRPr="00AD67FC">
        <w:rPr>
          <w:rFonts w:asciiTheme="minorHAnsi" w:hAnsiTheme="minorHAnsi" w:cstheme="minorHAnsi"/>
          <w:sz w:val="22"/>
          <w:szCs w:val="22"/>
        </w:rPr>
        <w:t>The transmission power within the shared SL-COT should be limited by the power used in EDT calculation for CCA.</w:t>
      </w:r>
    </w:p>
    <w:p w14:paraId="6222636A" w14:textId="64D94016" w:rsidR="00B00116" w:rsidRPr="00B00116" w:rsidRDefault="00B00116" w:rsidP="00197B61">
      <w:pPr>
        <w:pStyle w:val="ListParagraph"/>
        <w:numPr>
          <w:ilvl w:val="1"/>
          <w:numId w:val="15"/>
        </w:numPr>
        <w:ind w:leftChars="0"/>
        <w:rPr>
          <w:rFonts w:asciiTheme="minorHAnsi" w:hAnsiTheme="minorHAnsi" w:cstheme="minorHAnsi"/>
          <w:sz w:val="22"/>
          <w:szCs w:val="22"/>
        </w:rPr>
      </w:pPr>
      <w:r w:rsidRPr="00B00116">
        <w:rPr>
          <w:rFonts w:asciiTheme="minorHAnsi" w:hAnsiTheme="minorHAnsi" w:cstheme="minorHAnsi"/>
          <w:sz w:val="22"/>
          <w:szCs w:val="28"/>
        </w:rPr>
        <w:t>[30/Sharp]</w:t>
      </w:r>
      <w:r>
        <w:rPr>
          <w:rFonts w:asciiTheme="minorHAnsi" w:hAnsiTheme="minorHAnsi" w:cstheme="minorHAnsi"/>
          <w:sz w:val="22"/>
          <w:szCs w:val="28"/>
        </w:rPr>
        <w:t>:</w:t>
      </w:r>
    </w:p>
    <w:p w14:paraId="7D7C7AA8" w14:textId="065D5C9C"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shared COT corresponds to one of the following in the frequency domain,</w:t>
      </w:r>
    </w:p>
    <w:p w14:paraId="46B67C07" w14:textId="6E6CBA3B"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All frequency resources in </w:t>
      </w:r>
      <w:r w:rsidRPr="00B00116">
        <w:rPr>
          <w:rFonts w:asciiTheme="minorHAnsi" w:eastAsiaTheme="minorEastAsia" w:hAnsiTheme="minorHAnsi" w:cstheme="minorHAnsi"/>
          <w:bCs/>
          <w:color w:val="000000" w:themeColor="text1"/>
          <w:sz w:val="22"/>
          <w:szCs w:val="22"/>
          <w:lang w:eastAsia="zh-CN"/>
        </w:rPr>
        <w:t>the</w:t>
      </w:r>
      <w:r w:rsidRPr="00B00116">
        <w:rPr>
          <w:rFonts w:asciiTheme="minorHAnsi" w:eastAsiaTheme="minorEastAsia" w:hAnsiTheme="minorHAnsi" w:cstheme="minorHAnsi"/>
          <w:bCs/>
          <w:sz w:val="22"/>
          <w:szCs w:val="22"/>
          <w:lang w:eastAsia="zh-CN"/>
        </w:rPr>
        <w:t xml:space="preserve"> resource pool.</w:t>
      </w:r>
    </w:p>
    <w:p w14:paraId="5C315315" w14:textId="6ED72AAE" w:rsidR="00B00116" w:rsidRPr="00B00116" w:rsidRDefault="00B00116" w:rsidP="00B00116">
      <w:pPr>
        <w:pStyle w:val="ListParagraph"/>
        <w:numPr>
          <w:ilvl w:val="3"/>
          <w:numId w:val="15"/>
        </w:numPr>
        <w:ind w:leftChars="0"/>
        <w:rPr>
          <w:rFonts w:asciiTheme="minorHAnsi" w:hAnsiTheme="minorHAnsi" w:cstheme="minorHAnsi"/>
          <w:bCs/>
          <w:sz w:val="22"/>
          <w:szCs w:val="22"/>
        </w:rPr>
      </w:pPr>
      <w:r w:rsidRPr="00B00116">
        <w:rPr>
          <w:rFonts w:asciiTheme="minorHAnsi" w:eastAsiaTheme="minorEastAsia" w:hAnsiTheme="minorHAnsi" w:cstheme="minorHAnsi"/>
          <w:bCs/>
          <w:sz w:val="22"/>
          <w:szCs w:val="22"/>
          <w:lang w:eastAsia="zh-CN"/>
        </w:rPr>
        <w:t xml:space="preserve">The channel(s) on which the COT </w:t>
      </w:r>
      <w:r w:rsidRPr="00B00116">
        <w:rPr>
          <w:rFonts w:asciiTheme="minorHAnsi" w:eastAsiaTheme="minorEastAsia" w:hAnsiTheme="minorHAnsi" w:cstheme="minorHAnsi"/>
          <w:bCs/>
          <w:color w:val="000000" w:themeColor="text1"/>
          <w:sz w:val="22"/>
          <w:szCs w:val="22"/>
          <w:lang w:eastAsia="zh-CN"/>
        </w:rPr>
        <w:t>sharing</w:t>
      </w:r>
      <w:r w:rsidRPr="00B00116">
        <w:rPr>
          <w:rFonts w:asciiTheme="minorHAnsi" w:eastAsiaTheme="minorEastAsia" w:hAnsiTheme="minorHAnsi" w:cstheme="minorHAnsi"/>
          <w:bCs/>
          <w:sz w:val="22"/>
          <w:szCs w:val="22"/>
          <w:lang w:eastAsia="zh-CN"/>
        </w:rPr>
        <w:t xml:space="preserve"> indication is transmitted.</w:t>
      </w:r>
    </w:p>
    <w:p w14:paraId="6324BF97" w14:textId="089C6962" w:rsidR="00B00116" w:rsidRPr="00B00116" w:rsidRDefault="00B00116" w:rsidP="00B00116">
      <w:pPr>
        <w:pStyle w:val="ListParagraph"/>
        <w:numPr>
          <w:ilvl w:val="2"/>
          <w:numId w:val="15"/>
        </w:numPr>
        <w:ind w:leftChars="0"/>
        <w:rPr>
          <w:rFonts w:asciiTheme="minorHAnsi" w:hAnsiTheme="minorHAnsi" w:cstheme="minorHAnsi"/>
          <w:bCs/>
          <w:sz w:val="22"/>
          <w:szCs w:val="22"/>
        </w:rPr>
      </w:pPr>
      <w:r w:rsidRPr="00B00116">
        <w:rPr>
          <w:rFonts w:asciiTheme="minorHAnsi" w:hAnsiTheme="minorHAnsi" w:cstheme="minorHAnsi"/>
          <w:bCs/>
          <w:color w:val="000000" w:themeColor="text1"/>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34B63AD" w14:textId="216606DF" w:rsidR="00197B61" w:rsidRDefault="00197B61" w:rsidP="00197B61">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[35/BOSCH]</w:t>
      </w:r>
    </w:p>
    <w:p w14:paraId="45A00D46" w14:textId="59B892F9" w:rsidR="00197B61" w:rsidRPr="00AD67FC" w:rsidRDefault="00197B61" w:rsidP="00197B61">
      <w:pPr>
        <w:pStyle w:val="ListParagraph"/>
        <w:numPr>
          <w:ilvl w:val="2"/>
          <w:numId w:val="15"/>
        </w:numPr>
        <w:ind w:leftChars="0"/>
        <w:rPr>
          <w:rFonts w:asciiTheme="minorHAnsi" w:hAnsiTheme="minorHAnsi" w:cstheme="minorHAnsi"/>
          <w:sz w:val="22"/>
          <w:szCs w:val="22"/>
        </w:rPr>
      </w:pPr>
      <w:r w:rsidRPr="00197B61">
        <w:rPr>
          <w:rFonts w:asciiTheme="minorHAnsi" w:hAnsiTheme="minorHAnsi" w:cstheme="minorHAnsi"/>
          <w:sz w:val="22"/>
          <w:szCs w:val="22"/>
        </w:rPr>
        <w:t>For UE sharing a COT initiated by another UE, study whether multiple switching point could be supported. FFS which Type 2 LBT can be supported.</w:t>
      </w:r>
    </w:p>
    <w:p w14:paraId="74EA854A" w14:textId="0E9ADA5C" w:rsidR="00092851" w:rsidRPr="002E5E08" w:rsidRDefault="00092851" w:rsidP="00092851">
      <w:pPr>
        <w:pStyle w:val="ListParagraph"/>
        <w:numPr>
          <w:ilvl w:val="1"/>
          <w:numId w:val="15"/>
        </w:numPr>
        <w:ind w:leftChars="0"/>
        <w:rPr>
          <w:rFonts w:asciiTheme="minorHAnsi" w:hAnsiTheme="minorHAnsi" w:cstheme="minorHAnsi"/>
          <w:sz w:val="22"/>
          <w:szCs w:val="22"/>
        </w:rPr>
      </w:pPr>
      <w:r w:rsidRPr="002E5E08">
        <w:rPr>
          <w:rFonts w:asciiTheme="minorHAnsi" w:eastAsia="Times New Roman" w:hAnsiTheme="minorHAnsi" w:cstheme="minorHAnsi"/>
          <w:sz w:val="22"/>
          <w:szCs w:val="22"/>
          <w:lang w:val="en-US" w:eastAsia="zh-CN"/>
        </w:rPr>
        <w:t>[3</w:t>
      </w:r>
      <w:r w:rsidR="00C2369F" w:rsidRPr="002E5E08">
        <w:rPr>
          <w:rFonts w:asciiTheme="minorHAnsi" w:eastAsia="Times New Roman" w:hAnsiTheme="minorHAnsi" w:cstheme="minorHAnsi"/>
          <w:sz w:val="22"/>
          <w:szCs w:val="22"/>
          <w:lang w:val="en-US" w:eastAsia="zh-CN"/>
        </w:rPr>
        <w:t>7</w:t>
      </w:r>
      <w:r w:rsidRPr="002E5E08">
        <w:rPr>
          <w:rFonts w:asciiTheme="minorHAnsi" w:eastAsia="Times New Roman" w:hAnsiTheme="minorHAnsi" w:cstheme="minorHAnsi"/>
          <w:sz w:val="22"/>
          <w:szCs w:val="22"/>
          <w:lang w:val="en-US" w:eastAsia="zh-CN"/>
        </w:rPr>
        <w:t xml:space="preserve">/WILUS] </w:t>
      </w:r>
      <w:r w:rsidRPr="002E5E0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3EA8AB90" w14:textId="16E3931A" w:rsidR="00092851" w:rsidRPr="002E5E08" w:rsidRDefault="00092851" w:rsidP="00092851">
      <w:pPr>
        <w:pStyle w:val="ListParagraph"/>
        <w:numPr>
          <w:ilvl w:val="2"/>
          <w:numId w:val="15"/>
        </w:numPr>
        <w:ind w:leftChars="0"/>
        <w:rPr>
          <w:rFonts w:asciiTheme="minorHAnsi" w:hAnsiTheme="minorHAnsi" w:cstheme="minorHAnsi"/>
          <w:sz w:val="22"/>
          <w:szCs w:val="22"/>
        </w:rPr>
      </w:pPr>
      <w:r w:rsidRPr="002E5E0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6E8F9A08" w14:textId="4937F9C1" w:rsidR="000D73AC" w:rsidRPr="000E619F" w:rsidRDefault="000D73AC" w:rsidP="000D73AC">
      <w:pPr>
        <w:pStyle w:val="ListParagraph"/>
        <w:numPr>
          <w:ilvl w:val="1"/>
          <w:numId w:val="15"/>
        </w:numPr>
        <w:ind w:leftChars="0"/>
        <w:rPr>
          <w:rFonts w:asciiTheme="minorHAnsi" w:hAnsiTheme="minorHAnsi" w:cstheme="minorHAnsi"/>
          <w:color w:val="000000" w:themeColor="text1"/>
          <w:sz w:val="24"/>
          <w:szCs w:val="32"/>
        </w:rPr>
      </w:pPr>
      <w:r w:rsidRPr="000E619F">
        <w:rPr>
          <w:rFonts w:asciiTheme="minorHAnsi" w:hAnsiTheme="minorHAnsi" w:cstheme="minorHAnsi"/>
          <w:color w:val="000000" w:themeColor="text1"/>
          <w:sz w:val="22"/>
          <w:szCs w:val="28"/>
        </w:rPr>
        <w:t>COT sharing for PSFCH and S-SSB</w:t>
      </w:r>
    </w:p>
    <w:p w14:paraId="5E5D7D94" w14:textId="24182085" w:rsidR="009B03B9" w:rsidRDefault="009B03B9" w:rsidP="000D73AC">
      <w:pPr>
        <w:pStyle w:val="ListParagraph"/>
        <w:numPr>
          <w:ilvl w:val="2"/>
          <w:numId w:val="15"/>
        </w:numPr>
        <w:ind w:leftChars="0"/>
        <w:rPr>
          <w:rFonts w:asciiTheme="minorHAnsi" w:hAnsiTheme="minorHAnsi" w:cstheme="minorHAnsi"/>
          <w:color w:val="000000" w:themeColor="text1"/>
          <w:sz w:val="22"/>
          <w:szCs w:val="28"/>
        </w:rPr>
      </w:pPr>
      <w:r w:rsidRPr="009B03B9">
        <w:rPr>
          <w:rFonts w:asciiTheme="minorHAnsi" w:hAnsiTheme="minorHAnsi" w:cstheme="minorHAnsi"/>
          <w:sz w:val="22"/>
          <w:szCs w:val="28"/>
        </w:rPr>
        <w:t>[7/ZTE, SC]</w:t>
      </w:r>
      <w:r>
        <w:rPr>
          <w:rFonts w:asciiTheme="minorHAnsi" w:hAnsiTheme="minorHAnsi" w:cstheme="minorHAnsi"/>
          <w:sz w:val="22"/>
          <w:szCs w:val="28"/>
        </w:rPr>
        <w:t xml:space="preserve">: </w:t>
      </w:r>
      <w:r w:rsidRPr="009B03B9">
        <w:rPr>
          <w:rFonts w:asciiTheme="minorHAnsi" w:hAnsiTheme="minorHAnsi" w:cstheme="minorHAnsi"/>
          <w:sz w:val="22"/>
          <w:szCs w:val="28"/>
        </w:rPr>
        <w:t>At least for PSFCH transmission, UE-UE COT sharing is not restricted by the CAPC/destination ID.</w:t>
      </w:r>
    </w:p>
    <w:p w14:paraId="386A4E84" w14:textId="6679812D" w:rsidR="009623BA" w:rsidRDefault="009623BA" w:rsidP="000D73AC">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When PSFCH or S-SSB is received from the COT initiating UE in a COT, the UE becomes a responding UE.</w:t>
      </w:r>
    </w:p>
    <w:p w14:paraId="232115BD" w14:textId="1CA3963E" w:rsidR="009623BA" w:rsidRPr="009623BA" w:rsidRDefault="009623BA" w:rsidP="009623BA">
      <w:pPr>
        <w:pStyle w:val="ListParagraph"/>
        <w:numPr>
          <w:ilvl w:val="3"/>
          <w:numId w:val="15"/>
        </w:numPr>
        <w:ind w:leftChars="0"/>
        <w:rPr>
          <w:rFonts w:asciiTheme="minorHAnsi" w:hAnsiTheme="minorHAnsi" w:cstheme="minorHAnsi"/>
          <w:color w:val="000000" w:themeColor="text1"/>
          <w:sz w:val="22"/>
          <w:szCs w:val="28"/>
        </w:rPr>
      </w:pPr>
      <w:r w:rsidRPr="009623BA">
        <w:rPr>
          <w:rFonts w:asciiTheme="minorHAnsi" w:hAnsiTheme="minorHAnsi" w:cstheme="minorHAnsi"/>
          <w:color w:val="000000" w:themeColor="text1"/>
          <w:sz w:val="22"/>
          <w:szCs w:val="28"/>
        </w:rPr>
        <w:t xml:space="preserve">Study details of COT initiation by PSFCH or S-SSB TX and </w:t>
      </w:r>
      <w:r w:rsidRPr="009623BA">
        <w:rPr>
          <w:rFonts w:asciiTheme="minorHAnsi" w:eastAsiaTheme="minorEastAsia" w:hAnsiTheme="minorHAnsi" w:cstheme="minorHAnsi"/>
          <w:iCs/>
          <w:sz w:val="22"/>
          <w:lang w:val="en-US"/>
        </w:rPr>
        <w:t>how to acquire information of the COT.</w:t>
      </w:r>
    </w:p>
    <w:p w14:paraId="1CCDFD2F" w14:textId="4ADA6BE7" w:rsidR="000D73AC" w:rsidRPr="000E619F" w:rsidRDefault="000D73AC" w:rsidP="000D73AC">
      <w:pPr>
        <w:pStyle w:val="ListParagraph"/>
        <w:numPr>
          <w:ilvl w:val="2"/>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w:t>
      </w:r>
      <w:r w:rsidR="007B2CAB" w:rsidRPr="000E619F">
        <w:rPr>
          <w:rFonts w:asciiTheme="minorHAnsi" w:hAnsiTheme="minorHAnsi" w:cstheme="minorHAnsi"/>
          <w:color w:val="000000" w:themeColor="text1"/>
          <w:sz w:val="22"/>
          <w:szCs w:val="28"/>
        </w:rPr>
        <w:t>33/QC</w:t>
      </w:r>
      <w:r w:rsidRPr="000E619F">
        <w:rPr>
          <w:rFonts w:asciiTheme="minorHAnsi" w:hAnsiTheme="minorHAnsi" w:cstheme="minorHAnsi"/>
          <w:color w:val="000000" w:themeColor="text1"/>
          <w:sz w:val="22"/>
          <w:szCs w:val="28"/>
        </w:rPr>
        <w:t xml:space="preserve">]: A UE can send PSFCH or S-SSB with COT sharing in a configured opportunity based on one of the following alternatives: </w:t>
      </w:r>
    </w:p>
    <w:p w14:paraId="58AF8839"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a) the UE is a destination of the initiator over the COT duration (needs to receive COT-SI), or </w:t>
      </w:r>
    </w:p>
    <w:p w14:paraId="2A2C7A5D" w14:textId="77777777"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 xml:space="preserve">b) the UE is indicated sharing for the specific transmission opportunity via SCI or, </w:t>
      </w:r>
    </w:p>
    <w:p w14:paraId="7275CAA8" w14:textId="7BA2A8A3" w:rsidR="000D73AC" w:rsidRPr="000E619F" w:rsidRDefault="000D73AC" w:rsidP="000D73AC">
      <w:pPr>
        <w:pStyle w:val="ListParagraph"/>
        <w:numPr>
          <w:ilvl w:val="3"/>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lastRenderedPageBreak/>
        <w:t>c) the opportunity falls within an ongoing COT (needs to receive COT-SI).</w:t>
      </w:r>
    </w:p>
    <w:p w14:paraId="032A51DE" w14:textId="77777777" w:rsidR="009166C2" w:rsidRPr="009166C2" w:rsidRDefault="009166C2" w:rsidP="009166C2">
      <w:pPr>
        <w:rPr>
          <w:rFonts w:asciiTheme="minorHAnsi" w:hAnsiTheme="minorHAnsi" w:cstheme="minorHAnsi"/>
          <w:color w:val="000000" w:themeColor="text1"/>
          <w:sz w:val="22"/>
          <w:szCs w:val="28"/>
        </w:rPr>
      </w:pPr>
    </w:p>
    <w:p w14:paraId="1A086DC4" w14:textId="64BA408F" w:rsidR="009166C2" w:rsidRPr="00834623" w:rsidRDefault="009166C2" w:rsidP="009166C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COT </w:t>
      </w:r>
      <w:r w:rsidR="0095450E">
        <w:rPr>
          <w:rFonts w:asciiTheme="minorHAnsi" w:hAnsiTheme="minorHAnsi" w:cstheme="minorHAnsi"/>
          <w:b/>
          <w:bCs/>
          <w:sz w:val="22"/>
          <w:szCs w:val="28"/>
          <w:u w:val="single"/>
        </w:rPr>
        <w:t>sharing information</w:t>
      </w:r>
      <w:r>
        <w:rPr>
          <w:rFonts w:asciiTheme="minorHAnsi" w:hAnsiTheme="minorHAnsi" w:cstheme="minorHAnsi"/>
          <w:b/>
          <w:bCs/>
          <w:sz w:val="22"/>
          <w:szCs w:val="28"/>
          <w:u w:val="single"/>
        </w:rPr>
        <w:t xml:space="preserve"> contents</w:t>
      </w:r>
      <w:r w:rsidR="00B063AA">
        <w:rPr>
          <w:rFonts w:asciiTheme="minorHAnsi" w:hAnsiTheme="minorHAnsi" w:cstheme="minorHAnsi"/>
          <w:b/>
          <w:bCs/>
          <w:sz w:val="22"/>
          <w:szCs w:val="28"/>
          <w:u w:val="single"/>
        </w:rPr>
        <w:t xml:space="preserve"> for dynamic channel access (LBE)</w:t>
      </w:r>
    </w:p>
    <w:p w14:paraId="5067B9EA" w14:textId="594EEA81"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COT length</w:t>
      </w:r>
      <w:r w:rsidR="00AF2B3D" w:rsidRPr="0052284E">
        <w:rPr>
          <w:rFonts w:asciiTheme="minorHAnsi" w:hAnsiTheme="minorHAnsi" w:cstheme="minorHAnsi"/>
          <w:sz w:val="22"/>
          <w:szCs w:val="28"/>
        </w:rPr>
        <w:t xml:space="preserve"> (</w:t>
      </w:r>
      <w:r w:rsidR="00256A0C" w:rsidRPr="0052284E">
        <w:rPr>
          <w:rFonts w:asciiTheme="minorHAnsi" w:hAnsiTheme="minorHAnsi" w:cstheme="minorHAnsi"/>
          <w:sz w:val="22"/>
          <w:szCs w:val="28"/>
        </w:rPr>
        <w:t xml:space="preserve">starting offset and/or </w:t>
      </w:r>
      <w:r w:rsidR="00AF2B3D" w:rsidRPr="0052284E">
        <w:rPr>
          <w:rFonts w:asciiTheme="minorHAnsi" w:hAnsiTheme="minorHAnsi" w:cstheme="minorHAnsi"/>
          <w:sz w:val="22"/>
          <w:szCs w:val="28"/>
        </w:rPr>
        <w:t>remaining)</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005B3B7A"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[7/ZTE, SC]</w:t>
      </w:r>
      <w:r w:rsidR="005B3B7A" w:rsidRPr="0052284E">
        <w:rPr>
          <w:rFonts w:asciiTheme="minorHAnsi" w:hAnsiTheme="minorHAnsi" w:cstheme="minorHAnsi"/>
          <w:sz w:val="22"/>
          <w:szCs w:val="28"/>
        </w:rPr>
        <w:t xml:space="preserve">, </w:t>
      </w:r>
      <w:r w:rsidR="003D58CF" w:rsidRPr="0052284E">
        <w:rPr>
          <w:rFonts w:asciiTheme="minorHAnsi" w:hAnsiTheme="minorHAnsi" w:cstheme="minorHAnsi"/>
          <w:sz w:val="22"/>
          <w:szCs w:val="28"/>
        </w:rPr>
        <w:t xml:space="preserve">[8/OPPO], </w:t>
      </w:r>
      <w:r w:rsidR="006C5836" w:rsidRPr="0052284E">
        <w:rPr>
          <w:rFonts w:asciiTheme="minorHAnsi" w:hAnsiTheme="minorHAnsi" w:cstheme="minorHAnsi"/>
          <w:sz w:val="22"/>
          <w:szCs w:val="28"/>
        </w:rPr>
        <w:t xml:space="preserve">[11/Intel], </w:t>
      </w:r>
      <w:r w:rsidR="00466359"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466359" w:rsidRPr="0052284E">
        <w:rPr>
          <w:rFonts w:asciiTheme="minorHAnsi" w:hAnsiTheme="minorHAnsi" w:cstheme="minorHAnsi"/>
          <w:sz w:val="22"/>
          <w:szCs w:val="28"/>
        </w:rPr>
        <w:t xml:space="preserve">/CATT, </w:t>
      </w:r>
      <w:r w:rsidR="003D58CF" w:rsidRPr="0052284E">
        <w:rPr>
          <w:rFonts w:asciiTheme="minorHAnsi" w:hAnsiTheme="minorHAnsi" w:cstheme="minorHAnsi"/>
          <w:sz w:val="22"/>
          <w:szCs w:val="28"/>
        </w:rPr>
        <w:t>GH</w:t>
      </w:r>
      <w:r w:rsidR="00466359"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701A32" w:rsidRPr="0052284E">
        <w:rPr>
          <w:rFonts w:asciiTheme="minorHAnsi" w:hAnsiTheme="minorHAnsi" w:cstheme="minorHAnsi"/>
          <w:sz w:val="22"/>
          <w:szCs w:val="28"/>
        </w:rPr>
        <w:t>[</w:t>
      </w:r>
      <w:r w:rsidR="00BC644A" w:rsidRPr="0052284E">
        <w:rPr>
          <w:rFonts w:asciiTheme="minorHAnsi" w:hAnsiTheme="minorHAnsi" w:cstheme="minorHAnsi"/>
          <w:sz w:val="22"/>
          <w:szCs w:val="28"/>
        </w:rPr>
        <w:t>21/Fraunhofer</w:t>
      </w:r>
      <w:r w:rsidR="00701A32" w:rsidRPr="0052284E">
        <w:rPr>
          <w:rFonts w:asciiTheme="minorHAnsi" w:hAnsiTheme="minorHAnsi" w:cstheme="minorHAnsi"/>
          <w:sz w:val="22"/>
          <w:szCs w:val="28"/>
        </w:rPr>
        <w:t xml:space="preserve">], </w:t>
      </w:r>
      <w:r w:rsidR="00DB3832"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00DB3832" w:rsidRPr="0052284E">
        <w:rPr>
          <w:rFonts w:asciiTheme="minorHAnsi" w:hAnsiTheme="minorHAnsi" w:cstheme="minorHAnsi"/>
          <w:sz w:val="22"/>
          <w:szCs w:val="28"/>
        </w:rPr>
        <w:t>]</w:t>
      </w:r>
      <w:r w:rsidR="003D7C5D" w:rsidRPr="0052284E">
        <w:rPr>
          <w:rFonts w:asciiTheme="minorHAnsi" w:hAnsiTheme="minorHAnsi" w:cstheme="minorHAnsi"/>
          <w:sz w:val="22"/>
          <w:szCs w:val="28"/>
        </w:rPr>
        <w:t xml:space="preserve">,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 xml:space="preserve">[23/MediaTek], </w:t>
      </w:r>
      <w:r w:rsidR="003D7C5D" w:rsidRPr="0052284E">
        <w:rPr>
          <w:rFonts w:asciiTheme="minorHAnsi" w:hAnsiTheme="minorHAnsi" w:cstheme="minorHAnsi"/>
          <w:sz w:val="22"/>
          <w:szCs w:val="28"/>
        </w:rPr>
        <w:t>[</w:t>
      </w:r>
      <w:r w:rsidR="007B2CAB" w:rsidRPr="0052284E">
        <w:rPr>
          <w:rFonts w:asciiTheme="minorHAnsi" w:hAnsiTheme="minorHAnsi" w:cstheme="minorHAnsi"/>
          <w:sz w:val="22"/>
          <w:szCs w:val="28"/>
        </w:rPr>
        <w:t>31/Panasonic</w:t>
      </w:r>
      <w:r w:rsidR="003D7C5D" w:rsidRPr="0052284E">
        <w:rPr>
          <w:rFonts w:asciiTheme="minorHAnsi" w:hAnsiTheme="minorHAnsi" w:cstheme="minorHAnsi"/>
          <w:sz w:val="22"/>
          <w:szCs w:val="28"/>
        </w:rPr>
        <w:t>]</w:t>
      </w:r>
      <w:r w:rsidR="006D2005" w:rsidRPr="0052284E">
        <w:rPr>
          <w:rFonts w:asciiTheme="minorHAnsi" w:hAnsiTheme="minorHAnsi" w:cstheme="minorHAnsi"/>
          <w:sz w:val="22"/>
          <w:szCs w:val="28"/>
        </w:rPr>
        <w:t>, [</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[33/QC]</w:t>
      </w:r>
    </w:p>
    <w:p w14:paraId="71CF5FEC" w14:textId="3420E716"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COT structure information (time and frequency resources):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005B3B7A" w:rsidRPr="0052284E">
        <w:rPr>
          <w:rFonts w:asciiTheme="minorHAnsi" w:hAnsiTheme="minorHAnsi" w:cstheme="minorHAnsi"/>
          <w:sz w:val="22"/>
          <w:szCs w:val="28"/>
        </w:rPr>
        <w:t>, [</w:t>
      </w:r>
      <w:r w:rsidR="007B2CAB" w:rsidRPr="0052284E">
        <w:rPr>
          <w:rFonts w:asciiTheme="minorHAnsi" w:hAnsiTheme="minorHAnsi" w:cstheme="minorHAnsi"/>
          <w:sz w:val="22"/>
          <w:szCs w:val="28"/>
        </w:rPr>
        <w:t>33/QC</w:t>
      </w:r>
      <w:r w:rsidR="005B3B7A" w:rsidRPr="0052284E">
        <w:rPr>
          <w:rFonts w:asciiTheme="minorHAnsi" w:hAnsiTheme="minorHAnsi" w:cstheme="minorHAnsi"/>
          <w:sz w:val="22"/>
          <w:szCs w:val="28"/>
        </w:rPr>
        <w:t>]</w:t>
      </w:r>
    </w:p>
    <w:p w14:paraId="1110C5D8" w14:textId="469E2B88" w:rsidR="00021EC8" w:rsidRPr="0052284E" w:rsidRDefault="00021EC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 ID</w:t>
      </w:r>
      <w:r w:rsidR="001D440B" w:rsidRPr="0052284E">
        <w:rPr>
          <w:rFonts w:asciiTheme="minorHAnsi" w:hAnsiTheme="minorHAnsi" w:cstheme="minorHAnsi"/>
          <w:sz w:val="22"/>
          <w:szCs w:val="28"/>
        </w:rPr>
        <w:t xml:space="preserve"> (source ID/destination ID)</w:t>
      </w:r>
      <w:r w:rsidRPr="0052284E">
        <w:rPr>
          <w:rFonts w:asciiTheme="minorHAnsi" w:hAnsiTheme="minorHAnsi" w:cstheme="minorHAnsi"/>
          <w:sz w:val="22"/>
          <w:szCs w:val="28"/>
        </w:rPr>
        <w:t xml:space="preserve">: </w:t>
      </w:r>
      <w:r w:rsidR="00081E40" w:rsidRPr="0052284E">
        <w:rPr>
          <w:rFonts w:asciiTheme="minorHAnsi" w:hAnsiTheme="minorHAnsi" w:cstheme="minorHAnsi"/>
          <w:sz w:val="22"/>
          <w:szCs w:val="28"/>
        </w:rPr>
        <w:t xml:space="preserve">[4/HW, </w:t>
      </w:r>
      <w:proofErr w:type="spellStart"/>
      <w:r w:rsidR="00081E40" w:rsidRPr="0052284E">
        <w:rPr>
          <w:rFonts w:asciiTheme="minorHAnsi" w:hAnsiTheme="minorHAnsi" w:cstheme="minorHAnsi"/>
          <w:sz w:val="22"/>
          <w:szCs w:val="28"/>
        </w:rPr>
        <w:t>HiSi</w:t>
      </w:r>
      <w:proofErr w:type="spellEnd"/>
      <w:r w:rsidR="00081E40" w:rsidRPr="0052284E">
        <w:rPr>
          <w:rFonts w:asciiTheme="minorHAnsi" w:hAnsiTheme="minorHAnsi" w:cstheme="minorHAnsi"/>
          <w:sz w:val="22"/>
          <w:szCs w:val="28"/>
        </w:rPr>
        <w:t>]</w:t>
      </w:r>
      <w:r w:rsidRPr="0052284E">
        <w:rPr>
          <w:rFonts w:asciiTheme="minorHAnsi" w:hAnsiTheme="minorHAnsi" w:cstheme="minorHAnsi"/>
          <w:sz w:val="22"/>
          <w:szCs w:val="28"/>
        </w:rPr>
        <w:t>, [</w:t>
      </w:r>
      <w:r w:rsidR="003D58CF" w:rsidRPr="0052284E">
        <w:rPr>
          <w:rFonts w:asciiTheme="minorHAnsi" w:hAnsiTheme="minorHAnsi" w:cstheme="minorHAnsi"/>
          <w:sz w:val="22"/>
          <w:szCs w:val="28"/>
        </w:rPr>
        <w:t>8</w:t>
      </w:r>
      <w:r w:rsidRPr="0052284E">
        <w:rPr>
          <w:rFonts w:asciiTheme="minorHAnsi" w:hAnsiTheme="minorHAnsi" w:cstheme="minorHAnsi"/>
          <w:sz w:val="22"/>
          <w:szCs w:val="28"/>
        </w:rPr>
        <w:t>/OPPO</w:t>
      </w:r>
      <w:r w:rsidR="001D440B" w:rsidRPr="0052284E">
        <w:rPr>
          <w:rFonts w:asciiTheme="minorHAnsi" w:hAnsiTheme="minorHAnsi" w:cstheme="minorHAnsi"/>
          <w:sz w:val="22"/>
          <w:szCs w:val="28"/>
        </w:rPr>
        <w:t>], [</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/CATT, GH</w:t>
      </w:r>
      <w:r w:rsidR="001D440B" w:rsidRPr="0052284E">
        <w:rPr>
          <w:rFonts w:asciiTheme="minorHAnsi" w:hAnsiTheme="minorHAnsi" w:cstheme="minorHAnsi"/>
          <w:sz w:val="22"/>
          <w:szCs w:val="28"/>
        </w:rPr>
        <w:t>]</w:t>
      </w:r>
      <w:r w:rsidR="00DB3832" w:rsidRPr="0052284E">
        <w:rPr>
          <w:rFonts w:asciiTheme="minorHAnsi" w:hAnsiTheme="minorHAnsi" w:cstheme="minorHAnsi"/>
          <w:sz w:val="22"/>
          <w:szCs w:val="28"/>
        </w:rPr>
        <w:t xml:space="preserve">, </w:t>
      </w:r>
      <w:r w:rsidR="001D440B" w:rsidRPr="0052284E">
        <w:rPr>
          <w:rFonts w:asciiTheme="minorHAnsi" w:hAnsiTheme="minorHAnsi" w:cstheme="minorHAnsi"/>
          <w:sz w:val="22"/>
          <w:szCs w:val="28"/>
        </w:rPr>
        <w:t>[</w:t>
      </w:r>
      <w:r w:rsidR="00BC644A" w:rsidRPr="0052284E">
        <w:rPr>
          <w:rFonts w:asciiTheme="minorHAnsi" w:hAnsiTheme="minorHAnsi" w:cstheme="minorHAnsi"/>
          <w:sz w:val="22"/>
          <w:szCs w:val="28"/>
        </w:rPr>
        <w:t>18/Lenovo</w:t>
      </w:r>
      <w:r w:rsidRPr="0052284E">
        <w:rPr>
          <w:rFonts w:asciiTheme="minorHAnsi" w:hAnsiTheme="minorHAnsi" w:cstheme="minorHAnsi"/>
          <w:sz w:val="22"/>
          <w:szCs w:val="28"/>
        </w:rPr>
        <w:t>]</w:t>
      </w:r>
      <w:r w:rsidR="001D440B" w:rsidRPr="0052284E">
        <w:rPr>
          <w:rFonts w:asciiTheme="minorHAnsi" w:hAnsiTheme="minorHAnsi" w:cstheme="minorHAnsi"/>
          <w:sz w:val="22"/>
          <w:szCs w:val="28"/>
        </w:rPr>
        <w:t xml:space="preserve">, </w:t>
      </w:r>
      <w:r w:rsidR="006D4225" w:rsidRPr="0052284E">
        <w:rPr>
          <w:rFonts w:asciiTheme="minorHAnsi" w:hAnsiTheme="minorHAnsi" w:cstheme="minorHAnsi"/>
          <w:sz w:val="22"/>
          <w:szCs w:val="28"/>
        </w:rPr>
        <w:t xml:space="preserve">[21/Fraunhofer], </w:t>
      </w:r>
      <w:r w:rsidR="001D440B" w:rsidRPr="0052284E">
        <w:rPr>
          <w:rFonts w:asciiTheme="minorHAnsi" w:hAnsiTheme="minorHAnsi" w:cstheme="minorHAnsi"/>
          <w:sz w:val="22"/>
          <w:szCs w:val="28"/>
        </w:rPr>
        <w:t>[33/QC]</w:t>
      </w:r>
    </w:p>
    <w:p w14:paraId="36542B50" w14:textId="7B3DE184" w:rsidR="009166C2" w:rsidRPr="0052284E" w:rsidRDefault="009166C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CAPC (priority): </w:t>
      </w:r>
      <w:r w:rsidR="00E31E67" w:rsidRPr="0052284E">
        <w:rPr>
          <w:rFonts w:asciiTheme="minorHAnsi" w:hAnsiTheme="minorHAnsi" w:cstheme="minorHAnsi"/>
          <w:sz w:val="22"/>
          <w:szCs w:val="28"/>
        </w:rPr>
        <w:t xml:space="preserve">[11/Intel], </w:t>
      </w:r>
      <w:r w:rsidR="00AF2B3D" w:rsidRPr="0052284E">
        <w:rPr>
          <w:rFonts w:asciiTheme="minorHAnsi" w:hAnsiTheme="minorHAnsi" w:cstheme="minorHAnsi"/>
          <w:sz w:val="22"/>
          <w:szCs w:val="28"/>
        </w:rPr>
        <w:t>[</w:t>
      </w:r>
      <w:r w:rsidR="00835752" w:rsidRPr="0052284E">
        <w:rPr>
          <w:rFonts w:asciiTheme="minorHAnsi" w:hAnsiTheme="minorHAnsi" w:cstheme="minorHAnsi"/>
          <w:sz w:val="22"/>
          <w:szCs w:val="28"/>
        </w:rPr>
        <w:t>9</w:t>
      </w:r>
      <w:r w:rsidR="00AF2B3D" w:rsidRPr="0052284E">
        <w:rPr>
          <w:rFonts w:asciiTheme="minorHAnsi" w:hAnsiTheme="minorHAnsi" w:cstheme="minorHAnsi"/>
          <w:sz w:val="22"/>
          <w:szCs w:val="28"/>
        </w:rPr>
        <w:t xml:space="preserve">/CATT, GH], </w:t>
      </w:r>
      <w:r w:rsidR="00466359" w:rsidRPr="0052284E">
        <w:rPr>
          <w:rFonts w:asciiTheme="minorHAnsi" w:hAnsiTheme="minorHAnsi" w:cstheme="minorHAnsi"/>
          <w:sz w:val="22"/>
          <w:szCs w:val="28"/>
        </w:rPr>
        <w:t>[8/OPPO]</w:t>
      </w:r>
      <w:r w:rsidR="00087728" w:rsidRPr="0052284E">
        <w:rPr>
          <w:rFonts w:asciiTheme="minorHAnsi" w:hAnsiTheme="minorHAnsi" w:cstheme="minorHAnsi"/>
          <w:sz w:val="22"/>
          <w:szCs w:val="28"/>
        </w:rPr>
        <w:t xml:space="preserve">, </w:t>
      </w:r>
      <w:r w:rsidR="00F11F15" w:rsidRPr="0052284E">
        <w:rPr>
          <w:rFonts w:asciiTheme="minorHAnsi" w:hAnsiTheme="minorHAnsi" w:cstheme="minorHAnsi"/>
          <w:sz w:val="22"/>
          <w:szCs w:val="28"/>
        </w:rPr>
        <w:t xml:space="preserve">[18/Lenovo], </w:t>
      </w:r>
      <w:r w:rsidR="00670E9B" w:rsidRPr="0052284E">
        <w:rPr>
          <w:rFonts w:asciiTheme="minorHAnsi" w:hAnsiTheme="minorHAnsi" w:cstheme="minorHAnsi"/>
          <w:sz w:val="22"/>
          <w:szCs w:val="28"/>
        </w:rPr>
        <w:t xml:space="preserve">[22/LGE], </w:t>
      </w:r>
      <w:r w:rsidR="005140FD" w:rsidRPr="0052284E">
        <w:rPr>
          <w:rFonts w:asciiTheme="minorHAnsi" w:hAnsiTheme="minorHAnsi" w:cstheme="minorHAnsi"/>
          <w:sz w:val="22"/>
          <w:szCs w:val="28"/>
        </w:rPr>
        <w:t>[23/MediaTek],</w:t>
      </w:r>
      <w:r w:rsidR="0052284E"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256A0C" w:rsidRPr="0052284E">
        <w:rPr>
          <w:rFonts w:asciiTheme="minorHAnsi" w:hAnsiTheme="minorHAnsi" w:cstheme="minorHAnsi"/>
          <w:sz w:val="22"/>
          <w:szCs w:val="28"/>
        </w:rPr>
        <w:t xml:space="preserve">, </w:t>
      </w:r>
      <w:r w:rsidR="00E126B2" w:rsidRPr="0052284E">
        <w:rPr>
          <w:rFonts w:asciiTheme="minorHAnsi" w:hAnsiTheme="minorHAnsi" w:cstheme="minorHAnsi"/>
          <w:sz w:val="22"/>
          <w:szCs w:val="28"/>
        </w:rPr>
        <w:t xml:space="preserve">[31/Panasonic], </w:t>
      </w:r>
      <w:r w:rsidR="00256A0C" w:rsidRPr="0052284E">
        <w:rPr>
          <w:rFonts w:asciiTheme="minorHAnsi" w:hAnsiTheme="minorHAnsi" w:cstheme="minorHAnsi"/>
          <w:sz w:val="22"/>
          <w:szCs w:val="28"/>
        </w:rPr>
        <w:t>[33/QC]</w:t>
      </w:r>
    </w:p>
    <w:p w14:paraId="560E65B7" w14:textId="7D74BD93" w:rsidR="009166C2" w:rsidRPr="0052284E" w:rsidRDefault="00AF2B3D"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Sensed LBT sub-bands / RB sets: [</w:t>
      </w:r>
      <w:r w:rsidR="00835752" w:rsidRPr="0052284E">
        <w:rPr>
          <w:rFonts w:asciiTheme="minorHAnsi" w:hAnsiTheme="minorHAnsi" w:cstheme="minorHAnsi"/>
          <w:sz w:val="22"/>
          <w:szCs w:val="28"/>
        </w:rPr>
        <w:t>9</w:t>
      </w:r>
      <w:r w:rsidRPr="0052284E">
        <w:rPr>
          <w:rFonts w:asciiTheme="minorHAnsi" w:hAnsiTheme="minorHAnsi" w:cstheme="minorHAnsi"/>
          <w:sz w:val="22"/>
          <w:szCs w:val="28"/>
        </w:rPr>
        <w:t>/CATT, GH]</w:t>
      </w:r>
      <w:r w:rsidR="00FA3829" w:rsidRPr="0052284E">
        <w:rPr>
          <w:rFonts w:asciiTheme="minorHAnsi" w:hAnsiTheme="minorHAnsi" w:cstheme="minorHAnsi"/>
          <w:sz w:val="22"/>
          <w:szCs w:val="28"/>
        </w:rPr>
        <w:t xml:space="preserve">, </w:t>
      </w:r>
      <w:r w:rsidR="00466359" w:rsidRPr="0052284E">
        <w:rPr>
          <w:rFonts w:asciiTheme="minorHAnsi" w:hAnsiTheme="minorHAnsi" w:cstheme="minorHAnsi"/>
          <w:sz w:val="22"/>
          <w:szCs w:val="28"/>
        </w:rPr>
        <w:t>[8/OPPO]</w:t>
      </w:r>
    </w:p>
    <w:p w14:paraId="19C65E4A" w14:textId="01D601EB" w:rsidR="00C111EB" w:rsidRPr="0052284E" w:rsidRDefault="00C111EB"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Initial Tx within the COT: [32/DCM]</w:t>
      </w:r>
    </w:p>
    <w:p w14:paraId="0A143AE3" w14:textId="41C6FE8A" w:rsidR="00701A32" w:rsidRPr="0052284E" w:rsidRDefault="00701A32"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LBT type to be used: [</w:t>
      </w:r>
      <w:r w:rsidR="00BC644A" w:rsidRPr="0052284E">
        <w:rPr>
          <w:rFonts w:asciiTheme="minorHAnsi" w:hAnsiTheme="minorHAnsi" w:cstheme="minorHAnsi"/>
          <w:sz w:val="22"/>
          <w:szCs w:val="28"/>
        </w:rPr>
        <w:t>21/Fraunhofer</w:t>
      </w:r>
      <w:r w:rsidRPr="0052284E">
        <w:rPr>
          <w:rFonts w:asciiTheme="minorHAnsi" w:hAnsiTheme="minorHAnsi" w:cstheme="minorHAnsi"/>
          <w:sz w:val="22"/>
          <w:szCs w:val="28"/>
        </w:rPr>
        <w:t>]</w:t>
      </w:r>
      <w:r w:rsidR="00087728" w:rsidRPr="0052284E">
        <w:rPr>
          <w:rFonts w:asciiTheme="minorHAnsi" w:hAnsiTheme="minorHAnsi" w:cstheme="minorHAnsi"/>
          <w:sz w:val="22"/>
          <w:szCs w:val="28"/>
        </w:rPr>
        <w:t xml:space="preserve">,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w:t>
      </w:r>
      <w:r w:rsidR="006F3329" w:rsidRPr="0052284E">
        <w:rPr>
          <w:rFonts w:asciiTheme="minorHAnsi" w:hAnsiTheme="minorHAnsi" w:cstheme="minorHAnsi"/>
          <w:sz w:val="22"/>
          <w:szCs w:val="28"/>
        </w:rPr>
        <w:t>, [27/IDC]</w:t>
      </w:r>
    </w:p>
    <w:p w14:paraId="41B5FBBE" w14:textId="7B9EA8B7" w:rsidR="00087728" w:rsidRPr="0052284E" w:rsidRDefault="00087728"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 xml:space="preserve">CP extension: </w:t>
      </w:r>
      <w:r w:rsidR="006D2005" w:rsidRPr="0052284E">
        <w:rPr>
          <w:rFonts w:asciiTheme="minorHAnsi" w:hAnsiTheme="minorHAnsi" w:cstheme="minorHAnsi"/>
          <w:sz w:val="22"/>
          <w:szCs w:val="28"/>
        </w:rPr>
        <w:t>[</w:t>
      </w:r>
      <w:r w:rsidR="007B2CAB" w:rsidRPr="0052284E">
        <w:rPr>
          <w:rFonts w:asciiTheme="minorHAnsi" w:hAnsiTheme="minorHAnsi" w:cstheme="minorHAnsi"/>
          <w:sz w:val="22"/>
          <w:szCs w:val="28"/>
        </w:rPr>
        <w:t>25/Apple</w:t>
      </w:r>
      <w:r w:rsidR="006D2005" w:rsidRPr="0052284E">
        <w:rPr>
          <w:rFonts w:asciiTheme="minorHAnsi" w:hAnsiTheme="minorHAnsi" w:cstheme="minorHAnsi"/>
          <w:sz w:val="22"/>
          <w:szCs w:val="28"/>
        </w:rPr>
        <w:t>] (CPE index)</w:t>
      </w:r>
    </w:p>
    <w:p w14:paraId="577E5B5C" w14:textId="14F838FC" w:rsidR="006D2005" w:rsidRPr="0052284E" w:rsidRDefault="006D2005"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EDT: [</w:t>
      </w:r>
      <w:r w:rsidR="007B2CAB" w:rsidRPr="0052284E">
        <w:rPr>
          <w:rFonts w:asciiTheme="minorHAnsi" w:hAnsiTheme="minorHAnsi" w:cstheme="minorHAnsi"/>
          <w:sz w:val="22"/>
          <w:szCs w:val="28"/>
        </w:rPr>
        <w:t>25/Apple</w:t>
      </w:r>
      <w:r w:rsidRPr="0052284E">
        <w:rPr>
          <w:rFonts w:asciiTheme="minorHAnsi" w:hAnsiTheme="minorHAnsi" w:cstheme="minorHAnsi"/>
          <w:sz w:val="22"/>
          <w:szCs w:val="28"/>
        </w:rPr>
        <w:t>]</w:t>
      </w:r>
    </w:p>
    <w:p w14:paraId="11AED804" w14:textId="7722A212" w:rsidR="00D07B61" w:rsidRPr="0052284E" w:rsidRDefault="00D07B61"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UE’s FFP configuration (if FBE channel access is supported): [11/Intel]</w:t>
      </w:r>
    </w:p>
    <w:p w14:paraId="3FD3162B" w14:textId="1A5AF26C" w:rsidR="00256A0C" w:rsidRPr="0052284E" w:rsidRDefault="00256A0C" w:rsidP="009166C2">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Number and configuration of the transmission starting position for CPE: [33/QC]</w:t>
      </w:r>
    </w:p>
    <w:p w14:paraId="12FF0C22" w14:textId="69A2E541" w:rsidR="00F87C9C" w:rsidRDefault="00F87C9C" w:rsidP="00F87C9C">
      <w:pPr>
        <w:rPr>
          <w:lang w:eastAsia="x-none"/>
        </w:rPr>
      </w:pPr>
    </w:p>
    <w:p w14:paraId="5D81328A" w14:textId="77777777" w:rsidR="00F87C9C" w:rsidRPr="00834623" w:rsidRDefault="00F87C9C" w:rsidP="00F87C9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407CCF32" w14:textId="127659F1"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SCI (1</w:t>
      </w:r>
      <w:r w:rsidRPr="00AD67FC">
        <w:rPr>
          <w:rFonts w:asciiTheme="minorHAnsi" w:hAnsiTheme="minorHAnsi" w:cstheme="minorHAnsi"/>
          <w:sz w:val="22"/>
          <w:szCs w:val="28"/>
          <w:vertAlign w:val="superscript"/>
        </w:rPr>
        <w:t>st</w:t>
      </w:r>
      <w:r w:rsidRPr="00AD67FC">
        <w:rPr>
          <w:rFonts w:asciiTheme="minorHAnsi" w:hAnsiTheme="minorHAnsi" w:cstheme="minorHAnsi"/>
          <w:sz w:val="22"/>
          <w:szCs w:val="28"/>
        </w:rPr>
        <w:t xml:space="preserve"> </w:t>
      </w:r>
      <w:r w:rsidR="00AE08FB" w:rsidRPr="00AD67FC">
        <w:rPr>
          <w:rFonts w:asciiTheme="minorHAnsi" w:hAnsiTheme="minorHAnsi" w:cstheme="minorHAnsi"/>
          <w:sz w:val="22"/>
          <w:szCs w:val="28"/>
        </w:rPr>
        <w:t>and/</w:t>
      </w:r>
      <w:r w:rsidRPr="00AD67FC">
        <w:rPr>
          <w:rFonts w:asciiTheme="minorHAnsi" w:hAnsiTheme="minorHAnsi" w:cstheme="minorHAnsi"/>
          <w:sz w:val="22"/>
          <w:szCs w:val="28"/>
        </w:rPr>
        <w:t>or 2</w:t>
      </w:r>
      <w:r w:rsidRPr="00AD67FC">
        <w:rPr>
          <w:rFonts w:asciiTheme="minorHAnsi" w:hAnsiTheme="minorHAnsi" w:cstheme="minorHAnsi"/>
          <w:sz w:val="22"/>
          <w:szCs w:val="28"/>
          <w:vertAlign w:val="superscript"/>
        </w:rPr>
        <w:t>nd</w:t>
      </w:r>
      <w:r w:rsidRPr="00AD67FC">
        <w:rPr>
          <w:rFonts w:asciiTheme="minorHAnsi" w:hAnsiTheme="minorHAnsi" w:cstheme="minorHAnsi"/>
          <w:sz w:val="22"/>
          <w:szCs w:val="28"/>
        </w:rPr>
        <w:t xml:space="preserve"> stage): </w:t>
      </w:r>
      <w:r w:rsidR="007F2B64" w:rsidRPr="00AD67FC">
        <w:rPr>
          <w:rFonts w:asciiTheme="minorHAnsi" w:hAnsiTheme="minorHAnsi" w:cstheme="minorHAnsi"/>
          <w:sz w:val="22"/>
          <w:szCs w:val="28"/>
        </w:rPr>
        <w:t xml:space="preserve">[4/HW, </w:t>
      </w:r>
      <w:proofErr w:type="spellStart"/>
      <w:r w:rsidR="007F2B64" w:rsidRPr="00AD67FC">
        <w:rPr>
          <w:rFonts w:asciiTheme="minorHAnsi" w:hAnsiTheme="minorHAnsi" w:cstheme="minorHAnsi"/>
          <w:sz w:val="22"/>
          <w:szCs w:val="28"/>
        </w:rPr>
        <w:t>HiSi</w:t>
      </w:r>
      <w:proofErr w:type="spellEnd"/>
      <w:r w:rsidR="007F2B64" w:rsidRPr="00AD67FC">
        <w:rPr>
          <w:rFonts w:asciiTheme="minorHAnsi" w:hAnsiTheme="minorHAnsi" w:cstheme="minorHAnsi"/>
          <w:sz w:val="22"/>
          <w:szCs w:val="28"/>
        </w:rPr>
        <w:t xml:space="preserve">], </w:t>
      </w:r>
      <w:r w:rsidR="00466359" w:rsidRPr="00AD67FC">
        <w:rPr>
          <w:rFonts w:asciiTheme="minorHAnsi" w:hAnsiTheme="minorHAnsi" w:cstheme="minorHAnsi"/>
          <w:sz w:val="22"/>
          <w:szCs w:val="28"/>
        </w:rPr>
        <w:t>[8/OPPO]</w:t>
      </w:r>
      <w:r w:rsidRPr="00AD67FC">
        <w:rPr>
          <w:rFonts w:asciiTheme="minorHAnsi" w:hAnsiTheme="minorHAnsi" w:cstheme="minorHAnsi"/>
          <w:sz w:val="22"/>
          <w:szCs w:val="28"/>
        </w:rPr>
        <w:t xml:space="preserve">, </w:t>
      </w:r>
      <w:r w:rsidR="00BC644A" w:rsidRPr="00AD67FC">
        <w:rPr>
          <w:rFonts w:asciiTheme="minorHAnsi" w:hAnsiTheme="minorHAnsi" w:cstheme="minorHAnsi"/>
          <w:sz w:val="22"/>
          <w:szCs w:val="28"/>
        </w:rPr>
        <w:t>[11/Intel]</w:t>
      </w:r>
      <w:r w:rsidR="00C21903" w:rsidRPr="00AD67FC">
        <w:rPr>
          <w:rFonts w:asciiTheme="minorHAnsi" w:hAnsiTheme="minorHAnsi" w:cstheme="minorHAnsi"/>
          <w:sz w:val="22"/>
          <w:szCs w:val="28"/>
        </w:rPr>
        <w:t>,</w:t>
      </w:r>
      <w:r w:rsidR="00896D31" w:rsidRPr="00AD67FC">
        <w:rPr>
          <w:rFonts w:asciiTheme="minorHAnsi" w:hAnsiTheme="minorHAnsi" w:cstheme="minorHAnsi"/>
          <w:sz w:val="22"/>
          <w:szCs w:val="28"/>
        </w:rPr>
        <w:t xml:space="preserve"> </w:t>
      </w:r>
      <w:r w:rsidR="006D4225" w:rsidRPr="00782C84">
        <w:rPr>
          <w:rFonts w:asciiTheme="minorHAnsi" w:hAnsiTheme="minorHAnsi" w:cstheme="minorHAnsi"/>
          <w:sz w:val="22"/>
          <w:szCs w:val="28"/>
        </w:rPr>
        <w:t>[21/Fraunhofer]</w:t>
      </w:r>
      <w:r w:rsidR="006D4225">
        <w:rPr>
          <w:rFonts w:asciiTheme="minorHAnsi" w:hAnsiTheme="minorHAnsi" w:cstheme="minorHAnsi"/>
          <w:sz w:val="22"/>
          <w:szCs w:val="28"/>
        </w:rPr>
        <w:t>,</w:t>
      </w:r>
      <w:r w:rsidR="006D4225" w:rsidRPr="00AD67FC">
        <w:rPr>
          <w:rFonts w:asciiTheme="minorHAnsi" w:hAnsiTheme="minorHAnsi" w:cstheme="minorHAnsi"/>
          <w:sz w:val="22"/>
          <w:szCs w:val="28"/>
        </w:rPr>
        <w:t xml:space="preserve"> </w:t>
      </w:r>
      <w:r w:rsidR="005140FD" w:rsidRPr="00AD67FC">
        <w:rPr>
          <w:rFonts w:asciiTheme="minorHAnsi" w:hAnsiTheme="minorHAnsi" w:cstheme="minorHAnsi"/>
          <w:sz w:val="22"/>
          <w:szCs w:val="28"/>
        </w:rPr>
        <w:t xml:space="preserve">[23/MediaTek], </w:t>
      </w:r>
      <w:r w:rsidR="006D2005" w:rsidRPr="00AD67FC">
        <w:rPr>
          <w:rFonts w:asciiTheme="minorHAnsi" w:hAnsiTheme="minorHAnsi" w:cstheme="minorHAnsi"/>
          <w:sz w:val="22"/>
          <w:szCs w:val="28"/>
        </w:rPr>
        <w:t>[</w:t>
      </w:r>
      <w:r w:rsidR="007B2CAB" w:rsidRPr="00AD67FC">
        <w:rPr>
          <w:rFonts w:asciiTheme="minorHAnsi" w:hAnsiTheme="minorHAnsi" w:cstheme="minorHAnsi"/>
          <w:sz w:val="22"/>
          <w:szCs w:val="28"/>
        </w:rPr>
        <w:t>25/Apple</w:t>
      </w:r>
      <w:r w:rsidR="006D2005" w:rsidRPr="00AD67FC">
        <w:rPr>
          <w:rFonts w:asciiTheme="minorHAnsi" w:hAnsiTheme="minorHAnsi" w:cstheme="minorHAnsi"/>
          <w:sz w:val="22"/>
          <w:szCs w:val="28"/>
        </w:rPr>
        <w:t>]</w:t>
      </w:r>
      <w:r w:rsidR="00854BBF" w:rsidRPr="00AD67FC">
        <w:rPr>
          <w:rFonts w:asciiTheme="minorHAnsi" w:hAnsiTheme="minorHAnsi" w:cstheme="minorHAnsi"/>
          <w:sz w:val="22"/>
          <w:szCs w:val="28"/>
        </w:rPr>
        <w:t>, [33/QC]</w:t>
      </w:r>
    </w:p>
    <w:p w14:paraId="0F257CB2" w14:textId="7BB8761E" w:rsidR="00F87C9C" w:rsidRPr="00AD67FC" w:rsidRDefault="00F87C9C" w:rsidP="00F87C9C">
      <w:pPr>
        <w:pStyle w:val="ListParagraph"/>
        <w:numPr>
          <w:ilvl w:val="1"/>
          <w:numId w:val="15"/>
        </w:numPr>
        <w:ind w:leftChars="0"/>
        <w:rPr>
          <w:rFonts w:asciiTheme="minorHAnsi" w:hAnsiTheme="minorHAnsi" w:cstheme="minorHAnsi"/>
          <w:sz w:val="22"/>
          <w:szCs w:val="28"/>
        </w:rPr>
      </w:pPr>
      <w:r w:rsidRPr="00AD67FC">
        <w:rPr>
          <w:rFonts w:asciiTheme="minorHAnsi" w:hAnsiTheme="minorHAnsi" w:cstheme="minorHAnsi"/>
          <w:sz w:val="22"/>
          <w:szCs w:val="28"/>
        </w:rPr>
        <w:t xml:space="preserve">MAC CE: </w:t>
      </w:r>
      <w:r w:rsidR="00466359" w:rsidRPr="00AD67FC">
        <w:rPr>
          <w:rFonts w:asciiTheme="minorHAnsi" w:hAnsiTheme="minorHAnsi" w:cstheme="minorHAnsi"/>
          <w:sz w:val="22"/>
          <w:szCs w:val="28"/>
        </w:rPr>
        <w:t>[8/OPPO]</w:t>
      </w:r>
    </w:p>
    <w:p w14:paraId="66246C8A" w14:textId="77777777" w:rsidR="00F87C9C" w:rsidRDefault="00F87C9C" w:rsidP="00F87C9C">
      <w:pPr>
        <w:rPr>
          <w:lang w:eastAsia="x-none"/>
        </w:rPr>
      </w:pPr>
    </w:p>
    <w:p w14:paraId="5200E71B" w14:textId="7D54D447" w:rsidR="00B47D82" w:rsidRDefault="00B47D82" w:rsidP="00B47D82">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69ABB7C" w14:textId="7A2DC0DD" w:rsidR="007B2E7B" w:rsidRDefault="007B2E7B" w:rsidP="00B47D82">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r w:rsidRPr="007B2E7B">
        <w:rPr>
          <w:rFonts w:asciiTheme="minorHAnsi" w:hAnsiTheme="minorHAnsi" w:cstheme="minorHAnsi"/>
          <w:color w:val="000000" w:themeColor="text1"/>
          <w:sz w:val="22"/>
          <w:szCs w:val="28"/>
        </w:rPr>
        <w:t>In mode 2 of operation, for SL UE initiated COT sharing support channel access Type 2 (2A/2B/2C) using one of the following options:</w:t>
      </w:r>
    </w:p>
    <w:p w14:paraId="0B264AAE" w14:textId="52482BDB"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SL UE that initiated COT becomes a COT coordinator and indicates to other responder SL UEs the type of channel access</w:t>
      </w:r>
    </w:p>
    <w:p w14:paraId="027A1AB3" w14:textId="6D43387D" w:rsidR="007B2E7B" w:rsidRDefault="007B2E7B" w:rsidP="007B2E7B">
      <w:pPr>
        <w:pStyle w:val="ListParagraph"/>
        <w:numPr>
          <w:ilvl w:val="2"/>
          <w:numId w:val="15"/>
        </w:numPr>
        <w:ind w:leftChars="0"/>
        <w:rPr>
          <w:rFonts w:asciiTheme="minorHAnsi" w:hAnsiTheme="minorHAnsi" w:cstheme="minorHAnsi"/>
          <w:color w:val="000000" w:themeColor="text1"/>
          <w:sz w:val="22"/>
          <w:szCs w:val="28"/>
        </w:rPr>
      </w:pPr>
      <w:r w:rsidRPr="007B2E7B">
        <w:rPr>
          <w:rFonts w:asciiTheme="minorHAnsi" w:hAnsiTheme="minorHAnsi" w:cstheme="minorHAnsi"/>
          <w:color w:val="000000" w:themeColor="text1"/>
          <w:sz w:val="22"/>
          <w:szCs w:val="28"/>
        </w:rPr>
        <w:t>A SL UE responder that shares a SL UE initiated COT autonomously decides when and which channel access Type 2 should be applied</w:t>
      </w:r>
    </w:p>
    <w:p w14:paraId="48688960" w14:textId="3BF5250A" w:rsidR="000E619F" w:rsidRPr="000E619F" w:rsidRDefault="000E619F" w:rsidP="00B47D82">
      <w:pPr>
        <w:pStyle w:val="ListParagraph"/>
        <w:numPr>
          <w:ilvl w:val="1"/>
          <w:numId w:val="15"/>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8"/>
        </w:rPr>
        <w:t>[11/Intel]: a responding UE within a shared COT may carry the COT sharing information.</w:t>
      </w:r>
    </w:p>
    <w:p w14:paraId="2B3CEB6B" w14:textId="42F3DFDA" w:rsidR="002F370B" w:rsidRPr="00835752" w:rsidRDefault="002F370B" w:rsidP="00B47D82">
      <w:pPr>
        <w:pStyle w:val="ListParagraph"/>
        <w:numPr>
          <w:ilvl w:val="1"/>
          <w:numId w:val="15"/>
        </w:numPr>
        <w:ind w:leftChars="0"/>
        <w:rPr>
          <w:rFonts w:asciiTheme="minorHAnsi" w:hAnsiTheme="minorHAnsi" w:cstheme="minorHAnsi"/>
          <w:sz w:val="22"/>
          <w:szCs w:val="28"/>
        </w:rPr>
      </w:pPr>
      <w:r w:rsidRPr="00835752">
        <w:rPr>
          <w:rFonts w:asciiTheme="minorHAnsi" w:hAnsiTheme="minorHAnsi" w:cstheme="minorHAnsi"/>
          <w:sz w:val="22"/>
          <w:szCs w:val="28"/>
        </w:rPr>
        <w:t>[</w:t>
      </w:r>
      <w:r w:rsidR="00835752" w:rsidRPr="00835752">
        <w:rPr>
          <w:rFonts w:asciiTheme="minorHAnsi" w:hAnsiTheme="minorHAnsi" w:cstheme="minorHAnsi"/>
          <w:sz w:val="22"/>
          <w:szCs w:val="28"/>
        </w:rPr>
        <w:t>9</w:t>
      </w:r>
      <w:r w:rsidRPr="00835752">
        <w:rPr>
          <w:rFonts w:asciiTheme="minorHAnsi" w:hAnsiTheme="minorHAnsi" w:cstheme="minorHAnsi"/>
          <w:sz w:val="22"/>
          <w:szCs w:val="28"/>
        </w:rPr>
        <w:t>/CATT, GH] The following conditions should be introduced under which UE can perform COT sharing:</w:t>
      </w:r>
    </w:p>
    <w:p w14:paraId="0F57D53D" w14:textId="47DA2020"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UE has data to transmit.</w:t>
      </w:r>
    </w:p>
    <w:p w14:paraId="160F4DDC" w14:textId="1B21E22F" w:rsidR="002F370B" w:rsidRPr="00835752" w:rsidRDefault="002F370B" w:rsidP="002F370B">
      <w:pPr>
        <w:pStyle w:val="ListParagraph"/>
        <w:numPr>
          <w:ilvl w:val="2"/>
          <w:numId w:val="15"/>
        </w:numPr>
        <w:ind w:leftChars="0"/>
        <w:rPr>
          <w:rFonts w:asciiTheme="minorHAnsi" w:hAnsiTheme="minorHAnsi" w:cstheme="minorHAnsi"/>
          <w:sz w:val="22"/>
          <w:szCs w:val="28"/>
        </w:rPr>
      </w:pPr>
      <w:r w:rsidRPr="00835752">
        <w:rPr>
          <w:rFonts w:asciiTheme="minorHAnsi" w:hAnsiTheme="minorHAnsi" w:cstheme="minorHAnsi"/>
          <w:sz w:val="22"/>
          <w:szCs w:val="28"/>
        </w:rPr>
        <w:t>The remaining COT is larger than a (pre-)configured threshold or the channel access priority value is larger than a (pre-)configured value.</w:t>
      </w:r>
    </w:p>
    <w:p w14:paraId="6971A8BD" w14:textId="6356154B" w:rsidR="00605645" w:rsidRDefault="00605645"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[28/Samsung] </w:t>
      </w:r>
      <w:r w:rsidRPr="00605645">
        <w:rPr>
          <w:rFonts w:asciiTheme="minorHAnsi" w:hAnsiTheme="minorHAnsi" w:cstheme="minorHAnsi"/>
          <w:color w:val="000000" w:themeColor="text1"/>
          <w:sz w:val="22"/>
          <w:szCs w:val="28"/>
        </w:rPr>
        <w:t>Study if new/existing SCI format(s) can be used to indicate channel occupancy sharing between SL UEs.</w:t>
      </w:r>
    </w:p>
    <w:p w14:paraId="787BBB61" w14:textId="419AF9B9" w:rsidR="009623BA" w:rsidRDefault="009623BA" w:rsidP="00E53533">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r w:rsidRPr="009623BA">
        <w:rPr>
          <w:rFonts w:asciiTheme="minorHAnsi" w:hAnsiTheme="minorHAnsi" w:cstheme="minorHAnsi"/>
          <w:color w:val="000000" w:themeColor="text1"/>
          <w:sz w:val="22"/>
          <w:szCs w:val="28"/>
        </w:rPr>
        <w:t>For an initiating UE to a responding UE COT sharing, study the following options on how each responding UE knows when COT began.</w:t>
      </w:r>
    </w:p>
    <w:p w14:paraId="58184704"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1: an initiating UE indicates to each responding UE which TX is the initial TX within the COT</w:t>
      </w:r>
    </w:p>
    <w:p w14:paraId="36694569" w14:textId="77777777" w:rsidR="009623BA" w:rsidRPr="009623BA" w:rsidRDefault="009623BA" w:rsidP="009623BA">
      <w:pPr>
        <w:numPr>
          <w:ilvl w:val="2"/>
          <w:numId w:val="15"/>
        </w:numPr>
        <w:ind w:left="2154" w:hanging="357"/>
        <w:rPr>
          <w:rFonts w:asciiTheme="minorHAnsi" w:eastAsiaTheme="minorEastAsia" w:hAnsiTheme="minorHAnsi" w:cstheme="minorHAnsi"/>
          <w:iCs/>
          <w:sz w:val="22"/>
          <w:lang w:val="en-US"/>
        </w:rPr>
      </w:pPr>
      <w:r w:rsidRPr="009623BA">
        <w:rPr>
          <w:rFonts w:asciiTheme="minorHAnsi" w:eastAsiaTheme="minorEastAsia" w:hAnsiTheme="minorHAnsi" w:cstheme="minorHAnsi"/>
          <w:iCs/>
          <w:sz w:val="22"/>
          <w:lang w:val="en-US"/>
        </w:rPr>
        <w:t>Option 2: an initiating UE indicates to each responding UE whether the TX is the initial TX within the COT</w:t>
      </w:r>
    </w:p>
    <w:p w14:paraId="7FBAB5D2" w14:textId="316B3758" w:rsidR="009623BA" w:rsidRPr="009623BA" w:rsidRDefault="009623BA" w:rsidP="006B2419">
      <w:pPr>
        <w:numPr>
          <w:ilvl w:val="2"/>
          <w:numId w:val="15"/>
        </w:numPr>
        <w:rPr>
          <w:rFonts w:asciiTheme="minorHAnsi" w:hAnsiTheme="minorHAnsi" w:cstheme="minorHAnsi"/>
          <w:color w:val="000000" w:themeColor="text1"/>
          <w:sz w:val="22"/>
          <w:szCs w:val="28"/>
        </w:rPr>
      </w:pPr>
      <w:r w:rsidRPr="009623BA">
        <w:rPr>
          <w:rFonts w:asciiTheme="minorHAnsi" w:eastAsiaTheme="minorEastAsia" w:hAnsiTheme="minorHAnsi" w:cstheme="minorHAnsi"/>
          <w:iCs/>
          <w:sz w:val="22"/>
          <w:lang w:val="en-US"/>
        </w:rPr>
        <w:t>Option 3: UE-B determines which TX is the initial TX within the COT, w/o explicit indication from the initiating UE</w:t>
      </w:r>
    </w:p>
    <w:p w14:paraId="7DEED553" w14:textId="0938F73E" w:rsidR="00E53533" w:rsidRPr="00E53533" w:rsidRDefault="00E53533" w:rsidP="00E53533">
      <w:pPr>
        <w:pStyle w:val="ListParagraph"/>
        <w:numPr>
          <w:ilvl w:val="1"/>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[33/QC]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11CFE121" w14:textId="58673B81" w:rsid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t>COT-SI includes COT sharing information on multiple regions</w:t>
      </w:r>
    </w:p>
    <w:p w14:paraId="0B62B05D" w14:textId="468204D3" w:rsidR="00E53533" w:rsidRDefault="00E53533" w:rsidP="00E53533">
      <w:pPr>
        <w:pStyle w:val="ListParagraph"/>
        <w:numPr>
          <w:ilvl w:val="3"/>
          <w:numId w:val="15"/>
        </w:numPr>
        <w:ind w:leftChars="0"/>
        <w:rPr>
          <w:rFonts w:asciiTheme="minorHAnsi" w:hAnsiTheme="minorHAnsi" w:cstheme="minorHAnsi"/>
          <w:color w:val="000000" w:themeColor="text1"/>
          <w:sz w:val="22"/>
          <w:szCs w:val="28"/>
        </w:rPr>
      </w:pPr>
      <w:r w:rsidRPr="00E53533">
        <w:rPr>
          <w:rFonts w:asciiTheme="minorHAnsi" w:hAnsiTheme="minorHAnsi" w:cstheme="minorHAnsi"/>
          <w:color w:val="000000" w:themeColor="text1"/>
          <w:sz w:val="22"/>
          <w:szCs w:val="28"/>
        </w:rPr>
        <w:lastRenderedPageBreak/>
        <w:t>Study including in COT-SI the COT sharing information like a) start, b) end, c) information on target responders, d) configuration of multiple TSPs, for one or more shared COT region</w:t>
      </w:r>
      <w:r>
        <w:rPr>
          <w:rFonts w:asciiTheme="minorHAnsi" w:hAnsiTheme="minorHAnsi" w:cstheme="minorHAnsi"/>
          <w:color w:val="000000" w:themeColor="text1"/>
          <w:sz w:val="22"/>
          <w:szCs w:val="28"/>
        </w:rPr>
        <w:t>.</w:t>
      </w:r>
    </w:p>
    <w:p w14:paraId="04FFDFAF" w14:textId="40D566F0" w:rsidR="00E53533" w:rsidRPr="00E53533" w:rsidRDefault="00E53533" w:rsidP="00E53533">
      <w:pPr>
        <w:pStyle w:val="ListParagraph"/>
        <w:numPr>
          <w:ilvl w:val="2"/>
          <w:numId w:val="15"/>
        </w:numPr>
        <w:ind w:leftChars="0"/>
        <w:rPr>
          <w:rFonts w:asciiTheme="minorHAnsi" w:hAnsiTheme="minorHAnsi" w:cstheme="minorHAnsi"/>
          <w:color w:val="000000" w:themeColor="text1"/>
          <w:sz w:val="22"/>
          <w:szCs w:val="28"/>
        </w:rPr>
      </w:pPr>
      <w:proofErr w:type="spellStart"/>
      <w:r w:rsidRPr="00E53533">
        <w:rPr>
          <w:rFonts w:asciiTheme="minorHAnsi" w:hAnsiTheme="minorHAnsi" w:cstheme="minorHAnsi"/>
          <w:color w:val="000000" w:themeColor="text1"/>
          <w:sz w:val="22"/>
          <w:szCs w:val="28"/>
        </w:rPr>
        <w:t>Opt</w:t>
      </w:r>
      <w:proofErr w:type="spellEnd"/>
      <w:r w:rsidRPr="00E53533">
        <w:rPr>
          <w:rFonts w:asciiTheme="minorHAnsi" w:hAnsiTheme="minorHAnsi" w:cstheme="minorHAnsi"/>
          <w:color w:val="000000" w:themeColor="text1"/>
          <w:sz w:val="22"/>
          <w:szCs w:val="28"/>
        </w:rPr>
        <w:t xml:space="preserve"> 2: separate transmissions of COT sharing information contain information about different shared regions</w:t>
      </w:r>
    </w:p>
    <w:p w14:paraId="201EA086" w14:textId="2493077F" w:rsidR="00B47D82" w:rsidRDefault="00B47D82" w:rsidP="000F2F9F">
      <w:pPr>
        <w:rPr>
          <w:rFonts w:asciiTheme="minorHAnsi" w:hAnsiTheme="minorHAnsi" w:cstheme="minorHAnsi"/>
          <w:sz w:val="22"/>
          <w:szCs w:val="28"/>
        </w:rPr>
      </w:pPr>
    </w:p>
    <w:p w14:paraId="6F8AC290" w14:textId="6B15A59B" w:rsidR="000F2F9F" w:rsidRDefault="0041376C" w:rsidP="000F2F9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w:t>
      </w:r>
      <w:r w:rsidR="000F2F9F">
        <w:rPr>
          <w:rFonts w:asciiTheme="minorHAnsi" w:hAnsiTheme="minorHAnsi" w:cstheme="minorHAnsi"/>
          <w:b/>
          <w:bCs/>
          <w:sz w:val="22"/>
          <w:szCs w:val="28"/>
          <w:u w:val="single"/>
        </w:rPr>
        <w:t xml:space="preserve"> for further study</w:t>
      </w:r>
    </w:p>
    <w:p w14:paraId="2CC75D0E" w14:textId="3AE312D4" w:rsidR="00311520" w:rsidRPr="00311520" w:rsidRDefault="00311520" w:rsidP="00311520">
      <w:pPr>
        <w:pStyle w:val="ListParagraph"/>
        <w:numPr>
          <w:ilvl w:val="1"/>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 xml:space="preserve">[4/HW, </w:t>
      </w:r>
      <w:proofErr w:type="spellStart"/>
      <w:r w:rsidRPr="00311520">
        <w:rPr>
          <w:rFonts w:asciiTheme="minorHAnsi" w:hAnsiTheme="minorHAnsi" w:cstheme="minorHAnsi"/>
          <w:color w:val="000000" w:themeColor="text1"/>
          <w:sz w:val="22"/>
          <w:szCs w:val="22"/>
        </w:rPr>
        <w:t>HiSi</w:t>
      </w:r>
      <w:proofErr w:type="spellEnd"/>
      <w:r w:rsidRPr="00311520">
        <w:rPr>
          <w:rFonts w:asciiTheme="minorHAnsi" w:hAnsiTheme="minorHAnsi" w:cstheme="minorHAnsi"/>
          <w:color w:val="000000" w:themeColor="text1"/>
          <w:sz w:val="22"/>
          <w:szCs w:val="22"/>
        </w:rPr>
        <w:t>] COT lost issues when consecutive slot transmission in a COT is interrupted, considering at least the following cases</w:t>
      </w:r>
    </w:p>
    <w:p w14:paraId="34561779" w14:textId="01D94773"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1: When ACK is received for a TB within a COT, the corresponding retransmission(s) of the TB are dropped in the same COT and resulting in COT lost.</w:t>
      </w:r>
    </w:p>
    <w:p w14:paraId="1DA70469" w14:textId="11ED9F78" w:rsidR="00311520" w:rsidRPr="00311520" w:rsidRDefault="00311520" w:rsidP="00311520">
      <w:pPr>
        <w:pStyle w:val="ListParagraph"/>
        <w:numPr>
          <w:ilvl w:val="2"/>
          <w:numId w:val="15"/>
        </w:numPr>
        <w:ind w:leftChars="0"/>
        <w:jc w:val="both"/>
        <w:rPr>
          <w:rFonts w:asciiTheme="minorHAnsi" w:hAnsiTheme="minorHAnsi" w:cstheme="minorHAnsi"/>
          <w:color w:val="000000" w:themeColor="text1"/>
          <w:sz w:val="22"/>
          <w:szCs w:val="22"/>
        </w:rPr>
      </w:pPr>
      <w:r w:rsidRPr="00311520">
        <w:rPr>
          <w:rFonts w:asciiTheme="minorHAnsi" w:hAnsiTheme="minorHAnsi" w:cstheme="minorHAnsi"/>
          <w:color w:val="000000" w:themeColor="text1"/>
          <w:sz w:val="22"/>
          <w:szCs w:val="22"/>
        </w:rPr>
        <w:t>Case 2: When only subset of the multiple RB sets of a COT is used for transmission, e.g., due to half-duplex issue, the other unused RB sets will be lost.</w:t>
      </w:r>
    </w:p>
    <w:p w14:paraId="2478F3CA" w14:textId="68EF5FF2" w:rsidR="001B0B75" w:rsidRPr="0052284E" w:rsidRDefault="001B0B75" w:rsidP="000F2F9F">
      <w:pPr>
        <w:pStyle w:val="ListParagraph"/>
        <w:numPr>
          <w:ilvl w:val="1"/>
          <w:numId w:val="15"/>
        </w:numPr>
        <w:ind w:leftChars="0"/>
        <w:rPr>
          <w:rFonts w:asciiTheme="minorHAnsi" w:hAnsiTheme="minorHAnsi" w:cstheme="minorHAnsi"/>
          <w:sz w:val="22"/>
          <w:szCs w:val="28"/>
        </w:rPr>
      </w:pPr>
      <w:r w:rsidRPr="0052284E">
        <w:rPr>
          <w:rFonts w:asciiTheme="minorHAnsi" w:hAnsiTheme="minorHAnsi" w:cstheme="minorHAnsi"/>
          <w:sz w:val="22"/>
          <w:szCs w:val="28"/>
        </w:rPr>
        <w:t>[</w:t>
      </w:r>
      <w:r w:rsidR="00263C76" w:rsidRPr="0052284E">
        <w:rPr>
          <w:rFonts w:asciiTheme="minorHAnsi" w:hAnsiTheme="minorHAnsi" w:cstheme="minorHAnsi"/>
          <w:sz w:val="22"/>
          <w:szCs w:val="28"/>
        </w:rPr>
        <w:t>35/BOSCH</w:t>
      </w:r>
      <w:r w:rsidRPr="0052284E">
        <w:rPr>
          <w:rFonts w:asciiTheme="minorHAnsi" w:hAnsiTheme="minorHAnsi" w:cstheme="minorHAnsi"/>
          <w:sz w:val="22"/>
          <w:szCs w:val="28"/>
        </w:rPr>
        <w:t xml:space="preserve">]: FFS possible switching gap durations between transmitting UEs sharing the </w:t>
      </w:r>
      <w:r w:rsidRPr="0052284E">
        <w:rPr>
          <w:rFonts w:asciiTheme="minorHAnsi" w:hAnsiTheme="minorHAnsi" w:cstheme="minorHAnsi"/>
          <w:sz w:val="22"/>
          <w:szCs w:val="22"/>
        </w:rPr>
        <w:t>initiated COT. And whether/how to support multiple switching times.</w:t>
      </w:r>
    </w:p>
    <w:p w14:paraId="3EE1A559" w14:textId="77777777" w:rsidR="000F2F9F" w:rsidRPr="000F2F9F" w:rsidRDefault="000F2F9F" w:rsidP="000F2F9F">
      <w:pPr>
        <w:rPr>
          <w:rFonts w:asciiTheme="minorHAnsi" w:hAnsiTheme="minorHAnsi" w:cstheme="minorHAnsi"/>
          <w:sz w:val="22"/>
          <w:szCs w:val="28"/>
        </w:rPr>
      </w:pPr>
    </w:p>
    <w:p w14:paraId="277AE5EC" w14:textId="77777777" w:rsidR="00920474" w:rsidRDefault="00920474" w:rsidP="00920474">
      <w:pPr>
        <w:pStyle w:val="Heading2"/>
      </w:pPr>
      <w:r>
        <w:t>Multi-channel access</w:t>
      </w:r>
    </w:p>
    <w:p w14:paraId="30D35E62" w14:textId="566E07B6" w:rsidR="00920474" w:rsidRDefault="00920474" w:rsidP="00920474">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r w:rsidR="00B939FC">
        <w:rPr>
          <w:rFonts w:asciiTheme="minorHAnsi" w:hAnsiTheme="minorHAnsi" w:cstheme="minorHAnsi"/>
          <w:b/>
          <w:bCs/>
          <w:sz w:val="22"/>
          <w:szCs w:val="28"/>
          <w:u w:val="single"/>
        </w:rPr>
        <w:t xml:space="preserve"> </w:t>
      </w:r>
      <w:r w:rsidR="008E0686">
        <w:rPr>
          <w:rFonts w:asciiTheme="minorHAnsi" w:hAnsiTheme="minorHAnsi" w:cstheme="minorHAnsi"/>
          <w:b/>
          <w:bCs/>
          <w:sz w:val="22"/>
          <w:szCs w:val="28"/>
          <w:u w:val="single"/>
        </w:rPr>
        <w:t>(independent Type 1 or 2 LBT in each channel)</w:t>
      </w:r>
    </w:p>
    <w:p w14:paraId="37D8B2AA" w14:textId="1F49D91C" w:rsidR="00920474" w:rsidRPr="001E5BBA" w:rsidRDefault="00466359" w:rsidP="00920474">
      <w:pPr>
        <w:pStyle w:val="ListParagraph"/>
        <w:numPr>
          <w:ilvl w:val="1"/>
          <w:numId w:val="15"/>
        </w:numPr>
        <w:ind w:leftChars="0"/>
        <w:rPr>
          <w:rFonts w:asciiTheme="minorHAnsi" w:hAnsiTheme="minorHAnsi" w:cstheme="minorHAnsi"/>
          <w:sz w:val="22"/>
          <w:szCs w:val="28"/>
          <w:lang w:val="de-DE"/>
        </w:rPr>
      </w:pPr>
      <w:r w:rsidRPr="001E5BBA">
        <w:rPr>
          <w:rFonts w:asciiTheme="minorHAnsi" w:hAnsiTheme="minorHAnsi" w:cstheme="minorHAnsi"/>
          <w:sz w:val="22"/>
          <w:szCs w:val="28"/>
          <w:lang w:val="de-DE"/>
        </w:rPr>
        <w:t>[6/vivo]</w:t>
      </w:r>
      <w:r w:rsidR="0011445E" w:rsidRPr="001E5BBA">
        <w:rPr>
          <w:rFonts w:asciiTheme="minorHAnsi" w:hAnsiTheme="minorHAnsi" w:cstheme="minorHAnsi"/>
          <w:sz w:val="22"/>
          <w:szCs w:val="28"/>
          <w:lang w:val="de-DE"/>
        </w:rPr>
        <w:t>,</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[7/ZTE, SC]</w:t>
      </w:r>
      <w:r w:rsidR="00920474" w:rsidRPr="001E5BBA">
        <w:rPr>
          <w:rFonts w:asciiTheme="minorHAnsi" w:hAnsiTheme="minorHAnsi" w:cstheme="minorHAnsi"/>
          <w:sz w:val="22"/>
          <w:szCs w:val="28"/>
          <w:lang w:val="de-DE"/>
        </w:rPr>
        <w:t xml:space="preserve">, </w:t>
      </w:r>
      <w:r w:rsidRPr="001E5BBA">
        <w:rPr>
          <w:rFonts w:asciiTheme="minorHAnsi" w:hAnsiTheme="minorHAnsi" w:cstheme="minorHAnsi"/>
          <w:sz w:val="22"/>
          <w:szCs w:val="28"/>
          <w:lang w:val="de-DE"/>
        </w:rPr>
        <w:t>[8/OPPO</w:t>
      </w:r>
      <w:r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w:t>
      </w:r>
      <w:r w:rsidR="00B06D2A" w:rsidRPr="001E5BBA">
        <w:rPr>
          <w:rFonts w:asciiTheme="minorHAnsi" w:hAnsiTheme="minorHAnsi" w:cstheme="minorHAnsi"/>
          <w:color w:val="000000" w:themeColor="text1"/>
          <w:sz w:val="22"/>
          <w:szCs w:val="28"/>
          <w:lang w:val="de-DE"/>
        </w:rPr>
        <w:t xml:space="preserve"> </w:t>
      </w:r>
      <w:r w:rsidR="00BC644A" w:rsidRPr="001E5BBA">
        <w:rPr>
          <w:rFonts w:asciiTheme="minorHAnsi" w:hAnsiTheme="minorHAnsi" w:cstheme="minorHAnsi"/>
          <w:color w:val="000000" w:themeColor="text1"/>
          <w:sz w:val="22"/>
          <w:szCs w:val="28"/>
          <w:lang w:val="de-DE"/>
        </w:rPr>
        <w:t>[11/Intel]</w:t>
      </w:r>
      <w:r w:rsidR="00B06D2A" w:rsidRPr="001E5BBA">
        <w:rPr>
          <w:rFonts w:asciiTheme="minorHAnsi" w:hAnsiTheme="minorHAnsi" w:cstheme="minorHAnsi"/>
          <w:color w:val="000000" w:themeColor="text1"/>
          <w:sz w:val="22"/>
          <w:szCs w:val="28"/>
          <w:lang w:val="de-DE"/>
        </w:rPr>
        <w:t>,</w:t>
      </w:r>
      <w:r w:rsidR="00920474" w:rsidRPr="001E5BBA">
        <w:rPr>
          <w:rFonts w:asciiTheme="minorHAnsi" w:hAnsiTheme="minorHAnsi" w:cstheme="minorHAnsi"/>
          <w:color w:val="000000" w:themeColor="text1"/>
          <w:sz w:val="22"/>
          <w:szCs w:val="28"/>
          <w:lang w:val="de-DE"/>
        </w:rPr>
        <w:t xml:space="preserve"> </w:t>
      </w:r>
      <w:r w:rsidR="007353C0" w:rsidRPr="001E5BBA">
        <w:rPr>
          <w:rFonts w:asciiTheme="minorHAnsi" w:hAnsiTheme="minorHAnsi" w:cstheme="minorHAnsi"/>
          <w:sz w:val="22"/>
          <w:szCs w:val="28"/>
          <w:lang w:val="de-DE"/>
        </w:rPr>
        <w:t>[15/Transsion],</w:t>
      </w:r>
      <w:r w:rsidR="007353C0" w:rsidRPr="001E5BBA">
        <w:rPr>
          <w:rFonts w:asciiTheme="minorHAnsi" w:hAnsiTheme="minorHAnsi" w:cstheme="minorHAnsi"/>
          <w:color w:val="000000" w:themeColor="text1"/>
          <w:sz w:val="22"/>
          <w:szCs w:val="28"/>
          <w:lang w:val="de-DE"/>
        </w:rPr>
        <w:t xml:space="preserve"> </w:t>
      </w:r>
      <w:r w:rsidR="00234958" w:rsidRPr="001E5BBA">
        <w:rPr>
          <w:rFonts w:asciiTheme="minorHAnsi" w:hAnsiTheme="minorHAnsi" w:cstheme="minorHAnsi"/>
          <w:color w:val="000000" w:themeColor="text1"/>
          <w:sz w:val="22"/>
          <w:szCs w:val="28"/>
          <w:lang w:val="de-DE"/>
        </w:rPr>
        <w:t>[22/LGE] (</w:t>
      </w:r>
      <w:r w:rsidR="00234958" w:rsidRPr="001E5BBA">
        <w:rPr>
          <w:rFonts w:asciiTheme="minorHAnsi" w:hAnsiTheme="minorHAnsi" w:cstheme="minorHAnsi"/>
          <w:sz w:val="22"/>
          <w:szCs w:val="28"/>
          <w:lang w:val="de-DE"/>
        </w:rPr>
        <w:t xml:space="preserve">PSFCH), </w:t>
      </w:r>
      <w:r w:rsidR="00B50A84"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30/Sharp</w:t>
      </w:r>
      <w:r w:rsidR="00B50A84" w:rsidRPr="001E5BBA">
        <w:rPr>
          <w:rFonts w:asciiTheme="minorHAnsi" w:hAnsiTheme="minorHAnsi" w:cstheme="minorHAnsi"/>
          <w:sz w:val="22"/>
          <w:szCs w:val="28"/>
          <w:lang w:val="de-DE"/>
        </w:rPr>
        <w:t>]</w:t>
      </w:r>
      <w:r w:rsidR="00477A78" w:rsidRPr="001E5BBA">
        <w:rPr>
          <w:rFonts w:asciiTheme="minorHAnsi" w:hAnsiTheme="minorHAnsi" w:cstheme="minorHAnsi"/>
          <w:sz w:val="22"/>
          <w:szCs w:val="28"/>
          <w:lang w:val="de-DE"/>
        </w:rPr>
        <w:t xml:space="preserve"> (mode 2)</w:t>
      </w:r>
      <w:r w:rsidR="00920474" w:rsidRPr="001E5BBA">
        <w:rPr>
          <w:rFonts w:asciiTheme="minorHAnsi" w:hAnsiTheme="minorHAnsi" w:cstheme="minorHAnsi"/>
          <w:sz w:val="22"/>
          <w:szCs w:val="28"/>
          <w:lang w:val="de-DE"/>
        </w:rPr>
        <w:t xml:space="preserve">, </w:t>
      </w:r>
      <w:r w:rsidR="00962E0D" w:rsidRPr="001E5BBA">
        <w:rPr>
          <w:rFonts w:asciiTheme="minorHAnsi" w:hAnsiTheme="minorHAnsi" w:cstheme="minorHAnsi"/>
          <w:sz w:val="22"/>
          <w:szCs w:val="28"/>
          <w:lang w:val="de-DE"/>
        </w:rPr>
        <w:t>[</w:t>
      </w:r>
      <w:r w:rsidR="007B2CAB" w:rsidRPr="001E5BBA">
        <w:rPr>
          <w:rFonts w:asciiTheme="minorHAnsi" w:hAnsiTheme="minorHAnsi" w:cstheme="minorHAnsi"/>
          <w:sz w:val="22"/>
          <w:szCs w:val="28"/>
          <w:lang w:val="de-DE"/>
        </w:rPr>
        <w:t>28/Samsung</w:t>
      </w:r>
      <w:r w:rsidR="00962E0D" w:rsidRPr="001E5BBA">
        <w:rPr>
          <w:rFonts w:asciiTheme="minorHAnsi" w:hAnsiTheme="minorHAnsi" w:cstheme="minorHAnsi"/>
          <w:sz w:val="22"/>
          <w:szCs w:val="28"/>
          <w:lang w:val="de-DE"/>
        </w:rPr>
        <w:t xml:space="preserve">], </w:t>
      </w:r>
      <w:r w:rsidR="00BC644A" w:rsidRPr="001E5BBA">
        <w:rPr>
          <w:rFonts w:asciiTheme="minorHAnsi" w:hAnsiTheme="minorHAnsi" w:cstheme="minorHAnsi"/>
          <w:sz w:val="22"/>
          <w:szCs w:val="28"/>
          <w:lang w:val="de-DE"/>
        </w:rPr>
        <w:t>[12/JHU]</w:t>
      </w:r>
      <w:r w:rsidR="0041376C" w:rsidRPr="001E5BBA">
        <w:rPr>
          <w:rFonts w:asciiTheme="minorHAnsi" w:hAnsiTheme="minorHAnsi" w:cstheme="minorHAnsi"/>
          <w:sz w:val="22"/>
          <w:szCs w:val="28"/>
          <w:lang w:val="de-DE"/>
        </w:rPr>
        <w:t>, [</w:t>
      </w:r>
      <w:r w:rsidR="007B2CAB" w:rsidRPr="001E5BBA">
        <w:rPr>
          <w:rFonts w:asciiTheme="minorHAnsi" w:hAnsiTheme="minorHAnsi" w:cstheme="minorHAnsi"/>
          <w:sz w:val="22"/>
          <w:szCs w:val="28"/>
          <w:lang w:val="de-DE"/>
        </w:rPr>
        <w:t>33/QC</w:t>
      </w:r>
      <w:r w:rsidR="0041376C" w:rsidRPr="001E5BBA">
        <w:rPr>
          <w:rFonts w:asciiTheme="minorHAnsi" w:hAnsiTheme="minorHAnsi" w:cstheme="minorHAnsi"/>
          <w:sz w:val="22"/>
          <w:szCs w:val="28"/>
          <w:lang w:val="de-DE"/>
        </w:rPr>
        <w:t>]</w:t>
      </w:r>
      <w:r w:rsidR="00837118" w:rsidRPr="001E5BBA">
        <w:rPr>
          <w:rFonts w:asciiTheme="minorHAnsi" w:hAnsiTheme="minorHAnsi" w:cstheme="minorHAnsi"/>
          <w:sz w:val="22"/>
          <w:szCs w:val="28"/>
          <w:lang w:val="de-DE"/>
        </w:rPr>
        <w:t xml:space="preserve">, </w:t>
      </w:r>
      <w:r w:rsidR="009D0ABD" w:rsidRPr="001E5BBA">
        <w:rPr>
          <w:rFonts w:asciiTheme="minorHAnsi" w:hAnsiTheme="minorHAnsi" w:cstheme="minorHAnsi"/>
          <w:sz w:val="22"/>
          <w:szCs w:val="28"/>
          <w:lang w:val="de-DE"/>
        </w:rPr>
        <w:t xml:space="preserve">[32/DCM], </w:t>
      </w:r>
      <w:r w:rsidR="000C24EF" w:rsidRPr="001E5BBA">
        <w:rPr>
          <w:rFonts w:asciiTheme="minorHAnsi" w:hAnsiTheme="minorHAnsi" w:cstheme="minorHAnsi"/>
          <w:sz w:val="22"/>
          <w:szCs w:val="22"/>
          <w:lang w:val="de-DE"/>
        </w:rPr>
        <w:t>[35/BOSCH],</w:t>
      </w:r>
      <w:r w:rsidR="000C24EF" w:rsidRPr="001E5BBA">
        <w:rPr>
          <w:rFonts w:asciiTheme="minorHAnsi" w:hAnsiTheme="minorHAnsi" w:cstheme="minorHAnsi"/>
          <w:sz w:val="22"/>
          <w:szCs w:val="28"/>
          <w:lang w:val="de-DE"/>
        </w:rPr>
        <w:t xml:space="preserve"> </w:t>
      </w:r>
      <w:r w:rsidR="00837118" w:rsidRPr="001E5BBA">
        <w:rPr>
          <w:rFonts w:asciiTheme="minorHAnsi" w:hAnsiTheme="minorHAnsi" w:cstheme="minorHAnsi"/>
          <w:sz w:val="22"/>
          <w:szCs w:val="28"/>
          <w:lang w:val="de-DE"/>
        </w:rPr>
        <w:t>[</w:t>
      </w:r>
      <w:r w:rsidR="00263C76" w:rsidRPr="001E5BBA">
        <w:rPr>
          <w:rFonts w:asciiTheme="minorHAnsi" w:hAnsiTheme="minorHAnsi" w:cstheme="minorHAnsi"/>
          <w:sz w:val="22"/>
          <w:szCs w:val="28"/>
          <w:lang w:val="de-DE"/>
        </w:rPr>
        <w:t>36/E///</w:t>
      </w:r>
      <w:r w:rsidR="00837118" w:rsidRPr="001E5BBA">
        <w:rPr>
          <w:rFonts w:asciiTheme="minorHAnsi" w:hAnsiTheme="minorHAnsi" w:cstheme="minorHAnsi"/>
          <w:sz w:val="22"/>
          <w:szCs w:val="28"/>
          <w:lang w:val="de-DE"/>
        </w:rPr>
        <w:t>]</w:t>
      </w:r>
      <w:r w:rsidR="002F6AF6" w:rsidRPr="001E5BBA">
        <w:rPr>
          <w:rFonts w:asciiTheme="minorHAnsi" w:hAnsiTheme="minorHAnsi" w:cstheme="minorHAnsi"/>
          <w:sz w:val="22"/>
          <w:szCs w:val="28"/>
          <w:lang w:val="de-DE"/>
        </w:rPr>
        <w:t xml:space="preserve">, </w:t>
      </w:r>
      <w:r w:rsidR="002F6AF6" w:rsidRPr="001E5BBA">
        <w:rPr>
          <w:rFonts w:asciiTheme="minorHAnsi" w:hAnsiTheme="minorHAnsi" w:cstheme="minorHAnsi"/>
          <w:color w:val="000000" w:themeColor="text1"/>
          <w:sz w:val="22"/>
          <w:szCs w:val="28"/>
          <w:lang w:val="de-DE"/>
        </w:rPr>
        <w:t>[37/WILUS]</w:t>
      </w:r>
    </w:p>
    <w:p w14:paraId="0F4AEE2A" w14:textId="0F44A094" w:rsidR="00920474" w:rsidRPr="001E5BBA" w:rsidRDefault="00920474" w:rsidP="00920474">
      <w:pPr>
        <w:rPr>
          <w:lang w:val="de-DE" w:eastAsia="x-none"/>
        </w:rPr>
      </w:pPr>
    </w:p>
    <w:p w14:paraId="29E787AE" w14:textId="11F1B917" w:rsidR="00B939FC" w:rsidRDefault="00B939FC" w:rsidP="00B939F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channel access procedures for UL multi-channel transmission(s) </w:t>
      </w:r>
      <w:r w:rsidR="008E0686">
        <w:rPr>
          <w:rFonts w:asciiTheme="minorHAnsi" w:hAnsiTheme="minorHAnsi" w:cstheme="minorHAnsi"/>
          <w:b/>
          <w:bCs/>
          <w:sz w:val="22"/>
          <w:szCs w:val="28"/>
          <w:u w:val="single"/>
        </w:rPr>
        <w:t>(</w:t>
      </w:r>
      <w:r w:rsidR="0041376C">
        <w:rPr>
          <w:rFonts w:asciiTheme="minorHAnsi" w:hAnsiTheme="minorHAnsi" w:cstheme="minorHAnsi"/>
          <w:b/>
          <w:bCs/>
          <w:sz w:val="22"/>
          <w:szCs w:val="28"/>
          <w:u w:val="single"/>
        </w:rPr>
        <w:t>all-or-nothing access</w:t>
      </w:r>
      <w:r w:rsidR="008E0686">
        <w:rPr>
          <w:rFonts w:asciiTheme="minorHAnsi" w:hAnsiTheme="minorHAnsi" w:cstheme="minorHAnsi"/>
          <w:b/>
          <w:bCs/>
          <w:sz w:val="22"/>
          <w:szCs w:val="28"/>
          <w:u w:val="single"/>
        </w:rPr>
        <w:t>)</w:t>
      </w:r>
    </w:p>
    <w:p w14:paraId="324CF8CD" w14:textId="63F59E68" w:rsidR="00B939FC" w:rsidRPr="009D660E" w:rsidRDefault="00482133" w:rsidP="00B939FC">
      <w:pPr>
        <w:pStyle w:val="ListParagraph"/>
        <w:numPr>
          <w:ilvl w:val="1"/>
          <w:numId w:val="15"/>
        </w:numPr>
        <w:ind w:leftChars="0"/>
        <w:rPr>
          <w:rFonts w:asciiTheme="minorHAnsi" w:hAnsiTheme="minorHAnsi" w:cstheme="minorHAnsi"/>
          <w:sz w:val="22"/>
          <w:szCs w:val="28"/>
        </w:rPr>
      </w:pPr>
      <w:r w:rsidRPr="00482133">
        <w:rPr>
          <w:rFonts w:asciiTheme="minorHAnsi" w:hAnsiTheme="minorHAnsi" w:cstheme="minorHAnsi"/>
          <w:color w:val="000000" w:themeColor="text1"/>
          <w:sz w:val="22"/>
          <w:szCs w:val="28"/>
        </w:rPr>
        <w:t xml:space="preserve">[4/HW, </w:t>
      </w:r>
      <w:proofErr w:type="spellStart"/>
      <w:r w:rsidRPr="00482133">
        <w:rPr>
          <w:rFonts w:asciiTheme="minorHAnsi" w:hAnsiTheme="minorHAnsi" w:cstheme="minorHAnsi"/>
          <w:color w:val="000000" w:themeColor="text1"/>
          <w:sz w:val="22"/>
          <w:szCs w:val="28"/>
        </w:rPr>
        <w:t>HiSi</w:t>
      </w:r>
      <w:proofErr w:type="spellEnd"/>
      <w:r w:rsidRPr="00482133">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w:t>
      </w:r>
      <w:r w:rsidR="00AB3A6E" w:rsidRPr="00AB3A6E">
        <w:rPr>
          <w:rFonts w:asciiTheme="minorHAnsi" w:hAnsiTheme="minorHAnsi" w:cstheme="minorHAnsi"/>
          <w:sz w:val="22"/>
          <w:szCs w:val="28"/>
        </w:rPr>
        <w:t>[7/ZTE, SC]</w:t>
      </w:r>
      <w:r w:rsidR="00AB3A6E">
        <w:rPr>
          <w:rFonts w:asciiTheme="minorHAnsi" w:hAnsiTheme="minorHAnsi" w:cstheme="minorHAnsi"/>
          <w:sz w:val="22"/>
          <w:szCs w:val="28"/>
        </w:rPr>
        <w:t>,</w:t>
      </w:r>
      <w:r w:rsidR="00AB3A6E">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[8/OPPO],</w:t>
      </w:r>
      <w:r w:rsidR="000C6DDA">
        <w:rPr>
          <w:rFonts w:asciiTheme="minorHAnsi" w:hAnsiTheme="minorHAnsi" w:cstheme="minorHAnsi"/>
          <w:color w:val="000000" w:themeColor="text1"/>
          <w:sz w:val="22"/>
          <w:szCs w:val="28"/>
        </w:rPr>
        <w:t xml:space="preserve"> [11/</w:t>
      </w:r>
      <w:r w:rsidR="000C6DDA" w:rsidRPr="00324AA2">
        <w:rPr>
          <w:rFonts w:asciiTheme="minorHAnsi" w:hAnsiTheme="minorHAnsi" w:cstheme="minorHAnsi"/>
          <w:sz w:val="22"/>
          <w:szCs w:val="28"/>
        </w:rPr>
        <w:t>Intel],</w:t>
      </w:r>
      <w:r w:rsidRPr="00324AA2">
        <w:rPr>
          <w:rFonts w:asciiTheme="minorHAnsi" w:hAnsiTheme="minorHAnsi" w:cstheme="minorHAnsi"/>
          <w:sz w:val="22"/>
          <w:szCs w:val="28"/>
        </w:rPr>
        <w:t xml:space="preserve"> </w:t>
      </w:r>
      <w:r w:rsidR="004B5FF0">
        <w:rPr>
          <w:rFonts w:asciiTheme="minorHAnsi" w:hAnsiTheme="minorHAnsi" w:cstheme="minorHAnsi"/>
          <w:sz w:val="22"/>
          <w:szCs w:val="28"/>
        </w:rPr>
        <w:t xml:space="preserve">[14/NEC], </w:t>
      </w:r>
      <w:r w:rsidR="007353C0" w:rsidRPr="00044B62">
        <w:rPr>
          <w:rFonts w:asciiTheme="minorHAnsi" w:hAnsiTheme="minorHAnsi" w:cstheme="minorHAnsi"/>
          <w:sz w:val="22"/>
          <w:szCs w:val="28"/>
        </w:rPr>
        <w:t>[15/</w:t>
      </w:r>
      <w:proofErr w:type="spellStart"/>
      <w:r w:rsidR="007353C0" w:rsidRPr="00044B62">
        <w:rPr>
          <w:rFonts w:asciiTheme="minorHAnsi" w:hAnsiTheme="minorHAnsi" w:cstheme="minorHAnsi"/>
          <w:sz w:val="22"/>
          <w:szCs w:val="28"/>
        </w:rPr>
        <w:t>Transsion</w:t>
      </w:r>
      <w:proofErr w:type="spellEnd"/>
      <w:r w:rsidR="007353C0" w:rsidRPr="00044B62">
        <w:rPr>
          <w:rFonts w:asciiTheme="minorHAnsi" w:hAnsiTheme="minorHAnsi" w:cstheme="minorHAnsi"/>
          <w:sz w:val="22"/>
          <w:szCs w:val="28"/>
        </w:rPr>
        <w:t>]</w:t>
      </w:r>
      <w:r w:rsidR="007353C0">
        <w:rPr>
          <w:rFonts w:asciiTheme="minorHAnsi" w:hAnsiTheme="minorHAnsi" w:cstheme="minorHAnsi"/>
          <w:sz w:val="22"/>
          <w:szCs w:val="28"/>
        </w:rPr>
        <w:t xml:space="preserve">, </w:t>
      </w:r>
      <w:r w:rsidR="003A58C3">
        <w:rPr>
          <w:rFonts w:asciiTheme="minorHAnsi" w:hAnsiTheme="minorHAnsi" w:cstheme="minorHAnsi"/>
          <w:sz w:val="22"/>
          <w:szCs w:val="28"/>
        </w:rPr>
        <w:t>[18/Lenovo],</w:t>
      </w:r>
      <w:r w:rsidR="003A58C3" w:rsidRPr="00324AA2">
        <w:rPr>
          <w:rFonts w:asciiTheme="minorHAnsi" w:hAnsiTheme="minorHAnsi" w:cstheme="minorHAnsi"/>
          <w:sz w:val="22"/>
          <w:szCs w:val="28"/>
        </w:rPr>
        <w:t xml:space="preserve"> </w:t>
      </w:r>
      <w:r w:rsidR="00557F41" w:rsidRPr="00324AA2">
        <w:rPr>
          <w:rFonts w:asciiTheme="minorHAnsi" w:hAnsiTheme="minorHAnsi" w:cstheme="minorHAnsi"/>
          <w:sz w:val="22"/>
          <w:szCs w:val="28"/>
        </w:rPr>
        <w:t>[</w:t>
      </w:r>
      <w:r w:rsidR="00BC644A" w:rsidRPr="00324AA2">
        <w:rPr>
          <w:rFonts w:asciiTheme="minorHAnsi" w:hAnsiTheme="minorHAnsi" w:cstheme="minorHAnsi"/>
          <w:sz w:val="22"/>
          <w:szCs w:val="28"/>
        </w:rPr>
        <w:t>19/CMCC</w:t>
      </w:r>
      <w:r w:rsidR="00557F41" w:rsidRPr="00324AA2">
        <w:rPr>
          <w:rFonts w:asciiTheme="minorHAnsi" w:hAnsiTheme="minorHAnsi" w:cstheme="minorHAnsi"/>
          <w:sz w:val="22"/>
          <w:szCs w:val="28"/>
        </w:rPr>
        <w:t xml:space="preserve">], </w:t>
      </w:r>
      <w:r w:rsidR="00234958" w:rsidRPr="00324AA2">
        <w:rPr>
          <w:rFonts w:asciiTheme="minorHAnsi" w:hAnsiTheme="minorHAnsi" w:cstheme="minorHAnsi"/>
          <w:sz w:val="22"/>
          <w:szCs w:val="28"/>
        </w:rPr>
        <w:t>[22/LGE</w:t>
      </w:r>
      <w:r w:rsidR="00234958">
        <w:rPr>
          <w:rFonts w:asciiTheme="minorHAnsi" w:hAnsiTheme="minorHAnsi" w:cstheme="minorHAnsi"/>
          <w:color w:val="000000" w:themeColor="text1"/>
          <w:sz w:val="22"/>
          <w:szCs w:val="28"/>
        </w:rPr>
        <w:t>] (PSSCH/PSCCH),</w:t>
      </w:r>
      <w:r w:rsidR="00234958" w:rsidRPr="00B81BBA">
        <w:rPr>
          <w:rFonts w:asciiTheme="minorHAnsi" w:hAnsiTheme="minorHAnsi" w:cstheme="minorHAnsi"/>
          <w:color w:val="000000" w:themeColor="text1"/>
          <w:sz w:val="22"/>
          <w:szCs w:val="28"/>
        </w:rPr>
        <w:t xml:space="preserve"> </w:t>
      </w:r>
      <w:r w:rsidR="009D660E" w:rsidRPr="009D660E">
        <w:rPr>
          <w:rFonts w:asciiTheme="minorHAnsi" w:hAnsiTheme="minorHAnsi" w:cstheme="minorHAnsi"/>
          <w:sz w:val="22"/>
          <w:szCs w:val="28"/>
        </w:rPr>
        <w:t>[25/</w:t>
      </w:r>
      <w:r w:rsidR="009D660E" w:rsidRPr="0090258E">
        <w:rPr>
          <w:rFonts w:asciiTheme="minorHAnsi" w:hAnsiTheme="minorHAnsi" w:cstheme="minorHAnsi"/>
          <w:sz w:val="22"/>
          <w:szCs w:val="28"/>
        </w:rPr>
        <w:t xml:space="preserve">Apple], </w:t>
      </w:r>
      <w:r w:rsidR="00477A78" w:rsidRPr="0090258E">
        <w:rPr>
          <w:rFonts w:asciiTheme="minorHAnsi" w:hAnsiTheme="minorHAnsi" w:cstheme="minorHAnsi"/>
          <w:sz w:val="22"/>
          <w:szCs w:val="28"/>
        </w:rPr>
        <w:t>[</w:t>
      </w:r>
      <w:r w:rsidR="007B2CAB" w:rsidRPr="0090258E">
        <w:rPr>
          <w:rFonts w:asciiTheme="minorHAnsi" w:hAnsiTheme="minorHAnsi" w:cstheme="minorHAnsi"/>
          <w:sz w:val="22"/>
          <w:szCs w:val="28"/>
        </w:rPr>
        <w:t>30/Sharp</w:t>
      </w:r>
      <w:r w:rsidR="00477A78" w:rsidRPr="0090258E">
        <w:rPr>
          <w:rFonts w:asciiTheme="minorHAnsi" w:hAnsiTheme="minorHAnsi" w:cstheme="minorHAnsi"/>
          <w:sz w:val="22"/>
          <w:szCs w:val="28"/>
        </w:rPr>
        <w:t>] (mode 1)</w:t>
      </w:r>
      <w:r w:rsidR="007C1409" w:rsidRPr="0090258E">
        <w:rPr>
          <w:rFonts w:asciiTheme="minorHAnsi" w:hAnsiTheme="minorHAnsi" w:cstheme="minorHAnsi"/>
          <w:sz w:val="22"/>
          <w:szCs w:val="28"/>
        </w:rPr>
        <w:t>, [</w:t>
      </w:r>
      <w:r w:rsidR="007B2CAB" w:rsidRPr="0090258E">
        <w:rPr>
          <w:rFonts w:asciiTheme="minorHAnsi" w:hAnsiTheme="minorHAnsi" w:cstheme="minorHAnsi"/>
          <w:sz w:val="22"/>
          <w:szCs w:val="28"/>
        </w:rPr>
        <w:t>31/Panasonic</w:t>
      </w:r>
      <w:r w:rsidR="007C1409" w:rsidRPr="00F43CF4">
        <w:rPr>
          <w:rFonts w:asciiTheme="minorHAnsi" w:hAnsiTheme="minorHAnsi" w:cstheme="minorHAnsi"/>
          <w:sz w:val="22"/>
          <w:szCs w:val="28"/>
        </w:rPr>
        <w:t>]</w:t>
      </w:r>
      <w:r w:rsidR="00114764" w:rsidRPr="00F43CF4">
        <w:rPr>
          <w:rFonts w:asciiTheme="minorHAnsi" w:hAnsiTheme="minorHAnsi" w:cstheme="minorHAnsi"/>
          <w:sz w:val="22"/>
          <w:szCs w:val="28"/>
        </w:rPr>
        <w:t xml:space="preserve">, </w:t>
      </w:r>
      <w:r w:rsidR="009D660E" w:rsidRPr="00F43CF4">
        <w:rPr>
          <w:rFonts w:asciiTheme="minorHAnsi" w:hAnsiTheme="minorHAnsi" w:cstheme="minorHAnsi"/>
          <w:sz w:val="22"/>
          <w:szCs w:val="28"/>
        </w:rPr>
        <w:t>[32</w:t>
      </w:r>
      <w:r w:rsidR="009D660E" w:rsidRPr="002628E8">
        <w:rPr>
          <w:rFonts w:asciiTheme="minorHAnsi" w:hAnsiTheme="minorHAnsi" w:cstheme="minorHAnsi"/>
          <w:sz w:val="22"/>
          <w:szCs w:val="28"/>
        </w:rPr>
        <w:t>/DCM],</w:t>
      </w:r>
      <w:r w:rsidR="009D660E" w:rsidRPr="009D660E">
        <w:rPr>
          <w:rFonts w:asciiTheme="minorHAnsi" w:hAnsiTheme="minorHAnsi" w:cstheme="minorHAnsi"/>
          <w:color w:val="000000" w:themeColor="text1"/>
          <w:sz w:val="22"/>
          <w:szCs w:val="28"/>
        </w:rPr>
        <w:t xml:space="preserve"> </w:t>
      </w:r>
      <w:r w:rsidR="009D660E" w:rsidRPr="00B81BBA">
        <w:rPr>
          <w:rFonts w:asciiTheme="minorHAnsi" w:hAnsiTheme="minorHAnsi" w:cstheme="minorHAnsi"/>
          <w:color w:val="000000" w:themeColor="text1"/>
          <w:sz w:val="22"/>
          <w:szCs w:val="28"/>
        </w:rPr>
        <w:t>[33/QC]</w:t>
      </w:r>
    </w:p>
    <w:p w14:paraId="56D0F8D9" w14:textId="4512468E" w:rsidR="00B939FC" w:rsidRDefault="00B939FC" w:rsidP="00920474">
      <w:pPr>
        <w:rPr>
          <w:lang w:eastAsia="x-none"/>
        </w:rPr>
      </w:pPr>
    </w:p>
    <w:p w14:paraId="32614B49" w14:textId="77777777" w:rsidR="006C777F" w:rsidRDefault="006C777F" w:rsidP="006C777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F4371F2" w14:textId="74A280A8" w:rsidR="00460AE6" w:rsidRDefault="00460AE6" w:rsidP="00460AE6">
      <w:pPr>
        <w:pStyle w:val="ListParagraph"/>
        <w:numPr>
          <w:ilvl w:val="1"/>
          <w:numId w:val="15"/>
        </w:numPr>
        <w:ind w:leftChars="0"/>
        <w:jc w:val="both"/>
        <w:rPr>
          <w:rFonts w:asciiTheme="minorHAnsi" w:hAnsiTheme="minorHAnsi" w:cstheme="minorHAnsi"/>
          <w:sz w:val="22"/>
          <w:szCs w:val="28"/>
        </w:rPr>
      </w:pPr>
      <w:r w:rsidRPr="00460AE6">
        <w:rPr>
          <w:rFonts w:asciiTheme="minorHAnsi" w:hAnsiTheme="minorHAnsi" w:cstheme="minorHAnsi"/>
          <w:sz w:val="22"/>
          <w:szCs w:val="28"/>
        </w:rPr>
        <w:t>[6/vivo]: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192E994E" w14:textId="542520D5" w:rsidR="00C51191" w:rsidRPr="00460AE6" w:rsidRDefault="00C51191" w:rsidP="00460AE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[14/NEC]: </w:t>
      </w:r>
      <w:r w:rsidRPr="00C51191">
        <w:rPr>
          <w:rFonts w:asciiTheme="minorHAnsi" w:hAnsiTheme="minorHAnsi" w:cstheme="minorHAnsi"/>
          <w:sz w:val="22"/>
          <w:szCs w:val="28"/>
        </w:rPr>
        <w:t>Transmissions with different starting points on multiple channels should be supported for multi-channel operation in SL-U</w:t>
      </w:r>
      <w:r>
        <w:rPr>
          <w:rFonts w:asciiTheme="minorHAnsi" w:hAnsiTheme="minorHAnsi" w:cstheme="minorHAnsi"/>
          <w:sz w:val="22"/>
          <w:szCs w:val="28"/>
        </w:rPr>
        <w:t>.</w:t>
      </w:r>
    </w:p>
    <w:p w14:paraId="78A6CF08" w14:textId="77777777" w:rsidR="006C777F" w:rsidRPr="0041376C" w:rsidRDefault="006C777F" w:rsidP="0041376C">
      <w:pPr>
        <w:rPr>
          <w:rFonts w:asciiTheme="minorHAnsi" w:hAnsiTheme="minorHAnsi" w:cstheme="minorHAnsi"/>
          <w:sz w:val="22"/>
          <w:szCs w:val="28"/>
        </w:rPr>
      </w:pPr>
    </w:p>
    <w:p w14:paraId="560FDD59" w14:textId="77777777" w:rsidR="0041376C" w:rsidRDefault="0041376C" w:rsidP="004137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1649A89" w14:textId="2896BE01" w:rsidR="00AB3A6E" w:rsidRPr="009B03B9" w:rsidRDefault="00AB3A6E" w:rsidP="006D33D6">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[7/ZTE, SC]</w:t>
      </w:r>
      <w:r w:rsidR="00324AA2">
        <w:rPr>
          <w:rFonts w:asciiTheme="minorHAnsi" w:hAnsiTheme="minorHAnsi" w:cstheme="minorHAnsi"/>
          <w:sz w:val="22"/>
          <w:szCs w:val="28"/>
        </w:rPr>
        <w:t xml:space="preserve"> [19/CMCC]</w:t>
      </w:r>
      <w:r w:rsidRPr="009B03B9">
        <w:rPr>
          <w:rFonts w:asciiTheme="minorHAnsi" w:hAnsiTheme="minorHAnsi" w:cstheme="minorHAnsi"/>
          <w:sz w:val="22"/>
          <w:szCs w:val="28"/>
        </w:rPr>
        <w:t>: Multi-channel access mechanism for PSFCH</w:t>
      </w:r>
    </w:p>
    <w:p w14:paraId="37D84FC5" w14:textId="0BC469C8" w:rsidR="006D33D6" w:rsidRPr="00772D3B" w:rsidRDefault="006D33D6" w:rsidP="006D33D6">
      <w:pPr>
        <w:pStyle w:val="ListParagraph"/>
        <w:numPr>
          <w:ilvl w:val="1"/>
          <w:numId w:val="15"/>
        </w:numPr>
        <w:ind w:leftChars="0"/>
        <w:rPr>
          <w:rFonts w:asciiTheme="minorHAnsi" w:hAnsiTheme="minorHAnsi" w:cstheme="minorHAnsi"/>
          <w:sz w:val="22"/>
          <w:szCs w:val="28"/>
        </w:rPr>
      </w:pPr>
      <w:r w:rsidRPr="00772D3B">
        <w:rPr>
          <w:rFonts w:asciiTheme="minorHAnsi" w:hAnsiTheme="minorHAnsi" w:cstheme="minorHAnsi"/>
          <w:sz w:val="22"/>
          <w:szCs w:val="28"/>
        </w:rPr>
        <w:t>[</w:t>
      </w:r>
      <w:r w:rsidR="00772D3B" w:rsidRPr="00772D3B">
        <w:rPr>
          <w:rFonts w:asciiTheme="minorHAnsi" w:hAnsiTheme="minorHAnsi" w:cstheme="minorHAnsi"/>
          <w:sz w:val="22"/>
          <w:szCs w:val="28"/>
        </w:rPr>
        <w:t>9</w:t>
      </w:r>
      <w:r w:rsidRPr="00772D3B">
        <w:rPr>
          <w:rFonts w:asciiTheme="minorHAnsi" w:hAnsiTheme="minorHAnsi" w:cstheme="minorHAnsi"/>
          <w:sz w:val="22"/>
          <w:szCs w:val="28"/>
        </w:rPr>
        <w:t>/CATT, GH]</w:t>
      </w:r>
      <w:r w:rsidR="003A4755" w:rsidRPr="00772D3B">
        <w:rPr>
          <w:rFonts w:asciiTheme="minorHAnsi" w:hAnsiTheme="minorHAnsi" w:cstheme="minorHAnsi"/>
          <w:sz w:val="22"/>
          <w:szCs w:val="28"/>
        </w:rPr>
        <w:t>: For multiple channel access procedure,</w:t>
      </w:r>
    </w:p>
    <w:p w14:paraId="55327B20"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 xml:space="preserve">How to identify initial contention window counter </w:t>
      </w:r>
      <w:proofErr w:type="spellStart"/>
      <w:r w:rsidRPr="00772D3B">
        <w:rPr>
          <w:rFonts w:asciiTheme="minorHAnsi" w:eastAsiaTheme="minorEastAsia" w:hAnsiTheme="minorHAnsi" w:cstheme="minorHAnsi"/>
          <w:bCs/>
          <w:iCs/>
          <w:sz w:val="22"/>
          <w:szCs w:val="28"/>
          <w:lang w:eastAsia="zh-CN"/>
        </w:rPr>
        <w:t>N</w:t>
      </w:r>
      <w:r w:rsidRPr="00772D3B">
        <w:rPr>
          <w:rFonts w:asciiTheme="minorHAnsi" w:eastAsiaTheme="minorEastAsia" w:hAnsiTheme="minorHAnsi" w:cstheme="minorHAnsi"/>
          <w:bCs/>
          <w:iCs/>
          <w:sz w:val="22"/>
          <w:szCs w:val="28"/>
          <w:vertAlign w:val="subscript"/>
          <w:lang w:eastAsia="zh-CN"/>
        </w:rPr>
        <w:t>init</w:t>
      </w:r>
      <w:proofErr w:type="spellEnd"/>
    </w:p>
    <w:p w14:paraId="0CAA6D1E" w14:textId="77777777"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How to perform COT sharing</w:t>
      </w:r>
    </w:p>
    <w:p w14:paraId="2E05FDA4" w14:textId="09FE7C18" w:rsidR="006D33D6" w:rsidRPr="00772D3B" w:rsidRDefault="006D33D6" w:rsidP="006D33D6">
      <w:pPr>
        <w:pStyle w:val="BodyText"/>
        <w:numPr>
          <w:ilvl w:val="2"/>
          <w:numId w:val="15"/>
        </w:numPr>
        <w:spacing w:after="0"/>
        <w:rPr>
          <w:rFonts w:asciiTheme="minorHAnsi" w:eastAsiaTheme="minorEastAsia" w:hAnsiTheme="minorHAnsi" w:cstheme="minorHAnsi"/>
          <w:bCs/>
          <w:iCs/>
          <w:sz w:val="22"/>
          <w:szCs w:val="28"/>
          <w:lang w:eastAsia="zh-CN"/>
        </w:rPr>
      </w:pPr>
      <w:r w:rsidRPr="00772D3B">
        <w:rPr>
          <w:rFonts w:asciiTheme="minorHAnsi" w:eastAsiaTheme="minorEastAsia" w:hAnsiTheme="minorHAnsi" w:cstheme="minorHAnsi"/>
          <w:bCs/>
          <w:iCs/>
          <w:sz w:val="22"/>
          <w:szCs w:val="28"/>
          <w:lang w:eastAsia="zh-CN"/>
        </w:rPr>
        <w:t>The impact of half duplex</w:t>
      </w:r>
    </w:p>
    <w:p w14:paraId="39AB7666" w14:textId="39F4785D" w:rsidR="0041376C" w:rsidRPr="009B03B9" w:rsidRDefault="0041376C" w:rsidP="0041376C">
      <w:pPr>
        <w:pStyle w:val="ListParagraph"/>
        <w:numPr>
          <w:ilvl w:val="1"/>
          <w:numId w:val="15"/>
        </w:numPr>
        <w:ind w:leftChars="0"/>
        <w:rPr>
          <w:rFonts w:asciiTheme="minorHAnsi" w:hAnsiTheme="minorHAnsi" w:cstheme="minorHAnsi"/>
          <w:sz w:val="22"/>
          <w:szCs w:val="28"/>
        </w:rPr>
      </w:pPr>
      <w:r w:rsidRPr="009B03B9">
        <w:rPr>
          <w:rFonts w:asciiTheme="minorHAnsi" w:hAnsiTheme="minorHAnsi" w:cstheme="minorHAnsi"/>
          <w:sz w:val="22"/>
          <w:szCs w:val="28"/>
        </w:rPr>
        <w:t>[</w:t>
      </w:r>
      <w:r w:rsidR="007B2CAB" w:rsidRPr="009B03B9">
        <w:rPr>
          <w:rFonts w:asciiTheme="minorHAnsi" w:hAnsiTheme="minorHAnsi" w:cstheme="minorHAnsi"/>
          <w:sz w:val="22"/>
          <w:szCs w:val="28"/>
        </w:rPr>
        <w:t>33/QC</w:t>
      </w:r>
      <w:r w:rsidRPr="009B03B9">
        <w:rPr>
          <w:rFonts w:asciiTheme="minorHAnsi" w:hAnsiTheme="minorHAnsi" w:cstheme="minorHAnsi"/>
          <w:sz w:val="22"/>
          <w:szCs w:val="28"/>
        </w:rPr>
        <w:t>]: Study simultaneous UL and SL transmissions over the unlicensed carrier, and multi-channel access mechanisms for simultaneous UL and SL transmissions.</w:t>
      </w:r>
    </w:p>
    <w:p w14:paraId="2533AD83" w14:textId="77777777" w:rsidR="00F15EED" w:rsidRPr="007217D9" w:rsidRDefault="00F15EED" w:rsidP="007217D9">
      <w:pPr>
        <w:rPr>
          <w:lang w:eastAsia="x-none"/>
        </w:rPr>
      </w:pPr>
    </w:p>
    <w:p w14:paraId="00207565" w14:textId="63515F7A" w:rsidR="005D57A1" w:rsidRDefault="005D57A1" w:rsidP="001B3E12">
      <w:pPr>
        <w:pStyle w:val="Heading2"/>
      </w:pPr>
      <w:r>
        <w:t>CP extension</w:t>
      </w:r>
      <w:r w:rsidR="002E740A">
        <w:t xml:space="preserve"> (CPE)</w:t>
      </w:r>
    </w:p>
    <w:p w14:paraId="68980F06" w14:textId="684FB41C" w:rsidR="004B0088" w:rsidRDefault="004A3C8F" w:rsidP="004B0088">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w:t>
      </w:r>
      <w:r w:rsidR="004B0088">
        <w:rPr>
          <w:rFonts w:asciiTheme="minorHAnsi" w:hAnsiTheme="minorHAnsi" w:cstheme="minorHAnsi"/>
          <w:b/>
          <w:bCs/>
          <w:sz w:val="22"/>
          <w:szCs w:val="28"/>
          <w:u w:val="single"/>
        </w:rPr>
        <w:t>ength</w:t>
      </w:r>
    </w:p>
    <w:p w14:paraId="73ACD9D2" w14:textId="1C37C04B" w:rsidR="00B1444B" w:rsidRDefault="00B1444B"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starting positions / access points within the GP symbol based on transmission priority level (e.g., CAPC), at least for the whole RB set or multiple RB sets </w:t>
      </w:r>
    </w:p>
    <w:p w14:paraId="575CC30A" w14:textId="575A381D" w:rsidR="00B1444B" w:rsidRDefault="00B1444B" w:rsidP="00B1444B">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00F22FB9">
        <w:rPr>
          <w:rFonts w:asciiTheme="minorHAnsi" w:hAnsiTheme="minorHAnsi" w:cstheme="minorHAnsi"/>
          <w:sz w:val="22"/>
          <w:szCs w:val="28"/>
        </w:rPr>
        <w:t xml:space="preserve">[11/Intel], </w:t>
      </w:r>
      <w:r>
        <w:rPr>
          <w:rFonts w:asciiTheme="minorHAnsi" w:hAnsiTheme="minorHAnsi" w:cstheme="minorHAnsi"/>
          <w:sz w:val="22"/>
          <w:szCs w:val="28"/>
        </w:rPr>
        <w:t>[33/QC]</w:t>
      </w:r>
      <w:r w:rsidR="00911DBC">
        <w:rPr>
          <w:rFonts w:asciiTheme="minorHAnsi" w:hAnsiTheme="minorHAnsi" w:cstheme="minorHAnsi"/>
          <w:sz w:val="22"/>
          <w:szCs w:val="28"/>
        </w:rPr>
        <w:t xml:space="preserve">, </w:t>
      </w:r>
      <w:r w:rsidR="00911DBC" w:rsidRPr="00442485">
        <w:rPr>
          <w:rFonts w:asciiTheme="minorHAnsi" w:hAnsiTheme="minorHAnsi" w:cstheme="minorHAnsi"/>
          <w:sz w:val="22"/>
          <w:szCs w:val="28"/>
        </w:rPr>
        <w:t>[27/IDC]</w:t>
      </w:r>
    </w:p>
    <w:p w14:paraId="221DBAB5" w14:textId="4D5BB7E7" w:rsidR="00B1444B" w:rsidRDefault="006D3366" w:rsidP="005F4989">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and/or</w:t>
      </w:r>
      <w:r w:rsidR="00B1444B">
        <w:rPr>
          <w:rFonts w:asciiTheme="minorHAnsi" w:hAnsiTheme="minorHAnsi" w:cstheme="minorHAnsi"/>
          <w:sz w:val="22"/>
          <w:szCs w:val="28"/>
        </w:rPr>
        <w:t xml:space="preserve"> transmitting only a partial RB set, a single / same starting position for CPE</w:t>
      </w:r>
    </w:p>
    <w:p w14:paraId="53E86B30" w14:textId="61B7C88D" w:rsidR="009C13C7" w:rsidRDefault="009C13C7"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Configurable starting position / CPE length</w:t>
      </w:r>
    </w:p>
    <w:p w14:paraId="6295A5C2" w14:textId="48492EA4" w:rsidR="009C13C7" w:rsidRPr="009C13C7" w:rsidRDefault="009C13C7" w:rsidP="009C13C7">
      <w:pPr>
        <w:pStyle w:val="ListParagraph"/>
        <w:numPr>
          <w:ilvl w:val="3"/>
          <w:numId w:val="15"/>
        </w:numPr>
        <w:ind w:leftChars="0"/>
        <w:rPr>
          <w:rFonts w:asciiTheme="minorHAnsi" w:hAnsiTheme="minorHAnsi" w:cstheme="minorHAnsi"/>
          <w:sz w:val="22"/>
          <w:szCs w:val="28"/>
        </w:rPr>
      </w:pPr>
      <w:r w:rsidRPr="009C13C7">
        <w:rPr>
          <w:rFonts w:asciiTheme="minorHAnsi" w:hAnsiTheme="minorHAnsi" w:cstheme="minorHAnsi"/>
          <w:sz w:val="22"/>
          <w:szCs w:val="28"/>
        </w:rPr>
        <w:lastRenderedPageBreak/>
        <w:t xml:space="preserve">[4/HW, </w:t>
      </w:r>
      <w:proofErr w:type="spellStart"/>
      <w:r w:rsidRPr="009C13C7">
        <w:rPr>
          <w:rFonts w:asciiTheme="minorHAnsi" w:hAnsiTheme="minorHAnsi" w:cstheme="minorHAnsi"/>
          <w:sz w:val="22"/>
          <w:szCs w:val="28"/>
        </w:rPr>
        <w:t>HiSi</w:t>
      </w:r>
      <w:proofErr w:type="spellEnd"/>
      <w:r w:rsidRPr="009C13C7">
        <w:rPr>
          <w:rFonts w:asciiTheme="minorHAnsi" w:hAnsiTheme="minorHAnsi" w:cstheme="minorHAnsi"/>
          <w:sz w:val="22"/>
          <w:szCs w:val="28"/>
        </w:rPr>
        <w:t xml:space="preserve">] (Mode 1), [5/Spreadtrum] (PSFCH), </w:t>
      </w:r>
      <w:r w:rsidR="00FC1ECA">
        <w:rPr>
          <w:rFonts w:asciiTheme="minorHAnsi" w:hAnsiTheme="minorHAnsi" w:cstheme="minorHAnsi"/>
          <w:sz w:val="22"/>
          <w:szCs w:val="28"/>
        </w:rPr>
        <w:t xml:space="preserve">[8/OPPO, </w:t>
      </w:r>
      <w:r w:rsidRPr="009C13C7">
        <w:rPr>
          <w:rFonts w:asciiTheme="minorHAnsi" w:hAnsiTheme="minorHAnsi" w:cstheme="minorHAnsi"/>
          <w:sz w:val="22"/>
          <w:szCs w:val="28"/>
        </w:rPr>
        <w:t xml:space="preserve">32/DCM] (not only partial RB set), </w:t>
      </w:r>
      <w:r w:rsidR="00FC1ECA">
        <w:rPr>
          <w:rFonts w:asciiTheme="minorHAnsi" w:hAnsiTheme="minorHAnsi" w:cstheme="minorHAnsi"/>
          <w:sz w:val="22"/>
          <w:szCs w:val="28"/>
        </w:rPr>
        <w:t>[33/QC]</w:t>
      </w:r>
    </w:p>
    <w:p w14:paraId="656105DB" w14:textId="262E84D8" w:rsidR="009C13C7" w:rsidRDefault="00FC1ECA" w:rsidP="009C13C7">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Based on </w:t>
      </w:r>
      <w:r w:rsidR="00265379">
        <w:rPr>
          <w:rFonts w:asciiTheme="minorHAnsi" w:hAnsiTheme="minorHAnsi" w:cstheme="minorHAnsi"/>
          <w:sz w:val="22"/>
          <w:szCs w:val="28"/>
        </w:rPr>
        <w:t xml:space="preserve">CAPC of </w:t>
      </w:r>
      <w:r>
        <w:rPr>
          <w:rFonts w:asciiTheme="minorHAnsi" w:hAnsiTheme="minorHAnsi" w:cstheme="minorHAnsi"/>
          <w:sz w:val="22"/>
          <w:szCs w:val="28"/>
        </w:rPr>
        <w:t>existing reservations in the same slot</w:t>
      </w:r>
    </w:p>
    <w:p w14:paraId="61AB12D5" w14:textId="53F65E8D" w:rsidR="00265379" w:rsidRDefault="00265379" w:rsidP="00265379">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[33/QC]</w:t>
      </w:r>
    </w:p>
    <w:p w14:paraId="119E6986" w14:textId="08781E9C" w:rsidR="00D3219F" w:rsidRDefault="005F4989"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w:t>
      </w:r>
      <w:r w:rsidR="00AA2CCF">
        <w:rPr>
          <w:rFonts w:asciiTheme="minorHAnsi" w:hAnsiTheme="minorHAnsi" w:cstheme="minorHAnsi"/>
          <w:sz w:val="22"/>
          <w:szCs w:val="28"/>
        </w:rPr>
        <w:t>4</w:t>
      </w:r>
      <w:r>
        <w:rPr>
          <w:rFonts w:asciiTheme="minorHAnsi" w:hAnsiTheme="minorHAnsi" w:cstheme="minorHAnsi"/>
          <w:sz w:val="22"/>
          <w:szCs w:val="28"/>
        </w:rPr>
        <w:t xml:space="preserve">/HW,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r w:rsidR="009C13C7">
        <w:rPr>
          <w:rFonts w:asciiTheme="minorHAnsi" w:hAnsiTheme="minorHAnsi" w:cstheme="minorHAnsi"/>
          <w:sz w:val="22"/>
          <w:szCs w:val="28"/>
        </w:rPr>
        <w:t xml:space="preserve"> </w:t>
      </w:r>
      <w:r w:rsidR="00D3219F" w:rsidRPr="009C13C7">
        <w:rPr>
          <w:rFonts w:asciiTheme="minorHAnsi" w:hAnsiTheme="minorHAnsi" w:cstheme="minorHAnsi"/>
          <w:sz w:val="22"/>
          <w:szCs w:val="28"/>
        </w:rPr>
        <w:t>For a shared COT, the CPE length is indicated in the COT sharing information in SCI.</w:t>
      </w:r>
    </w:p>
    <w:p w14:paraId="5CC16989" w14:textId="77777777" w:rsidR="00911DBC" w:rsidRPr="0094152F" w:rsidRDefault="00911DBC" w:rsidP="00911DBC">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r w:rsidRPr="0094152F">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sidRPr="0094152F">
        <w:rPr>
          <w:rFonts w:asciiTheme="minorHAnsi" w:hAnsiTheme="minorHAnsi" w:cstheme="minorHAnsi"/>
          <w:sz w:val="22"/>
          <w:szCs w:val="22"/>
        </w:rPr>
        <w:t xml:space="preserve"> us.</w:t>
      </w:r>
    </w:p>
    <w:p w14:paraId="2EAA5DC9" w14:textId="715D80EA" w:rsidR="001A21D5" w:rsidRDefault="001A21D5" w:rsidP="00CF522B">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[32/DCM]: </w:t>
      </w:r>
      <w:r w:rsidRPr="001A21D5">
        <w:rPr>
          <w:rFonts w:asciiTheme="minorHAnsi" w:hAnsiTheme="minorHAnsi" w:cstheme="minorHAnsi"/>
          <w:sz w:val="22"/>
          <w:szCs w:val="28"/>
        </w:rPr>
        <w:t xml:space="preserve">For Type 2X, study the following options on how </w:t>
      </w:r>
      <w:r>
        <w:rPr>
          <w:rFonts w:asciiTheme="minorHAnsi" w:hAnsiTheme="minorHAnsi" w:cstheme="minorHAnsi"/>
          <w:sz w:val="22"/>
          <w:szCs w:val="28"/>
        </w:rPr>
        <w:t xml:space="preserve">CPE </w:t>
      </w:r>
      <w:r w:rsidRPr="001A21D5">
        <w:rPr>
          <w:rFonts w:asciiTheme="minorHAnsi" w:hAnsiTheme="minorHAnsi" w:cstheme="minorHAnsi"/>
          <w:sz w:val="22"/>
          <w:szCs w:val="28"/>
        </w:rPr>
        <w:t>transmission timing is aligned among UEs.</w:t>
      </w:r>
    </w:p>
    <w:p w14:paraId="61A1C0D9"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1: For any TX, UE performs CPE with a duration (pre-)configured per resource pool</w:t>
      </w:r>
    </w:p>
    <w:p w14:paraId="157040D7" w14:textId="77777777"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2: For COT sharing case, UE performs CPE to apply Type 2X LBT defined or (pre-)configured per resource pool</w:t>
      </w:r>
    </w:p>
    <w:p w14:paraId="28D30747" w14:textId="432A05FF" w:rsidR="001A21D5" w:rsidRPr="001A21D5" w:rsidRDefault="001A21D5" w:rsidP="001A21D5">
      <w:pPr>
        <w:numPr>
          <w:ilvl w:val="2"/>
          <w:numId w:val="15"/>
        </w:numPr>
        <w:ind w:left="2154" w:hanging="357"/>
        <w:rPr>
          <w:rFonts w:asciiTheme="minorHAnsi" w:eastAsiaTheme="minorEastAsia" w:hAnsiTheme="minorHAnsi" w:cstheme="minorHAnsi"/>
          <w:i/>
          <w:sz w:val="22"/>
          <w:lang w:val="en-US"/>
        </w:rPr>
      </w:pPr>
      <w:r w:rsidRPr="001A21D5">
        <w:rPr>
          <w:rFonts w:asciiTheme="minorHAnsi" w:eastAsiaTheme="minorEastAsia" w:hAnsiTheme="minorHAnsi" w:cstheme="minorHAnsi"/>
          <w:iCs/>
          <w:sz w:val="22"/>
        </w:rPr>
        <w:t>Option 3: For COT sharing case, UE performs CPE to apply Type 2X LBT indicated in some previous TX</w:t>
      </w:r>
    </w:p>
    <w:p w14:paraId="0C892CD4" w14:textId="00896934" w:rsidR="0094152F" w:rsidRPr="003B0416" w:rsidRDefault="00CF522B" w:rsidP="003B0416">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[33/QC]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CF522B">
        <w:rPr>
          <w:rFonts w:asciiTheme="minorHAnsi" w:hAnsiTheme="minorHAnsi" w:cstheme="minorHAnsi"/>
          <w:sz w:val="22"/>
          <w:szCs w:val="28"/>
        </w:rPr>
        <w:t xml:space="preserve">For </w:t>
      </w:r>
      <w:r>
        <w:rPr>
          <w:rFonts w:asciiTheme="minorHAnsi" w:hAnsiTheme="minorHAnsi" w:cstheme="minorHAnsi"/>
          <w:sz w:val="22"/>
          <w:szCs w:val="28"/>
        </w:rPr>
        <w:t xml:space="preserve">initiating a COT or </w:t>
      </w:r>
      <w:r w:rsidRPr="00CF522B">
        <w:rPr>
          <w:rFonts w:asciiTheme="minorHAnsi" w:hAnsiTheme="minorHAnsi" w:cstheme="minorHAnsi"/>
          <w:sz w:val="22"/>
          <w:szCs w:val="28"/>
        </w:rPr>
        <w:t>transmitting a PSCCH/PSSCH with COT sharing, adopt a number of TSPs starting from 16μs after the start of the gap symbol. The other TSPs are spaced multiples of 9μs from the first TSP until the start of the AGC symbol</w:t>
      </w:r>
      <w:r>
        <w:rPr>
          <w:rFonts w:asciiTheme="minorHAnsi" w:hAnsiTheme="minorHAnsi" w:cstheme="minorHAnsi"/>
          <w:sz w:val="22"/>
          <w:szCs w:val="28"/>
        </w:rPr>
        <w:t xml:space="preserve"> (e.g., NR-U CG-PUSCH design)</w:t>
      </w:r>
      <w:r w:rsidRPr="00CF522B">
        <w:rPr>
          <w:rFonts w:asciiTheme="minorHAnsi" w:hAnsiTheme="minorHAnsi" w:cstheme="minorHAnsi"/>
          <w:sz w:val="22"/>
          <w:szCs w:val="28"/>
        </w:rPr>
        <w:t>.</w:t>
      </w:r>
    </w:p>
    <w:p w14:paraId="1713C434" w14:textId="78A59F04" w:rsidR="0083386C" w:rsidRDefault="0083386C" w:rsidP="0083386C">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Applicable </w:t>
      </w:r>
      <w:r w:rsidR="00E50945">
        <w:rPr>
          <w:rFonts w:asciiTheme="minorHAnsi" w:hAnsiTheme="minorHAnsi" w:cstheme="minorHAnsi"/>
          <w:b/>
          <w:bCs/>
          <w:sz w:val="22"/>
          <w:szCs w:val="28"/>
          <w:u w:val="single"/>
        </w:rPr>
        <w:t xml:space="preserve">channels and </w:t>
      </w:r>
      <w:r w:rsidR="00B81F08">
        <w:rPr>
          <w:rFonts w:asciiTheme="minorHAnsi" w:hAnsiTheme="minorHAnsi" w:cstheme="minorHAnsi"/>
          <w:b/>
          <w:bCs/>
          <w:sz w:val="22"/>
          <w:szCs w:val="28"/>
          <w:u w:val="single"/>
        </w:rPr>
        <w:t>scenarios</w:t>
      </w:r>
      <w:r w:rsidR="00E50945">
        <w:rPr>
          <w:rFonts w:asciiTheme="minorHAnsi" w:hAnsiTheme="minorHAnsi" w:cstheme="minorHAnsi"/>
          <w:b/>
          <w:bCs/>
          <w:sz w:val="22"/>
          <w:szCs w:val="28"/>
          <w:u w:val="single"/>
        </w:rPr>
        <w:t xml:space="preserve"> </w:t>
      </w:r>
    </w:p>
    <w:p w14:paraId="16EB7754" w14:textId="4F60E1B9"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PSSCH/PSCCH: </w:t>
      </w:r>
      <w:r w:rsidRPr="008621E0">
        <w:rPr>
          <w:rFonts w:asciiTheme="minorHAnsi" w:hAnsiTheme="minorHAnsi" w:cstheme="minorHAnsi"/>
          <w:sz w:val="22"/>
          <w:szCs w:val="28"/>
          <w:lang w:val="it-IT"/>
        </w:rPr>
        <w:t>[4/HW, HiSi], [8/OPPO], [33/QC]</w:t>
      </w:r>
    </w:p>
    <w:p w14:paraId="4A5B0591" w14:textId="7EB5AB6C" w:rsidR="00E50945" w:rsidRPr="008621E0" w:rsidRDefault="00E50945" w:rsidP="0083386C">
      <w:pPr>
        <w:pStyle w:val="ListParagraph"/>
        <w:numPr>
          <w:ilvl w:val="1"/>
          <w:numId w:val="15"/>
        </w:numPr>
        <w:ind w:leftChars="0"/>
        <w:rPr>
          <w:rFonts w:asciiTheme="minorHAnsi" w:hAnsiTheme="minorHAnsi" w:cstheme="minorHAnsi"/>
          <w:color w:val="000000" w:themeColor="text1"/>
          <w:sz w:val="22"/>
          <w:szCs w:val="28"/>
          <w:lang w:val="it-IT"/>
        </w:rPr>
      </w:pPr>
      <w:r w:rsidRPr="008621E0">
        <w:rPr>
          <w:rFonts w:asciiTheme="minorHAnsi" w:hAnsiTheme="minorHAnsi" w:cstheme="minorHAnsi"/>
          <w:color w:val="000000" w:themeColor="text1"/>
          <w:sz w:val="22"/>
          <w:szCs w:val="28"/>
          <w:lang w:val="it-IT"/>
        </w:rPr>
        <w:t xml:space="preserve">PSFCH: [2/Nokia, NSB], </w:t>
      </w:r>
      <w:r w:rsidRPr="008621E0">
        <w:rPr>
          <w:rFonts w:asciiTheme="minorHAnsi" w:hAnsiTheme="minorHAnsi" w:cstheme="minorHAnsi"/>
          <w:sz w:val="22"/>
          <w:szCs w:val="28"/>
          <w:lang w:val="it-IT"/>
        </w:rPr>
        <w:t>[4/HW, HiSi], [8/OPPO], [33/QC]</w:t>
      </w:r>
    </w:p>
    <w:p w14:paraId="00341B6D" w14:textId="20985EC6" w:rsidR="00FB4C02" w:rsidRPr="00214A84" w:rsidRDefault="00BC644A" w:rsidP="00FB4C02">
      <w:pPr>
        <w:numPr>
          <w:ilvl w:val="1"/>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[15/</w:t>
      </w:r>
      <w:proofErr w:type="spellStart"/>
      <w:r w:rsidRPr="00214A84">
        <w:rPr>
          <w:rFonts w:asciiTheme="minorHAnsi" w:eastAsia="DengXian" w:hAnsiTheme="minorHAnsi" w:cstheme="minorHAnsi"/>
          <w:bCs/>
          <w:iCs/>
          <w:sz w:val="22"/>
          <w:lang w:eastAsia="zh-CN"/>
        </w:rPr>
        <w:t>Transsion</w:t>
      </w:r>
      <w:proofErr w:type="spellEnd"/>
      <w:r w:rsidRPr="00214A84">
        <w:rPr>
          <w:rFonts w:asciiTheme="minorHAnsi" w:eastAsia="DengXian" w:hAnsiTheme="minorHAnsi" w:cstheme="minorHAnsi"/>
          <w:bCs/>
          <w:iCs/>
          <w:sz w:val="22"/>
          <w:lang w:eastAsia="zh-CN"/>
        </w:rPr>
        <w:t>]</w:t>
      </w:r>
      <w:r w:rsidR="00FB4C02" w:rsidRPr="00214A84">
        <w:rPr>
          <w:rFonts w:asciiTheme="minorHAnsi" w:eastAsia="DengXian" w:hAnsiTheme="minorHAnsi" w:cstheme="minorHAnsi"/>
          <w:bCs/>
          <w:iCs/>
          <w:sz w:val="22"/>
          <w:lang w:eastAsia="zh-CN"/>
        </w:rPr>
        <w:t>:</w:t>
      </w:r>
    </w:p>
    <w:p w14:paraId="2F8F0B93" w14:textId="64817442"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at least before the first symbol of PSFCH transmission within a COT.</w:t>
      </w:r>
    </w:p>
    <w:p w14:paraId="5555E722" w14:textId="0B38ABB7" w:rsidR="00FB4C02" w:rsidRPr="00214A84" w:rsidRDefault="00FB4C02" w:rsidP="00FB4C02">
      <w:pPr>
        <w:numPr>
          <w:ilvl w:val="2"/>
          <w:numId w:val="15"/>
        </w:numPr>
        <w:jc w:val="both"/>
        <w:rPr>
          <w:rFonts w:asciiTheme="minorHAnsi" w:eastAsia="DengXian" w:hAnsiTheme="minorHAnsi" w:cstheme="minorHAnsi"/>
          <w:bCs/>
          <w:iCs/>
          <w:sz w:val="22"/>
          <w:lang w:eastAsia="zh-CN"/>
        </w:rPr>
      </w:pPr>
      <w:r w:rsidRPr="00214A84">
        <w:rPr>
          <w:rFonts w:asciiTheme="minorHAnsi" w:eastAsia="DengXian" w:hAnsiTheme="minorHAnsi" w:cstheme="minorHAnsi"/>
          <w:bCs/>
          <w:iCs/>
          <w:sz w:val="22"/>
          <w:lang w:eastAsia="zh-CN"/>
        </w:rPr>
        <w:t>CP extension should be applied before the first symbol of a transmission to guarantee continuous transmission.</w:t>
      </w:r>
    </w:p>
    <w:p w14:paraId="18203A2A" w14:textId="73C960E3" w:rsidR="007B7B50" w:rsidRPr="00F43CF4" w:rsidRDefault="007B7B50" w:rsidP="007B7B50">
      <w:pPr>
        <w:numPr>
          <w:ilvl w:val="1"/>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w:t>
      </w:r>
      <w:r w:rsidR="007B2CAB" w:rsidRPr="00F43CF4">
        <w:rPr>
          <w:rFonts w:asciiTheme="minorHAnsi" w:eastAsia="DengXian" w:hAnsiTheme="minorHAnsi" w:cstheme="minorHAnsi"/>
          <w:bCs/>
          <w:iCs/>
          <w:sz w:val="22"/>
          <w:lang w:eastAsia="zh-CN"/>
        </w:rPr>
        <w:t>31/Panasonic</w:t>
      </w:r>
      <w:r w:rsidRPr="00F43CF4">
        <w:rPr>
          <w:rFonts w:asciiTheme="minorHAnsi" w:eastAsia="DengXian" w:hAnsiTheme="minorHAnsi" w:cstheme="minorHAnsi"/>
          <w:bCs/>
          <w:iCs/>
          <w:sz w:val="22"/>
          <w:lang w:eastAsia="zh-CN"/>
        </w:rPr>
        <w:t>]:</w:t>
      </w:r>
    </w:p>
    <w:p w14:paraId="53FB5706" w14:textId="2853B605"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configured grant, NR-U behaviour of CP extension is baseline.</w:t>
      </w:r>
    </w:p>
    <w:p w14:paraId="2E7AA9A5" w14:textId="7455304D"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1 dynamic grant, gNB indicates Type of channel access (Type 1, Type 2A, Type 2B, Type 2C) and CP length for Type 2 is indicated. For Type 1 channel access, CP extension is not necessary.</w:t>
      </w:r>
    </w:p>
    <w:p w14:paraId="032AE713" w14:textId="746EBF98" w:rsidR="007B7B50" w:rsidRPr="00F43CF4" w:rsidRDefault="007B7B50" w:rsidP="007B7B50">
      <w:pPr>
        <w:numPr>
          <w:ilvl w:val="2"/>
          <w:numId w:val="15"/>
        </w:numPr>
        <w:jc w:val="both"/>
        <w:rPr>
          <w:rFonts w:asciiTheme="minorHAnsi" w:eastAsia="DengXian" w:hAnsiTheme="minorHAnsi" w:cstheme="minorHAnsi"/>
          <w:bCs/>
          <w:iCs/>
          <w:sz w:val="22"/>
          <w:lang w:eastAsia="zh-CN"/>
        </w:rPr>
      </w:pPr>
      <w:r w:rsidRPr="00F43CF4">
        <w:rPr>
          <w:rFonts w:asciiTheme="minorHAnsi" w:eastAsia="DengXian" w:hAnsiTheme="minorHAnsi" w:cstheme="minorHAnsi"/>
          <w:bCs/>
          <w:iCs/>
          <w:sz w:val="22"/>
          <w:lang w:eastAsia="zh-CN"/>
        </w:rPr>
        <w:t>For sidelink resource allocation Mode 2, for a resource pool, one of Type 2A, 2B or 2C is (pre-)configured and CP length is (pre-)configured.</w:t>
      </w:r>
    </w:p>
    <w:p w14:paraId="7F5EB6F7" w14:textId="6743245F" w:rsidR="00BB31F5" w:rsidRDefault="00BB31F5" w:rsidP="00BB31F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F9E17BD" w14:textId="09F7080D" w:rsidR="00BB31F5" w:rsidRDefault="00BB31F5" w:rsidP="00BB31F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sidRPr="00BB31F5">
        <w:rPr>
          <w:rFonts w:asciiTheme="minorHAnsi" w:hAnsiTheme="minorHAnsi" w:cstheme="minorHAnsi"/>
          <w:color w:val="000000" w:themeColor="text1"/>
          <w:sz w:val="22"/>
          <w:szCs w:val="28"/>
        </w:rPr>
        <w:t>extending the CP duration up to 1 OFDM symbol for CP extension</w:t>
      </w:r>
    </w:p>
    <w:p w14:paraId="64FCA02E" w14:textId="2F754DBE"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symbol repetition of the previous or following SL transmission</w:t>
      </w:r>
    </w:p>
    <w:p w14:paraId="42343C34" w14:textId="775A4C79" w:rsidR="00BB31F5" w:rsidRPr="00BB31F5" w:rsidRDefault="00BB31F5" w:rsidP="00BB31F5">
      <w:pPr>
        <w:pStyle w:val="ListParagraph"/>
        <w:numPr>
          <w:ilvl w:val="1"/>
          <w:numId w:val="15"/>
        </w:numPr>
        <w:ind w:leftChars="0"/>
        <w:rPr>
          <w:rFonts w:asciiTheme="minorHAnsi" w:hAnsiTheme="minorHAnsi" w:cstheme="minorHAnsi"/>
          <w:color w:val="000000" w:themeColor="text1"/>
          <w:sz w:val="22"/>
          <w:szCs w:val="22"/>
        </w:rPr>
      </w:pPr>
      <w:r w:rsidRPr="00BB31F5">
        <w:rPr>
          <w:rFonts w:asciiTheme="minorHAnsi" w:hAnsiTheme="minorHAnsi" w:cstheme="minorHAnsi"/>
          <w:color w:val="000000" w:themeColor="text1"/>
          <w:sz w:val="22"/>
          <w:szCs w:val="22"/>
        </w:rPr>
        <w:t xml:space="preserve">FFS </w:t>
      </w:r>
      <w:r w:rsidRPr="00BB31F5">
        <w:rPr>
          <w:rFonts w:asciiTheme="minorHAnsi" w:hAnsiTheme="minorHAnsi" w:cstheme="minorHAnsi"/>
          <w:sz w:val="22"/>
          <w:szCs w:val="22"/>
        </w:rPr>
        <w:t>backward symbol extension, e.g., to avoid non-aligned SL transmission starting locations</w:t>
      </w:r>
    </w:p>
    <w:p w14:paraId="16217D2D" w14:textId="77777777" w:rsidR="004B0088" w:rsidRPr="004B0088" w:rsidRDefault="004B0088" w:rsidP="004B0088">
      <w:pPr>
        <w:rPr>
          <w:rFonts w:asciiTheme="minorHAnsi" w:hAnsiTheme="minorHAnsi" w:cstheme="minorHAnsi"/>
          <w:b/>
          <w:bCs/>
          <w:sz w:val="22"/>
          <w:szCs w:val="28"/>
          <w:u w:val="single"/>
        </w:rPr>
      </w:pPr>
    </w:p>
    <w:p w14:paraId="26D9A8FC" w14:textId="170FE806" w:rsidR="007508E5" w:rsidRPr="00E44C8F" w:rsidRDefault="00FD4655" w:rsidP="00820F36">
      <w:pPr>
        <w:pStyle w:val="Heading2"/>
      </w:pPr>
      <w:r w:rsidRPr="00E44C8F">
        <w:t>R</w:t>
      </w:r>
      <w:r w:rsidR="00A12155" w:rsidRPr="00E44C8F">
        <w:t>esource allocation</w:t>
      </w:r>
      <w:r w:rsidRPr="00E44C8F">
        <w:t xml:space="preserve"> enhancements </w:t>
      </w:r>
      <w:r w:rsidR="00F408A0" w:rsidRPr="00E44C8F">
        <w:t>(mode 1 and mode 2) in</w:t>
      </w:r>
      <w:r w:rsidRPr="00E44C8F">
        <w:t xml:space="preserve"> SL-U</w:t>
      </w:r>
    </w:p>
    <w:p w14:paraId="38FF0FC9" w14:textId="68BFAF9A" w:rsidR="00FD4655" w:rsidRDefault="00F408A0" w:rsidP="00B0780D">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w:t>
      </w:r>
      <w:r w:rsidR="00A94BB8">
        <w:rPr>
          <w:rFonts w:asciiTheme="minorHAnsi" w:hAnsiTheme="minorHAnsi" w:cstheme="minorHAnsi"/>
          <w:b/>
          <w:bCs/>
          <w:sz w:val="22"/>
          <w:szCs w:val="28"/>
          <w:u w:val="single"/>
        </w:rPr>
        <w:t xml:space="preserve"> / enhancements</w:t>
      </w:r>
    </w:p>
    <w:p w14:paraId="6937F1AC" w14:textId="2657CAD7" w:rsidR="00F408A0" w:rsidRPr="00325923" w:rsidRDefault="00466359">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[7/ZTE, SC]</w:t>
      </w:r>
      <w:r w:rsidR="006E23D6" w:rsidRPr="00325923">
        <w:rPr>
          <w:rFonts w:asciiTheme="minorHAnsi" w:hAnsiTheme="minorHAnsi" w:cstheme="minorHAnsi"/>
          <w:sz w:val="22"/>
          <w:szCs w:val="28"/>
        </w:rPr>
        <w:t>:</w:t>
      </w:r>
      <w:r w:rsidR="00F408A0" w:rsidRPr="00325923">
        <w:rPr>
          <w:rFonts w:asciiTheme="minorHAnsi" w:hAnsiTheme="minorHAnsi" w:cstheme="minorHAnsi"/>
          <w:sz w:val="22"/>
          <w:szCs w:val="28"/>
        </w:rPr>
        <w:t xml:space="preserve"> </w:t>
      </w:r>
      <w:r w:rsidR="006E23D6" w:rsidRPr="00325923">
        <w:rPr>
          <w:rFonts w:asciiTheme="minorHAnsi" w:hAnsiTheme="minorHAnsi" w:cstheme="minorHAnsi"/>
          <w:sz w:val="22"/>
          <w:szCs w:val="28"/>
        </w:rPr>
        <w:t>It is suggested that more resources can be selected/allocated for a TB in SL-U and the same resources can be selected/allocated for multiple different UEs. (FFS: How to resolve the transmission conflict from different UEs on the same resource)</w:t>
      </w:r>
    </w:p>
    <w:p w14:paraId="34392CC2" w14:textId="32A3E3C8" w:rsidR="00557F41" w:rsidRPr="002D0C79" w:rsidRDefault="00557F41">
      <w:pPr>
        <w:pStyle w:val="ListParagraph"/>
        <w:numPr>
          <w:ilvl w:val="1"/>
          <w:numId w:val="29"/>
        </w:numPr>
        <w:ind w:leftChars="0"/>
        <w:rPr>
          <w:rFonts w:asciiTheme="minorHAnsi" w:hAnsiTheme="minorHAnsi" w:cstheme="minorHAnsi"/>
          <w:sz w:val="22"/>
          <w:szCs w:val="28"/>
        </w:rPr>
      </w:pPr>
      <w:r w:rsidRPr="002D0C79">
        <w:rPr>
          <w:rFonts w:asciiTheme="minorHAnsi" w:hAnsiTheme="minorHAnsi" w:cstheme="minorHAnsi"/>
          <w:sz w:val="22"/>
          <w:szCs w:val="28"/>
        </w:rPr>
        <w:t>[</w:t>
      </w:r>
      <w:r w:rsidR="00BC644A" w:rsidRPr="002D0C79">
        <w:rPr>
          <w:rFonts w:asciiTheme="minorHAnsi" w:hAnsiTheme="minorHAnsi" w:cstheme="minorHAnsi"/>
          <w:sz w:val="22"/>
          <w:szCs w:val="28"/>
        </w:rPr>
        <w:t>19/CMCC</w:t>
      </w:r>
      <w:r w:rsidRPr="002D0C79">
        <w:rPr>
          <w:rFonts w:asciiTheme="minorHAnsi" w:hAnsiTheme="minorHAnsi" w:cstheme="minorHAnsi"/>
          <w:sz w:val="22"/>
          <w:szCs w:val="28"/>
        </w:rPr>
        <w:t>]: There is no need to do enhancement between the end of the LBT procedure and the start of the SL transmission to retain channel access.</w:t>
      </w:r>
    </w:p>
    <w:p w14:paraId="51C6FF09" w14:textId="65A67033" w:rsidR="008915AB" w:rsidRPr="00325923" w:rsidRDefault="008915AB">
      <w:pPr>
        <w:pStyle w:val="ListParagraph"/>
        <w:numPr>
          <w:ilvl w:val="1"/>
          <w:numId w:val="29"/>
        </w:numPr>
        <w:ind w:leftChars="0"/>
        <w:rPr>
          <w:rFonts w:asciiTheme="minorHAnsi" w:hAnsiTheme="minorHAnsi" w:cstheme="minorHAnsi"/>
          <w:sz w:val="22"/>
          <w:szCs w:val="28"/>
        </w:rPr>
      </w:pPr>
      <w:r w:rsidRPr="00325923">
        <w:rPr>
          <w:rFonts w:asciiTheme="minorHAnsi" w:hAnsiTheme="minorHAnsi" w:cstheme="minorHAnsi"/>
          <w:sz w:val="22"/>
          <w:szCs w:val="28"/>
        </w:rPr>
        <w:t>[</w:t>
      </w:r>
      <w:r w:rsidR="007B2CAB" w:rsidRPr="00325923">
        <w:rPr>
          <w:rFonts w:asciiTheme="minorHAnsi" w:hAnsiTheme="minorHAnsi" w:cstheme="minorHAnsi"/>
          <w:sz w:val="22"/>
          <w:szCs w:val="28"/>
        </w:rPr>
        <w:t>23/MediaTek</w:t>
      </w:r>
      <w:r w:rsidRPr="00325923">
        <w:rPr>
          <w:rFonts w:asciiTheme="minorHAnsi" w:hAnsiTheme="minorHAnsi" w:cstheme="minorHAnsi"/>
          <w:sz w:val="22"/>
          <w:szCs w:val="28"/>
        </w:rPr>
        <w:t>]: Study solutions (e.g., overbooking mechanism, protection margin for LBT) to combat the potential LBT failure in both Mode 1 and Mode 2 resource allocation.</w:t>
      </w:r>
    </w:p>
    <w:p w14:paraId="0F5CBFD4" w14:textId="1CF4FE95" w:rsidR="00373714" w:rsidRPr="001F7E16" w:rsidRDefault="00B50A84">
      <w:pPr>
        <w:pStyle w:val="ListParagraph"/>
        <w:numPr>
          <w:ilvl w:val="1"/>
          <w:numId w:val="19"/>
        </w:numPr>
        <w:ind w:leftChars="0"/>
        <w:rPr>
          <w:rFonts w:asciiTheme="minorHAnsi" w:hAnsiTheme="minorHAnsi" w:cstheme="minorHAnsi"/>
          <w:sz w:val="22"/>
          <w:szCs w:val="28"/>
        </w:rPr>
      </w:pPr>
      <w:r w:rsidRPr="001F7E16">
        <w:rPr>
          <w:rFonts w:asciiTheme="minorHAnsi" w:hAnsiTheme="minorHAnsi" w:cstheme="minorHAnsi"/>
          <w:sz w:val="22"/>
          <w:szCs w:val="28"/>
        </w:rPr>
        <w:lastRenderedPageBreak/>
        <w:t>[</w:t>
      </w:r>
      <w:r w:rsidR="007B2CAB" w:rsidRPr="001F7E16">
        <w:rPr>
          <w:rFonts w:asciiTheme="minorHAnsi" w:hAnsiTheme="minorHAnsi" w:cstheme="minorHAnsi"/>
          <w:sz w:val="22"/>
          <w:szCs w:val="28"/>
        </w:rPr>
        <w:t>25/Apple</w:t>
      </w:r>
      <w:r w:rsidRPr="001F7E16">
        <w:rPr>
          <w:rFonts w:asciiTheme="minorHAnsi" w:hAnsiTheme="minorHAnsi" w:cstheme="minorHAnsi"/>
          <w:sz w:val="22"/>
          <w:szCs w:val="28"/>
        </w:rPr>
        <w:t>]</w:t>
      </w:r>
    </w:p>
    <w:p w14:paraId="4F96F59D" w14:textId="1DAD7BEC" w:rsidR="001F7E16" w:rsidRDefault="001F7E16">
      <w:pPr>
        <w:pStyle w:val="ListParagraph"/>
        <w:numPr>
          <w:ilvl w:val="2"/>
          <w:numId w:val="19"/>
        </w:numPr>
        <w:ind w:leftChars="0"/>
        <w:rPr>
          <w:rFonts w:asciiTheme="minorHAnsi" w:hAnsiTheme="minorHAnsi" w:cstheme="minorHAnsi"/>
          <w:sz w:val="22"/>
          <w:szCs w:val="28"/>
        </w:rPr>
      </w:pPr>
      <w:r w:rsidRPr="001F7E16">
        <w:rPr>
          <w:rFonts w:asciiTheme="minorHAnsi" w:hAnsiTheme="minorHAnsi" w:cstheme="minorHAnsi"/>
          <w:sz w:val="22"/>
          <w:szCs w:val="28"/>
        </w:rPr>
        <w:t>Separate starting position can be used for resource allocation with full BW or partial BW, similar to CG PUSCH in Uu link.</w:t>
      </w:r>
    </w:p>
    <w:p w14:paraId="2377BE6A" w14:textId="6E8BEF56" w:rsidR="00F54B1A" w:rsidRDefault="00F54B1A" w:rsidP="00F54B1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[35/BOSCH]: </w:t>
      </w:r>
      <w:r w:rsidRPr="00F54B1A">
        <w:rPr>
          <w:rFonts w:asciiTheme="minorHAnsi" w:hAnsiTheme="minorHAnsi" w:cstheme="minorHAnsi"/>
          <w:sz w:val="22"/>
          <w:szCs w:val="28"/>
        </w:rPr>
        <w:t>For Rel.-18 SL-U sub-channelization resource allocation, study how to minimize the impact of LBT produces for inter-UE Blocking</w:t>
      </w:r>
      <w:r>
        <w:rPr>
          <w:rFonts w:asciiTheme="minorHAnsi" w:hAnsiTheme="minorHAnsi" w:cstheme="minorHAnsi"/>
          <w:sz w:val="22"/>
          <w:szCs w:val="28"/>
        </w:rPr>
        <w:t>.</w:t>
      </w:r>
    </w:p>
    <w:p w14:paraId="714E22AA" w14:textId="75B23815" w:rsidR="005F62BC" w:rsidRDefault="005F62BC">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w:t>
      </w:r>
      <w:r w:rsidR="00AA2CCF">
        <w:rPr>
          <w:rFonts w:asciiTheme="minorHAnsi" w:hAnsiTheme="minorHAnsi" w:cstheme="minorHAnsi"/>
          <w:b/>
          <w:bCs/>
          <w:sz w:val="22"/>
          <w:szCs w:val="28"/>
          <w:u w:val="single"/>
        </w:rPr>
        <w:t>C</w:t>
      </w:r>
      <w:r>
        <w:rPr>
          <w:rFonts w:asciiTheme="minorHAnsi" w:hAnsiTheme="minorHAnsi" w:cstheme="minorHAnsi"/>
          <w:b/>
          <w:bCs/>
          <w:sz w:val="22"/>
          <w:szCs w:val="28"/>
          <w:u w:val="single"/>
        </w:rPr>
        <w:t xml:space="preserve">onsecutive </w:t>
      </w:r>
      <w:r w:rsidR="00AA2CCF">
        <w:rPr>
          <w:rFonts w:asciiTheme="minorHAnsi" w:hAnsiTheme="minorHAnsi" w:cstheme="minorHAnsi"/>
          <w:b/>
          <w:bCs/>
          <w:sz w:val="22"/>
          <w:szCs w:val="28"/>
          <w:u w:val="single"/>
        </w:rPr>
        <w:t>S</w:t>
      </w:r>
      <w:r>
        <w:rPr>
          <w:rFonts w:asciiTheme="minorHAnsi" w:hAnsiTheme="minorHAnsi" w:cstheme="minorHAnsi"/>
          <w:b/>
          <w:bCs/>
          <w:sz w:val="22"/>
          <w:szCs w:val="28"/>
          <w:u w:val="single"/>
        </w:rPr>
        <w:t>lots transmission</w:t>
      </w:r>
      <w:r w:rsidR="00AA2CCF">
        <w:rPr>
          <w:rFonts w:asciiTheme="minorHAnsi" w:hAnsiTheme="minorHAnsi" w:cstheme="minorHAnsi"/>
          <w:b/>
          <w:bCs/>
          <w:sz w:val="22"/>
          <w:szCs w:val="28"/>
          <w:u w:val="single"/>
        </w:rPr>
        <w:t xml:space="preserve"> (MCSt)</w:t>
      </w:r>
    </w:p>
    <w:p w14:paraId="4FDF4DC3" w14:textId="79549A81" w:rsidR="0053474A" w:rsidRPr="0053474A" w:rsidRDefault="0053474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Multi-consecutive slots transmission as a single (re)TX of a TB is not supported:</w:t>
      </w:r>
    </w:p>
    <w:p w14:paraId="7793AC05" w14:textId="4E36683B" w:rsidR="0053474A" w:rsidRPr="0053474A" w:rsidRDefault="00083896" w:rsidP="0053474A">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r w:rsidR="0053474A" w:rsidRPr="0053474A">
        <w:rPr>
          <w:rFonts w:asciiTheme="minorHAnsi" w:hAnsiTheme="minorHAnsi" w:cstheme="minorHAnsi"/>
          <w:sz w:val="22"/>
          <w:szCs w:val="28"/>
        </w:rPr>
        <w:t>[8/OPPO], [32/DCM]</w:t>
      </w:r>
    </w:p>
    <w:p w14:paraId="593C4613" w14:textId="3FBD6B2A" w:rsidR="00DB707D" w:rsidRPr="003D7C8E" w:rsidRDefault="00DB707D">
      <w:pPr>
        <w:pStyle w:val="ListParagraph"/>
        <w:numPr>
          <w:ilvl w:val="1"/>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The guard symbol between two adjacent slots in MCSt is filled-in such that there is no gap or the gap is less than 16 us (Type 2C or no LBT is needed) </w:t>
      </w:r>
      <w:r w:rsidR="00B54F79">
        <w:rPr>
          <w:rFonts w:asciiTheme="minorHAnsi" w:hAnsiTheme="minorHAnsi" w:cstheme="minorHAnsi"/>
          <w:sz w:val="22"/>
          <w:szCs w:val="28"/>
        </w:rPr>
        <w:t xml:space="preserve">between the two slots </w:t>
      </w:r>
      <w:r w:rsidRPr="003D7C8E">
        <w:rPr>
          <w:rFonts w:asciiTheme="minorHAnsi" w:hAnsiTheme="minorHAnsi" w:cstheme="minorHAnsi"/>
          <w:sz w:val="22"/>
          <w:szCs w:val="28"/>
        </w:rPr>
        <w:t>by:</w:t>
      </w:r>
    </w:p>
    <w:p w14:paraId="581B6CA9" w14:textId="5BB85597"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1: Repeating the last PSSCH symbol of the earlier slot</w:t>
      </w:r>
    </w:p>
    <w:p w14:paraId="49B87399" w14:textId="03AA0DE7"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[3/FW] [19/CMCC]</w:t>
      </w:r>
    </w:p>
    <w:p w14:paraId="440CF04E" w14:textId="1721FA8B"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2: Transmitting PSSCH</w:t>
      </w:r>
    </w:p>
    <w:p w14:paraId="0D956A76" w14:textId="2640DAD3"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 xml:space="preserve">[4/HW, </w:t>
      </w:r>
      <w:proofErr w:type="spellStart"/>
      <w:r w:rsidRPr="003D7C8E">
        <w:rPr>
          <w:rFonts w:asciiTheme="minorHAnsi" w:hAnsiTheme="minorHAnsi" w:cstheme="minorHAnsi"/>
          <w:sz w:val="22"/>
          <w:szCs w:val="28"/>
        </w:rPr>
        <w:t>HiSi</w:t>
      </w:r>
      <w:proofErr w:type="spellEnd"/>
      <w:r w:rsidRPr="003D7C8E">
        <w:rPr>
          <w:rFonts w:asciiTheme="minorHAnsi" w:hAnsiTheme="minorHAnsi" w:cstheme="minorHAnsi"/>
          <w:sz w:val="22"/>
          <w:szCs w:val="28"/>
        </w:rPr>
        <w:t>], [6/vivo]</w:t>
      </w:r>
      <w:r w:rsidR="00F51291" w:rsidRPr="003D7C8E">
        <w:rPr>
          <w:rFonts w:asciiTheme="minorHAnsi" w:hAnsiTheme="minorHAnsi" w:cstheme="minorHAnsi"/>
          <w:sz w:val="22"/>
          <w:szCs w:val="28"/>
        </w:rPr>
        <w:t>, [10/Fujitsu]</w:t>
      </w:r>
    </w:p>
    <w:p w14:paraId="19D12B03" w14:textId="05CF0654"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3: Transmitting CPE</w:t>
      </w:r>
    </w:p>
    <w:p w14:paraId="22FEF8E1" w14:textId="762FF5CD"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[6/vivo], [22/LGE]</w:t>
      </w:r>
      <w:r w:rsidR="00C22EFD" w:rsidRPr="003D7C8E">
        <w:rPr>
          <w:rFonts w:asciiTheme="minorHAnsi" w:hAnsiTheme="minorHAnsi" w:cstheme="minorHAnsi"/>
          <w:sz w:val="22"/>
          <w:szCs w:val="28"/>
        </w:rPr>
        <w:t>, [33/QC], [36/E///]</w:t>
      </w:r>
    </w:p>
    <w:p w14:paraId="6BCE58E2" w14:textId="144F072A"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4: Rate-matching</w:t>
      </w:r>
    </w:p>
    <w:p w14:paraId="20F6C5CE" w14:textId="72BC6BD2"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[22/LGE]</w:t>
      </w:r>
      <w:r w:rsidR="00C22EFD" w:rsidRPr="003D7C8E">
        <w:rPr>
          <w:rFonts w:asciiTheme="minorHAnsi" w:hAnsiTheme="minorHAnsi" w:cstheme="minorHAnsi"/>
          <w:sz w:val="22"/>
          <w:szCs w:val="28"/>
        </w:rPr>
        <w:t>, [36/E///]</w:t>
      </w:r>
    </w:p>
    <w:p w14:paraId="1935C41A" w14:textId="7722117E" w:rsidR="00DB707D" w:rsidRPr="003D7C8E" w:rsidRDefault="00DB707D" w:rsidP="00DB707D">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Option 5: something</w:t>
      </w:r>
    </w:p>
    <w:p w14:paraId="089FBE06" w14:textId="081EA694" w:rsidR="00DB707D" w:rsidRPr="003D7C8E" w:rsidRDefault="00DB707D" w:rsidP="00DB707D">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[18/Lenovo]</w:t>
      </w:r>
      <w:r w:rsidR="00FD2261" w:rsidRPr="003D7C8E">
        <w:rPr>
          <w:rFonts w:asciiTheme="minorHAnsi" w:hAnsiTheme="minorHAnsi" w:cstheme="minorHAnsi"/>
          <w:sz w:val="22"/>
          <w:szCs w:val="28"/>
        </w:rPr>
        <w:t xml:space="preserve">, </w:t>
      </w:r>
      <w:r w:rsidR="0031193F" w:rsidRPr="003D7C8E">
        <w:rPr>
          <w:rFonts w:asciiTheme="minorHAnsi" w:hAnsiTheme="minorHAnsi" w:cstheme="minorHAnsi"/>
          <w:sz w:val="22"/>
          <w:szCs w:val="28"/>
        </w:rPr>
        <w:t xml:space="preserve">[26/NSC], </w:t>
      </w:r>
      <w:r w:rsidR="00FD2261" w:rsidRPr="003D7C8E">
        <w:rPr>
          <w:rFonts w:asciiTheme="minorHAnsi" w:hAnsiTheme="minorHAnsi" w:cstheme="minorHAnsi"/>
          <w:sz w:val="22"/>
          <w:szCs w:val="28"/>
        </w:rPr>
        <w:t>[30/Sharp]</w:t>
      </w:r>
    </w:p>
    <w:p w14:paraId="4E8C2629" w14:textId="4FAC4C84" w:rsidR="00274D92" w:rsidRPr="003D7C8E" w:rsidRDefault="00274D92" w:rsidP="00274D92">
      <w:pPr>
        <w:pStyle w:val="ListParagraph"/>
        <w:numPr>
          <w:ilvl w:val="2"/>
          <w:numId w:val="19"/>
        </w:numPr>
        <w:ind w:leftChars="0"/>
        <w:rPr>
          <w:rFonts w:asciiTheme="minorHAnsi" w:hAnsiTheme="minorHAnsi" w:cstheme="minorHAnsi"/>
          <w:sz w:val="22"/>
          <w:szCs w:val="28"/>
        </w:rPr>
      </w:pPr>
      <w:r w:rsidRPr="003D7C8E">
        <w:rPr>
          <w:rFonts w:asciiTheme="minorHAnsi" w:hAnsiTheme="minorHAnsi" w:cstheme="minorHAnsi"/>
          <w:sz w:val="22"/>
          <w:szCs w:val="28"/>
        </w:rPr>
        <w:t>NOT support (Type 2A and 2B are also applicable for MCSt)</w:t>
      </w:r>
    </w:p>
    <w:p w14:paraId="200037E1" w14:textId="53970783" w:rsidR="00274D92" w:rsidRPr="003D7C8E" w:rsidRDefault="00274D92" w:rsidP="00274D92">
      <w:pPr>
        <w:pStyle w:val="ListParagraph"/>
        <w:numPr>
          <w:ilvl w:val="3"/>
          <w:numId w:val="19"/>
        </w:numPr>
        <w:ind w:leftChars="0"/>
        <w:rPr>
          <w:rFonts w:asciiTheme="minorHAnsi" w:hAnsiTheme="minorHAnsi" w:cstheme="minorHAnsi"/>
          <w:sz w:val="22"/>
          <w:szCs w:val="28"/>
        </w:rPr>
      </w:pPr>
      <w:r w:rsidRPr="003D7C8E">
        <w:rPr>
          <w:rFonts w:asciiTheme="minorHAnsi" w:hAnsiTheme="minorHAnsi" w:cstheme="minorHAnsi"/>
          <w:sz w:val="22"/>
          <w:szCs w:val="28"/>
        </w:rPr>
        <w:t>[17/</w:t>
      </w:r>
      <w:proofErr w:type="spellStart"/>
      <w:r w:rsidRPr="003D7C8E">
        <w:rPr>
          <w:rFonts w:asciiTheme="minorHAnsi" w:hAnsiTheme="minorHAnsi" w:cstheme="minorHAnsi"/>
          <w:sz w:val="22"/>
          <w:szCs w:val="28"/>
        </w:rPr>
        <w:t>xiaomi</w:t>
      </w:r>
      <w:proofErr w:type="spellEnd"/>
      <w:r w:rsidRPr="003D7C8E">
        <w:rPr>
          <w:rFonts w:asciiTheme="minorHAnsi" w:hAnsiTheme="minorHAnsi" w:cstheme="minorHAnsi"/>
          <w:sz w:val="22"/>
          <w:szCs w:val="28"/>
        </w:rPr>
        <w:t>]</w:t>
      </w:r>
    </w:p>
    <w:p w14:paraId="22C26205" w14:textId="66FDFC01" w:rsidR="00AB74CA" w:rsidRPr="00AB74CA" w:rsidRDefault="00AB74CA">
      <w:pPr>
        <w:pStyle w:val="ListParagraph"/>
        <w:numPr>
          <w:ilvl w:val="1"/>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[4/HW, </w:t>
      </w:r>
      <w:proofErr w:type="spellStart"/>
      <w:r w:rsidRPr="00AB74CA">
        <w:rPr>
          <w:rFonts w:asciiTheme="minorHAnsi" w:hAnsiTheme="minorHAnsi" w:cstheme="minorHAnsi"/>
          <w:sz w:val="22"/>
          <w:szCs w:val="28"/>
        </w:rPr>
        <w:t>HiSi</w:t>
      </w:r>
      <w:proofErr w:type="spellEnd"/>
      <w:r w:rsidRPr="00AB74CA">
        <w:rPr>
          <w:rFonts w:asciiTheme="minorHAnsi" w:hAnsiTheme="minorHAnsi" w:cstheme="minorHAnsi"/>
          <w:sz w:val="22"/>
          <w:szCs w:val="28"/>
        </w:rPr>
        <w:t>]</w:t>
      </w:r>
    </w:p>
    <w:p w14:paraId="058C9540" w14:textId="45792EA5" w:rsidR="00AB74CA" w:rsidRDefault="00AB74CA" w:rsidP="00AB74CA">
      <w:pPr>
        <w:pStyle w:val="ListParagraph"/>
        <w:numPr>
          <w:ilvl w:val="2"/>
          <w:numId w:val="19"/>
        </w:numPr>
        <w:ind w:leftChars="0"/>
        <w:rPr>
          <w:rFonts w:asciiTheme="minorHAnsi" w:hAnsiTheme="minorHAnsi" w:cstheme="minorHAnsi"/>
          <w:sz w:val="22"/>
          <w:szCs w:val="28"/>
        </w:rPr>
      </w:pPr>
      <w:r w:rsidRPr="00AB74CA">
        <w:rPr>
          <w:rFonts w:asciiTheme="minorHAnsi" w:hAnsiTheme="minorHAnsi" w:cstheme="minorHAnsi"/>
          <w:sz w:val="22"/>
          <w:szCs w:val="28"/>
        </w:rPr>
        <w:t xml:space="preserve">Within a COT, resource allocation is enhanced to enable </w:t>
      </w:r>
      <w:r>
        <w:rPr>
          <w:rFonts w:asciiTheme="minorHAnsi" w:hAnsiTheme="minorHAnsi" w:cstheme="minorHAnsi"/>
          <w:sz w:val="22"/>
          <w:szCs w:val="28"/>
        </w:rPr>
        <w:t>MCSt</w:t>
      </w:r>
      <w:r w:rsidRPr="00AB74CA">
        <w:rPr>
          <w:rFonts w:asciiTheme="minorHAnsi" w:hAnsiTheme="minorHAnsi" w:cstheme="minorHAnsi"/>
          <w:sz w:val="22"/>
          <w:szCs w:val="28"/>
        </w:rPr>
        <w:t xml:space="preserve"> by a single TX UE when the COT is not shared and by multi-TX UEs when the COT is shared:</w:t>
      </w:r>
    </w:p>
    <w:p w14:paraId="54FF3912" w14:textId="295BEC6E"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For resource selection procedure, both available resources for transmission from candidate resource set and those resources to be shared to other UEs should be reported to MAC layer.</w:t>
      </w:r>
    </w:p>
    <w:p w14:paraId="468A0CDB" w14:textId="1874C190" w:rsidR="00AB74CA" w:rsidRDefault="00AB74CA" w:rsidP="00AB74CA">
      <w:pPr>
        <w:pStyle w:val="ListParagraph"/>
        <w:numPr>
          <w:ilvl w:val="3"/>
          <w:numId w:val="19"/>
        </w:numPr>
        <w:ind w:leftChars="0"/>
        <w:rPr>
          <w:rFonts w:asciiTheme="minorHAnsi" w:hAnsiTheme="minorHAnsi" w:cstheme="minorHAnsi"/>
          <w:sz w:val="22"/>
          <w:szCs w:val="28"/>
        </w:rPr>
      </w:pPr>
      <w:r w:rsidRPr="00AB74CA">
        <w:rPr>
          <w:rFonts w:asciiTheme="minorHAnsi" w:hAnsiTheme="minorHAnsi" w:cstheme="minorHAnsi"/>
          <w:sz w:val="22"/>
          <w:szCs w:val="28"/>
        </w:rPr>
        <w:t>MAC layer shall select multi-consecutive slots resources for multiple TBs and resources to be shared if any</w:t>
      </w:r>
    </w:p>
    <w:p w14:paraId="2F7F8AEB" w14:textId="64104580" w:rsidR="00CF2100" w:rsidRDefault="00CF2100">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CF2100">
        <w:rPr>
          <w:rFonts w:asciiTheme="minorHAnsi" w:hAnsiTheme="minorHAnsi" w:cstheme="minorHAnsi"/>
          <w:sz w:val="22"/>
          <w:szCs w:val="28"/>
        </w:rPr>
        <w:t>Multi-consecutive slots candidate resources should be ensured during resource exclusion procedure in mode 2.</w:t>
      </w:r>
    </w:p>
    <w:p w14:paraId="584F03F2" w14:textId="1C84D8D8" w:rsidR="00083896" w:rsidRDefault="00083896">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[6/vivo]: </w:t>
      </w:r>
    </w:p>
    <w:p w14:paraId="57BB0D36" w14:textId="6A5734FA" w:rsidR="00083896" w:rsidRDefault="00083896" w:rsidP="00083896">
      <w:pPr>
        <w:pStyle w:val="ListParagraph"/>
        <w:numPr>
          <w:ilvl w:val="2"/>
          <w:numId w:val="19"/>
        </w:numPr>
        <w:ind w:leftChars="0"/>
        <w:rPr>
          <w:rFonts w:asciiTheme="minorHAnsi" w:hAnsiTheme="minorHAnsi" w:cstheme="minorHAnsi"/>
          <w:sz w:val="22"/>
          <w:szCs w:val="28"/>
        </w:rPr>
      </w:pPr>
      <w:r w:rsidRPr="00083896">
        <w:rPr>
          <w:rFonts w:asciiTheme="minorHAnsi" w:hAnsiTheme="minorHAnsi" w:cstheme="minorHAnsi"/>
          <w:sz w:val="22"/>
          <w:szCs w:val="28"/>
        </w:rPr>
        <w:t>PSCCH and AGC are in every slot of multi-consecutive slots transmission.</w:t>
      </w:r>
      <w:r>
        <w:rPr>
          <w:rFonts w:asciiTheme="minorHAnsi" w:hAnsiTheme="minorHAnsi" w:cstheme="minorHAnsi"/>
          <w:sz w:val="22"/>
          <w:szCs w:val="28"/>
        </w:rPr>
        <w:t xml:space="preserve"> </w:t>
      </w:r>
    </w:p>
    <w:p w14:paraId="5081305E" w14:textId="475A75B4" w:rsidR="00765CE1" w:rsidRDefault="00765CE1" w:rsidP="00083896">
      <w:pPr>
        <w:pStyle w:val="ListParagraph"/>
        <w:numPr>
          <w:ilvl w:val="2"/>
          <w:numId w:val="19"/>
        </w:numPr>
        <w:ind w:leftChars="0"/>
        <w:rPr>
          <w:rFonts w:asciiTheme="minorHAnsi" w:hAnsiTheme="minorHAnsi" w:cstheme="minorHAnsi"/>
          <w:sz w:val="22"/>
          <w:szCs w:val="28"/>
        </w:rPr>
      </w:pPr>
      <w:r w:rsidRPr="00765CE1">
        <w:rPr>
          <w:rFonts w:asciiTheme="minorHAnsi" w:hAnsiTheme="minorHAnsi" w:cstheme="minorHAnsi"/>
          <w:sz w:val="22"/>
          <w:szCs w:val="28"/>
        </w:rPr>
        <w:t>The mode 2 resource allocation should be enhanced for multi-consecutive slots transmission, e.g., the physical layer reports single-slot candidate resources to the higher layer, then the multi-slot resources are selected by the higher layer.</w:t>
      </w:r>
    </w:p>
    <w:p w14:paraId="434BBEE1" w14:textId="59621A2C" w:rsidR="00B53E25" w:rsidRDefault="00B53E25">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[9/CATT, GH] To support MCSt, the following aspects should be taken into account:</w:t>
      </w:r>
    </w:p>
    <w:p w14:paraId="239300BF" w14:textId="558A0634"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The supportive of HARQ feedback in unicast and groupcast</w:t>
      </w:r>
    </w:p>
    <w:p w14:paraId="4F1C97A2" w14:textId="0AB92E06" w:rsidR="00B53E25" w:rsidRDefault="00B53E25" w:rsidP="00B53E25">
      <w:pPr>
        <w:pStyle w:val="ListParagraph"/>
        <w:numPr>
          <w:ilvl w:val="2"/>
          <w:numId w:val="19"/>
        </w:numPr>
        <w:ind w:leftChars="0"/>
        <w:rPr>
          <w:rFonts w:asciiTheme="minorHAnsi" w:hAnsiTheme="minorHAnsi" w:cstheme="minorHAnsi"/>
          <w:sz w:val="22"/>
          <w:szCs w:val="28"/>
        </w:rPr>
      </w:pPr>
      <w:r w:rsidRPr="00B53E25">
        <w:rPr>
          <w:rFonts w:asciiTheme="minorHAnsi" w:hAnsiTheme="minorHAnsi" w:cstheme="minorHAnsi"/>
          <w:sz w:val="22"/>
          <w:szCs w:val="28"/>
        </w:rPr>
        <w:t>Resource exclusion enhancements for mode 2 resource allocation</w:t>
      </w:r>
    </w:p>
    <w:p w14:paraId="6BFD8B59" w14:textId="4A4ECCBE" w:rsidR="000C6DDA" w:rsidRPr="00083896" w:rsidRDefault="000C6DDA">
      <w:pPr>
        <w:pStyle w:val="ListParagraph"/>
        <w:numPr>
          <w:ilvl w:val="1"/>
          <w:numId w:val="19"/>
        </w:numPr>
        <w:ind w:leftChars="0"/>
        <w:rPr>
          <w:rFonts w:asciiTheme="minorHAnsi" w:hAnsiTheme="minorHAnsi" w:cstheme="minorHAnsi"/>
          <w:sz w:val="22"/>
          <w:szCs w:val="28"/>
        </w:rPr>
      </w:pPr>
      <w:r w:rsidRPr="00083896">
        <w:rPr>
          <w:rFonts w:asciiTheme="minorHAnsi" w:hAnsiTheme="minorHAnsi" w:cstheme="minorHAnsi"/>
          <w:sz w:val="22"/>
          <w:szCs w:val="28"/>
        </w:rPr>
        <w:t>[11/Intel] Multi-UEs multi-consecutive slot transmission is supported by implementation by its procedure is not supported by design.</w:t>
      </w:r>
    </w:p>
    <w:p w14:paraId="6DC88B11" w14:textId="77777777" w:rsidR="00987A63" w:rsidRDefault="00EB1CC2">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352FF377" w14:textId="69657298" w:rsidR="00987A63" w:rsidRDefault="00987A63" w:rsidP="00987A63">
      <w:pPr>
        <w:pStyle w:val="ListParagraph"/>
        <w:numPr>
          <w:ilvl w:val="2"/>
          <w:numId w:val="19"/>
        </w:numPr>
        <w:ind w:leftChars="0"/>
        <w:rPr>
          <w:rFonts w:asciiTheme="minorHAnsi" w:hAnsiTheme="minorHAnsi" w:cstheme="minorHAnsi"/>
          <w:sz w:val="22"/>
          <w:szCs w:val="28"/>
        </w:rPr>
      </w:pPr>
      <w:r w:rsidRPr="00987A63">
        <w:rPr>
          <w:rFonts w:asciiTheme="minorHAnsi" w:hAnsiTheme="minorHAnsi" w:cstheme="minorHAnsi"/>
          <w:sz w:val="22"/>
          <w:szCs w:val="28"/>
        </w:rPr>
        <w:t>MCSt should be achieved by a single UE in Rel-18 SL-U.</w:t>
      </w:r>
      <w:r w:rsidR="00E364D5">
        <w:rPr>
          <w:rFonts w:asciiTheme="minorHAnsi" w:hAnsiTheme="minorHAnsi" w:cstheme="minorHAnsi"/>
          <w:sz w:val="22"/>
          <w:szCs w:val="28"/>
        </w:rPr>
        <w:t xml:space="preserve"> [10/Fujitsu]</w:t>
      </w:r>
    </w:p>
    <w:p w14:paraId="7FA60BC5" w14:textId="2B161DD3"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A82E1BA" w14:textId="50078762" w:rsidR="002D0C79" w:rsidRDefault="002D0C79" w:rsidP="00987A63">
      <w:pPr>
        <w:pStyle w:val="ListParagraph"/>
        <w:numPr>
          <w:ilvl w:val="2"/>
          <w:numId w:val="19"/>
        </w:numPr>
        <w:ind w:leftChars="0"/>
        <w:rPr>
          <w:rFonts w:asciiTheme="minorHAnsi" w:hAnsiTheme="minorHAnsi" w:cstheme="minorHAnsi"/>
          <w:sz w:val="22"/>
          <w:szCs w:val="28"/>
        </w:rPr>
      </w:pPr>
      <w:r w:rsidRPr="002D0C79">
        <w:rPr>
          <w:rFonts w:asciiTheme="minorHAnsi" w:hAnsiTheme="minorHAnsi" w:cstheme="minorHAnsi"/>
          <w:sz w:val="22"/>
          <w:szCs w:val="28"/>
        </w:rPr>
        <w:t>For mode 2, enhancements on Rel-16 resource selection procedure can be considered to guarantee multi-consecutive slots transmission in SL-U:</w:t>
      </w:r>
    </w:p>
    <w:p w14:paraId="6151CA90" w14:textId="22394058"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Alt.1: Re-defin</w:t>
      </w:r>
      <w:r>
        <w:rPr>
          <w:rFonts w:asciiTheme="minorHAnsi" w:hAnsiTheme="minorHAnsi" w:cstheme="minorHAnsi"/>
          <w:sz w:val="22"/>
          <w:szCs w:val="22"/>
          <w:lang w:eastAsia="zh-CN"/>
        </w:rPr>
        <w:t>e</w:t>
      </w:r>
      <w:r w:rsidRPr="002D0C79">
        <w:rPr>
          <w:rFonts w:asciiTheme="minorHAnsi" w:hAnsiTheme="minorHAnsi" w:cstheme="minorHAnsi"/>
          <w:sz w:val="22"/>
          <w:szCs w:val="22"/>
          <w:lang w:eastAsia="zh-CN"/>
        </w:rPr>
        <w:t xml:space="preserve"> the selected resources as potential starting slots of a COT</w:t>
      </w:r>
    </w:p>
    <w:p w14:paraId="4BE1AD8B" w14:textId="66F00D40" w:rsidR="002D0C79" w:rsidRPr="002D0C79" w:rsidRDefault="002D0C79" w:rsidP="002D0C79">
      <w:pPr>
        <w:pStyle w:val="ListParagraph"/>
        <w:numPr>
          <w:ilvl w:val="3"/>
          <w:numId w:val="19"/>
        </w:numPr>
        <w:spacing w:line="288" w:lineRule="auto"/>
        <w:ind w:leftChars="0"/>
        <w:rPr>
          <w:rFonts w:asciiTheme="minorHAnsi" w:hAnsiTheme="minorHAnsi" w:cstheme="minorHAnsi"/>
          <w:sz w:val="22"/>
          <w:szCs w:val="22"/>
          <w:lang w:eastAsia="zh-CN"/>
        </w:rPr>
      </w:pPr>
      <w:r w:rsidRPr="002D0C79">
        <w:rPr>
          <w:rFonts w:asciiTheme="minorHAnsi" w:hAnsiTheme="minorHAnsi" w:cstheme="minorHAnsi"/>
          <w:sz w:val="22"/>
          <w:szCs w:val="22"/>
          <w:lang w:eastAsia="zh-CN"/>
        </w:rPr>
        <w:t>Alt.2: Support multi-slots candidate resource in SL-U</w:t>
      </w:r>
    </w:p>
    <w:p w14:paraId="02A58BE6" w14:textId="4FAB07F1" w:rsidR="005F62BC" w:rsidRPr="00C55E92" w:rsidRDefault="005F62BC">
      <w:pPr>
        <w:pStyle w:val="ListParagraph"/>
        <w:numPr>
          <w:ilvl w:val="1"/>
          <w:numId w:val="19"/>
        </w:numPr>
        <w:ind w:leftChars="0"/>
        <w:rPr>
          <w:rFonts w:asciiTheme="minorHAnsi" w:hAnsiTheme="minorHAnsi" w:cstheme="minorHAnsi"/>
          <w:sz w:val="22"/>
          <w:szCs w:val="28"/>
        </w:rPr>
      </w:pPr>
      <w:r w:rsidRPr="00C55E92">
        <w:rPr>
          <w:rFonts w:asciiTheme="minorHAnsi" w:hAnsiTheme="minorHAnsi" w:cstheme="minorHAnsi"/>
          <w:sz w:val="22"/>
          <w:szCs w:val="28"/>
        </w:rPr>
        <w:lastRenderedPageBreak/>
        <w:t>[</w:t>
      </w:r>
      <w:r w:rsidR="00657FA4" w:rsidRPr="00C55E92">
        <w:rPr>
          <w:rFonts w:asciiTheme="minorHAnsi" w:hAnsiTheme="minorHAnsi" w:cstheme="minorHAnsi"/>
          <w:sz w:val="22"/>
          <w:szCs w:val="28"/>
        </w:rPr>
        <w:t>22/LGE</w:t>
      </w:r>
      <w:r w:rsidRPr="00C55E92">
        <w:rPr>
          <w:rFonts w:asciiTheme="minorHAnsi" w:hAnsiTheme="minorHAnsi" w:cstheme="minorHAnsi"/>
          <w:sz w:val="22"/>
          <w:szCs w:val="28"/>
        </w:rPr>
        <w:t>]: UE performs transmission(s) after a gap not greater than 16us within a SL transmission burst without sensing the corresponding channel(s) for availability.</w:t>
      </w:r>
    </w:p>
    <w:p w14:paraId="3CB06CB5" w14:textId="09A52BD1" w:rsidR="00651D9B" w:rsidRPr="00651D9B" w:rsidRDefault="00651D9B">
      <w:pPr>
        <w:pStyle w:val="ListParagraph"/>
        <w:numPr>
          <w:ilvl w:val="2"/>
          <w:numId w:val="19"/>
        </w:numPr>
        <w:ind w:leftChars="0"/>
        <w:rPr>
          <w:rFonts w:asciiTheme="minorHAnsi" w:hAnsiTheme="minorHAnsi" w:cstheme="minorHAnsi"/>
          <w:bCs/>
          <w:iCs/>
          <w:sz w:val="22"/>
          <w:szCs w:val="28"/>
        </w:rPr>
      </w:pPr>
      <w:r w:rsidRPr="00651D9B">
        <w:rPr>
          <w:rFonts w:asciiTheme="minorHAnsi" w:hAnsiTheme="minorHAnsi" w:cstheme="minorHAnsi"/>
          <w:bCs/>
          <w:iCs/>
          <w:sz w:val="22"/>
          <w:szCs w:val="28"/>
        </w:rPr>
        <w:t>Transmissions from a UE separated by a gap of more than 16μs are considered as separate SL transmission bursts.</w:t>
      </w:r>
    </w:p>
    <w:p w14:paraId="68C38EFC" w14:textId="7513A772" w:rsidR="005F62BC" w:rsidRPr="00C55E92" w:rsidRDefault="005F62BC">
      <w:pPr>
        <w:pStyle w:val="ListParagraph"/>
        <w:numPr>
          <w:ilvl w:val="2"/>
          <w:numId w:val="19"/>
        </w:numPr>
        <w:ind w:leftChars="0"/>
        <w:rPr>
          <w:rFonts w:asciiTheme="minorHAnsi" w:hAnsiTheme="minorHAnsi" w:cstheme="minorHAnsi"/>
          <w:sz w:val="22"/>
          <w:szCs w:val="28"/>
        </w:rPr>
      </w:pPr>
      <w:r w:rsidRPr="00C55E92">
        <w:rPr>
          <w:rFonts w:asciiTheme="minorHAnsi" w:hAnsiTheme="minorHAnsi" w:cstheme="minorHAnsi"/>
          <w:sz w:val="22"/>
          <w:szCs w:val="28"/>
        </w:rPr>
        <w:t>Transmissions from a UE separated by a gap of more than 16μs are considered as separate SL transmission bursts.</w:t>
      </w:r>
    </w:p>
    <w:p w14:paraId="67C4B02C" w14:textId="4B0C2942" w:rsidR="00F32A9E" w:rsidRPr="00863098" w:rsidRDefault="00466359">
      <w:pPr>
        <w:pStyle w:val="ListParagraph"/>
        <w:numPr>
          <w:ilvl w:val="1"/>
          <w:numId w:val="19"/>
        </w:numPr>
        <w:ind w:leftChars="0" w:hanging="357"/>
        <w:rPr>
          <w:rFonts w:asciiTheme="minorHAnsi" w:hAnsiTheme="minorHAnsi" w:cstheme="minorHAnsi"/>
          <w:sz w:val="22"/>
          <w:szCs w:val="28"/>
        </w:rPr>
      </w:pPr>
      <w:r w:rsidRPr="00863098">
        <w:rPr>
          <w:rFonts w:asciiTheme="minorHAnsi" w:hAnsiTheme="minorHAnsi" w:cstheme="minorHAnsi"/>
          <w:sz w:val="22"/>
          <w:szCs w:val="28"/>
        </w:rPr>
        <w:t>[7/ZTE, SC]</w:t>
      </w:r>
      <w:r w:rsidR="007F0B10" w:rsidRPr="00863098">
        <w:rPr>
          <w:rFonts w:asciiTheme="minorHAnsi" w:hAnsiTheme="minorHAnsi" w:cstheme="minorHAnsi"/>
          <w:sz w:val="22"/>
          <w:szCs w:val="28"/>
        </w:rPr>
        <w:t xml:space="preserve">: </w:t>
      </w:r>
    </w:p>
    <w:p w14:paraId="1B9BD046" w14:textId="577E928E" w:rsidR="007F0B10" w:rsidRP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Reuse R16 SL TRIV to indicate either at least a set of multi-consecutive slots transmission or multiple non-consecutive slots transmission.</w:t>
      </w:r>
    </w:p>
    <w:p w14:paraId="53C548CC" w14:textId="0DEE3FBD" w:rsidR="00F32A9E"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At least 1~2 sets of consecutive slots can be indicated based on R16 NR SL TRIV.</w:t>
      </w:r>
    </w:p>
    <w:p w14:paraId="080FFCEC" w14:textId="2FEF4AFF"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Based on R16 NR SL TRIV, both the starting time and duration of a set of consecutive slots should be indicated.</w:t>
      </w:r>
    </w:p>
    <w:p w14:paraId="73FA1D6B" w14:textId="48CDE715" w:rsidR="00863098" w:rsidRDefault="00863098">
      <w:pPr>
        <w:pStyle w:val="ListParagraph"/>
        <w:numPr>
          <w:ilvl w:val="2"/>
          <w:numId w:val="19"/>
        </w:numPr>
        <w:ind w:leftChars="0"/>
        <w:rPr>
          <w:rFonts w:asciiTheme="minorHAnsi" w:hAnsiTheme="minorHAnsi" w:cstheme="minorHAnsi"/>
          <w:sz w:val="22"/>
          <w:szCs w:val="28"/>
        </w:rPr>
      </w:pPr>
      <w:r w:rsidRPr="00863098">
        <w:rPr>
          <w:rFonts w:asciiTheme="minorHAnsi" w:hAnsiTheme="minorHAnsi" w:cstheme="minorHAnsi"/>
          <w:sz w:val="22"/>
          <w:szCs w:val="28"/>
        </w:rPr>
        <w:t xml:space="preserve">For a set of consecutive slots indicated based on R16 NR SL TRIV, it can be used for transmissions of different </w:t>
      </w:r>
      <w:proofErr w:type="spellStart"/>
      <w:r w:rsidRPr="00863098">
        <w:rPr>
          <w:rFonts w:asciiTheme="minorHAnsi" w:hAnsiTheme="minorHAnsi" w:cstheme="minorHAnsi"/>
          <w:sz w:val="22"/>
          <w:szCs w:val="28"/>
        </w:rPr>
        <w:t>TBs</w:t>
      </w:r>
      <w:r>
        <w:rPr>
          <w:rFonts w:asciiTheme="minorHAnsi" w:hAnsiTheme="minorHAnsi" w:cstheme="minorHAnsi"/>
          <w:sz w:val="22"/>
          <w:szCs w:val="28"/>
        </w:rPr>
        <w:t>.</w:t>
      </w:r>
      <w:proofErr w:type="spellEnd"/>
    </w:p>
    <w:p w14:paraId="1E26DEDB" w14:textId="2D778755" w:rsidR="003B5E24" w:rsidRDefault="003B5E24">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The </w:t>
      </w:r>
      <w:r w:rsidRPr="003B5E24">
        <w:rPr>
          <w:rFonts w:asciiTheme="minorHAnsi" w:hAnsiTheme="minorHAnsi" w:cstheme="minorHAnsi"/>
          <w:sz w:val="22"/>
          <w:szCs w:val="28"/>
        </w:rPr>
        <w:t xml:space="preserve">MAC layer or </w:t>
      </w:r>
      <w:r>
        <w:rPr>
          <w:rFonts w:asciiTheme="minorHAnsi" w:hAnsiTheme="minorHAnsi" w:cstheme="minorHAnsi"/>
          <w:sz w:val="22"/>
          <w:szCs w:val="28"/>
        </w:rPr>
        <w:t>the</w:t>
      </w:r>
      <w:r w:rsidRPr="003B5E24">
        <w:rPr>
          <w:rFonts w:asciiTheme="minorHAnsi" w:hAnsiTheme="minorHAnsi" w:cstheme="minorHAnsi"/>
          <w:sz w:val="22"/>
          <w:szCs w:val="28"/>
        </w:rPr>
        <w:t xml:space="preserve"> sensing process of physical layer should </w:t>
      </w:r>
      <w:r>
        <w:rPr>
          <w:rFonts w:asciiTheme="minorHAnsi" w:hAnsiTheme="minorHAnsi" w:cstheme="minorHAnsi"/>
          <w:sz w:val="22"/>
          <w:szCs w:val="28"/>
        </w:rPr>
        <w:t>ensure</w:t>
      </w:r>
      <w:r w:rsidRPr="003B5E24">
        <w:rPr>
          <w:rFonts w:asciiTheme="minorHAnsi" w:hAnsiTheme="minorHAnsi" w:cstheme="minorHAnsi"/>
          <w:sz w:val="22"/>
          <w:szCs w:val="28"/>
        </w:rPr>
        <w:t xml:space="preserve"> that frequency resources of </w:t>
      </w:r>
      <w:r>
        <w:rPr>
          <w:rFonts w:asciiTheme="minorHAnsi" w:hAnsiTheme="minorHAnsi" w:cstheme="minorHAnsi"/>
          <w:sz w:val="22"/>
          <w:szCs w:val="28"/>
        </w:rPr>
        <w:t>MCSt</w:t>
      </w:r>
      <w:r w:rsidRPr="003B5E24">
        <w:rPr>
          <w:rFonts w:asciiTheme="minorHAnsi" w:hAnsiTheme="minorHAnsi" w:cstheme="minorHAnsi"/>
          <w:sz w:val="22"/>
          <w:szCs w:val="28"/>
        </w:rPr>
        <w:t xml:space="preserve"> are in the same</w:t>
      </w:r>
      <w:r>
        <w:rPr>
          <w:rFonts w:asciiTheme="minorHAnsi" w:hAnsiTheme="minorHAnsi" w:cstheme="minorHAnsi"/>
          <w:sz w:val="22"/>
          <w:szCs w:val="28"/>
        </w:rPr>
        <w:t xml:space="preserve"> shared</w:t>
      </w:r>
      <w:r w:rsidRPr="003B5E24">
        <w:rPr>
          <w:rFonts w:asciiTheme="minorHAnsi" w:hAnsiTheme="minorHAnsi" w:cstheme="minorHAnsi"/>
          <w:sz w:val="22"/>
          <w:szCs w:val="28"/>
        </w:rPr>
        <w:t xml:space="preserve"> channel(s).</w:t>
      </w:r>
    </w:p>
    <w:p w14:paraId="5D8FA576" w14:textId="18FAF5EA" w:rsidR="00864A56" w:rsidRPr="00C22EFD" w:rsidRDefault="00864A5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 xml:space="preserve">In order to avoid the interruption due to PSFCH symbols, </w:t>
      </w:r>
      <w:r w:rsidR="00F46B3A" w:rsidRPr="00C22EFD">
        <w:rPr>
          <w:rFonts w:asciiTheme="minorHAnsi" w:hAnsiTheme="minorHAnsi" w:cstheme="minorHAnsi"/>
          <w:sz w:val="22"/>
          <w:szCs w:val="28"/>
        </w:rPr>
        <w:t>the</w:t>
      </w:r>
      <w:r w:rsidRPr="00C22EFD">
        <w:rPr>
          <w:rFonts w:asciiTheme="minorHAnsi" w:hAnsiTheme="minorHAnsi" w:cstheme="minorHAnsi"/>
          <w:sz w:val="22"/>
          <w:szCs w:val="28"/>
        </w:rPr>
        <w:t xml:space="preserve"> occupying signals </w:t>
      </w:r>
      <w:r w:rsidR="00F46B3A" w:rsidRPr="00C22EFD">
        <w:rPr>
          <w:rFonts w:asciiTheme="minorHAnsi" w:hAnsiTheme="minorHAnsi" w:cstheme="minorHAnsi"/>
          <w:sz w:val="22"/>
          <w:szCs w:val="28"/>
        </w:rPr>
        <w:t xml:space="preserve">should be allowed to transmit </w:t>
      </w:r>
      <w:r w:rsidRPr="00C22EFD">
        <w:rPr>
          <w:rFonts w:asciiTheme="minorHAnsi" w:hAnsiTheme="minorHAnsi" w:cstheme="minorHAnsi"/>
          <w:sz w:val="22"/>
          <w:szCs w:val="28"/>
        </w:rPr>
        <w:t xml:space="preserve">on a PSFCH occasion within the continuous </w:t>
      </w:r>
      <w:r w:rsidR="00F46B3A" w:rsidRPr="00C22EFD">
        <w:rPr>
          <w:rFonts w:asciiTheme="minorHAnsi" w:hAnsiTheme="minorHAnsi" w:cstheme="minorHAnsi"/>
          <w:sz w:val="22"/>
          <w:szCs w:val="28"/>
        </w:rPr>
        <w:t>SL</w:t>
      </w:r>
      <w:r w:rsidRPr="00C22EFD">
        <w:rPr>
          <w:rFonts w:asciiTheme="minorHAnsi" w:hAnsiTheme="minorHAnsi" w:cstheme="minorHAnsi"/>
          <w:sz w:val="22"/>
          <w:szCs w:val="28"/>
        </w:rPr>
        <w:t xml:space="preserve"> slots.</w:t>
      </w:r>
    </w:p>
    <w:p w14:paraId="2BC0AFAB" w14:textId="77777777" w:rsidR="00EE4C06" w:rsidRPr="00C22EFD" w:rsidRDefault="00EC297A">
      <w:pPr>
        <w:pStyle w:val="ListParagraph"/>
        <w:numPr>
          <w:ilvl w:val="1"/>
          <w:numId w:val="19"/>
        </w:numPr>
        <w:ind w:leftChars="0" w:hanging="357"/>
        <w:rPr>
          <w:rFonts w:asciiTheme="minorHAnsi" w:hAnsiTheme="minorHAnsi" w:cstheme="minorHAnsi"/>
          <w:sz w:val="22"/>
          <w:szCs w:val="28"/>
        </w:rPr>
      </w:pPr>
      <w:r w:rsidRPr="00C22EFD">
        <w:rPr>
          <w:rFonts w:asciiTheme="minorHAnsi" w:hAnsiTheme="minorHAnsi" w:cstheme="minorHAnsi"/>
          <w:sz w:val="22"/>
          <w:szCs w:val="28"/>
        </w:rPr>
        <w:t>[</w:t>
      </w:r>
      <w:r w:rsidR="00BC644A" w:rsidRPr="00C22EFD">
        <w:rPr>
          <w:rFonts w:asciiTheme="minorHAnsi" w:hAnsiTheme="minorHAnsi" w:cstheme="minorHAnsi"/>
          <w:sz w:val="22"/>
          <w:szCs w:val="28"/>
        </w:rPr>
        <w:t>18/Lenovo</w:t>
      </w:r>
      <w:r w:rsidRPr="00C22EFD">
        <w:rPr>
          <w:rFonts w:asciiTheme="minorHAnsi" w:hAnsiTheme="minorHAnsi" w:cstheme="minorHAnsi"/>
          <w:sz w:val="22"/>
          <w:szCs w:val="28"/>
        </w:rPr>
        <w:t xml:space="preserve">]: </w:t>
      </w:r>
    </w:p>
    <w:p w14:paraId="74AB78C3" w14:textId="1A1FF86F" w:rsidR="00EC297A" w:rsidRPr="00C22EFD" w:rsidRDefault="00EC297A"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Multiple PSSCHs scheduled by a single SCI is supported for sidelink transmissions in FR1 unlicensed spectrum.</w:t>
      </w:r>
    </w:p>
    <w:p w14:paraId="578A6E79" w14:textId="3CE19088" w:rsidR="00EE4C06" w:rsidRPr="00C22EFD" w:rsidRDefault="00EE4C06" w:rsidP="00EE4C06">
      <w:pPr>
        <w:pStyle w:val="ListParagraph"/>
        <w:numPr>
          <w:ilvl w:val="2"/>
          <w:numId w:val="19"/>
        </w:numPr>
        <w:ind w:leftChars="0"/>
        <w:rPr>
          <w:rFonts w:asciiTheme="minorHAnsi" w:hAnsiTheme="minorHAnsi" w:cstheme="minorHAnsi"/>
          <w:sz w:val="22"/>
          <w:szCs w:val="28"/>
        </w:rPr>
      </w:pPr>
      <w:r w:rsidRPr="00C22EFD">
        <w:rPr>
          <w:rFonts w:asciiTheme="minorHAnsi" w:hAnsiTheme="minorHAnsi" w:cstheme="minorHAnsi"/>
          <w:sz w:val="22"/>
          <w:szCs w:val="28"/>
        </w:rPr>
        <w:t>From a Tx UE’s point of view, no gap symbol is included in between any two consecutive slots.</w:t>
      </w:r>
    </w:p>
    <w:p w14:paraId="593E7CD8" w14:textId="20A60EEB" w:rsidR="001F7E16" w:rsidRDefault="001F7E16">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[25/Apple]: </w:t>
      </w:r>
    </w:p>
    <w:p w14:paraId="1D970C3D" w14:textId="10EEFEE6"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Multi-slot transmission should prioritize multi-TB transmission.</w:t>
      </w:r>
    </w:p>
    <w:p w14:paraId="3BB577ED" w14:textId="47F37E97" w:rsidR="001F7E16" w:rsidRDefault="001F7E16" w:rsidP="001F7E16">
      <w:pPr>
        <w:pStyle w:val="ListParagraph"/>
        <w:numPr>
          <w:ilvl w:val="2"/>
          <w:numId w:val="19"/>
        </w:numPr>
        <w:ind w:leftChars="0"/>
        <w:rPr>
          <w:rFonts w:asciiTheme="minorHAnsi" w:hAnsiTheme="minorHAnsi" w:cstheme="minorHAnsi"/>
          <w:color w:val="000000" w:themeColor="text1"/>
          <w:sz w:val="22"/>
          <w:szCs w:val="28"/>
        </w:rPr>
      </w:pPr>
      <w:r w:rsidRPr="001F7E16">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656366C" w14:textId="56D234C0" w:rsidR="00BB3BBF" w:rsidRDefault="00BB3BBF">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[27/IDC]: </w:t>
      </w:r>
      <w:r w:rsidRPr="00BB3BBF">
        <w:rPr>
          <w:rFonts w:asciiTheme="minorHAnsi" w:hAnsiTheme="minorHAnsi" w:cstheme="minorHAnsi"/>
          <w:color w:val="000000" w:themeColor="text1"/>
          <w:sz w:val="22"/>
          <w:szCs w:val="28"/>
        </w:rPr>
        <w:t>Support PSFCH transmission in a different COT than the corresponding PSSCH transmission.</w:t>
      </w:r>
    </w:p>
    <w:p w14:paraId="5F362480" w14:textId="0B11875E" w:rsidR="00FD2261" w:rsidRDefault="00FD2261">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[30/Sharp]: </w:t>
      </w:r>
      <w:r w:rsidRPr="00FD2261">
        <w:rPr>
          <w:rFonts w:asciiTheme="minorHAnsi" w:hAnsiTheme="minorHAnsi" w:cstheme="minorHAnsi"/>
          <w:color w:val="000000" w:themeColor="text1"/>
          <w:sz w:val="22"/>
          <w:szCs w:val="28"/>
        </w:rPr>
        <w:t>More than 3 consecutive slots transmission should be supported for MCSt.</w:t>
      </w:r>
    </w:p>
    <w:p w14:paraId="07BBB3A2" w14:textId="2CAC0B31" w:rsidR="004C7A70" w:rsidRDefault="004C7A70">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[31/Panasonic]: E</w:t>
      </w:r>
      <w:r w:rsidRPr="004C7A70">
        <w:rPr>
          <w:rFonts w:asciiTheme="minorHAnsi" w:hAnsiTheme="minorHAnsi" w:cstheme="minorHAnsi"/>
          <w:color w:val="000000" w:themeColor="text1"/>
          <w:sz w:val="22"/>
          <w:szCs w:val="28"/>
        </w:rPr>
        <w:t>ach slot has SCI and SCI indicates resource allocation of each slot.</w:t>
      </w:r>
    </w:p>
    <w:p w14:paraId="64408BE9" w14:textId="3EF99451" w:rsidR="00DB19EA" w:rsidRPr="00BD4A2A" w:rsidRDefault="00DB19EA">
      <w:pPr>
        <w:pStyle w:val="ListParagraph"/>
        <w:numPr>
          <w:ilvl w:val="1"/>
          <w:numId w:val="19"/>
        </w:numPr>
        <w:ind w:leftChars="0" w:hanging="357"/>
        <w:rPr>
          <w:rFonts w:asciiTheme="minorHAnsi" w:hAnsiTheme="minorHAnsi" w:cstheme="minorHAnsi"/>
          <w:color w:val="000000" w:themeColor="text1"/>
          <w:sz w:val="22"/>
          <w:szCs w:val="28"/>
        </w:rPr>
      </w:pPr>
      <w:r w:rsidRPr="00BD4A2A">
        <w:rPr>
          <w:rFonts w:asciiTheme="minorHAnsi" w:hAnsiTheme="minorHAnsi" w:cstheme="minorHAnsi"/>
          <w:color w:val="000000" w:themeColor="text1"/>
          <w:sz w:val="22"/>
          <w:szCs w:val="28"/>
        </w:rPr>
        <w:t>[</w:t>
      </w:r>
      <w:r w:rsidR="007B2CAB" w:rsidRPr="00BD4A2A">
        <w:rPr>
          <w:rFonts w:asciiTheme="minorHAnsi" w:hAnsiTheme="minorHAnsi" w:cstheme="minorHAnsi"/>
          <w:color w:val="000000" w:themeColor="text1"/>
          <w:sz w:val="22"/>
          <w:szCs w:val="28"/>
        </w:rPr>
        <w:t>33/QC</w:t>
      </w:r>
      <w:r w:rsidRPr="00BD4A2A">
        <w:rPr>
          <w:rFonts w:asciiTheme="minorHAnsi" w:hAnsiTheme="minorHAnsi" w:cstheme="minorHAnsi"/>
          <w:color w:val="000000" w:themeColor="text1"/>
          <w:sz w:val="22"/>
          <w:szCs w:val="28"/>
        </w:rPr>
        <w:t>]:</w:t>
      </w:r>
    </w:p>
    <w:p w14:paraId="3BF1B63F" w14:textId="56634FEC" w:rsidR="00DB19EA" w:rsidRPr="00C22EFD" w:rsidRDefault="004E156D">
      <w:pPr>
        <w:pStyle w:val="ListParagraph"/>
        <w:numPr>
          <w:ilvl w:val="2"/>
          <w:numId w:val="19"/>
        </w:numPr>
        <w:ind w:leftChars="0"/>
        <w:rPr>
          <w:rFonts w:asciiTheme="minorHAnsi" w:hAnsiTheme="minorHAnsi" w:cstheme="minorHAnsi"/>
          <w:color w:val="000000" w:themeColor="text1"/>
          <w:sz w:val="22"/>
          <w:szCs w:val="22"/>
        </w:rPr>
      </w:pPr>
      <w:r w:rsidRPr="00C22EFD">
        <w:rPr>
          <w:rFonts w:asciiTheme="minorHAnsi" w:hAnsiTheme="minorHAnsi" w:cstheme="minorHAnsi"/>
          <w:color w:val="000000" w:themeColor="text1"/>
          <w:sz w:val="22"/>
          <w:szCs w:val="22"/>
        </w:rPr>
        <w:t>For the gap before PSFCH, use CP extension to maintain the right length gap to match the channel access type or keep the COT</w:t>
      </w:r>
      <w:r w:rsidR="00095C5B" w:rsidRPr="00C22EFD">
        <w:rPr>
          <w:rFonts w:asciiTheme="minorHAnsi" w:hAnsiTheme="minorHAnsi" w:cstheme="minorHAnsi"/>
          <w:color w:val="000000" w:themeColor="text1"/>
          <w:sz w:val="22"/>
          <w:szCs w:val="22"/>
        </w:rPr>
        <w:t xml:space="preserve"> </w:t>
      </w:r>
      <w:r w:rsidR="00095C5B" w:rsidRPr="00C22EFD">
        <w:rPr>
          <w:rFonts w:asciiTheme="minorHAnsi" w:hAnsiTheme="minorHAnsi" w:cstheme="minorHAnsi"/>
          <w:sz w:val="22"/>
          <w:szCs w:val="22"/>
        </w:rPr>
        <w:t xml:space="preserve">(less than </w:t>
      </w:r>
      <m:oMath>
        <m:r>
          <w:rPr>
            <w:rFonts w:ascii="Cambria Math" w:hAnsi="Cambria Math" w:cstheme="minorHAnsi"/>
            <w:sz w:val="22"/>
            <w:szCs w:val="22"/>
          </w:rPr>
          <m:t>16 μs</m:t>
        </m:r>
      </m:oMath>
      <w:r w:rsidR="00095C5B" w:rsidRPr="00C22EFD">
        <w:rPr>
          <w:rFonts w:asciiTheme="minorHAnsi" w:hAnsiTheme="minorHAnsi" w:cstheme="minorHAnsi"/>
          <w:sz w:val="22"/>
          <w:szCs w:val="22"/>
        </w:rPr>
        <w:t>)</w:t>
      </w:r>
      <w:r w:rsidRPr="00C22EFD">
        <w:rPr>
          <w:rFonts w:asciiTheme="minorHAnsi" w:hAnsiTheme="minorHAnsi" w:cstheme="minorHAnsi"/>
          <w:color w:val="000000" w:themeColor="text1"/>
          <w:sz w:val="22"/>
          <w:szCs w:val="22"/>
        </w:rPr>
        <w:t>.</w:t>
      </w:r>
    </w:p>
    <w:p w14:paraId="0F9CC06A" w14:textId="734C10E1" w:rsidR="003D6410" w:rsidRDefault="002B5B0B">
      <w:pPr>
        <w:pStyle w:val="ListParagraph"/>
        <w:numPr>
          <w:ilvl w:val="2"/>
          <w:numId w:val="19"/>
        </w:numPr>
        <w:ind w:leftChars="0"/>
        <w:rPr>
          <w:rFonts w:asciiTheme="minorHAnsi" w:hAnsiTheme="minorHAnsi" w:cstheme="minorHAnsi"/>
          <w:color w:val="000000" w:themeColor="text1"/>
          <w:sz w:val="22"/>
          <w:szCs w:val="22"/>
        </w:rPr>
      </w:pPr>
      <w:r w:rsidRPr="002B5B0B">
        <w:rPr>
          <w:rFonts w:asciiTheme="minorHAnsi" w:hAnsiTheme="minorHAnsi" w:cstheme="minorHAnsi"/>
          <w:color w:val="000000" w:themeColor="text1"/>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4A21D042" w14:textId="518F8CA3" w:rsidR="00B20572" w:rsidRPr="00B20572" w:rsidRDefault="00B20572">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specific:</w:t>
      </w:r>
    </w:p>
    <w:p w14:paraId="1CD4AD40" w14:textId="3D037EBC" w:rsidR="003D6410" w:rsidRPr="003D6410" w:rsidRDefault="003D6410">
      <w:pPr>
        <w:pStyle w:val="ListParagraph"/>
        <w:numPr>
          <w:ilvl w:val="3"/>
          <w:numId w:val="19"/>
        </w:numPr>
        <w:ind w:leftChars="0"/>
        <w:rPr>
          <w:rFonts w:asciiTheme="minorHAnsi" w:hAnsiTheme="minorHAnsi" w:cstheme="minorHAnsi"/>
          <w:color w:val="000000" w:themeColor="text1"/>
          <w:sz w:val="22"/>
          <w:szCs w:val="22"/>
        </w:rPr>
      </w:pPr>
      <w:r w:rsidRPr="003D6410">
        <w:rPr>
          <w:rFonts w:asciiTheme="minorHAnsi" w:hAnsiTheme="minorHAnsi" w:cstheme="minorHAnsi"/>
          <w:sz w:val="22"/>
          <w:szCs w:val="22"/>
        </w:rPr>
        <w:t>A UE can select a set of subchannels for a duration of N2 slots in time where N2&gt;N1 with N1 being the number of TBs to be transmitted. RAN1 can consider limitations for the applicability of the bundled selection, e.g.:</w:t>
      </w:r>
    </w:p>
    <w:p w14:paraId="26072D2B" w14:textId="12BB22E4"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 xml:space="preserve">The N1 TBs require the same number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L</m:t>
            </m:r>
          </m:e>
          <m:sub>
            <m:r>
              <m:rPr>
                <m:sty m:val="bi"/>
              </m:rPr>
              <w:rPr>
                <w:rFonts w:ascii="Cambria Math" w:hAnsi="Cambria Math" w:cstheme="minorHAnsi"/>
                <w:sz w:val="22"/>
                <w:szCs w:val="22"/>
              </w:rPr>
              <m:t>subCH</m:t>
            </m:r>
          </m:sub>
        </m:sSub>
      </m:oMath>
      <w:r w:rsidRPr="003D6410">
        <w:rPr>
          <w:rFonts w:asciiTheme="minorHAnsi" w:hAnsiTheme="minorHAnsi" w:cstheme="minorHAnsi"/>
          <w:b w:val="0"/>
          <w:sz w:val="22"/>
          <w:szCs w:val="22"/>
        </w:rPr>
        <w:t xml:space="preserve"> of subchannels</w:t>
      </w:r>
    </w:p>
    <w:p w14:paraId="7C5C97F2" w14:textId="77777777" w:rsidR="003D6410" w:rsidRPr="003D6410" w:rsidRDefault="003D6410">
      <w:pPr>
        <w:pStyle w:val="Caption"/>
        <w:numPr>
          <w:ilvl w:val="4"/>
          <w:numId w:val="19"/>
        </w:numPr>
        <w:suppressAutoHyphens w:val="0"/>
        <w:overflowPunct/>
        <w:autoSpaceDE/>
        <w:spacing w:before="0" w:after="0"/>
        <w:jc w:val="both"/>
        <w:textAlignment w:val="auto"/>
        <w:rPr>
          <w:rFonts w:asciiTheme="minorHAnsi" w:hAnsiTheme="minorHAnsi" w:cstheme="minorHAnsi"/>
          <w:b w:val="0"/>
          <w:sz w:val="22"/>
          <w:szCs w:val="22"/>
        </w:rPr>
      </w:pPr>
      <w:r w:rsidRPr="003D6410">
        <w:rPr>
          <w:rFonts w:asciiTheme="minorHAnsi" w:hAnsiTheme="minorHAnsi" w:cstheme="minorHAnsi"/>
          <w:b w:val="0"/>
          <w:sz w:val="22"/>
          <w:szCs w:val="22"/>
        </w:rPr>
        <w:t>The N1 TBs have the same L1 priority</w:t>
      </w:r>
    </w:p>
    <w:p w14:paraId="03A645E9" w14:textId="0B13290D" w:rsidR="003D6410" w:rsidRDefault="003D6410">
      <w:pPr>
        <w:pStyle w:val="ListParagraph"/>
        <w:numPr>
          <w:ilvl w:val="4"/>
          <w:numId w:val="19"/>
        </w:numPr>
        <w:spacing w:before="60"/>
        <w:ind w:leftChars="0"/>
        <w:jc w:val="both"/>
        <w:rPr>
          <w:rFonts w:asciiTheme="minorHAnsi" w:hAnsiTheme="minorHAnsi" w:cstheme="minorHAnsi"/>
          <w:sz w:val="22"/>
          <w:szCs w:val="22"/>
        </w:rPr>
      </w:pPr>
      <w:r w:rsidRPr="003D6410">
        <w:rPr>
          <w:rFonts w:asciiTheme="minorHAnsi" w:hAnsiTheme="minorHAnsi" w:cstheme="minorHAnsi"/>
          <w:sz w:val="22"/>
          <w:szCs w:val="22"/>
        </w:rPr>
        <w:t>The N1 TBs are transmitted after channel access completion in order of PDB expiration</w:t>
      </w:r>
    </w:p>
    <w:p w14:paraId="791A9769" w14:textId="2A0DE340" w:rsidR="00B20572" w:rsidRDefault="00B20572">
      <w:pPr>
        <w:pStyle w:val="ListParagraph"/>
        <w:numPr>
          <w:ilvl w:val="2"/>
          <w:numId w:val="19"/>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71D3EA1C" w14:textId="6475D272" w:rsidR="00B20572" w:rsidRPr="00B15FDA" w:rsidRDefault="00B15FDA">
      <w:pPr>
        <w:pStyle w:val="ListParagraph"/>
        <w:numPr>
          <w:ilvl w:val="3"/>
          <w:numId w:val="19"/>
        </w:numPr>
        <w:ind w:leftChars="0"/>
        <w:jc w:val="both"/>
        <w:rPr>
          <w:rFonts w:asciiTheme="minorHAnsi" w:hAnsiTheme="minorHAnsi" w:cstheme="minorHAnsi"/>
          <w:sz w:val="24"/>
        </w:rPr>
      </w:pPr>
      <w:r w:rsidRPr="00B15FDA">
        <w:rPr>
          <w:rFonts w:asciiTheme="minorHAnsi" w:hAnsiTheme="minorHAnsi" w:cstheme="minorHAnsi"/>
          <w:sz w:val="22"/>
          <w:szCs w:val="28"/>
        </w:rPr>
        <w:t>Introduce multi-TTI grant to support MCSt in mode 1 SL-U. RAN1 should study details regarding</w:t>
      </w:r>
    </w:p>
    <w:p w14:paraId="345E8D56"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TDRA indication for multiple slots</w:t>
      </w:r>
    </w:p>
    <w:p w14:paraId="2A60DD82"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HARQ ID and NDI for multiple TBs</w:t>
      </w:r>
    </w:p>
    <w:p w14:paraId="611E7FB8" w14:textId="77777777" w:rsidR="00B15FDA" w:rsidRPr="00B15FDA"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SCI-1 optimizations across multiple slots</w:t>
      </w:r>
    </w:p>
    <w:p w14:paraId="121452A1" w14:textId="688FDEA7" w:rsidR="00B15FDA" w:rsidRPr="002B5B0B" w:rsidRDefault="00B15FDA">
      <w:pPr>
        <w:pStyle w:val="ListParagraph"/>
        <w:numPr>
          <w:ilvl w:val="4"/>
          <w:numId w:val="19"/>
        </w:numPr>
        <w:ind w:leftChars="0"/>
        <w:jc w:val="both"/>
        <w:rPr>
          <w:rFonts w:asciiTheme="minorHAnsi" w:hAnsiTheme="minorHAnsi" w:cstheme="minorHAnsi"/>
          <w:sz w:val="22"/>
          <w:szCs w:val="28"/>
        </w:rPr>
      </w:pPr>
      <w:r w:rsidRPr="00B15FDA">
        <w:rPr>
          <w:rFonts w:asciiTheme="minorHAnsi" w:hAnsiTheme="minorHAnsi" w:cstheme="minorHAnsi"/>
          <w:sz w:val="22"/>
          <w:szCs w:val="28"/>
        </w:rPr>
        <w:t>Utilization of gap symbol for data</w:t>
      </w:r>
    </w:p>
    <w:p w14:paraId="2BFA4C66" w14:textId="2F423FD0" w:rsidR="00310479" w:rsidRDefault="0031047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[36/E///]</w:t>
      </w:r>
    </w:p>
    <w:p w14:paraId="2C0FA2D9" w14:textId="41C52A73" w:rsidR="00310479" w:rsidRDefault="00310479" w:rsidP="00310479">
      <w:pPr>
        <w:pStyle w:val="ListParagraph"/>
        <w:numPr>
          <w:ilvl w:val="2"/>
          <w:numId w:val="19"/>
        </w:numPr>
        <w:ind w:leftChars="0"/>
        <w:rPr>
          <w:rFonts w:asciiTheme="minorHAnsi" w:hAnsiTheme="minorHAnsi" w:cstheme="minorHAnsi"/>
          <w:sz w:val="22"/>
          <w:szCs w:val="22"/>
        </w:rPr>
      </w:pPr>
      <w:bookmarkStart w:id="163" w:name="_Toc111113878"/>
      <w:bookmarkStart w:id="164" w:name="_Toc115451911"/>
      <w:r w:rsidRPr="00310479">
        <w:rPr>
          <w:rFonts w:asciiTheme="minorHAnsi" w:hAnsiTheme="minorHAnsi" w:cstheme="minorHAnsi"/>
          <w:sz w:val="22"/>
          <w:szCs w:val="22"/>
        </w:rPr>
        <w:lastRenderedPageBreak/>
        <w:t>Specify enhancements to dynamically use the GP symbol to maintain the channel.</w:t>
      </w:r>
      <w:bookmarkEnd w:id="163"/>
      <w:bookmarkEnd w:id="164"/>
    </w:p>
    <w:p w14:paraId="6C929E8E" w14:textId="60DBC1F8" w:rsidR="00F55A08" w:rsidRDefault="00F55A08" w:rsidP="00310479">
      <w:pPr>
        <w:pStyle w:val="ListParagraph"/>
        <w:numPr>
          <w:ilvl w:val="2"/>
          <w:numId w:val="19"/>
        </w:numPr>
        <w:ind w:leftChars="0"/>
        <w:rPr>
          <w:rFonts w:asciiTheme="minorHAnsi" w:hAnsiTheme="minorHAnsi" w:cstheme="minorHAnsi"/>
          <w:sz w:val="22"/>
          <w:szCs w:val="22"/>
        </w:rPr>
      </w:pPr>
      <w:r w:rsidRPr="00F55A08">
        <w:rPr>
          <w:rFonts w:asciiTheme="minorHAnsi" w:hAnsiTheme="minorHAnsi" w:cstheme="minorHAnsi"/>
          <w:sz w:val="22"/>
          <w:szCs w:val="22"/>
        </w:rPr>
        <w:t xml:space="preserve">RAN1 to focus on the multi-consecutive slots transmission (MCSt) of different </w:t>
      </w:r>
      <w:proofErr w:type="spellStart"/>
      <w:r w:rsidRPr="00F55A08">
        <w:rPr>
          <w:rFonts w:asciiTheme="minorHAnsi" w:hAnsiTheme="minorHAnsi" w:cstheme="minorHAnsi"/>
          <w:sz w:val="22"/>
          <w:szCs w:val="22"/>
        </w:rPr>
        <w:t>TBs.</w:t>
      </w:r>
      <w:proofErr w:type="spellEnd"/>
    </w:p>
    <w:p w14:paraId="69AD28CC" w14:textId="7A5616EA" w:rsidR="00F55A08" w:rsidRDefault="00F55A08" w:rsidP="00F55A08">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UE</w:t>
      </w:r>
      <w:r w:rsidRPr="00F55A08">
        <w:rPr>
          <w:rFonts w:asciiTheme="minorHAnsi" w:hAnsiTheme="minorHAnsi" w:cstheme="minorHAnsi"/>
          <w:sz w:val="22"/>
          <w:szCs w:val="22"/>
        </w:rPr>
        <w:t xml:space="preserve"> ensur</w:t>
      </w:r>
      <w:r>
        <w:rPr>
          <w:rFonts w:asciiTheme="minorHAnsi" w:hAnsiTheme="minorHAnsi" w:cstheme="minorHAnsi"/>
          <w:sz w:val="22"/>
          <w:szCs w:val="22"/>
        </w:rPr>
        <w:t>es</w:t>
      </w:r>
      <w:r w:rsidRPr="00F55A08">
        <w:rPr>
          <w:rFonts w:asciiTheme="minorHAnsi" w:hAnsiTheme="minorHAnsi" w:cstheme="minorHAnsi"/>
          <w:sz w:val="22"/>
          <w:szCs w:val="22"/>
        </w:rPr>
        <w:t xml:space="preserve"> the allocation of consecutive resources for multiple </w:t>
      </w:r>
      <w:proofErr w:type="spellStart"/>
      <w:r w:rsidRPr="00F55A08">
        <w:rPr>
          <w:rFonts w:asciiTheme="minorHAnsi" w:hAnsiTheme="minorHAnsi" w:cstheme="minorHAnsi"/>
          <w:sz w:val="22"/>
          <w:szCs w:val="22"/>
        </w:rPr>
        <w:t>TBs.</w:t>
      </w:r>
      <w:proofErr w:type="spellEnd"/>
      <w:r w:rsidRPr="00F55A08">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sidRPr="00F55A08">
        <w:rPr>
          <w:rFonts w:asciiTheme="minorHAnsi" w:hAnsiTheme="minorHAnsi" w:cstheme="minorHAnsi"/>
          <w:sz w:val="22"/>
          <w:szCs w:val="22"/>
        </w:rPr>
        <w:t>TBs.</w:t>
      </w:r>
      <w:proofErr w:type="spellEnd"/>
    </w:p>
    <w:p w14:paraId="53BA0D1C" w14:textId="0F2144FE" w:rsidR="00F55A08" w:rsidRDefault="00F55A08" w:rsidP="00F55A08">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UE disregards the reservation done by other UEs under certain conditions, e.g., based on the priority of the transmissions.</w:t>
      </w:r>
    </w:p>
    <w:p w14:paraId="6017B4A7" w14:textId="628659EC" w:rsidR="00673C81" w:rsidRPr="00673C81" w:rsidRDefault="00F55A08" w:rsidP="00673C81">
      <w:pPr>
        <w:pStyle w:val="ListParagraph"/>
        <w:numPr>
          <w:ilvl w:val="3"/>
          <w:numId w:val="19"/>
        </w:numPr>
        <w:ind w:leftChars="0"/>
        <w:rPr>
          <w:rFonts w:asciiTheme="minorHAnsi" w:hAnsiTheme="minorHAnsi" w:cstheme="minorHAnsi"/>
          <w:sz w:val="22"/>
          <w:szCs w:val="22"/>
        </w:rPr>
      </w:pPr>
      <w:r w:rsidRPr="00F55A08">
        <w:rPr>
          <w:rFonts w:asciiTheme="minorHAnsi" w:hAnsiTheme="minorHAnsi" w:cstheme="minorHAnsi"/>
          <w:sz w:val="22"/>
          <w:szCs w:val="22"/>
        </w:rPr>
        <w:t>Re-use the legacy procedure where one SCI reserves one or two resources for further transmissions.</w:t>
      </w:r>
    </w:p>
    <w:p w14:paraId="2D899E55" w14:textId="3EE68147" w:rsidR="00883BCA" w:rsidRPr="00AB74CA" w:rsidRDefault="00883BCA">
      <w:pPr>
        <w:pStyle w:val="ListParagraph"/>
        <w:numPr>
          <w:ilvl w:val="1"/>
          <w:numId w:val="19"/>
        </w:numPr>
        <w:ind w:leftChars="0" w:hanging="357"/>
        <w:rPr>
          <w:rFonts w:asciiTheme="minorHAnsi" w:hAnsiTheme="minorHAnsi" w:cstheme="minorHAnsi"/>
          <w:sz w:val="22"/>
          <w:szCs w:val="28"/>
        </w:rPr>
      </w:pPr>
      <w:r w:rsidRPr="00AB74CA">
        <w:rPr>
          <w:rFonts w:asciiTheme="minorHAnsi" w:hAnsiTheme="minorHAnsi" w:cstheme="minorHAnsi"/>
          <w:sz w:val="22"/>
          <w:szCs w:val="28"/>
        </w:rPr>
        <w:t>Issues that should be further studied:</w:t>
      </w:r>
    </w:p>
    <w:p w14:paraId="01415F63" w14:textId="381CE050" w:rsidR="00AB74CA" w:rsidRPr="00AB74CA" w:rsidRDefault="00AB74CA">
      <w:pPr>
        <w:pStyle w:val="ListParagraph"/>
        <w:numPr>
          <w:ilvl w:val="2"/>
          <w:numId w:val="19"/>
        </w:numPr>
        <w:ind w:leftChars="0" w:hanging="357"/>
        <w:jc w:val="both"/>
        <w:rPr>
          <w:rFonts w:asciiTheme="minorHAnsi" w:eastAsiaTheme="minorEastAsia" w:hAnsiTheme="minorHAnsi" w:cstheme="minorHAnsi"/>
          <w:bCs/>
          <w:iCs/>
          <w:sz w:val="22"/>
          <w:szCs w:val="22"/>
          <w:lang w:eastAsia="ko-KR"/>
        </w:rPr>
      </w:pPr>
      <w:r w:rsidRPr="00AB74CA">
        <w:rPr>
          <w:rFonts w:asciiTheme="minorHAnsi" w:eastAsiaTheme="minorEastAsia" w:hAnsiTheme="minorHAnsi" w:cstheme="minorHAnsi"/>
          <w:bCs/>
          <w:iCs/>
          <w:sz w:val="22"/>
          <w:szCs w:val="22"/>
          <w:lang w:eastAsia="ko-KR"/>
        </w:rPr>
        <w:t>FFS: how to enable MCSt when the slots are in more than one COT due to MCOT limitation.</w:t>
      </w:r>
    </w:p>
    <w:p w14:paraId="7E09B331" w14:textId="3FE12137" w:rsidR="00B21063" w:rsidRDefault="00B21063">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sidRPr="00B21063">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C40430" w14:textId="58DD9053" w:rsidR="00673C81" w:rsidRDefault="00673C8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Pr="00673C81">
        <w:rPr>
          <w:rFonts w:asciiTheme="minorHAnsi" w:eastAsiaTheme="minorEastAsia" w:hAnsiTheme="minorHAnsi" w:cstheme="minorHAnsi"/>
          <w:bCs/>
          <w:iCs/>
          <w:color w:val="000000" w:themeColor="text1"/>
          <w:sz w:val="22"/>
          <w:szCs w:val="22"/>
          <w:lang w:eastAsia="ko-KR"/>
        </w:rPr>
        <w:t>whether resources reserved by PSCCH scheduling one TB can be used for (re)transmission of a different TB.</w:t>
      </w:r>
    </w:p>
    <w:p w14:paraId="46F6956C" w14:textId="321C51B1" w:rsidR="00783341" w:rsidRDefault="00783341">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w:t>
      </w:r>
      <w:r w:rsidRPr="00783341">
        <w:rPr>
          <w:rFonts w:asciiTheme="minorHAnsi" w:eastAsiaTheme="minorEastAsia" w:hAnsiTheme="minorHAnsi" w:cstheme="minorHAnsi"/>
          <w:bCs/>
          <w:iCs/>
          <w:color w:val="000000" w:themeColor="text1"/>
          <w:sz w:val="22"/>
          <w:szCs w:val="22"/>
          <w:lang w:eastAsia="ko-KR"/>
        </w:rPr>
        <w:t xml:space="preserve">requency resources are same </w:t>
      </w:r>
      <w:r>
        <w:rPr>
          <w:rFonts w:asciiTheme="minorHAnsi" w:eastAsiaTheme="minorEastAsia" w:hAnsiTheme="minorHAnsi" w:cstheme="minorHAnsi"/>
          <w:bCs/>
          <w:iCs/>
          <w:color w:val="000000" w:themeColor="text1"/>
          <w:sz w:val="22"/>
          <w:szCs w:val="22"/>
          <w:lang w:eastAsia="ko-KR"/>
        </w:rPr>
        <w:t xml:space="preserve">or can be different </w:t>
      </w:r>
      <w:r w:rsidRPr="00783341">
        <w:rPr>
          <w:rFonts w:asciiTheme="minorHAnsi" w:eastAsiaTheme="minorEastAsia" w:hAnsiTheme="minorHAnsi" w:cstheme="minorHAnsi"/>
          <w:bCs/>
          <w:iCs/>
          <w:color w:val="000000" w:themeColor="text1"/>
          <w:sz w:val="22"/>
          <w:szCs w:val="22"/>
          <w:lang w:eastAsia="ko-KR"/>
        </w:rPr>
        <w:t>among the slots</w:t>
      </w:r>
      <w:r>
        <w:rPr>
          <w:rFonts w:asciiTheme="minorHAnsi" w:eastAsiaTheme="minorEastAsia" w:hAnsiTheme="minorHAnsi" w:cstheme="minorHAnsi"/>
          <w:bCs/>
          <w:iCs/>
          <w:color w:val="000000" w:themeColor="text1"/>
          <w:sz w:val="22"/>
          <w:szCs w:val="22"/>
          <w:lang w:eastAsia="ko-KR"/>
        </w:rPr>
        <w:t>.</w:t>
      </w:r>
    </w:p>
    <w:p w14:paraId="2645A032" w14:textId="37597F60" w:rsidR="00BB3BBF" w:rsidRPr="00B21063" w:rsidRDefault="00BB3BBF">
      <w:pPr>
        <w:pStyle w:val="ListParagraph"/>
        <w:numPr>
          <w:ilvl w:val="2"/>
          <w:numId w:val="19"/>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 xml:space="preserve">FFS: </w:t>
      </w:r>
      <w:r w:rsidR="00460E99" w:rsidRPr="00460E99">
        <w:rPr>
          <w:rFonts w:asciiTheme="minorHAnsi" w:eastAsiaTheme="minorEastAsia" w:hAnsiTheme="minorHAnsi" w:cstheme="minorHAnsi"/>
          <w:bCs/>
          <w:iCs/>
          <w:color w:val="000000" w:themeColor="text1"/>
          <w:sz w:val="22"/>
          <w:szCs w:val="22"/>
          <w:lang w:eastAsia="ko-KR"/>
        </w:rPr>
        <w:t>how to signal the number of consecutive slots in the UE’s initial slot transmission.</w:t>
      </w:r>
    </w:p>
    <w:p w14:paraId="2BD6D298" w14:textId="7DFEF4B7" w:rsidR="007508E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1 RA</w:t>
      </w:r>
    </w:p>
    <w:p w14:paraId="4C30DC3E" w14:textId="474EAE8A" w:rsidR="000E619F" w:rsidRPr="000E619F" w:rsidRDefault="000E619F">
      <w:pPr>
        <w:pStyle w:val="ListParagraph"/>
        <w:numPr>
          <w:ilvl w:val="1"/>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UE reports of COT information to gNB for aiding Mode 1 RA are not supported</w:t>
      </w:r>
    </w:p>
    <w:p w14:paraId="308ABD60" w14:textId="62989C39"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Support: </w:t>
      </w:r>
      <w:r w:rsidR="00BB3BBF">
        <w:rPr>
          <w:rFonts w:asciiTheme="minorHAnsi" w:hAnsiTheme="minorHAnsi" w:cstheme="minorHAnsi"/>
          <w:color w:val="000000" w:themeColor="text1"/>
          <w:sz w:val="22"/>
          <w:szCs w:val="22"/>
        </w:rPr>
        <w:t xml:space="preserve">[27/IDC], </w:t>
      </w:r>
      <w:r w:rsidR="000D609E">
        <w:rPr>
          <w:rFonts w:asciiTheme="minorHAnsi" w:hAnsiTheme="minorHAnsi" w:cstheme="minorHAnsi"/>
          <w:sz w:val="22"/>
          <w:szCs w:val="28"/>
        </w:rPr>
        <w:t>[28/Samsung</w:t>
      </w:r>
      <w:r w:rsidR="00BB3BBF">
        <w:rPr>
          <w:rFonts w:asciiTheme="minorHAnsi" w:hAnsiTheme="minorHAnsi" w:cstheme="minorHAnsi"/>
          <w:sz w:val="22"/>
          <w:szCs w:val="28"/>
        </w:rPr>
        <w:t>]</w:t>
      </w:r>
    </w:p>
    <w:p w14:paraId="1AC42E9E" w14:textId="506B17F6" w:rsidR="000E619F" w:rsidRPr="000E619F" w:rsidRDefault="000E619F" w:rsidP="000E619F">
      <w:pPr>
        <w:pStyle w:val="ListParagraph"/>
        <w:numPr>
          <w:ilvl w:val="2"/>
          <w:numId w:val="19"/>
        </w:numPr>
        <w:ind w:leftChars="0"/>
        <w:rPr>
          <w:rFonts w:asciiTheme="minorHAnsi" w:hAnsiTheme="minorHAnsi" w:cstheme="minorHAnsi"/>
          <w:color w:val="000000" w:themeColor="text1"/>
          <w:sz w:val="22"/>
          <w:szCs w:val="28"/>
        </w:rPr>
      </w:pPr>
      <w:r w:rsidRPr="000E619F">
        <w:rPr>
          <w:rFonts w:asciiTheme="minorHAnsi" w:hAnsiTheme="minorHAnsi" w:cstheme="minorHAnsi"/>
          <w:color w:val="000000" w:themeColor="text1"/>
          <w:sz w:val="22"/>
          <w:szCs w:val="22"/>
        </w:rPr>
        <w:t xml:space="preserve">Not support: [11/Intel], </w:t>
      </w:r>
      <w:r w:rsidR="008459B0" w:rsidRPr="00E449A8">
        <w:rPr>
          <w:rFonts w:asciiTheme="minorHAnsi" w:hAnsiTheme="minorHAnsi" w:cstheme="minorHAnsi"/>
          <w:sz w:val="22"/>
          <w:szCs w:val="28"/>
        </w:rPr>
        <w:t>[14/NEC]</w:t>
      </w:r>
      <w:r w:rsidR="008459B0">
        <w:rPr>
          <w:rFonts w:asciiTheme="minorHAnsi" w:hAnsiTheme="minorHAnsi" w:cstheme="minorHAnsi"/>
          <w:sz w:val="22"/>
          <w:szCs w:val="28"/>
        </w:rPr>
        <w:t>,</w:t>
      </w:r>
      <w:r w:rsidR="008459B0">
        <w:rPr>
          <w:rFonts w:asciiTheme="minorHAnsi" w:hAnsiTheme="minorHAnsi" w:cstheme="minorHAnsi"/>
          <w:color w:val="000000" w:themeColor="text1"/>
          <w:sz w:val="22"/>
          <w:szCs w:val="22"/>
        </w:rPr>
        <w:t xml:space="preserve"> </w:t>
      </w:r>
      <w:r w:rsidR="006B4673">
        <w:rPr>
          <w:rFonts w:asciiTheme="minorHAnsi" w:hAnsiTheme="minorHAnsi" w:cstheme="minorHAnsi"/>
          <w:color w:val="000000" w:themeColor="text1"/>
          <w:sz w:val="22"/>
          <w:szCs w:val="22"/>
        </w:rPr>
        <w:t xml:space="preserve">[20/ETRI], </w:t>
      </w:r>
      <w:r w:rsidR="007263A8">
        <w:rPr>
          <w:rFonts w:asciiTheme="minorHAnsi" w:hAnsiTheme="minorHAnsi" w:cstheme="minorHAnsi"/>
          <w:color w:val="000000" w:themeColor="text1"/>
          <w:sz w:val="22"/>
          <w:szCs w:val="22"/>
        </w:rPr>
        <w:t xml:space="preserve">[22/LGE], </w:t>
      </w:r>
      <w:r w:rsidRPr="000E619F">
        <w:rPr>
          <w:rFonts w:asciiTheme="minorHAnsi" w:hAnsiTheme="minorHAnsi" w:cstheme="minorHAnsi"/>
          <w:color w:val="000000" w:themeColor="text1"/>
          <w:sz w:val="22"/>
          <w:szCs w:val="22"/>
        </w:rPr>
        <w:t>[36/E///]</w:t>
      </w:r>
    </w:p>
    <w:p w14:paraId="6A75CEFF" w14:textId="2E27E960" w:rsidR="00435B92" w:rsidRPr="007263A8" w:rsidRDefault="00B219E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Indication of LBT failure to gNB</w:t>
      </w:r>
    </w:p>
    <w:p w14:paraId="137447C0" w14:textId="34CCF6A6"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Reporting HARQ-NACK: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enabled)</w:t>
      </w:r>
      <w:r w:rsidR="00515546" w:rsidRPr="007263A8">
        <w:rPr>
          <w:rFonts w:asciiTheme="minorHAnsi" w:hAnsiTheme="minorHAnsi" w:cstheme="minorHAnsi"/>
          <w:sz w:val="22"/>
          <w:szCs w:val="28"/>
        </w:rPr>
        <w:t>, [</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 (additional bit in PUCCH for LBT failure)</w:t>
      </w:r>
    </w:p>
    <w:p w14:paraId="39F2BAA2" w14:textId="6207F3F3" w:rsidR="00B219E8" w:rsidRPr="007263A8" w:rsidRDefault="00B219E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Other</w:t>
      </w:r>
      <w:r w:rsidR="00515546" w:rsidRPr="007263A8">
        <w:rPr>
          <w:rFonts w:asciiTheme="minorHAnsi" w:hAnsiTheme="minorHAnsi" w:cstheme="minorHAnsi"/>
          <w:sz w:val="22"/>
          <w:szCs w:val="28"/>
        </w:rPr>
        <w:t xml:space="preserve"> mean</w:t>
      </w:r>
      <w:r w:rsidRPr="007263A8">
        <w:rPr>
          <w:rFonts w:asciiTheme="minorHAnsi" w:hAnsiTheme="minorHAnsi" w:cstheme="minorHAnsi"/>
          <w:sz w:val="22"/>
          <w:szCs w:val="28"/>
        </w:rPr>
        <w:t>s: [</w:t>
      </w:r>
      <w:r w:rsidR="00657FA4" w:rsidRPr="007263A8">
        <w:rPr>
          <w:rFonts w:asciiTheme="minorHAnsi" w:hAnsiTheme="minorHAnsi" w:cstheme="minorHAnsi"/>
          <w:sz w:val="22"/>
          <w:szCs w:val="28"/>
        </w:rPr>
        <w:t>22/LGE</w:t>
      </w:r>
      <w:r w:rsidRPr="007263A8">
        <w:rPr>
          <w:rFonts w:asciiTheme="minorHAnsi" w:hAnsiTheme="minorHAnsi" w:cstheme="minorHAnsi"/>
          <w:sz w:val="22"/>
          <w:szCs w:val="28"/>
        </w:rPr>
        <w:t xml:space="preserve">], </w:t>
      </w:r>
      <w:r w:rsidR="00466359" w:rsidRPr="007263A8">
        <w:rPr>
          <w:rFonts w:asciiTheme="minorHAnsi" w:hAnsiTheme="minorHAnsi" w:cstheme="minorHAnsi"/>
          <w:sz w:val="22"/>
          <w:szCs w:val="28"/>
        </w:rPr>
        <w:t>[8/OPPO]</w:t>
      </w:r>
      <w:r w:rsidRPr="007263A8">
        <w:rPr>
          <w:rFonts w:asciiTheme="minorHAnsi" w:hAnsiTheme="minorHAnsi" w:cstheme="minorHAnsi"/>
          <w:sz w:val="22"/>
          <w:szCs w:val="28"/>
        </w:rPr>
        <w:t xml:space="preserve"> (when SL-HARQ disabled), </w:t>
      </w:r>
      <w:r w:rsidR="00515546" w:rsidRPr="007263A8">
        <w:rPr>
          <w:rFonts w:asciiTheme="minorHAnsi" w:hAnsiTheme="minorHAnsi" w:cstheme="minorHAnsi"/>
          <w:sz w:val="22"/>
          <w:szCs w:val="28"/>
        </w:rPr>
        <w:t>[</w:t>
      </w:r>
      <w:r w:rsidR="007B2CAB" w:rsidRPr="007263A8">
        <w:rPr>
          <w:rFonts w:asciiTheme="minorHAnsi" w:hAnsiTheme="minorHAnsi" w:cstheme="minorHAnsi"/>
          <w:sz w:val="22"/>
          <w:szCs w:val="28"/>
        </w:rPr>
        <w:t>33/QC</w:t>
      </w:r>
      <w:r w:rsidR="00515546" w:rsidRPr="007263A8">
        <w:rPr>
          <w:rFonts w:asciiTheme="minorHAnsi" w:hAnsiTheme="minorHAnsi" w:cstheme="minorHAnsi"/>
          <w:sz w:val="22"/>
          <w:szCs w:val="28"/>
        </w:rPr>
        <w:t>]</w:t>
      </w:r>
    </w:p>
    <w:p w14:paraId="6C3B1509" w14:textId="4A82CD44" w:rsidR="0031794F" w:rsidRDefault="0031794F">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[3/FW]: </w:t>
      </w:r>
      <w:r w:rsidRPr="0031794F">
        <w:rPr>
          <w:rFonts w:asciiTheme="minorHAnsi" w:hAnsiTheme="minorHAnsi" w:cstheme="minorHAnsi"/>
          <w:sz w:val="22"/>
          <w:szCs w:val="28"/>
        </w:rPr>
        <w:t>New DCI format 3_x supports the SL-U Mode 1 of operation in shared spectrum</w:t>
      </w:r>
      <w:r>
        <w:rPr>
          <w:rFonts w:asciiTheme="minorHAnsi" w:hAnsiTheme="minorHAnsi" w:cstheme="minorHAnsi"/>
          <w:sz w:val="22"/>
          <w:szCs w:val="28"/>
        </w:rPr>
        <w:t>.</w:t>
      </w:r>
    </w:p>
    <w:p w14:paraId="7C33E50D" w14:textId="0C4272CF" w:rsidR="000514E2" w:rsidRPr="004354EC" w:rsidRDefault="00081E40">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w:t>
      </w:r>
      <w:proofErr w:type="spellStart"/>
      <w:r w:rsidRPr="004354EC">
        <w:rPr>
          <w:rFonts w:asciiTheme="minorHAnsi" w:hAnsiTheme="minorHAnsi" w:cstheme="minorHAnsi"/>
          <w:sz w:val="22"/>
          <w:szCs w:val="28"/>
        </w:rPr>
        <w:t>HiSi</w:t>
      </w:r>
      <w:proofErr w:type="spellEnd"/>
      <w:r w:rsidRPr="004354EC">
        <w:rPr>
          <w:rFonts w:asciiTheme="minorHAnsi" w:hAnsiTheme="minorHAnsi" w:cstheme="minorHAnsi"/>
          <w:sz w:val="22"/>
          <w:szCs w:val="28"/>
        </w:rPr>
        <w:t>]</w:t>
      </w:r>
      <w:r w:rsidR="000514E2" w:rsidRPr="004354EC">
        <w:rPr>
          <w:rFonts w:asciiTheme="minorHAnsi" w:hAnsiTheme="minorHAnsi" w:cstheme="minorHAnsi"/>
          <w:sz w:val="22"/>
          <w:szCs w:val="28"/>
        </w:rPr>
        <w:t>: For mode 1, a COT initiating UE can share a COT to other UEs according to DG/CG by gNB with procedures as follows</w:t>
      </w:r>
    </w:p>
    <w:p w14:paraId="4E885482" w14:textId="4FC6825A"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All UEs should report UE ID related information to gNB.</w:t>
      </w:r>
    </w:p>
    <w:p w14:paraId="0D839AE1" w14:textId="7463A0E8"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SL DG/CG resources and the UE ID related information needs be indicated by gNB.</w:t>
      </w:r>
    </w:p>
    <w:p w14:paraId="2D20C970" w14:textId="6DA9C5F4" w:rsidR="000514E2" w:rsidRPr="004354EC" w:rsidRDefault="000514E2">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COT sharing indication including UE ID related information should be indicated by the initiating UE to share the COT.</w:t>
      </w:r>
    </w:p>
    <w:p w14:paraId="6689908E" w14:textId="624A205E" w:rsidR="00B37B03" w:rsidRPr="00563111" w:rsidRDefault="00466359">
      <w:pPr>
        <w:pStyle w:val="ListParagraph"/>
        <w:numPr>
          <w:ilvl w:val="1"/>
          <w:numId w:val="19"/>
        </w:numPr>
        <w:ind w:leftChars="0"/>
        <w:rPr>
          <w:rFonts w:asciiTheme="minorHAnsi" w:hAnsiTheme="minorHAnsi" w:cstheme="minorHAnsi"/>
          <w:sz w:val="22"/>
          <w:szCs w:val="28"/>
        </w:rPr>
      </w:pPr>
      <w:r w:rsidRPr="00563111">
        <w:rPr>
          <w:rFonts w:asciiTheme="minorHAnsi" w:hAnsiTheme="minorHAnsi" w:cstheme="minorHAnsi"/>
          <w:sz w:val="22"/>
          <w:szCs w:val="28"/>
        </w:rPr>
        <w:t>[6/vivo]</w:t>
      </w:r>
      <w:r w:rsidR="00B37B03" w:rsidRPr="00563111">
        <w:rPr>
          <w:rFonts w:asciiTheme="minorHAnsi" w:hAnsiTheme="minorHAnsi" w:cstheme="minorHAnsi"/>
          <w:sz w:val="22"/>
          <w:szCs w:val="28"/>
        </w:rPr>
        <w:t xml:space="preserve">: For mode-1 UE, </w:t>
      </w:r>
    </w:p>
    <w:p w14:paraId="42E250C8" w14:textId="709CB93B"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w:t>
      </w:r>
      <w:r w:rsidR="00B37B03" w:rsidRPr="00563111">
        <w:rPr>
          <w:rFonts w:asciiTheme="minorHAnsi" w:hAnsiTheme="minorHAnsi" w:cstheme="minorHAnsi"/>
          <w:sz w:val="22"/>
          <w:szCs w:val="28"/>
        </w:rPr>
        <w:t xml:space="preserve"> LBT type </w:t>
      </w:r>
      <w:r w:rsidRPr="00563111">
        <w:rPr>
          <w:rFonts w:asciiTheme="minorHAnsi" w:hAnsiTheme="minorHAnsi" w:cstheme="minorHAnsi"/>
          <w:sz w:val="22"/>
          <w:szCs w:val="28"/>
        </w:rPr>
        <w:t>for the scheduled resources and</w:t>
      </w:r>
      <w:r w:rsidR="00B37B03" w:rsidRPr="00563111">
        <w:rPr>
          <w:rFonts w:asciiTheme="minorHAnsi" w:hAnsiTheme="minorHAnsi" w:cstheme="minorHAnsi"/>
          <w:sz w:val="22"/>
          <w:szCs w:val="28"/>
        </w:rPr>
        <w:t xml:space="preserve"> the priority class is decided by </w:t>
      </w:r>
      <w:r w:rsidRPr="00563111">
        <w:rPr>
          <w:rFonts w:asciiTheme="minorHAnsi" w:hAnsiTheme="minorHAnsi" w:cstheme="minorHAnsi"/>
          <w:sz w:val="22"/>
          <w:szCs w:val="28"/>
        </w:rPr>
        <w:t>UE</w:t>
      </w:r>
      <w:r w:rsidR="00B37B03" w:rsidRPr="00563111">
        <w:rPr>
          <w:rFonts w:asciiTheme="minorHAnsi" w:hAnsiTheme="minorHAnsi" w:cstheme="minorHAnsi"/>
          <w:sz w:val="22"/>
          <w:szCs w:val="28"/>
        </w:rPr>
        <w:t>.</w:t>
      </w:r>
    </w:p>
    <w:p w14:paraId="41D802A4" w14:textId="242856E8" w:rsidR="00B37B03" w:rsidRP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if the obtained COT includes additional time resources other than the scheduled resources, it should be clarified whether or not the UE is allowed to exploit these resources or to share them with the peer UE.</w:t>
      </w:r>
    </w:p>
    <w:p w14:paraId="0128D5BB" w14:textId="5ECF10E5" w:rsidR="00B37B03"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gNB can indicate a set of resources to a group of UE by a group common DCI or RRC, then UEs in the group can perform LBT for the scheduled resources and possibly share the COT with other UEs in the group if LBT succeeds.</w:t>
      </w:r>
    </w:p>
    <w:p w14:paraId="48C80957" w14:textId="452BBBFC"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 xml:space="preserve">reporting of LBT result and HARQ-ACK for the scheduled resources </w:t>
      </w:r>
      <w:r>
        <w:rPr>
          <w:rFonts w:asciiTheme="minorHAnsi" w:hAnsiTheme="minorHAnsi" w:cstheme="minorHAnsi"/>
          <w:sz w:val="22"/>
          <w:szCs w:val="28"/>
        </w:rPr>
        <w:t>should be separated.</w:t>
      </w:r>
    </w:p>
    <w:p w14:paraId="39D7996D" w14:textId="0E171C39" w:rsidR="00563111" w:rsidRDefault="00563111">
      <w:pPr>
        <w:pStyle w:val="ListParagraph"/>
        <w:numPr>
          <w:ilvl w:val="2"/>
          <w:numId w:val="19"/>
        </w:numPr>
        <w:ind w:leftChars="0"/>
        <w:rPr>
          <w:rFonts w:asciiTheme="minorHAnsi" w:hAnsiTheme="minorHAnsi" w:cstheme="minorHAnsi"/>
          <w:sz w:val="22"/>
          <w:szCs w:val="28"/>
        </w:rPr>
      </w:pPr>
      <w:r w:rsidRPr="00563111">
        <w:rPr>
          <w:rFonts w:asciiTheme="minorHAnsi" w:hAnsiTheme="minorHAnsi" w:cstheme="minorHAnsi"/>
          <w:sz w:val="22"/>
          <w:szCs w:val="28"/>
        </w:rPr>
        <w:t>the time location of the UL resource for SL HARQ-ACK or COT information reporting is determined based on one of the following options:</w:t>
      </w:r>
    </w:p>
    <w:p w14:paraId="27A28229" w14:textId="3E01C985" w:rsid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659CDAB7" w14:textId="633A0497" w:rsidR="00563111" w:rsidRPr="00563111" w:rsidRDefault="00563111" w:rsidP="00563111">
      <w:pPr>
        <w:pStyle w:val="ListParagraph"/>
        <w:numPr>
          <w:ilvl w:val="3"/>
          <w:numId w:val="19"/>
        </w:numPr>
        <w:ind w:leftChars="0"/>
        <w:rPr>
          <w:rFonts w:asciiTheme="minorHAnsi" w:hAnsiTheme="minorHAnsi" w:cstheme="minorHAnsi"/>
          <w:sz w:val="22"/>
          <w:szCs w:val="28"/>
        </w:rPr>
      </w:pPr>
      <w:r w:rsidRPr="00563111">
        <w:rPr>
          <w:rFonts w:asciiTheme="minorHAnsi" w:hAnsiTheme="minorHAnsi" w:cstheme="minorHAnsi"/>
          <w:sz w:val="22"/>
          <w:szCs w:val="28"/>
        </w:rPr>
        <w:t>Option2. There is one UL resource for reporting, and its time location is derived from the last PSFCH candidate.</w:t>
      </w:r>
    </w:p>
    <w:p w14:paraId="4D262510" w14:textId="7E08F4AB" w:rsidR="00FB4C02" w:rsidRPr="00B00116" w:rsidRDefault="007E6816">
      <w:pPr>
        <w:pStyle w:val="ListParagraph"/>
        <w:numPr>
          <w:ilvl w:val="1"/>
          <w:numId w:val="19"/>
        </w:numPr>
        <w:ind w:leftChars="0"/>
        <w:rPr>
          <w:rFonts w:asciiTheme="minorHAnsi" w:hAnsiTheme="minorHAnsi" w:cstheme="minorHAnsi"/>
          <w:sz w:val="22"/>
          <w:szCs w:val="28"/>
        </w:rPr>
      </w:pPr>
      <w:r w:rsidRPr="00B00116">
        <w:rPr>
          <w:rFonts w:asciiTheme="minorHAnsi" w:eastAsiaTheme="minorEastAsia" w:hAnsiTheme="minorHAnsi" w:cstheme="minorHAnsi"/>
          <w:iCs/>
          <w:sz w:val="22"/>
          <w:lang w:val="en-US"/>
        </w:rPr>
        <w:lastRenderedPageBreak/>
        <w:t>[</w:t>
      </w:r>
      <w:r w:rsidR="00BC644A" w:rsidRPr="00B00116">
        <w:rPr>
          <w:rFonts w:asciiTheme="minorHAnsi" w:eastAsiaTheme="minorEastAsia" w:hAnsiTheme="minorHAnsi" w:cstheme="minorHAnsi"/>
          <w:iCs/>
          <w:sz w:val="22"/>
          <w:lang w:val="en-US"/>
        </w:rPr>
        <w:t>21/Fraunhofer</w:t>
      </w:r>
      <w:r w:rsidRPr="00B00116">
        <w:rPr>
          <w:rFonts w:asciiTheme="minorHAnsi" w:eastAsiaTheme="minorEastAsia" w:hAnsiTheme="minorHAnsi" w:cstheme="minorHAnsi"/>
          <w:iCs/>
          <w:sz w:val="22"/>
          <w:lang w:val="en-US"/>
        </w:rPr>
        <w:t xml:space="preserve">]: In Mode 1, </w:t>
      </w:r>
      <w:r w:rsidR="00187D1D" w:rsidRPr="00B00116">
        <w:rPr>
          <w:rFonts w:asciiTheme="minorHAnsi" w:eastAsiaTheme="minorEastAsia" w:hAnsiTheme="minorHAnsi" w:cstheme="minorHAnsi"/>
          <w:iCs/>
          <w:sz w:val="22"/>
          <w:lang w:val="en-US"/>
        </w:rPr>
        <w:t>the gNB can provide resource grants to the UE after checking for the resource availability by using reports by other Mode 1 UEs indicating the resource usage, or by performing some basic energy measurements.</w:t>
      </w:r>
    </w:p>
    <w:p w14:paraId="476845C9" w14:textId="48DD663A" w:rsidR="00B4552A" w:rsidRPr="0072196A" w:rsidRDefault="00BC644A">
      <w:pPr>
        <w:pStyle w:val="ListParagraph"/>
        <w:numPr>
          <w:ilvl w:val="1"/>
          <w:numId w:val="19"/>
        </w:numPr>
        <w:ind w:leftChars="0"/>
        <w:rPr>
          <w:rFonts w:asciiTheme="minorHAnsi" w:hAnsiTheme="minorHAnsi" w:cstheme="minorHAnsi"/>
          <w:sz w:val="22"/>
          <w:szCs w:val="28"/>
        </w:rPr>
      </w:pPr>
      <w:r w:rsidRPr="0072196A">
        <w:rPr>
          <w:rFonts w:asciiTheme="minorHAnsi" w:hAnsiTheme="minorHAnsi" w:cstheme="minorHAnsi"/>
          <w:sz w:val="22"/>
          <w:szCs w:val="28"/>
        </w:rPr>
        <w:t>[14/NEC]</w:t>
      </w:r>
    </w:p>
    <w:p w14:paraId="3297061E" w14:textId="58377660" w:rsidR="00B4552A" w:rsidRPr="0072196A" w:rsidRDefault="00B4552A">
      <w:pPr>
        <w:pStyle w:val="ListParagraph"/>
        <w:numPr>
          <w:ilvl w:val="2"/>
          <w:numId w:val="19"/>
        </w:numPr>
        <w:ind w:leftChars="0"/>
        <w:rPr>
          <w:rFonts w:asciiTheme="minorHAnsi" w:hAnsiTheme="minorHAnsi" w:cstheme="minorHAnsi"/>
          <w:sz w:val="22"/>
          <w:szCs w:val="28"/>
        </w:rPr>
      </w:pPr>
      <w:r w:rsidRPr="0072196A">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3A740463" w14:textId="26D7793E" w:rsidR="00D66E0B" w:rsidRDefault="00D66E0B">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[18/Lenovo]: </w:t>
      </w:r>
      <w:r w:rsidRPr="00D66E0B">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r>
        <w:rPr>
          <w:rFonts w:asciiTheme="minorHAnsi" w:hAnsiTheme="minorHAnsi" w:cstheme="minorHAnsi"/>
          <w:sz w:val="22"/>
          <w:szCs w:val="28"/>
        </w:rPr>
        <w:t>.</w:t>
      </w:r>
    </w:p>
    <w:p w14:paraId="0597EEB0" w14:textId="460EA245" w:rsidR="00486434" w:rsidRPr="0070664B" w:rsidRDefault="00486434">
      <w:pPr>
        <w:pStyle w:val="ListParagraph"/>
        <w:numPr>
          <w:ilvl w:val="1"/>
          <w:numId w:val="19"/>
        </w:numPr>
        <w:ind w:leftChars="0"/>
        <w:rPr>
          <w:rFonts w:asciiTheme="minorHAnsi" w:hAnsiTheme="minorHAnsi" w:cstheme="minorHAnsi"/>
          <w:sz w:val="22"/>
          <w:szCs w:val="28"/>
        </w:rPr>
      </w:pPr>
      <w:r w:rsidRPr="0070664B">
        <w:rPr>
          <w:rFonts w:asciiTheme="minorHAnsi" w:hAnsiTheme="minorHAnsi" w:cstheme="minorHAnsi"/>
          <w:sz w:val="22"/>
          <w:szCs w:val="28"/>
        </w:rPr>
        <w:t>[22/LGE]:</w:t>
      </w:r>
    </w:p>
    <w:p w14:paraId="0E07A12E" w14:textId="0572957F"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1: For LBT failure, a UE can report NACK to gNB.</w:t>
      </w:r>
    </w:p>
    <w:p w14:paraId="6E1FD096" w14:textId="12E19797" w:rsidR="00486434" w:rsidRPr="0070664B" w:rsidRDefault="00486434" w:rsidP="00486434">
      <w:pPr>
        <w:pStyle w:val="ListParagraph"/>
        <w:numPr>
          <w:ilvl w:val="2"/>
          <w:numId w:val="19"/>
        </w:numPr>
        <w:ind w:leftChars="0"/>
        <w:rPr>
          <w:rFonts w:asciiTheme="minorHAnsi" w:hAnsiTheme="minorHAnsi" w:cstheme="minorHAnsi"/>
          <w:sz w:val="22"/>
          <w:szCs w:val="28"/>
        </w:rPr>
      </w:pPr>
      <w:r w:rsidRPr="0070664B">
        <w:rPr>
          <w:rFonts w:asciiTheme="minorHAnsi" w:hAnsiTheme="minorHAnsi" w:cstheme="minorHAnsi"/>
          <w:sz w:val="22"/>
          <w:szCs w:val="28"/>
        </w:rPr>
        <w:t>Option 2: UE report</w:t>
      </w:r>
      <w:r w:rsidR="003254FB" w:rsidRPr="0070664B">
        <w:rPr>
          <w:rFonts w:asciiTheme="minorHAnsi" w:hAnsiTheme="minorHAnsi" w:cstheme="minorHAnsi"/>
          <w:sz w:val="22"/>
          <w:szCs w:val="28"/>
        </w:rPr>
        <w:t>s</w:t>
      </w:r>
      <w:r w:rsidRPr="0070664B">
        <w:rPr>
          <w:rFonts w:asciiTheme="minorHAnsi" w:hAnsiTheme="minorHAnsi" w:cstheme="minorHAnsi"/>
          <w:sz w:val="22"/>
          <w:szCs w:val="28"/>
        </w:rPr>
        <w:t xml:space="preserve"> LBT failure status separately from SL HARQ-ACK status to gNB</w:t>
      </w:r>
      <w:r w:rsidR="003254FB" w:rsidRPr="0070664B">
        <w:rPr>
          <w:rFonts w:asciiTheme="minorHAnsi" w:hAnsiTheme="minorHAnsi" w:cstheme="minorHAnsi"/>
          <w:sz w:val="22"/>
          <w:szCs w:val="28"/>
        </w:rPr>
        <w:t>.</w:t>
      </w:r>
    </w:p>
    <w:p w14:paraId="6B8F2475" w14:textId="51FFC60B" w:rsidR="007263A8" w:rsidRPr="007263A8" w:rsidRDefault="007263A8">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r>
        <w:rPr>
          <w:rFonts w:asciiTheme="minorHAnsi" w:hAnsiTheme="minorHAnsi" w:cstheme="minorHAnsi"/>
          <w:sz w:val="22"/>
          <w:szCs w:val="28"/>
        </w:rPr>
        <w:t xml:space="preserve"> </w:t>
      </w:r>
      <w:r w:rsidRPr="007263A8">
        <w:rPr>
          <w:rFonts w:asciiTheme="minorHAnsi" w:hAnsiTheme="minorHAnsi" w:cstheme="minorHAnsi"/>
          <w:sz w:val="22"/>
          <w:szCs w:val="28"/>
        </w:rPr>
        <w:t>UE report</w:t>
      </w:r>
      <w:r>
        <w:rPr>
          <w:rFonts w:asciiTheme="minorHAnsi" w:hAnsiTheme="minorHAnsi" w:cstheme="minorHAnsi"/>
          <w:sz w:val="22"/>
          <w:szCs w:val="28"/>
        </w:rPr>
        <w:t>s</w:t>
      </w:r>
      <w:r w:rsidRPr="007263A8">
        <w:rPr>
          <w:rFonts w:asciiTheme="minorHAnsi" w:hAnsiTheme="minorHAnsi" w:cstheme="minorHAnsi"/>
          <w:sz w:val="22"/>
          <w:szCs w:val="28"/>
        </w:rPr>
        <w:t xml:space="preserve"> channel access related/updated information (e.g., CAPC value/CW size) to gNB for aiding Mode 1 resource allocation.</w:t>
      </w:r>
    </w:p>
    <w:p w14:paraId="681B783F" w14:textId="2440F8A2" w:rsidR="007E6816" w:rsidRPr="00BB3BBF" w:rsidRDefault="00E67420">
      <w:pPr>
        <w:pStyle w:val="ListParagraph"/>
        <w:numPr>
          <w:ilvl w:val="1"/>
          <w:numId w:val="19"/>
        </w:numPr>
        <w:ind w:leftChars="0"/>
        <w:rPr>
          <w:rFonts w:asciiTheme="minorHAnsi" w:hAnsiTheme="minorHAnsi" w:cstheme="minorHAnsi"/>
          <w:sz w:val="22"/>
          <w:szCs w:val="28"/>
        </w:rPr>
      </w:pPr>
      <w:r w:rsidRPr="00BB3BBF">
        <w:rPr>
          <w:rFonts w:asciiTheme="minorHAnsi" w:hAnsiTheme="minorHAnsi" w:cstheme="minorHAnsi"/>
          <w:sz w:val="22"/>
          <w:szCs w:val="28"/>
        </w:rPr>
        <w:t>[</w:t>
      </w:r>
      <w:r w:rsidR="007B2CAB" w:rsidRPr="00BB3BBF">
        <w:rPr>
          <w:rFonts w:asciiTheme="minorHAnsi" w:hAnsiTheme="minorHAnsi" w:cstheme="minorHAnsi"/>
          <w:sz w:val="22"/>
          <w:szCs w:val="28"/>
        </w:rPr>
        <w:t>27/IDC</w:t>
      </w:r>
      <w:r w:rsidRPr="00BB3BBF">
        <w:rPr>
          <w:rFonts w:asciiTheme="minorHAnsi" w:hAnsiTheme="minorHAnsi" w:cstheme="minorHAnsi"/>
          <w:sz w:val="22"/>
          <w:szCs w:val="28"/>
        </w:rPr>
        <w:t xml:space="preserve">]: </w:t>
      </w:r>
    </w:p>
    <w:p w14:paraId="0E213F7D" w14:textId="00E1014D" w:rsidR="00E67420" w:rsidRPr="00BB3BBF" w:rsidRDefault="00E67420">
      <w:pPr>
        <w:pStyle w:val="ListParagraph"/>
        <w:numPr>
          <w:ilvl w:val="2"/>
          <w:numId w:val="19"/>
        </w:numPr>
        <w:ind w:leftChars="0"/>
        <w:rPr>
          <w:rFonts w:asciiTheme="minorHAnsi" w:hAnsiTheme="minorHAnsi" w:cstheme="minorHAnsi"/>
          <w:sz w:val="22"/>
          <w:szCs w:val="28"/>
        </w:rPr>
      </w:pPr>
      <w:r w:rsidRPr="00BB3BBF">
        <w:rPr>
          <w:rFonts w:asciiTheme="minorHAnsi" w:hAnsiTheme="minorHAnsi" w:cstheme="minorHAnsi"/>
          <w:sz w:val="22"/>
          <w:szCs w:val="28"/>
        </w:rPr>
        <w:t>Support configuring Mode 1 UE with time window and set of frequency resources to initiate a COT in SL</w:t>
      </w:r>
      <w:r w:rsidR="00205C98" w:rsidRPr="00BB3BBF">
        <w:rPr>
          <w:rFonts w:asciiTheme="minorHAnsi" w:hAnsiTheme="minorHAnsi" w:cstheme="minorHAnsi"/>
          <w:sz w:val="22"/>
          <w:szCs w:val="28"/>
        </w:rPr>
        <w:t>-</w:t>
      </w:r>
      <w:r w:rsidRPr="00BB3BBF">
        <w:rPr>
          <w:rFonts w:asciiTheme="minorHAnsi" w:hAnsiTheme="minorHAnsi" w:cstheme="minorHAnsi"/>
          <w:sz w:val="22"/>
          <w:szCs w:val="28"/>
        </w:rPr>
        <w:t>U</w:t>
      </w:r>
      <w:r w:rsidR="00205C98" w:rsidRPr="00BB3BBF">
        <w:rPr>
          <w:rFonts w:asciiTheme="minorHAnsi" w:hAnsiTheme="minorHAnsi" w:cstheme="minorHAnsi"/>
          <w:sz w:val="22"/>
          <w:szCs w:val="28"/>
        </w:rPr>
        <w:t xml:space="preserve"> to reduce the impact of LBT failure</w:t>
      </w:r>
      <w:r w:rsidRPr="00BB3BBF">
        <w:rPr>
          <w:rFonts w:asciiTheme="minorHAnsi" w:hAnsiTheme="minorHAnsi" w:cstheme="minorHAnsi"/>
          <w:sz w:val="22"/>
          <w:szCs w:val="28"/>
        </w:rPr>
        <w:t>.</w:t>
      </w:r>
    </w:p>
    <w:p w14:paraId="56EB0F8F" w14:textId="3184FF56" w:rsidR="00F347CB" w:rsidRPr="0053474A" w:rsidRDefault="00F347CB">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w:t>
      </w:r>
      <w:r w:rsidR="00E94848" w:rsidRPr="0053474A">
        <w:rPr>
          <w:rFonts w:asciiTheme="minorHAnsi" w:hAnsiTheme="minorHAnsi" w:cstheme="minorHAnsi"/>
          <w:sz w:val="22"/>
          <w:szCs w:val="28"/>
        </w:rPr>
        <w:t>3</w:t>
      </w:r>
      <w:r w:rsidR="00CE3188" w:rsidRPr="0053474A">
        <w:rPr>
          <w:rFonts w:asciiTheme="minorHAnsi" w:hAnsiTheme="minorHAnsi" w:cstheme="minorHAnsi"/>
          <w:sz w:val="22"/>
          <w:szCs w:val="28"/>
        </w:rPr>
        <w:t>2</w:t>
      </w:r>
      <w:r w:rsidRPr="0053474A">
        <w:rPr>
          <w:rFonts w:asciiTheme="minorHAnsi" w:hAnsiTheme="minorHAnsi" w:cstheme="minorHAnsi"/>
          <w:sz w:val="22"/>
          <w:szCs w:val="28"/>
        </w:rPr>
        <w:t>/</w:t>
      </w:r>
      <w:r w:rsidR="00CE3188" w:rsidRPr="0053474A">
        <w:rPr>
          <w:rFonts w:asciiTheme="minorHAnsi" w:hAnsiTheme="minorHAnsi" w:cstheme="minorHAnsi"/>
          <w:sz w:val="22"/>
          <w:szCs w:val="28"/>
        </w:rPr>
        <w:t>DCM</w:t>
      </w:r>
      <w:r w:rsidRPr="0053474A">
        <w:rPr>
          <w:rFonts w:asciiTheme="minorHAnsi" w:hAnsiTheme="minorHAnsi" w:cstheme="minorHAnsi"/>
          <w:sz w:val="22"/>
          <w:szCs w:val="28"/>
        </w:rPr>
        <w:t xml:space="preserve">]: </w:t>
      </w:r>
    </w:p>
    <w:p w14:paraId="3121664B"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gNB does not configure/indicate LBT type and CAPC for SL TXs</w:t>
      </w:r>
    </w:p>
    <w:p w14:paraId="695E0AC8" w14:textId="77777777" w:rsidR="009540B0"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detects information relevant to UE-to-UE COT sharing; i.e., UE performs sensing/RX even within SL DRX inactive time</w:t>
      </w:r>
    </w:p>
    <w:p w14:paraId="392F5071" w14:textId="735CC6F4" w:rsidR="00CE3188" w:rsidRPr="0053474A" w:rsidRDefault="009540B0">
      <w:pPr>
        <w:numPr>
          <w:ilvl w:val="2"/>
          <w:numId w:val="19"/>
        </w:numPr>
        <w:ind w:left="1985"/>
        <w:jc w:val="both"/>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5B6C7645" w14:textId="0260DB63" w:rsidR="002B7342" w:rsidRPr="00D62235" w:rsidRDefault="002B7342">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[33/QC]:</w:t>
      </w:r>
    </w:p>
    <w:p w14:paraId="16B394D1" w14:textId="4AB61A6B"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45BD1694" w14:textId="52858798" w:rsidR="002B7342" w:rsidRPr="00D62235" w:rsidRDefault="002B7342">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The LBT failure report over PUCCH can be delivered with one additional bit per PSSCH.</w:t>
      </w:r>
    </w:p>
    <w:p w14:paraId="74555B39" w14:textId="4C06995A" w:rsidR="00853812" w:rsidRDefault="00853812">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[34/ASUSTeK]: </w:t>
      </w:r>
      <w:r w:rsidRPr="00853812">
        <w:rPr>
          <w:rFonts w:asciiTheme="minorHAnsi" w:hAnsiTheme="minorHAnsi" w:cstheme="minorHAnsi"/>
          <w:color w:val="000000" w:themeColor="text1"/>
          <w:sz w:val="22"/>
          <w:szCs w:val="22"/>
        </w:rPr>
        <w:t>SL grant scheduling more than 3 sidelink resource(s) and SL grant scheduling multiple TBs in Multi-consecutive slots.</w:t>
      </w:r>
    </w:p>
    <w:p w14:paraId="72A67FC5" w14:textId="2E2C4B66" w:rsidR="00D62235" w:rsidRPr="00D62235" w:rsidRDefault="00D62235">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[36/E///]</w:t>
      </w:r>
    </w:p>
    <w:p w14:paraId="42C654A2" w14:textId="6B43B178"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postpone the work on Mode 1 until the main changes of the SL interface are defined (e.g., SL HARQ protocol, SCI contents, etc.).</w:t>
      </w:r>
    </w:p>
    <w:p w14:paraId="7683C59C" w14:textId="25A1314F" w:rsid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RAN1 to address inter-UE blocking for Mode 1. Details FFS.</w:t>
      </w:r>
    </w:p>
    <w:p w14:paraId="33ED6C9B" w14:textId="52180008" w:rsidR="00D62235" w:rsidRPr="00D62235" w:rsidRDefault="00D62235" w:rsidP="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Timing offsets are used for preventing inter-UE blocking of Mode-1 UEs and other UEs.</w:t>
      </w:r>
    </w:p>
    <w:p w14:paraId="0428B445" w14:textId="650B0407" w:rsidR="008747BE" w:rsidRPr="00D62235" w:rsidRDefault="008747BE">
      <w:pPr>
        <w:pStyle w:val="ListParagraph"/>
        <w:numPr>
          <w:ilvl w:val="1"/>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Topics for further study</w:t>
      </w:r>
    </w:p>
    <w:p w14:paraId="24A570CD" w14:textId="60B8A77B" w:rsidR="008747BE" w:rsidRPr="00D62235" w:rsidRDefault="00D62235">
      <w:pPr>
        <w:pStyle w:val="ListParagraph"/>
        <w:numPr>
          <w:ilvl w:val="2"/>
          <w:numId w:val="19"/>
        </w:numPr>
        <w:ind w:leftChars="0"/>
        <w:rPr>
          <w:rFonts w:asciiTheme="minorHAnsi" w:hAnsiTheme="minorHAnsi" w:cstheme="minorHAnsi"/>
          <w:color w:val="000000" w:themeColor="text1"/>
          <w:sz w:val="22"/>
          <w:szCs w:val="22"/>
        </w:rPr>
      </w:pPr>
      <w:r w:rsidRPr="00D62235">
        <w:rPr>
          <w:rFonts w:asciiTheme="minorHAnsi" w:hAnsiTheme="minorHAnsi" w:cstheme="minorHAnsi"/>
          <w:color w:val="000000" w:themeColor="text1"/>
          <w:sz w:val="22"/>
          <w:szCs w:val="22"/>
        </w:rPr>
        <w:t>FFS: H</w:t>
      </w:r>
      <w:r w:rsidR="008747BE" w:rsidRPr="00D62235">
        <w:rPr>
          <w:rFonts w:asciiTheme="minorHAnsi" w:hAnsiTheme="minorHAnsi" w:cstheme="minorHAnsi"/>
          <w:color w:val="000000" w:themeColor="text1"/>
          <w:sz w:val="22"/>
          <w:szCs w:val="22"/>
        </w:rPr>
        <w:t xml:space="preserve">ow to report LBT failure for </w:t>
      </w:r>
      <w:r w:rsidR="00B20572" w:rsidRPr="00D62235">
        <w:rPr>
          <w:rFonts w:asciiTheme="minorHAnsi" w:hAnsiTheme="minorHAnsi" w:cstheme="minorHAnsi"/>
          <w:color w:val="000000" w:themeColor="text1"/>
          <w:sz w:val="22"/>
          <w:szCs w:val="22"/>
        </w:rPr>
        <w:t>MCSt grant</w:t>
      </w:r>
      <w:r w:rsidR="008747BE" w:rsidRPr="00D62235">
        <w:rPr>
          <w:rFonts w:asciiTheme="minorHAnsi" w:hAnsiTheme="minorHAnsi" w:cstheme="minorHAnsi"/>
          <w:color w:val="000000" w:themeColor="text1"/>
          <w:sz w:val="22"/>
          <w:szCs w:val="22"/>
        </w:rPr>
        <w:t xml:space="preserve"> in mode 1</w:t>
      </w:r>
    </w:p>
    <w:p w14:paraId="58801188" w14:textId="6841C73D" w:rsidR="00FD4655" w:rsidRPr="004C431E" w:rsidRDefault="00FD4655">
      <w:pPr>
        <w:pStyle w:val="ListParagraph"/>
        <w:numPr>
          <w:ilvl w:val="0"/>
          <w:numId w:val="19"/>
        </w:numPr>
        <w:spacing w:before="120"/>
        <w:ind w:leftChars="0"/>
        <w:rPr>
          <w:rFonts w:asciiTheme="minorHAnsi" w:hAnsiTheme="minorHAnsi" w:cstheme="minorHAnsi"/>
          <w:b/>
          <w:bCs/>
          <w:sz w:val="22"/>
          <w:szCs w:val="28"/>
          <w:u w:val="single"/>
        </w:rPr>
      </w:pPr>
      <w:r w:rsidRPr="004C431E">
        <w:rPr>
          <w:rFonts w:asciiTheme="minorHAnsi" w:hAnsiTheme="minorHAnsi" w:cstheme="minorHAnsi"/>
          <w:b/>
          <w:bCs/>
          <w:sz w:val="22"/>
          <w:szCs w:val="28"/>
          <w:u w:val="single"/>
        </w:rPr>
        <w:t>Mode 2 RA</w:t>
      </w:r>
    </w:p>
    <w:p w14:paraId="237D45EB" w14:textId="77777777" w:rsidR="00741C28" w:rsidRPr="00B21063" w:rsidRDefault="00741C28" w:rsidP="00741C28">
      <w:pPr>
        <w:pStyle w:val="ListParagraph"/>
        <w:numPr>
          <w:ilvl w:val="1"/>
          <w:numId w:val="19"/>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[2/Nokia, NSB]: RAN1 should investigate the interaction of channel access procedure with resource allocation mode 1 and 2 in order to avoid resource allocation which may cause LBT failures, e.g.:</w:t>
      </w:r>
    </w:p>
    <w:p w14:paraId="17F0133A"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before a reserved resource in case the transmitting symbols of candidate resource overlap with LBT of the reserved resource;</w:t>
      </w:r>
    </w:p>
    <w:p w14:paraId="701E5D27" w14:textId="77777777" w:rsidR="00741C28" w:rsidRPr="00B21063" w:rsidRDefault="00741C28" w:rsidP="00741C28">
      <w:pPr>
        <w:pStyle w:val="ListParagraph"/>
        <w:numPr>
          <w:ilvl w:val="2"/>
          <w:numId w:val="21"/>
        </w:numPr>
        <w:ind w:leftChars="0"/>
        <w:rPr>
          <w:rFonts w:asciiTheme="minorHAnsi" w:hAnsiTheme="minorHAnsi" w:cstheme="minorHAnsi"/>
          <w:color w:val="000000" w:themeColor="text1"/>
          <w:sz w:val="22"/>
          <w:szCs w:val="28"/>
        </w:rPr>
      </w:pPr>
      <w:r w:rsidRPr="00B21063">
        <w:rPr>
          <w:rFonts w:asciiTheme="minorHAnsi" w:hAnsiTheme="minorHAnsi" w:cstheme="minorHAnsi"/>
          <w:color w:val="000000" w:themeColor="text1"/>
          <w:sz w:val="22"/>
          <w:szCs w:val="28"/>
        </w:rPr>
        <w:t>after a reserved resource in case the transmitting symbols of the reserved resource overlap with LBT of candidate resource.</w:t>
      </w:r>
    </w:p>
    <w:p w14:paraId="20EB1238" w14:textId="76F98AA5" w:rsidR="000F25A8" w:rsidRPr="00CE4618" w:rsidRDefault="000F25A8">
      <w:pPr>
        <w:pStyle w:val="ListParagraph"/>
        <w:numPr>
          <w:ilvl w:val="1"/>
          <w:numId w:val="19"/>
        </w:numPr>
        <w:ind w:leftChars="0"/>
        <w:rPr>
          <w:rFonts w:asciiTheme="minorHAnsi" w:hAnsiTheme="minorHAnsi" w:cstheme="minorHAnsi"/>
          <w:sz w:val="22"/>
          <w:szCs w:val="28"/>
        </w:rPr>
      </w:pPr>
      <w:r w:rsidRPr="00CE4618">
        <w:rPr>
          <w:rFonts w:asciiTheme="minorHAnsi" w:hAnsiTheme="minorHAnsi" w:cstheme="minorHAnsi"/>
          <w:sz w:val="22"/>
          <w:szCs w:val="28"/>
        </w:rPr>
        <w:t xml:space="preserve">[3/FW]: </w:t>
      </w:r>
      <w:r w:rsidR="00CE4618" w:rsidRPr="00CE4618">
        <w:rPr>
          <w:rFonts w:asciiTheme="minorHAnsi" w:hAnsiTheme="minorHAnsi" w:cstheme="minorHAnsi"/>
          <w:sz w:val="22"/>
          <w:szCs w:val="28"/>
        </w:rPr>
        <w:t>If the CCA fails prior to a transmission, a SL re-evaluation procedure to identify available resources is performed.</w:t>
      </w:r>
    </w:p>
    <w:p w14:paraId="3F39712B" w14:textId="77777777" w:rsidR="00AB74CA" w:rsidRPr="004354EC" w:rsidRDefault="00AB74CA" w:rsidP="00AB74CA">
      <w:pPr>
        <w:pStyle w:val="ListParagraph"/>
        <w:numPr>
          <w:ilvl w:val="1"/>
          <w:numId w:val="19"/>
        </w:numPr>
        <w:ind w:leftChars="0"/>
        <w:rPr>
          <w:rFonts w:asciiTheme="minorHAnsi" w:hAnsiTheme="minorHAnsi" w:cstheme="minorHAnsi"/>
          <w:sz w:val="22"/>
          <w:szCs w:val="28"/>
        </w:rPr>
      </w:pPr>
      <w:r w:rsidRPr="004354EC">
        <w:rPr>
          <w:rFonts w:asciiTheme="minorHAnsi" w:hAnsiTheme="minorHAnsi" w:cstheme="minorHAnsi"/>
          <w:sz w:val="22"/>
          <w:szCs w:val="28"/>
        </w:rPr>
        <w:t xml:space="preserve">[4/HW, </w:t>
      </w:r>
      <w:proofErr w:type="spellStart"/>
      <w:r w:rsidRPr="004354EC">
        <w:rPr>
          <w:rFonts w:asciiTheme="minorHAnsi" w:hAnsiTheme="minorHAnsi" w:cstheme="minorHAnsi"/>
          <w:sz w:val="22"/>
          <w:szCs w:val="28"/>
        </w:rPr>
        <w:t>HiSi</w:t>
      </w:r>
      <w:proofErr w:type="spellEnd"/>
      <w:r w:rsidRPr="004354EC">
        <w:rPr>
          <w:rFonts w:asciiTheme="minorHAnsi" w:hAnsiTheme="minorHAnsi" w:cstheme="minorHAnsi"/>
          <w:sz w:val="22"/>
          <w:szCs w:val="28"/>
        </w:rPr>
        <w:t xml:space="preserve">]: </w:t>
      </w:r>
    </w:p>
    <w:p w14:paraId="19B743DC" w14:textId="275B81F3" w:rsidR="00AB74CA"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lastRenderedPageBreak/>
        <w:t>Timing of performing LBT and resource selection, as well as timing relationship between them is up to UE implementation with the following restrictions:</w:t>
      </w:r>
    </w:p>
    <w:p w14:paraId="7C950E75"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p>
    <w:p w14:paraId="26B2FC1B"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Selected resources can only be used if LBT is successful</w:t>
      </w:r>
    </w:p>
    <w:p w14:paraId="3B7E5F97"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Resources reselection is required if LBT fails</w:t>
      </w:r>
    </w:p>
    <w:p w14:paraId="7A25FE24"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1E93A690"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2169A2FA" w14:textId="77777777" w:rsidR="00AB74CA" w:rsidRPr="004354EC" w:rsidRDefault="00AB74CA" w:rsidP="00AB74CA">
      <w:pPr>
        <w:pStyle w:val="ListParagraph"/>
        <w:numPr>
          <w:ilvl w:val="2"/>
          <w:numId w:val="19"/>
        </w:numPr>
        <w:ind w:leftChars="0"/>
        <w:rPr>
          <w:rFonts w:asciiTheme="minorHAnsi" w:hAnsiTheme="minorHAnsi" w:cstheme="minorHAnsi"/>
          <w:sz w:val="22"/>
          <w:szCs w:val="28"/>
        </w:rPr>
      </w:pPr>
      <w:r w:rsidRPr="004354EC">
        <w:rPr>
          <w:rFonts w:asciiTheme="minorHAnsi" w:hAnsiTheme="minorHAnsi" w:cstheme="minorHAnsi"/>
          <w:sz w:val="22"/>
          <w:szCs w:val="28"/>
        </w:rPr>
        <w:t>To address inter-UE blocking issue, following Mode 2 RA enhancements are supported</w:t>
      </w:r>
    </w:p>
    <w:p w14:paraId="6C9E214A" w14:textId="77777777" w:rsidR="00AB74CA" w:rsidRPr="004354EC" w:rsidRDefault="00AB74CA" w:rsidP="00AB74CA">
      <w:pPr>
        <w:pStyle w:val="ListParagraph"/>
        <w:numPr>
          <w:ilvl w:val="3"/>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When COT sharing is applicable,</w:t>
      </w:r>
    </w:p>
    <w:p w14:paraId="0970173C" w14:textId="77777777" w:rsidR="00AB74CA" w:rsidRPr="004354EC" w:rsidRDefault="00AB74CA" w:rsidP="00AB74CA">
      <w:pPr>
        <w:pStyle w:val="ListParagraph"/>
        <w:numPr>
          <w:ilvl w:val="4"/>
          <w:numId w:val="19"/>
        </w:numPr>
        <w:ind w:leftChars="0"/>
        <w:rPr>
          <w:rFonts w:asciiTheme="minorHAnsi" w:hAnsiTheme="minorHAnsi" w:cstheme="minorHAnsi"/>
          <w:sz w:val="22"/>
          <w:szCs w:val="22"/>
        </w:rPr>
      </w:pPr>
      <w:r w:rsidRPr="004354EC">
        <w:rPr>
          <w:rFonts w:asciiTheme="minorHAnsi" w:hAnsiTheme="minorHAnsi" w:cstheme="minorHAnsi"/>
          <w:sz w:val="22"/>
          <w:szCs w:val="22"/>
          <w:lang w:eastAsia="zh-CN"/>
        </w:rPr>
        <w:t>The COT initiating UE shares resources to other UE of which transmission priority is higher than that of its own transmission, based on sensing results.</w:t>
      </w:r>
    </w:p>
    <w:p w14:paraId="2C381C4F" w14:textId="77777777" w:rsidR="00AB74CA" w:rsidRPr="004354EC" w:rsidRDefault="00AB74CA" w:rsidP="00AB74CA">
      <w:pPr>
        <w:pStyle w:val="ListParagraph"/>
        <w:numPr>
          <w:ilvl w:val="3"/>
          <w:numId w:val="19"/>
        </w:numPr>
        <w:ind w:leftChars="0"/>
        <w:rPr>
          <w:rFonts w:asciiTheme="minorHAnsi" w:hAnsiTheme="minorHAnsi" w:cstheme="minorHAnsi"/>
          <w:sz w:val="22"/>
          <w:szCs w:val="28"/>
        </w:rPr>
      </w:pPr>
      <w:r w:rsidRPr="004354EC">
        <w:rPr>
          <w:rFonts w:asciiTheme="minorHAnsi" w:hAnsiTheme="minorHAnsi" w:cstheme="minorHAnsi"/>
          <w:sz w:val="22"/>
          <w:szCs w:val="28"/>
        </w:rPr>
        <w:t>Otherwise,</w:t>
      </w:r>
    </w:p>
    <w:p w14:paraId="7FA2CF6C" w14:textId="77777777" w:rsidR="00AB74CA" w:rsidRPr="004354EC" w:rsidRDefault="00AB74CA" w:rsidP="00AB74CA">
      <w:pPr>
        <w:pStyle w:val="ListParagraph"/>
        <w:numPr>
          <w:ilvl w:val="4"/>
          <w:numId w:val="19"/>
        </w:numPr>
        <w:ind w:leftChars="0"/>
        <w:rPr>
          <w:rFonts w:asciiTheme="minorHAnsi" w:hAnsiTheme="minorHAnsi" w:cstheme="minorHAnsi"/>
          <w:sz w:val="22"/>
          <w:szCs w:val="28"/>
        </w:rPr>
      </w:pPr>
      <w:r w:rsidRPr="004354EC">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F7B6E2E" w14:textId="2C1020C6" w:rsidR="00741C28" w:rsidRDefault="00741C28" w:rsidP="00AB74CA">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[5/Spreadtrum]: </w:t>
      </w:r>
      <w:r w:rsidRPr="00741C28">
        <w:rPr>
          <w:rFonts w:asciiTheme="minorHAnsi" w:hAnsiTheme="minorHAnsi" w:cstheme="minorHAnsi"/>
          <w:sz w:val="22"/>
          <w:szCs w:val="28"/>
        </w:rPr>
        <w:t>COT duration information should be considered when performing resource (re-)selection in mode 2.</w:t>
      </w:r>
    </w:p>
    <w:p w14:paraId="736FDD35" w14:textId="57E88D23" w:rsidR="00AB74CA" w:rsidRPr="009659DF" w:rsidRDefault="00AB74CA" w:rsidP="00AB74CA">
      <w:pPr>
        <w:pStyle w:val="ListParagraph"/>
        <w:numPr>
          <w:ilvl w:val="1"/>
          <w:numId w:val="19"/>
        </w:numPr>
        <w:ind w:leftChars="0"/>
        <w:rPr>
          <w:rFonts w:asciiTheme="minorHAnsi" w:hAnsiTheme="minorHAnsi" w:cstheme="minorHAnsi"/>
          <w:sz w:val="22"/>
          <w:szCs w:val="28"/>
        </w:rPr>
      </w:pPr>
      <w:r w:rsidRPr="009659DF">
        <w:rPr>
          <w:rFonts w:asciiTheme="minorHAnsi" w:hAnsiTheme="minorHAnsi" w:cstheme="minorHAnsi"/>
          <w:sz w:val="22"/>
          <w:szCs w:val="28"/>
        </w:rPr>
        <w:t>[6/vivo]:</w:t>
      </w:r>
    </w:p>
    <w:p w14:paraId="25864147"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Mode 2 resource selection should be enhanced to guarantee sufficient LBT duration before the SL transmission resource(s).</w:t>
      </w:r>
    </w:p>
    <w:p w14:paraId="2A83008F" w14:textId="77777777" w:rsidR="00AB74CA" w:rsidRPr="009659DF" w:rsidRDefault="00AB74CA" w:rsidP="00AB74CA">
      <w:pPr>
        <w:pStyle w:val="ListParagraph"/>
        <w:numPr>
          <w:ilvl w:val="2"/>
          <w:numId w:val="19"/>
        </w:numPr>
        <w:ind w:leftChars="0"/>
        <w:rPr>
          <w:rFonts w:asciiTheme="minorHAnsi" w:hAnsiTheme="minorHAnsi" w:cstheme="minorHAnsi"/>
          <w:sz w:val="22"/>
          <w:szCs w:val="28"/>
        </w:rPr>
      </w:pPr>
      <w:r w:rsidRPr="009659DF">
        <w:rPr>
          <w:rFonts w:asciiTheme="minorHAnsi" w:hAnsiTheme="minorHAnsi" w:cstheme="minorHAnsi"/>
          <w:sz w:val="22"/>
          <w:szCs w:val="28"/>
        </w:rPr>
        <w:t>Transmission resource should be selected as early as possible to approach the end of the LBT procedure.</w:t>
      </w:r>
    </w:p>
    <w:p w14:paraId="0C37AD36" w14:textId="77777777" w:rsidR="002D0112" w:rsidRPr="002D0112" w:rsidRDefault="002D0112" w:rsidP="002D0112">
      <w:pPr>
        <w:pStyle w:val="ListParagraph"/>
        <w:numPr>
          <w:ilvl w:val="1"/>
          <w:numId w:val="19"/>
        </w:numPr>
        <w:ind w:leftChars="0"/>
        <w:rPr>
          <w:rFonts w:asciiTheme="minorHAnsi" w:hAnsiTheme="minorHAnsi" w:cstheme="minorHAnsi"/>
          <w:sz w:val="22"/>
          <w:szCs w:val="28"/>
        </w:rPr>
      </w:pPr>
      <w:r w:rsidRPr="002D0112">
        <w:rPr>
          <w:rFonts w:asciiTheme="minorHAnsi" w:hAnsiTheme="minorHAnsi" w:cstheme="minorHAnsi"/>
          <w:sz w:val="22"/>
          <w:szCs w:val="28"/>
        </w:rPr>
        <w:t>[9/CATT, GH]</w:t>
      </w:r>
    </w:p>
    <w:p w14:paraId="4EFCA631" w14:textId="77777777" w:rsidR="002D0112" w:rsidRP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4D807AC5" w14:textId="277A28A1"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14756BDA" w14:textId="2B4ECE63" w:rsidR="002D0112" w:rsidRDefault="002D0112" w:rsidP="002D0112">
      <w:pPr>
        <w:pStyle w:val="ListParagraph"/>
        <w:numPr>
          <w:ilvl w:val="2"/>
          <w:numId w:val="19"/>
        </w:numPr>
        <w:ind w:leftChars="0"/>
        <w:rPr>
          <w:rFonts w:asciiTheme="minorHAnsi" w:hAnsiTheme="minorHAnsi" w:cstheme="minorHAnsi"/>
          <w:sz w:val="22"/>
          <w:szCs w:val="28"/>
        </w:rPr>
      </w:pPr>
      <w:r w:rsidRPr="002D0112">
        <w:rPr>
          <w:rFonts w:asciiTheme="minorHAnsi" w:hAnsiTheme="minorHAnsi" w:cstheme="minorHAnsi"/>
          <w:sz w:val="22"/>
          <w:szCs w:val="28"/>
        </w:rPr>
        <w:t>Selecting resources with the limitation of COT in time domain</w:t>
      </w:r>
      <w:r>
        <w:rPr>
          <w:rFonts w:asciiTheme="minorHAnsi" w:hAnsiTheme="minorHAnsi" w:cstheme="minorHAnsi"/>
          <w:sz w:val="22"/>
          <w:szCs w:val="28"/>
        </w:rPr>
        <w:t xml:space="preserve"> and </w:t>
      </w:r>
      <w:r w:rsidRPr="002D0112">
        <w:rPr>
          <w:rFonts w:asciiTheme="minorHAnsi" w:hAnsiTheme="minorHAnsi" w:cstheme="minorHAnsi"/>
          <w:sz w:val="22"/>
          <w:szCs w:val="28"/>
        </w:rPr>
        <w:t>within one sub-band in frequency domain</w:t>
      </w:r>
      <w:r w:rsidR="008E3184">
        <w:rPr>
          <w:rFonts w:asciiTheme="minorHAnsi" w:hAnsiTheme="minorHAnsi" w:cstheme="minorHAnsi"/>
          <w:sz w:val="22"/>
          <w:szCs w:val="28"/>
        </w:rPr>
        <w:t>.</w:t>
      </w:r>
    </w:p>
    <w:p w14:paraId="07DDD039" w14:textId="3927149E" w:rsidR="008E3184" w:rsidRPr="002D0112" w:rsidRDefault="008E3184" w:rsidP="002D0112">
      <w:pPr>
        <w:pStyle w:val="ListParagraph"/>
        <w:numPr>
          <w:ilvl w:val="2"/>
          <w:numId w:val="19"/>
        </w:numPr>
        <w:ind w:leftChars="0"/>
        <w:rPr>
          <w:rFonts w:asciiTheme="minorHAnsi" w:hAnsiTheme="minorHAnsi" w:cstheme="minorHAnsi"/>
          <w:sz w:val="22"/>
          <w:szCs w:val="28"/>
        </w:rPr>
      </w:pPr>
      <w:r w:rsidRPr="008E3184">
        <w:rPr>
          <w:rFonts w:asciiTheme="minorHAnsi" w:hAnsiTheme="minorHAnsi" w:cstheme="minorHAnsi"/>
          <w:sz w:val="22"/>
          <w:szCs w:val="28"/>
        </w:rPr>
        <w:t>Combined sensing and LBT procedures should be further studied</w:t>
      </w:r>
      <w:r>
        <w:rPr>
          <w:rFonts w:asciiTheme="minorHAnsi" w:hAnsiTheme="minorHAnsi" w:cstheme="minorHAnsi"/>
          <w:sz w:val="22"/>
          <w:szCs w:val="28"/>
        </w:rPr>
        <w:t>.</w:t>
      </w:r>
    </w:p>
    <w:p w14:paraId="0982B8C8" w14:textId="7E881C0F" w:rsidR="00331983" w:rsidRDefault="00331983" w:rsidP="00592848">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[10/Fujitsu]: </w:t>
      </w:r>
      <w:r w:rsidRPr="00331983">
        <w:rPr>
          <w:rFonts w:asciiTheme="minorHAnsi" w:hAnsiTheme="minorHAnsi" w:cstheme="minorHAnsi"/>
          <w:sz w:val="22"/>
          <w:szCs w:val="28"/>
        </w:rPr>
        <w:t>it should be further studied whether resource selection can be triggered when a COT is obtained.</w:t>
      </w:r>
    </w:p>
    <w:p w14:paraId="517DB69E" w14:textId="4A1B0459" w:rsidR="00F23C82" w:rsidRDefault="00AB74CA" w:rsidP="00592848">
      <w:pPr>
        <w:pStyle w:val="ListParagraph"/>
        <w:numPr>
          <w:ilvl w:val="1"/>
          <w:numId w:val="19"/>
        </w:numPr>
        <w:ind w:leftChars="0"/>
        <w:rPr>
          <w:rFonts w:asciiTheme="minorHAnsi" w:hAnsiTheme="minorHAnsi" w:cstheme="minorHAnsi"/>
          <w:sz w:val="22"/>
          <w:szCs w:val="28"/>
        </w:rPr>
      </w:pPr>
      <w:r w:rsidRPr="00592848">
        <w:rPr>
          <w:rFonts w:asciiTheme="minorHAnsi" w:hAnsiTheme="minorHAnsi" w:cstheme="minorHAnsi"/>
          <w:sz w:val="22"/>
          <w:szCs w:val="28"/>
        </w:rPr>
        <w:t xml:space="preserve">[12/JHU]: </w:t>
      </w:r>
    </w:p>
    <w:p w14:paraId="3F95DA98" w14:textId="063F9D2F" w:rsidR="00AB74CA" w:rsidRPr="00592848" w:rsidRDefault="00592848" w:rsidP="00F23C82">
      <w:pPr>
        <w:pStyle w:val="ListParagraph"/>
        <w:numPr>
          <w:ilvl w:val="2"/>
          <w:numId w:val="19"/>
        </w:numPr>
        <w:ind w:leftChars="0"/>
        <w:rPr>
          <w:rFonts w:asciiTheme="minorHAnsi" w:hAnsiTheme="minorHAnsi" w:cstheme="minorHAnsi"/>
          <w:sz w:val="22"/>
          <w:szCs w:val="28"/>
        </w:rPr>
      </w:pPr>
      <w:r w:rsidRPr="00592848">
        <w:rPr>
          <w:rFonts w:asciiTheme="minorHAnsi" w:hAnsiTheme="minorHAnsi" w:cstheme="minorHAnsi"/>
          <w:sz w:val="22"/>
          <w:szCs w:val="28"/>
        </w:rPr>
        <w:t>Support mode 2 in both contiguous and non-contiguous multiple channels, where the starting times of the non-contiguous channels may not be time aligned.</w:t>
      </w:r>
    </w:p>
    <w:p w14:paraId="72EFE0D7" w14:textId="5ED39B1F" w:rsidR="00AB74CA" w:rsidRDefault="00592848" w:rsidP="00F23C82">
      <w:pPr>
        <w:pStyle w:val="ListParagraph"/>
        <w:numPr>
          <w:ilvl w:val="3"/>
          <w:numId w:val="19"/>
        </w:numPr>
        <w:ind w:leftChars="0"/>
        <w:rPr>
          <w:rFonts w:asciiTheme="minorHAnsi" w:hAnsiTheme="minorHAnsi" w:cstheme="minorHAnsi"/>
          <w:sz w:val="22"/>
          <w:szCs w:val="22"/>
        </w:rPr>
      </w:pPr>
      <w:r w:rsidRPr="00592848">
        <w:rPr>
          <w:rFonts w:asciiTheme="minorHAnsi" w:hAnsiTheme="minorHAnsi" w:cstheme="minorHAnsi"/>
          <w:sz w:val="22"/>
          <w:szCs w:val="22"/>
        </w:rPr>
        <w:t>Study supporting mode 2 sidelink operations in multiple channels where Type B procedure could choose non-contiguous multiple channels that are not sufficiently separated apart in frequency such that sensing in one channel may not be possible while transmitting in the other channel.</w:t>
      </w:r>
    </w:p>
    <w:p w14:paraId="4A5E460B" w14:textId="77777777" w:rsidR="00F23C82" w:rsidRDefault="00F23C82" w:rsidP="00F23C82">
      <w:pPr>
        <w:pStyle w:val="ListParagraph"/>
        <w:numPr>
          <w:ilvl w:val="2"/>
          <w:numId w:val="19"/>
        </w:numPr>
        <w:ind w:leftChars="0"/>
        <w:rPr>
          <w:rFonts w:asciiTheme="minorHAnsi" w:hAnsiTheme="minorHAnsi" w:cstheme="minorHAnsi"/>
          <w:sz w:val="22"/>
          <w:szCs w:val="22"/>
        </w:rPr>
      </w:pPr>
      <w:r w:rsidRPr="00F23C82">
        <w:rPr>
          <w:rFonts w:asciiTheme="minorHAnsi" w:hAnsiTheme="minorHAnsi" w:cstheme="minorHAnsi"/>
          <w:sz w:val="22"/>
          <w:szCs w:val="22"/>
        </w:rPr>
        <w:t>Support enhancing sidelink mode 2 resource selection procedure to account for LBT blocks. Study</w:t>
      </w:r>
      <w:r>
        <w:rPr>
          <w:rFonts w:asciiTheme="minorHAnsi" w:hAnsiTheme="minorHAnsi" w:cstheme="minorHAnsi"/>
          <w:sz w:val="22"/>
          <w:szCs w:val="22"/>
        </w:rPr>
        <w:t xml:space="preserve"> </w:t>
      </w:r>
      <w:r w:rsidRPr="00F23C82">
        <w:rPr>
          <w:rFonts w:asciiTheme="minorHAnsi" w:hAnsiTheme="minorHAnsi" w:cstheme="minorHAnsi"/>
          <w:sz w:val="22"/>
          <w:szCs w:val="22"/>
        </w:rPr>
        <w:t>supporting the following in the enhanced version</w:t>
      </w:r>
    </w:p>
    <w:p w14:paraId="2A73CD8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Resources that are already reserved during and after LBT blocks</w:t>
      </w:r>
    </w:p>
    <w:p w14:paraId="551D78E5" w14:textId="77777777"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Starting UE transmissions after an LBT block</w:t>
      </w:r>
    </w:p>
    <w:p w14:paraId="4F6193A0" w14:textId="0251DD2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Sensing and selection window sizes</w:t>
      </w:r>
    </w:p>
    <w:p w14:paraId="6DFC1D75" w14:textId="0D7EAA8D"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New TB arrivals during LBT blocks</w:t>
      </w:r>
    </w:p>
    <w:p w14:paraId="31EDED6D" w14:textId="7AFC10E5" w:rsidR="00F23C82" w:rsidRPr="00F23C82" w:rsidRDefault="00F23C82" w:rsidP="00F23C82">
      <w:pPr>
        <w:pStyle w:val="ListParagraph"/>
        <w:numPr>
          <w:ilvl w:val="3"/>
          <w:numId w:val="19"/>
        </w:numPr>
        <w:ind w:leftChars="0"/>
        <w:rPr>
          <w:rFonts w:asciiTheme="minorHAnsi" w:hAnsiTheme="minorHAnsi" w:cstheme="minorHAnsi"/>
          <w:sz w:val="24"/>
        </w:rPr>
      </w:pPr>
      <w:r w:rsidRPr="00F23C82">
        <w:rPr>
          <w:rFonts w:asciiTheme="minorHAnsi" w:hAnsiTheme="minorHAnsi" w:cstheme="minorHAnsi"/>
          <w:sz w:val="22"/>
          <w:szCs w:val="22"/>
          <w:lang w:val="en-US"/>
        </w:rPr>
        <w:t>Absence of sidelink reservations in some time slots.</w:t>
      </w:r>
    </w:p>
    <w:p w14:paraId="0C3B20D4" w14:textId="1E4841C4" w:rsidR="00AB74CA" w:rsidRPr="00B00116" w:rsidRDefault="00AB74CA" w:rsidP="00AB74CA">
      <w:pPr>
        <w:pStyle w:val="ListParagraph"/>
        <w:numPr>
          <w:ilvl w:val="1"/>
          <w:numId w:val="19"/>
        </w:numPr>
        <w:ind w:leftChars="0"/>
        <w:rPr>
          <w:rFonts w:asciiTheme="minorHAnsi" w:hAnsiTheme="minorHAnsi" w:cstheme="minorHAnsi"/>
          <w:sz w:val="22"/>
          <w:szCs w:val="28"/>
        </w:rPr>
      </w:pPr>
      <w:r w:rsidRPr="00B00116">
        <w:rPr>
          <w:rFonts w:asciiTheme="minorHAnsi" w:hAnsiTheme="minorHAnsi" w:cstheme="minorHAnsi"/>
          <w:sz w:val="22"/>
          <w:szCs w:val="28"/>
        </w:rPr>
        <w:lastRenderedPageBreak/>
        <w:t>[</w:t>
      </w:r>
      <w:r w:rsidR="00E80C33">
        <w:rPr>
          <w:rFonts w:asciiTheme="minorHAnsi" w:hAnsiTheme="minorHAnsi" w:cstheme="minorHAnsi"/>
          <w:sz w:val="22"/>
          <w:szCs w:val="28"/>
        </w:rPr>
        <w:t>21</w:t>
      </w:r>
      <w:r w:rsidRPr="00B00116">
        <w:rPr>
          <w:rFonts w:asciiTheme="minorHAnsi" w:hAnsiTheme="minorHAnsi" w:cstheme="minorHAnsi"/>
          <w:sz w:val="22"/>
          <w:szCs w:val="28"/>
        </w:rPr>
        <w:t>/</w:t>
      </w:r>
      <w:r w:rsidRPr="00B00116">
        <w:t xml:space="preserve"> </w:t>
      </w:r>
      <w:r w:rsidRPr="00B00116">
        <w:rPr>
          <w:rFonts w:asciiTheme="minorHAnsi" w:hAnsiTheme="minorHAnsi" w:cstheme="minorHAnsi"/>
          <w:sz w:val="22"/>
          <w:szCs w:val="28"/>
        </w:rPr>
        <w:t>Fraunhofer]: UEs can select more resources for redundancy in the case of LBT failures.</w:t>
      </w:r>
    </w:p>
    <w:p w14:paraId="536715A5" w14:textId="77777777" w:rsidR="00AB74CA" w:rsidRPr="00E80C33" w:rsidRDefault="00AB74CA" w:rsidP="00AB74CA">
      <w:pPr>
        <w:pStyle w:val="ListParagraph"/>
        <w:numPr>
          <w:ilvl w:val="1"/>
          <w:numId w:val="19"/>
        </w:numPr>
        <w:ind w:leftChars="0"/>
        <w:rPr>
          <w:rFonts w:asciiTheme="minorHAnsi" w:hAnsiTheme="minorHAnsi" w:cstheme="minorHAnsi"/>
          <w:sz w:val="22"/>
          <w:szCs w:val="28"/>
        </w:rPr>
      </w:pPr>
      <w:r w:rsidRPr="00E80C33">
        <w:rPr>
          <w:rFonts w:asciiTheme="minorHAnsi" w:hAnsiTheme="minorHAnsi" w:cstheme="minorHAnsi"/>
          <w:sz w:val="22"/>
          <w:szCs w:val="28"/>
        </w:rPr>
        <w:t>[14/NEC] Considering the potential improvement of mode 2 procedure to make it more appropriate for SL-U, the following factors may be considered:</w:t>
      </w:r>
    </w:p>
    <w:p w14:paraId="34B6305C"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65" w:name="_Toc109318162"/>
      <w:bookmarkStart w:id="166" w:name="_Toc109375282"/>
      <w:bookmarkStart w:id="167" w:name="_Toc109375306"/>
      <w:bookmarkStart w:id="168" w:name="_Toc109384424"/>
      <w:bookmarkStart w:id="169" w:name="_Toc109384728"/>
      <w:bookmarkStart w:id="170" w:name="_Toc109384752"/>
      <w:bookmarkStart w:id="171" w:name="_Toc109385622"/>
      <w:bookmarkStart w:id="172" w:name="_Toc109385646"/>
      <w:bookmarkStart w:id="173" w:name="_Toc109388541"/>
      <w:bookmarkStart w:id="174" w:name="_Toc109388565"/>
      <w:bookmarkStart w:id="175" w:name="_Toc109388589"/>
      <w:bookmarkStart w:id="176" w:name="_Toc109388613"/>
      <w:bookmarkStart w:id="177" w:name="_Toc110240819"/>
      <w:bookmarkStart w:id="178" w:name="_Toc110240845"/>
      <w:bookmarkStart w:id="179" w:name="_Toc110242980"/>
      <w:bookmarkStart w:id="180" w:name="_Toc110244604"/>
      <w:bookmarkStart w:id="181" w:name="_Toc110244630"/>
      <w:bookmarkStart w:id="182" w:name="_Toc110254580"/>
      <w:bookmarkStart w:id="183" w:name="_Toc110254605"/>
      <w:bookmarkStart w:id="184" w:name="_Toc110845385"/>
      <w:bookmarkStart w:id="185" w:name="_Toc110845410"/>
      <w:bookmarkStart w:id="186" w:name="_Toc110848250"/>
      <w:bookmarkStart w:id="187" w:name="_Toc110848275"/>
      <w:bookmarkStart w:id="188" w:name="_Toc110848586"/>
      <w:bookmarkStart w:id="189" w:name="_Toc110848611"/>
      <w:bookmarkStart w:id="190" w:name="_Toc110850899"/>
      <w:bookmarkStart w:id="191" w:name="_Toc110850924"/>
      <w:bookmarkStart w:id="192" w:name="_Toc110851717"/>
      <w:bookmarkStart w:id="193" w:name="_Toc111103406"/>
      <w:bookmarkStart w:id="194" w:name="_Toc111104313"/>
      <w:bookmarkStart w:id="195" w:name="_Toc111104338"/>
      <w:r w:rsidRPr="00E80C33">
        <w:rPr>
          <w:rFonts w:asciiTheme="minorHAnsi" w:eastAsia="SimSun" w:hAnsiTheme="minorHAnsi" w:cstheme="minorHAnsi"/>
          <w:b w:val="0"/>
          <w:bCs/>
          <w:i w:val="0"/>
          <w:iCs/>
          <w:sz w:val="22"/>
          <w:szCs w:val="22"/>
        </w:rPr>
        <w:t>uncertainty of the reserved resources indicated in SCI of UEs;</w:t>
      </w:r>
      <w:bookmarkStart w:id="196" w:name="_Toc10929657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C6A15F5" w14:textId="77777777"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197" w:name="_Toc109318163"/>
      <w:bookmarkStart w:id="198" w:name="_Toc109375283"/>
      <w:bookmarkStart w:id="199" w:name="_Toc109375307"/>
      <w:bookmarkStart w:id="200" w:name="_Toc109384425"/>
      <w:bookmarkStart w:id="201" w:name="_Toc109384729"/>
      <w:bookmarkStart w:id="202" w:name="_Toc109384753"/>
      <w:bookmarkStart w:id="203" w:name="_Toc109385623"/>
      <w:bookmarkStart w:id="204" w:name="_Toc109385647"/>
      <w:bookmarkStart w:id="205" w:name="_Toc109388542"/>
      <w:bookmarkStart w:id="206" w:name="_Toc109388566"/>
      <w:bookmarkStart w:id="207" w:name="_Toc109388590"/>
      <w:bookmarkStart w:id="208" w:name="_Toc109388614"/>
      <w:bookmarkStart w:id="209" w:name="_Toc110240820"/>
      <w:bookmarkStart w:id="210" w:name="_Toc110240846"/>
      <w:bookmarkStart w:id="211" w:name="_Toc110242981"/>
      <w:bookmarkStart w:id="212" w:name="_Toc110244605"/>
      <w:bookmarkStart w:id="213" w:name="_Toc110244631"/>
      <w:bookmarkStart w:id="214" w:name="_Toc110254581"/>
      <w:bookmarkStart w:id="215" w:name="_Toc110254606"/>
      <w:bookmarkStart w:id="216" w:name="_Toc110845386"/>
      <w:bookmarkStart w:id="217" w:name="_Toc110845411"/>
      <w:bookmarkStart w:id="218" w:name="_Toc110848251"/>
      <w:bookmarkStart w:id="219" w:name="_Toc110848276"/>
      <w:bookmarkStart w:id="220" w:name="_Toc110848587"/>
      <w:bookmarkStart w:id="221" w:name="_Toc110848612"/>
      <w:bookmarkStart w:id="222" w:name="_Toc110850900"/>
      <w:bookmarkStart w:id="223" w:name="_Toc110850925"/>
      <w:bookmarkStart w:id="224" w:name="_Toc110851718"/>
      <w:bookmarkStart w:id="225" w:name="_Toc111103407"/>
      <w:bookmarkStart w:id="226" w:name="_Toc111104314"/>
      <w:bookmarkStart w:id="227" w:name="_Toc111104339"/>
      <w:r w:rsidRPr="00E80C33">
        <w:rPr>
          <w:rFonts w:asciiTheme="minorHAnsi" w:eastAsia="SimSun" w:hAnsiTheme="minorHAnsi" w:cstheme="minorHAnsi"/>
          <w:b w:val="0"/>
          <w:bCs/>
          <w:i w:val="0"/>
          <w:iCs/>
          <w:sz w:val="22"/>
          <w:szCs w:val="22"/>
        </w:rPr>
        <w:t>RSRP threshold used in excluding resources;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D93E5C" w14:textId="26D02249" w:rsidR="00AB74CA" w:rsidRPr="00E80C33" w:rsidRDefault="00AB74C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bookmarkStart w:id="228" w:name="_Toc110240821"/>
      <w:bookmarkStart w:id="229" w:name="_Toc110240847"/>
      <w:bookmarkStart w:id="230" w:name="_Toc110242982"/>
      <w:bookmarkStart w:id="231" w:name="_Toc110244606"/>
      <w:bookmarkStart w:id="232" w:name="_Toc110244632"/>
      <w:bookmarkStart w:id="233" w:name="_Toc110254582"/>
      <w:bookmarkStart w:id="234" w:name="_Toc110254607"/>
      <w:bookmarkStart w:id="235" w:name="_Toc110845387"/>
      <w:bookmarkStart w:id="236" w:name="_Toc110845412"/>
      <w:bookmarkStart w:id="237" w:name="_Toc110848252"/>
      <w:bookmarkStart w:id="238" w:name="_Toc110848277"/>
      <w:bookmarkStart w:id="239" w:name="_Toc110848588"/>
      <w:bookmarkStart w:id="240" w:name="_Toc110848613"/>
      <w:bookmarkStart w:id="241" w:name="_Toc110850901"/>
      <w:bookmarkStart w:id="242" w:name="_Toc110850926"/>
      <w:bookmarkStart w:id="243" w:name="_Toc110851719"/>
      <w:bookmarkStart w:id="244" w:name="_Toc111103408"/>
      <w:bookmarkStart w:id="245" w:name="_Toc111104315"/>
      <w:bookmarkStart w:id="246" w:name="_Toc111104340"/>
      <w:r w:rsidRPr="00E80C33">
        <w:rPr>
          <w:rFonts w:asciiTheme="minorHAnsi" w:eastAsia="SimSun" w:hAnsiTheme="minorHAnsi" w:cstheme="minorHAnsi"/>
          <w:b w:val="0"/>
          <w:bCs/>
          <w:i w:val="0"/>
          <w:iCs/>
          <w:sz w:val="22"/>
          <w:szCs w:val="22"/>
        </w:rPr>
        <w:t>COT information;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9C00531" w14:textId="21B4C0D3" w:rsidR="0072196A" w:rsidRPr="00E80C33" w:rsidRDefault="0072196A" w:rsidP="00AB74CA">
      <w:pPr>
        <w:pStyle w:val="2nd-proposal-YJ"/>
        <w:numPr>
          <w:ilvl w:val="2"/>
          <w:numId w:val="19"/>
        </w:numPr>
        <w:spacing w:beforeLines="0" w:before="0" w:afterLines="0" w:after="0"/>
        <w:ind w:left="2154" w:hanging="357"/>
        <w:rPr>
          <w:rFonts w:asciiTheme="minorHAnsi" w:eastAsia="SimSun" w:hAnsiTheme="minorHAnsi" w:cstheme="minorHAnsi"/>
          <w:b w:val="0"/>
          <w:bCs/>
          <w:i w:val="0"/>
          <w:iCs/>
          <w:sz w:val="22"/>
          <w:szCs w:val="22"/>
        </w:rPr>
      </w:pPr>
      <w:r w:rsidRPr="00E80C33">
        <w:rPr>
          <w:rFonts w:asciiTheme="minorHAnsi" w:eastAsia="SimSun" w:hAnsiTheme="minorHAnsi" w:cstheme="minorHAnsi"/>
          <w:b w:val="0"/>
          <w:bCs/>
          <w:i w:val="0"/>
          <w:iCs/>
          <w:sz w:val="22"/>
          <w:szCs w:val="22"/>
        </w:rPr>
        <w:t>Multi-consecutive slots transmission (MCSt).</w:t>
      </w:r>
    </w:p>
    <w:p w14:paraId="2E592CD8" w14:textId="4C1E0501" w:rsidR="00750A67" w:rsidRDefault="00750A67" w:rsidP="00290B19">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[17/</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r w:rsidRPr="00750A67">
        <w:rPr>
          <w:rFonts w:asciiTheme="minorHAnsi" w:hAnsiTheme="minorHAnsi" w:cstheme="minorHAnsi"/>
          <w:sz w:val="22"/>
          <w:szCs w:val="28"/>
        </w:rPr>
        <w:t>resource selection shall be enhanced to prioritize the selection of candidate resource in a single RB set.</w:t>
      </w:r>
    </w:p>
    <w:p w14:paraId="7AB10033" w14:textId="1307D3E8" w:rsidR="00290B19" w:rsidRDefault="00AB74CA" w:rsidP="00290B19">
      <w:pPr>
        <w:pStyle w:val="ListParagraph"/>
        <w:numPr>
          <w:ilvl w:val="1"/>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[19/CMCC]:</w:t>
      </w:r>
    </w:p>
    <w:p w14:paraId="1E9AA216" w14:textId="73619E22" w:rsidR="00AB74CA" w:rsidRDefault="00AB74CA" w:rsidP="00290B19">
      <w:pPr>
        <w:pStyle w:val="ListParagraph"/>
        <w:numPr>
          <w:ilvl w:val="2"/>
          <w:numId w:val="19"/>
        </w:numPr>
        <w:ind w:leftChars="0" w:hanging="357"/>
        <w:rPr>
          <w:rFonts w:asciiTheme="minorHAnsi" w:hAnsiTheme="minorHAnsi" w:cstheme="minorHAnsi"/>
          <w:sz w:val="22"/>
          <w:szCs w:val="28"/>
        </w:rPr>
      </w:pPr>
      <w:r w:rsidRPr="00987A63">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02FC7711" w14:textId="187E693D" w:rsidR="00290B19" w:rsidRDefault="00290B19" w:rsidP="00290B19">
      <w:pPr>
        <w:pStyle w:val="ListParagraph"/>
        <w:numPr>
          <w:ilvl w:val="2"/>
          <w:numId w:val="19"/>
        </w:numPr>
        <w:ind w:leftChars="0" w:hanging="357"/>
        <w:rPr>
          <w:rFonts w:asciiTheme="minorHAnsi" w:hAnsiTheme="minorHAnsi" w:cstheme="minorHAnsi"/>
          <w:sz w:val="22"/>
          <w:szCs w:val="28"/>
        </w:rPr>
      </w:pPr>
      <w:r w:rsidRPr="00290B19">
        <w:rPr>
          <w:rFonts w:asciiTheme="minorHAnsi" w:hAnsiTheme="minorHAnsi" w:cstheme="minorHAnsi"/>
          <w:sz w:val="22"/>
          <w:szCs w:val="28"/>
        </w:rPr>
        <w:t>RAN1 should further study whether unified/separate resource selection mechanism should be deployed for in-COT and out-of-COT case.</w:t>
      </w:r>
    </w:p>
    <w:p w14:paraId="0A94D87D" w14:textId="77777777"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Option 1: In-COT and out-of-COT case use a unified resource selection mechanism, such as the legacy mode 2 resource selection procedure defined in Rel-16;</w:t>
      </w:r>
    </w:p>
    <w:p w14:paraId="44980E3E" w14:textId="3113161E" w:rsidR="00290B19" w:rsidRPr="00290B19" w:rsidRDefault="00290B19" w:rsidP="00290B19">
      <w:pPr>
        <w:pStyle w:val="ListParagraph"/>
        <w:numPr>
          <w:ilvl w:val="3"/>
          <w:numId w:val="19"/>
        </w:numPr>
        <w:ind w:leftChars="0" w:hanging="357"/>
        <w:rPr>
          <w:rFonts w:asciiTheme="minorHAnsi" w:hAnsiTheme="minorHAnsi" w:cstheme="minorHAnsi"/>
          <w:sz w:val="22"/>
          <w:szCs w:val="22"/>
          <w:lang w:eastAsia="zh-CN"/>
        </w:rPr>
      </w:pPr>
      <w:r w:rsidRPr="00290B19">
        <w:rPr>
          <w:rFonts w:asciiTheme="minorHAnsi" w:hAnsiTheme="minorHAnsi" w:cstheme="minorHAnsi"/>
          <w:sz w:val="22"/>
          <w:szCs w:val="22"/>
          <w:lang w:eastAsia="zh-CN"/>
        </w:rPr>
        <w:t xml:space="preserve">Option 2: Separate mechanism should be designed for in-COT case, e.g., </w:t>
      </w:r>
      <w:bookmarkStart w:id="247" w:name="OLE_LINK167"/>
      <w:bookmarkStart w:id="248" w:name="OLE_LINK168"/>
      <w:r w:rsidRPr="00290B19">
        <w:rPr>
          <w:rFonts w:asciiTheme="minorHAnsi" w:hAnsiTheme="minorHAnsi" w:cstheme="minorHAnsi"/>
          <w:sz w:val="22"/>
          <w:szCs w:val="22"/>
          <w:lang w:eastAsia="zh-CN"/>
        </w:rPr>
        <w:t>a COT initiator UE can allocate the resources</w:t>
      </w:r>
      <w:bookmarkEnd w:id="247"/>
      <w:bookmarkEnd w:id="248"/>
      <w:r w:rsidRPr="00290B19">
        <w:rPr>
          <w:rFonts w:asciiTheme="minorHAnsi" w:hAnsiTheme="minorHAnsi" w:cstheme="minorHAnsi"/>
          <w:sz w:val="22"/>
          <w:szCs w:val="22"/>
          <w:lang w:eastAsia="zh-CN"/>
        </w:rPr>
        <w:t xml:space="preserve"> in the remaining slots of a COT to the COT sharing target UE.</w:t>
      </w:r>
    </w:p>
    <w:p w14:paraId="46F0A0FF" w14:textId="24003210" w:rsidR="002C025B" w:rsidRPr="00551308" w:rsidRDefault="002C025B">
      <w:pPr>
        <w:pStyle w:val="ListParagraph"/>
        <w:numPr>
          <w:ilvl w:val="1"/>
          <w:numId w:val="19"/>
        </w:numPr>
        <w:ind w:leftChars="0"/>
        <w:rPr>
          <w:rFonts w:asciiTheme="minorHAnsi" w:hAnsiTheme="minorHAnsi" w:cstheme="minorHAnsi"/>
          <w:sz w:val="22"/>
          <w:szCs w:val="28"/>
        </w:rPr>
      </w:pPr>
      <w:r w:rsidRPr="00551308">
        <w:rPr>
          <w:rFonts w:asciiTheme="minorHAnsi" w:hAnsiTheme="minorHAnsi" w:cstheme="minorHAnsi"/>
          <w:sz w:val="22"/>
          <w:szCs w:val="28"/>
        </w:rPr>
        <w:t>[</w:t>
      </w:r>
      <w:r w:rsidR="00657FA4" w:rsidRPr="00551308">
        <w:rPr>
          <w:rFonts w:asciiTheme="minorHAnsi" w:hAnsiTheme="minorHAnsi" w:cstheme="minorHAnsi"/>
          <w:sz w:val="22"/>
          <w:szCs w:val="28"/>
        </w:rPr>
        <w:t>22/LGE</w:t>
      </w:r>
      <w:r w:rsidRPr="00551308">
        <w:rPr>
          <w:rFonts w:asciiTheme="minorHAnsi" w:hAnsiTheme="minorHAnsi" w:cstheme="minorHAnsi"/>
          <w:sz w:val="22"/>
          <w:szCs w:val="28"/>
        </w:rPr>
        <w:t xml:space="preserve">] (start Type 1 LBT and trigger resource selection at the same time after TB arrival): </w:t>
      </w:r>
    </w:p>
    <w:p w14:paraId="185D369F"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B053F63" w14:textId="77777777" w:rsidR="002C025B" w:rsidRPr="00551308" w:rsidRDefault="002C025B">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 xml:space="preserve">Considering that the channel sensing duration can be larger than </w:t>
      </w:r>
      <w:r w:rsidRPr="00551308">
        <w:rPr>
          <w:rFonts w:asciiTheme="minorHAnsi" w:hAnsiTheme="minorHAnsi" w:cstheme="minorHAnsi"/>
          <w:i/>
          <w:iCs/>
          <w:sz w:val="22"/>
          <w:szCs w:val="28"/>
        </w:rPr>
        <w:t>T</w:t>
      </w:r>
      <w:r w:rsidRPr="00551308">
        <w:rPr>
          <w:rFonts w:asciiTheme="minorHAnsi" w:hAnsiTheme="minorHAnsi" w:cstheme="minorHAnsi"/>
          <w:i/>
          <w:iCs/>
          <w:sz w:val="22"/>
          <w:szCs w:val="28"/>
          <w:vertAlign w:val="subscript"/>
        </w:rPr>
        <w:t>proc,1</w:t>
      </w:r>
      <w:r w:rsidRPr="00551308">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35D99B3"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1: Drop the SL transmission and attempt to access the channel for the next transmission on the reserved resources.</w:t>
      </w:r>
    </w:p>
    <w:p w14:paraId="58DE2E9C"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2: Reselect the resources for the SL transmission</w:t>
      </w:r>
    </w:p>
    <w:p w14:paraId="5EAEF48E" w14:textId="77777777" w:rsidR="002C025B" w:rsidRPr="00551308" w:rsidRDefault="002C025B">
      <w:pPr>
        <w:pStyle w:val="ListParagraph"/>
        <w:numPr>
          <w:ilvl w:val="3"/>
          <w:numId w:val="19"/>
        </w:numPr>
        <w:ind w:leftChars="0"/>
        <w:rPr>
          <w:rFonts w:asciiTheme="minorHAnsi" w:hAnsiTheme="minorHAnsi" w:cstheme="minorHAnsi"/>
          <w:sz w:val="22"/>
          <w:szCs w:val="28"/>
        </w:rPr>
      </w:pPr>
      <w:r w:rsidRPr="00551308">
        <w:rPr>
          <w:rFonts w:asciiTheme="minorHAnsi" w:hAnsiTheme="minorHAnsi" w:cstheme="minorHAnsi"/>
          <w:sz w:val="22"/>
          <w:szCs w:val="28"/>
        </w:rPr>
        <w:t>Option 3: First available time location of SL resource is determined to ensure the channel sensing duration</w:t>
      </w:r>
    </w:p>
    <w:p w14:paraId="2BCF0608" w14:textId="577C2191" w:rsidR="00551308" w:rsidRPr="00551308" w:rsidRDefault="00551308">
      <w:pPr>
        <w:pStyle w:val="ListParagraph"/>
        <w:numPr>
          <w:ilvl w:val="2"/>
          <w:numId w:val="19"/>
        </w:numPr>
        <w:ind w:leftChars="0"/>
        <w:rPr>
          <w:rFonts w:asciiTheme="minorHAnsi" w:hAnsiTheme="minorHAnsi" w:cstheme="minorHAnsi"/>
          <w:sz w:val="22"/>
          <w:szCs w:val="28"/>
        </w:rPr>
      </w:pPr>
      <w:r w:rsidRPr="00551308">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EEA8934" w14:textId="3F7267DD" w:rsidR="00436F7A" w:rsidRDefault="00436F7A">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4FBBAC71" w14:textId="4C8E6CA3" w:rsidR="002C025B" w:rsidRPr="00436F7A" w:rsidRDefault="002C025B">
      <w:pPr>
        <w:pStyle w:val="ListParagraph"/>
        <w:numPr>
          <w:ilvl w:val="2"/>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the case when a resource pool consists of more than one RB sets,</w:t>
      </w:r>
    </w:p>
    <w:p w14:paraId="6DD35945"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for a given number of sub-channels, smaller number of RB set(s) are prioritized for PSSCH transmission resources.</w:t>
      </w:r>
    </w:p>
    <w:p w14:paraId="60148D52" w14:textId="77777777" w:rsidR="002C025B" w:rsidRPr="00436F7A" w:rsidRDefault="002C025B">
      <w:pPr>
        <w:pStyle w:val="ListParagraph"/>
        <w:numPr>
          <w:ilvl w:val="3"/>
          <w:numId w:val="19"/>
        </w:numPr>
        <w:ind w:leftChars="0"/>
        <w:rPr>
          <w:rFonts w:asciiTheme="minorHAnsi" w:hAnsiTheme="minorHAnsi" w:cstheme="minorHAnsi"/>
          <w:sz w:val="22"/>
          <w:szCs w:val="28"/>
        </w:rPr>
      </w:pPr>
      <w:r w:rsidRPr="00436F7A">
        <w:rPr>
          <w:rFonts w:asciiTheme="minorHAnsi" w:hAnsiTheme="minorHAnsi" w:cstheme="minorHAnsi"/>
          <w:sz w:val="22"/>
          <w:szCs w:val="28"/>
        </w:rPr>
        <w:t>before selecting transmission resources, UE first selects RB set(s) for PSSCH transmission.</w:t>
      </w:r>
    </w:p>
    <w:p w14:paraId="08D82A92" w14:textId="66F4D045" w:rsidR="007263A8" w:rsidRPr="007263A8" w:rsidRDefault="007263A8" w:rsidP="00AB74CA">
      <w:pPr>
        <w:pStyle w:val="ListParagraph"/>
        <w:numPr>
          <w:ilvl w:val="1"/>
          <w:numId w:val="19"/>
        </w:numPr>
        <w:ind w:leftChars="0"/>
        <w:rPr>
          <w:rFonts w:asciiTheme="minorHAnsi" w:hAnsiTheme="minorHAnsi" w:cstheme="minorHAnsi"/>
          <w:sz w:val="22"/>
          <w:szCs w:val="28"/>
        </w:rPr>
      </w:pPr>
      <w:r w:rsidRPr="007263A8">
        <w:rPr>
          <w:rFonts w:asciiTheme="minorHAnsi" w:hAnsiTheme="minorHAnsi" w:cstheme="minorHAnsi"/>
          <w:sz w:val="22"/>
          <w:szCs w:val="28"/>
        </w:rPr>
        <w:t>[23/MediaTek]:</w:t>
      </w:r>
    </w:p>
    <w:p w14:paraId="58E6DB6E" w14:textId="1EEF78C9"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enhanced mechanisms (e.g., overbooking/protection gap for LBT) in Mode 2 RA to combat the impact of channel access failure.</w:t>
      </w:r>
    </w:p>
    <w:p w14:paraId="63F976A2" w14:textId="53676BCE" w:rsidR="007263A8" w:rsidRPr="007263A8" w:rsidRDefault="007263A8" w:rsidP="007263A8">
      <w:pPr>
        <w:pStyle w:val="ListParagraph"/>
        <w:numPr>
          <w:ilvl w:val="2"/>
          <w:numId w:val="19"/>
        </w:numPr>
        <w:ind w:leftChars="0"/>
        <w:rPr>
          <w:rFonts w:asciiTheme="minorHAnsi" w:hAnsiTheme="minorHAnsi" w:cstheme="minorHAnsi"/>
          <w:sz w:val="22"/>
          <w:szCs w:val="28"/>
        </w:rPr>
      </w:pPr>
      <w:r w:rsidRPr="007263A8">
        <w:rPr>
          <w:rFonts w:asciiTheme="minorHAnsi" w:hAnsiTheme="minorHAnsi" w:cstheme="minorHAnsi"/>
          <w:sz w:val="22"/>
          <w:szCs w:val="28"/>
        </w:rPr>
        <w:t>Study (partial) PSSCH transmission (e.g., for AGC/combining purpose) between the end of LBT procedure and the start of SL transmission to retain the channel.</w:t>
      </w:r>
    </w:p>
    <w:p w14:paraId="3B2E9D92" w14:textId="59BEEEC8" w:rsidR="00F6606C" w:rsidRPr="00BB31F5" w:rsidRDefault="001122F9">
      <w:pPr>
        <w:pStyle w:val="ListParagraph"/>
        <w:numPr>
          <w:ilvl w:val="1"/>
          <w:numId w:val="19"/>
        </w:numPr>
        <w:ind w:leftChars="0"/>
        <w:rPr>
          <w:rFonts w:asciiTheme="minorHAnsi" w:hAnsiTheme="minorHAnsi" w:cstheme="minorHAnsi"/>
          <w:sz w:val="22"/>
          <w:szCs w:val="28"/>
        </w:rPr>
      </w:pPr>
      <w:r w:rsidRPr="00BB31F5">
        <w:rPr>
          <w:rFonts w:asciiTheme="minorHAnsi" w:hAnsiTheme="minorHAnsi" w:cstheme="minorHAnsi"/>
          <w:sz w:val="22"/>
          <w:szCs w:val="28"/>
        </w:rPr>
        <w:t>[</w:t>
      </w:r>
      <w:r w:rsidR="007B2CAB" w:rsidRPr="00BB31F5">
        <w:rPr>
          <w:rFonts w:asciiTheme="minorHAnsi" w:hAnsiTheme="minorHAnsi" w:cstheme="minorHAnsi"/>
          <w:sz w:val="22"/>
          <w:szCs w:val="28"/>
        </w:rPr>
        <w:t>28/Samsung</w:t>
      </w:r>
      <w:r w:rsidRPr="00BB31F5">
        <w:rPr>
          <w:rFonts w:asciiTheme="minorHAnsi" w:hAnsiTheme="minorHAnsi" w:cstheme="minorHAnsi"/>
          <w:sz w:val="22"/>
          <w:szCs w:val="28"/>
        </w:rPr>
        <w:t xml:space="preserve">]: </w:t>
      </w:r>
    </w:p>
    <w:p w14:paraId="20FBF6A8" w14:textId="7B64661A" w:rsidR="00F6606C" w:rsidRPr="00BB31F5" w:rsidRDefault="00F6606C">
      <w:pPr>
        <w:pStyle w:val="ListParagraph"/>
        <w:numPr>
          <w:ilvl w:val="2"/>
          <w:numId w:val="19"/>
        </w:numPr>
        <w:ind w:leftChars="0"/>
        <w:rPr>
          <w:rFonts w:asciiTheme="minorHAnsi" w:hAnsiTheme="minorHAnsi" w:cstheme="minorHAnsi"/>
          <w:sz w:val="22"/>
          <w:szCs w:val="28"/>
        </w:rPr>
      </w:pPr>
      <w:r w:rsidRPr="00BB31F5">
        <w:rPr>
          <w:rFonts w:asciiTheme="minorHAnsi" w:hAnsiTheme="minorHAnsi" w:cstheme="minorHAnsi"/>
          <w:sz w:val="22"/>
          <w:szCs w:val="28"/>
        </w:rPr>
        <w:lastRenderedPageBreak/>
        <w:t>Support resource allocation based on performing channel access procedure first, and then determining actual transmission resources by performing mode-2 resource determination procedure.</w:t>
      </w:r>
    </w:p>
    <w:p w14:paraId="4A8CB121" w14:textId="3FA2F419" w:rsidR="00DC21E4" w:rsidRPr="00BB31F5" w:rsidRDefault="00BB31F5" w:rsidP="00BB31F5">
      <w:pPr>
        <w:pStyle w:val="ListParagraph"/>
        <w:numPr>
          <w:ilvl w:val="2"/>
          <w:numId w:val="19"/>
        </w:numPr>
        <w:ind w:leftChars="0" w:hanging="357"/>
        <w:rPr>
          <w:rFonts w:asciiTheme="minorHAnsi" w:hAnsiTheme="minorHAnsi" w:cstheme="minorHAnsi"/>
          <w:sz w:val="22"/>
          <w:szCs w:val="28"/>
        </w:rPr>
      </w:pPr>
      <w:r w:rsidRPr="00BB31F5">
        <w:rPr>
          <w:rFonts w:asciiTheme="minorHAnsi" w:hAnsiTheme="minorHAnsi" w:cstheme="minorHAnsi"/>
          <w:sz w:val="22"/>
          <w:szCs w:val="28"/>
        </w:rPr>
        <w:t>Study the applicability of further enhancements on channel access schemes for unlicensed spectrum, including:</w:t>
      </w:r>
    </w:p>
    <w:p w14:paraId="2670C34F"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 xml:space="preserve">Multiple sidelink transmission occasions, </w:t>
      </w:r>
      <w:proofErr w:type="gramStart"/>
      <w:r w:rsidRPr="00BB31F5">
        <w:rPr>
          <w:rFonts w:asciiTheme="minorHAnsi" w:hAnsiTheme="minorHAnsi" w:cstheme="minorHAnsi"/>
          <w:bCs/>
          <w:sz w:val="22"/>
          <w:szCs w:val="22"/>
        </w:rPr>
        <w:t>e.g.</w:t>
      </w:r>
      <w:proofErr w:type="gramEnd"/>
      <w:r w:rsidRPr="00BB31F5">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4F0163B9"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overbooking issue needs to be further considered</w:t>
      </w:r>
    </w:p>
    <w:p w14:paraId="035B88A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reselection triggered by LBT failure</w:t>
      </w:r>
    </w:p>
    <w:p w14:paraId="6995227C" w14:textId="77777777" w:rsidR="00BB31F5" w:rsidRPr="00BB31F5" w:rsidRDefault="00BB31F5" w:rsidP="00BB31F5">
      <w:pPr>
        <w:pStyle w:val="Style1"/>
        <w:numPr>
          <w:ilvl w:val="4"/>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Study how to reduce the latency impact and potential collision</w:t>
      </w:r>
    </w:p>
    <w:p w14:paraId="1958F060"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Resource allocation shall take into account the enough time duration for performing LBT</w:t>
      </w:r>
    </w:p>
    <w:p w14:paraId="040A59FC" w14:textId="77777777" w:rsidR="00BB31F5" w:rsidRPr="00BB31F5" w:rsidRDefault="00BB31F5" w:rsidP="00BB31F5">
      <w:pPr>
        <w:pStyle w:val="Style1"/>
        <w:numPr>
          <w:ilvl w:val="3"/>
          <w:numId w:val="19"/>
        </w:numPr>
        <w:spacing w:after="0" w:afterAutospacing="0" w:line="240" w:lineRule="auto"/>
        <w:ind w:hanging="357"/>
        <w:rPr>
          <w:rFonts w:asciiTheme="minorHAnsi" w:hAnsiTheme="minorHAnsi" w:cstheme="minorHAnsi"/>
          <w:bCs/>
          <w:sz w:val="22"/>
          <w:szCs w:val="22"/>
        </w:rPr>
      </w:pPr>
      <w:r w:rsidRPr="00BB31F5">
        <w:rPr>
          <w:rFonts w:asciiTheme="minorHAnsi" w:hAnsiTheme="minorHAnsi" w:cstheme="minorHAnsi"/>
          <w:bCs/>
          <w:sz w:val="22"/>
          <w:szCs w:val="22"/>
        </w:rPr>
        <w:t>Potential issues on legacy mode-2 resource allocation procedure and how to enhance it under WID scope</w:t>
      </w:r>
    </w:p>
    <w:p w14:paraId="31CA45C1" w14:textId="6E529442" w:rsidR="00557F41"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flexible data/feedback resource reservation to improve reliability and availability of short/long term resource reservations.</w:t>
      </w:r>
    </w:p>
    <w:p w14:paraId="5FBA13C1" w14:textId="6063AC22" w:rsidR="00737B66" w:rsidRPr="00BB31F5" w:rsidRDefault="00BB31F5">
      <w:pPr>
        <w:pStyle w:val="ListParagraph"/>
        <w:numPr>
          <w:ilvl w:val="2"/>
          <w:numId w:val="19"/>
        </w:numPr>
        <w:ind w:leftChars="0"/>
        <w:rPr>
          <w:rFonts w:asciiTheme="minorHAnsi" w:hAnsiTheme="minorHAnsi" w:cstheme="minorHAnsi"/>
          <w:bCs/>
          <w:sz w:val="24"/>
          <w:szCs w:val="32"/>
        </w:rPr>
      </w:pPr>
      <w:r w:rsidRPr="00BB31F5">
        <w:rPr>
          <w:rFonts w:asciiTheme="minorHAnsi" w:hAnsiTheme="minorHAnsi" w:cstheme="minorHAnsi"/>
          <w:bCs/>
          <w:sz w:val="22"/>
          <w:szCs w:val="28"/>
        </w:rPr>
        <w:t>Study potential enhancements on legacy SCI resource reservation and PSSCH-PSFCH mapping to reduce the impact of reservation/feedback out of COT</w:t>
      </w:r>
    </w:p>
    <w:p w14:paraId="3C2C5249" w14:textId="7426AC3C" w:rsidR="00D61295" w:rsidRPr="00DC67FC" w:rsidRDefault="00D61295">
      <w:pPr>
        <w:pStyle w:val="ListParagraph"/>
        <w:numPr>
          <w:ilvl w:val="1"/>
          <w:numId w:val="19"/>
        </w:numPr>
        <w:ind w:leftChars="0"/>
        <w:rPr>
          <w:rFonts w:asciiTheme="minorHAnsi" w:hAnsiTheme="minorHAnsi" w:cstheme="minorHAnsi"/>
          <w:sz w:val="22"/>
          <w:szCs w:val="28"/>
        </w:rPr>
      </w:pPr>
      <w:r w:rsidRPr="00DC67FC">
        <w:rPr>
          <w:rFonts w:asciiTheme="minorHAnsi" w:hAnsiTheme="minorHAnsi" w:cstheme="minorHAnsi"/>
          <w:sz w:val="22"/>
          <w:szCs w:val="28"/>
        </w:rPr>
        <w:t>[</w:t>
      </w:r>
      <w:r w:rsidR="007B2CAB" w:rsidRPr="00DC67FC">
        <w:rPr>
          <w:rFonts w:asciiTheme="minorHAnsi" w:hAnsiTheme="minorHAnsi" w:cstheme="minorHAnsi"/>
          <w:sz w:val="22"/>
          <w:szCs w:val="28"/>
        </w:rPr>
        <w:t>27/IDC</w:t>
      </w:r>
      <w:r w:rsidRPr="00DC67FC">
        <w:rPr>
          <w:rFonts w:asciiTheme="minorHAnsi" w:hAnsiTheme="minorHAnsi" w:cstheme="minorHAnsi"/>
          <w:sz w:val="22"/>
          <w:szCs w:val="28"/>
        </w:rPr>
        <w:t>]:</w:t>
      </w:r>
    </w:p>
    <w:p w14:paraId="74659CBF" w14:textId="77777777" w:rsidR="00DC67FC" w:rsidRPr="00DC67FC" w:rsidRDefault="00DC67FC" w:rsidP="00DC67FC">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Study reservation of a periodic time window for periodic type of traffic in SL unlicensed spectrum.</w:t>
      </w:r>
    </w:p>
    <w:p w14:paraId="57403DD7" w14:textId="006435DA" w:rsidR="00D61295" w:rsidRPr="00DC67FC" w:rsidRDefault="00D61295">
      <w:pPr>
        <w:pStyle w:val="ListParagraph"/>
        <w:numPr>
          <w:ilvl w:val="2"/>
          <w:numId w:val="19"/>
        </w:numPr>
        <w:ind w:leftChars="0"/>
        <w:rPr>
          <w:rFonts w:asciiTheme="minorHAnsi" w:hAnsiTheme="minorHAnsi" w:cstheme="minorHAnsi"/>
          <w:sz w:val="22"/>
          <w:szCs w:val="28"/>
        </w:rPr>
      </w:pPr>
      <w:r w:rsidRPr="00DC67FC">
        <w:rPr>
          <w:rFonts w:asciiTheme="minorHAnsi" w:hAnsiTheme="minorHAnsi" w:cstheme="minorHAnsi"/>
          <w:sz w:val="22"/>
          <w:szCs w:val="28"/>
        </w:rPr>
        <w:t>UE excludes time window(s) corresponding to COT(s) initiated by other SL UEs.</w:t>
      </w:r>
    </w:p>
    <w:p w14:paraId="3AFFD466" w14:textId="038426BF" w:rsidR="00FD2261" w:rsidRPr="00FD2261" w:rsidRDefault="00FD2261" w:rsidP="00AB74CA">
      <w:pPr>
        <w:pStyle w:val="ListParagraph"/>
        <w:numPr>
          <w:ilvl w:val="1"/>
          <w:numId w:val="19"/>
        </w:numPr>
        <w:ind w:leftChars="0"/>
        <w:rPr>
          <w:rFonts w:asciiTheme="minorHAnsi" w:hAnsiTheme="minorHAnsi" w:cstheme="minorHAnsi"/>
          <w:sz w:val="22"/>
          <w:szCs w:val="28"/>
        </w:rPr>
      </w:pPr>
      <w:r w:rsidRPr="00FD2261">
        <w:rPr>
          <w:rFonts w:asciiTheme="minorHAnsi" w:hAnsiTheme="minorHAnsi" w:cstheme="minorHAnsi"/>
          <w:sz w:val="22"/>
          <w:szCs w:val="28"/>
        </w:rPr>
        <w:t>[30/Sharp]: Enhance the sensing and selection procedure for Mode 2 RA to support COT(s) as granularity in the time domain for SL-U.</w:t>
      </w:r>
    </w:p>
    <w:p w14:paraId="2E4FA3A5" w14:textId="1D0DF1BE" w:rsidR="00AB74CA" w:rsidRPr="0053474A" w:rsidRDefault="00AB74CA" w:rsidP="00AB74CA">
      <w:pPr>
        <w:pStyle w:val="ListParagraph"/>
        <w:numPr>
          <w:ilvl w:val="1"/>
          <w:numId w:val="19"/>
        </w:numPr>
        <w:ind w:leftChars="0"/>
        <w:rPr>
          <w:rFonts w:asciiTheme="minorHAnsi" w:hAnsiTheme="minorHAnsi" w:cstheme="minorHAnsi"/>
          <w:sz w:val="22"/>
          <w:szCs w:val="28"/>
        </w:rPr>
      </w:pPr>
      <w:r w:rsidRPr="0053474A">
        <w:rPr>
          <w:rFonts w:asciiTheme="minorHAnsi" w:hAnsiTheme="minorHAnsi" w:cstheme="minorHAnsi"/>
          <w:sz w:val="22"/>
          <w:szCs w:val="28"/>
        </w:rPr>
        <w:t xml:space="preserve">[32/DCM]: </w:t>
      </w:r>
    </w:p>
    <w:p w14:paraId="4045C636" w14:textId="77777777" w:rsidR="00AB74CA" w:rsidRPr="0053474A" w:rsidRDefault="00AB74CA" w:rsidP="00AB74CA">
      <w:pPr>
        <w:pStyle w:val="ListParagraph"/>
        <w:numPr>
          <w:ilvl w:val="2"/>
          <w:numId w:val="19"/>
        </w:numPr>
        <w:ind w:leftChars="0"/>
        <w:rPr>
          <w:rFonts w:asciiTheme="minorHAnsi" w:hAnsiTheme="minorHAnsi" w:cstheme="minorHAnsi"/>
          <w:sz w:val="22"/>
          <w:szCs w:val="28"/>
        </w:rPr>
      </w:pPr>
      <w:r w:rsidRPr="0053474A">
        <w:rPr>
          <w:rFonts w:asciiTheme="minorHAnsi" w:hAnsiTheme="minorHAnsi" w:cstheme="minorHAnsi"/>
          <w:sz w:val="22"/>
          <w:szCs w:val="28"/>
        </w:rPr>
        <w:t>Study the following options to avoid a case where LBT-sensing starting timing for a selected resource is earlier than the resource selection timing.</w:t>
      </w:r>
    </w:p>
    <w:p w14:paraId="4FD1D437"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1: LBT duration is determined firstly and then selection window is determined based on the LBT duration</w:t>
      </w:r>
    </w:p>
    <w:p w14:paraId="3FC7309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sidRPr="0053474A">
        <w:rPr>
          <w:rFonts w:asciiTheme="minorHAnsi" w:eastAsiaTheme="minorEastAsia" w:hAnsiTheme="minorHAnsi" w:cstheme="minorHAnsi"/>
          <w:i/>
          <w:sz w:val="22"/>
          <w:lang w:val="en-US"/>
        </w:rPr>
        <w:t>S</w:t>
      </w:r>
      <w:r w:rsidRPr="0053474A">
        <w:rPr>
          <w:rFonts w:asciiTheme="minorHAnsi" w:eastAsiaTheme="minorEastAsia" w:hAnsiTheme="minorHAnsi" w:cstheme="minorHAnsi"/>
          <w:i/>
          <w:sz w:val="22"/>
          <w:vertAlign w:val="subscript"/>
          <w:lang w:val="en-US"/>
        </w:rPr>
        <w:t>A</w:t>
      </w:r>
    </w:p>
    <w:p w14:paraId="579F5523" w14:textId="77777777" w:rsidR="00AB74CA" w:rsidRPr="0053474A" w:rsidRDefault="00AB74CA" w:rsidP="00AB74CA">
      <w:pPr>
        <w:numPr>
          <w:ilvl w:val="3"/>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Option 3: resource is selected firstly and then LBT duration is determined based on timing of the selected resource</w:t>
      </w:r>
    </w:p>
    <w:p w14:paraId="16920279" w14:textId="77777777" w:rsidR="00AB74CA" w:rsidRPr="0053474A" w:rsidRDefault="00AB74CA" w:rsidP="00AB74CA">
      <w:pPr>
        <w:numPr>
          <w:ilvl w:val="2"/>
          <w:numId w:val="19"/>
        </w:numPr>
        <w:rPr>
          <w:rFonts w:asciiTheme="minorHAnsi" w:eastAsiaTheme="minorEastAsia" w:hAnsiTheme="minorHAnsi" w:cstheme="minorHAnsi"/>
          <w:iCs/>
          <w:sz w:val="22"/>
          <w:lang w:val="en-US"/>
        </w:rPr>
      </w:pPr>
      <w:r w:rsidRPr="0053474A">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5A23D6B9" w14:textId="279ED56B" w:rsidR="006B3162" w:rsidRPr="00EE443C" w:rsidRDefault="006B3162">
      <w:pPr>
        <w:pStyle w:val="ListParagraph"/>
        <w:numPr>
          <w:ilvl w:val="1"/>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w:t>
      </w:r>
      <w:r w:rsidR="007B2CAB" w:rsidRPr="00EE443C">
        <w:rPr>
          <w:rFonts w:asciiTheme="minorHAnsi" w:hAnsiTheme="minorHAnsi" w:cstheme="minorHAnsi"/>
          <w:color w:val="000000" w:themeColor="text1"/>
          <w:sz w:val="22"/>
          <w:szCs w:val="28"/>
        </w:rPr>
        <w:t>33/QC</w:t>
      </w:r>
      <w:r w:rsidRPr="00EE443C">
        <w:rPr>
          <w:rFonts w:asciiTheme="minorHAnsi" w:hAnsiTheme="minorHAnsi" w:cstheme="minorHAnsi"/>
          <w:color w:val="000000" w:themeColor="text1"/>
          <w:sz w:val="22"/>
          <w:szCs w:val="28"/>
        </w:rPr>
        <w:t>]:</w:t>
      </w:r>
    </w:p>
    <w:p w14:paraId="34817AEF" w14:textId="3130EA28" w:rsidR="006B3162" w:rsidRPr="00EE443C" w:rsidRDefault="003D6410">
      <w:pPr>
        <w:pStyle w:val="ListParagraph"/>
        <w:numPr>
          <w:ilvl w:val="2"/>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Support resource selection within the selection window according to UE implementations, without requiring the selection to be random.</w:t>
      </w:r>
    </w:p>
    <w:p w14:paraId="1B9EF1C8" w14:textId="28FD541C" w:rsidR="003D6410" w:rsidRDefault="003D6410">
      <w:pPr>
        <w:pStyle w:val="ListParagraph"/>
        <w:numPr>
          <w:ilvl w:val="3"/>
          <w:numId w:val="19"/>
        </w:numPr>
        <w:ind w:leftChars="0"/>
        <w:rPr>
          <w:rFonts w:asciiTheme="minorHAnsi" w:hAnsiTheme="minorHAnsi" w:cstheme="minorHAnsi"/>
          <w:color w:val="000000" w:themeColor="text1"/>
          <w:sz w:val="22"/>
          <w:szCs w:val="28"/>
        </w:rPr>
      </w:pPr>
      <w:r w:rsidRPr="003D6410">
        <w:rPr>
          <w:rFonts w:asciiTheme="minorHAnsi" w:hAnsiTheme="minorHAnsi" w:cstheme="minorHAnsi"/>
          <w:color w:val="000000" w:themeColor="text1"/>
          <w:sz w:val="22"/>
          <w:szCs w:val="28"/>
        </w:rPr>
        <w:t>If resource selection is not forcefully random, the UE can prioritize selecting subchannels in slots that are contiguous, to minimize the number of channel access procedures.</w:t>
      </w:r>
    </w:p>
    <w:p w14:paraId="6655ECDA" w14:textId="46508F86"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096C52B9" w14:textId="77777777" w:rsidR="006B3162" w:rsidRP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 xml:space="preserve">Introduce the additional dimension of contention slot in resource selection and reservation. The contention slot can be selected according to one of the following policies: a) at random, b) L1 priority, c) CAPC, d) according to the transmitted channel/signal, d) a </w:t>
      </w:r>
      <w:proofErr w:type="gramStart"/>
      <w:r w:rsidRPr="00EE443C">
        <w:rPr>
          <w:rFonts w:asciiTheme="minorHAnsi" w:hAnsiTheme="minorHAnsi" w:cstheme="minorHAnsi"/>
          <w:color w:val="000000" w:themeColor="text1"/>
          <w:sz w:val="22"/>
          <w:szCs w:val="28"/>
        </w:rPr>
        <w:t>combinations of the aforementioned options</w:t>
      </w:r>
      <w:proofErr w:type="gramEnd"/>
      <w:r w:rsidRPr="00EE443C">
        <w:rPr>
          <w:rFonts w:asciiTheme="minorHAnsi" w:hAnsiTheme="minorHAnsi" w:cstheme="minorHAnsi"/>
          <w:color w:val="000000" w:themeColor="text1"/>
          <w:sz w:val="22"/>
          <w:szCs w:val="28"/>
        </w:rPr>
        <w:t>.</w:t>
      </w:r>
    </w:p>
    <w:p w14:paraId="4A9058A2" w14:textId="77777777" w:rsidR="00EE443C" w:rsidRDefault="006B3162">
      <w:pPr>
        <w:pStyle w:val="ListParagraph"/>
        <w:numPr>
          <w:ilvl w:val="2"/>
          <w:numId w:val="19"/>
        </w:numPr>
        <w:ind w:leftChars="0"/>
        <w:rPr>
          <w:rFonts w:asciiTheme="minorHAnsi" w:hAnsiTheme="minorHAnsi" w:cstheme="minorHAnsi"/>
          <w:color w:val="000000" w:themeColor="text1"/>
          <w:sz w:val="22"/>
          <w:szCs w:val="28"/>
        </w:rPr>
      </w:pPr>
      <w:r w:rsidRPr="00EE443C">
        <w:rPr>
          <w:rFonts w:asciiTheme="minorHAnsi" w:hAnsiTheme="minorHAnsi" w:cstheme="minorHAnsi"/>
          <w:color w:val="000000" w:themeColor="text1"/>
          <w:sz w:val="22"/>
          <w:szCs w:val="28"/>
        </w:rPr>
        <w:t>Soft exclusion:</w:t>
      </w:r>
      <w:bookmarkStart w:id="249" w:name="_Toc115154413"/>
      <w:bookmarkStart w:id="250" w:name="_Toc115154774"/>
      <w:bookmarkStart w:id="251" w:name="b44"/>
    </w:p>
    <w:p w14:paraId="2ABE2B8A" w14:textId="3D9783D9"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lastRenderedPageBreak/>
        <w:t>Introduce the “soft exclusion” step in resource selection, with associated report from the PHY to the MAC containing the set of excluded resources alongside a supporting information for each exclusion. The excluded resources can still be selected in MAC.</w:t>
      </w:r>
      <w:bookmarkStart w:id="252" w:name="_Toc115154414"/>
      <w:bookmarkStart w:id="253" w:name="_Toc115154775"/>
      <w:bookmarkStart w:id="254" w:name="b45"/>
      <w:bookmarkEnd w:id="249"/>
      <w:bookmarkEnd w:id="250"/>
      <w:bookmarkEnd w:id="251"/>
    </w:p>
    <w:p w14:paraId="1802DF68" w14:textId="1CD1F458"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Candidates for the supporting information related to the observed reservations are: a) TSP index, b) CAPC, c) L1 priority.</w:t>
      </w:r>
      <w:bookmarkStart w:id="255" w:name="_Toc115154415"/>
      <w:bookmarkStart w:id="256" w:name="_Toc115154776"/>
      <w:bookmarkStart w:id="257" w:name="b46"/>
      <w:bookmarkEnd w:id="252"/>
      <w:bookmarkEnd w:id="253"/>
      <w:bookmarkEnd w:id="254"/>
    </w:p>
    <w:p w14:paraId="006ED083" w14:textId="05014573"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 xml:space="preserve">Introduce a modified resource selection and reservation step, where the MAC can use the soft-exclusion report </w:t>
      </w:r>
      <w:r w:rsidRPr="00EE443C" w:rsidDel="00BF4274">
        <w:rPr>
          <w:rFonts w:asciiTheme="minorHAnsi" w:hAnsiTheme="minorHAnsi" w:cstheme="minorHAnsi"/>
          <w:sz w:val="22"/>
          <w:szCs w:val="22"/>
        </w:rPr>
        <w:t>to</w:t>
      </w:r>
      <w:r w:rsidRPr="00EE443C" w:rsidDel="000D01E1">
        <w:rPr>
          <w:rFonts w:asciiTheme="minorHAnsi" w:hAnsiTheme="minorHAnsi" w:cstheme="minorHAnsi"/>
          <w:sz w:val="22"/>
          <w:szCs w:val="22"/>
        </w:rPr>
        <w:t xml:space="preserve"> </w:t>
      </w:r>
      <w:r w:rsidRPr="00EE443C">
        <w:rPr>
          <w:rFonts w:asciiTheme="minorHAnsi" w:hAnsiTheme="minorHAnsi" w:cstheme="minorHAnsi"/>
          <w:sz w:val="22"/>
          <w:szCs w:val="22"/>
        </w:rPr>
        <w:t xml:space="preserve">still select and reserve any of the candidate resources, with the constraint that excluded resources can be selected only with a </w:t>
      </w:r>
      <w:bookmarkEnd w:id="255"/>
      <w:bookmarkEnd w:id="256"/>
      <w:r w:rsidRPr="00EE443C">
        <w:rPr>
          <w:rFonts w:asciiTheme="minorHAnsi" w:hAnsiTheme="minorHAnsi" w:cstheme="minorHAnsi"/>
          <w:sz w:val="22"/>
          <w:szCs w:val="22"/>
        </w:rPr>
        <w:t>different TSP.</w:t>
      </w:r>
    </w:p>
    <w:p w14:paraId="4A7D046F" w14:textId="71D4813C" w:rsidR="00EE443C" w:rsidRPr="00EE443C" w:rsidRDefault="00EE443C">
      <w:pPr>
        <w:pStyle w:val="ListParagraph"/>
        <w:numPr>
          <w:ilvl w:val="4"/>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Study restrictions for selecting the appropriate TSP according to the supporting information</w:t>
      </w:r>
    </w:p>
    <w:bookmarkEnd w:id="257"/>
    <w:p w14:paraId="51BA7442" w14:textId="0E60996C" w:rsidR="006B3162" w:rsidRPr="00EE443C" w:rsidRDefault="006B3162">
      <w:pPr>
        <w:pStyle w:val="ListParagraph"/>
        <w:numPr>
          <w:ilvl w:val="2"/>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Resource pre-emption</w:t>
      </w:r>
      <w:r w:rsidR="00EE443C">
        <w:rPr>
          <w:rFonts w:asciiTheme="minorHAnsi" w:hAnsiTheme="minorHAnsi" w:cstheme="minorHAnsi"/>
          <w:color w:val="000000" w:themeColor="text1"/>
          <w:sz w:val="22"/>
          <w:szCs w:val="22"/>
        </w:rPr>
        <w:t xml:space="preserve"> before and after COT start</w:t>
      </w:r>
    </w:p>
    <w:p w14:paraId="27FB85CD" w14:textId="66F7652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color w:val="000000" w:themeColor="text1"/>
          <w:sz w:val="22"/>
          <w:szCs w:val="22"/>
        </w:rPr>
        <w:t>Introduce Triggering resource re-selection if a higher-priority reservation is detected with TX start time within a pre-emption window of size T from the target TX start point the own transmission.</w:t>
      </w:r>
    </w:p>
    <w:p w14:paraId="152A2579" w14:textId="77777777"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an exclusion region (slots) in the resource selection step so that a UE1’s MAC can exclude slots from selection before the</w:t>
      </w:r>
      <w:r w:rsidRPr="00EE443C" w:rsidDel="004474EF">
        <w:rPr>
          <w:rFonts w:asciiTheme="minorHAnsi" w:hAnsiTheme="minorHAnsi" w:cstheme="minorHAnsi"/>
          <w:sz w:val="22"/>
          <w:szCs w:val="22"/>
        </w:rPr>
        <w:t xml:space="preserve"> </w:t>
      </w:r>
      <w:r w:rsidRPr="00EE443C">
        <w:rPr>
          <w:rFonts w:asciiTheme="minorHAnsi" w:hAnsiTheme="minorHAnsi" w:cstheme="minorHAnsi"/>
          <w:sz w:val="22"/>
          <w:szCs w:val="22"/>
        </w:rPr>
        <w:t>active higher-priority reservation with overlapping LBT BW.</w:t>
      </w:r>
    </w:p>
    <w:p w14:paraId="4889960B" w14:textId="568A5D4D"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r w:rsidRPr="00EE443C">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689E8D5" w14:textId="2E0C1C2C" w:rsidR="00EE443C" w:rsidRPr="00EE443C" w:rsidRDefault="00EE443C">
      <w:pPr>
        <w:pStyle w:val="ListParagraph"/>
        <w:numPr>
          <w:ilvl w:val="3"/>
          <w:numId w:val="19"/>
        </w:numPr>
        <w:ind w:leftChars="0"/>
        <w:rPr>
          <w:rFonts w:asciiTheme="minorHAnsi" w:hAnsiTheme="minorHAnsi" w:cstheme="minorHAnsi"/>
          <w:color w:val="000000" w:themeColor="text1"/>
          <w:sz w:val="22"/>
          <w:szCs w:val="22"/>
        </w:rPr>
      </w:pPr>
      <w:bookmarkStart w:id="258" w:name="_Toc115154420"/>
      <w:bookmarkStart w:id="259" w:name="_Toc115154781"/>
      <w:r w:rsidRPr="00EE443C">
        <w:rPr>
          <w:rFonts w:asciiTheme="minorHAnsi" w:hAnsiTheme="minorHAnsi" w:cstheme="minorHAnsi"/>
          <w:sz w:val="22"/>
          <w:szCs w:val="22"/>
        </w:rPr>
        <w:t>Introduce UE1 indicating COT sharing to UE2, based on UE2 being a destination in UE1’s COT, and a transmission time indicated by a reservation from UE2. UE2 can determine if the channel access with COT sharing can be used, based on UE1 being the destination for UE2’s transmission.</w:t>
      </w:r>
      <w:bookmarkEnd w:id="258"/>
      <w:bookmarkEnd w:id="259"/>
    </w:p>
    <w:p w14:paraId="5E2BB3FA" w14:textId="08D7EB76" w:rsidR="00F54B1A" w:rsidRPr="00F54B1A" w:rsidRDefault="00F54B1A">
      <w:pPr>
        <w:pStyle w:val="ListParagraph"/>
        <w:numPr>
          <w:ilvl w:val="1"/>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bCs/>
          <w:sz w:val="22"/>
          <w:szCs w:val="28"/>
        </w:rPr>
        <w:t>[35/BOSCH]</w:t>
      </w:r>
      <w:r>
        <w:rPr>
          <w:rFonts w:asciiTheme="minorHAnsi" w:hAnsiTheme="minorHAnsi" w:cstheme="minorHAnsi"/>
          <w:bCs/>
          <w:sz w:val="22"/>
          <w:szCs w:val="28"/>
        </w:rPr>
        <w:t>:</w:t>
      </w:r>
    </w:p>
    <w:p w14:paraId="5E70BB6C" w14:textId="6CE5A4F7"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Whether random selection can still be considered</w:t>
      </w:r>
    </w:p>
    <w:p w14:paraId="40F60E2A" w14:textId="4F01F73A" w:rsidR="00F54B1A" w:rsidRDefault="00F54B1A" w:rsidP="00F54B1A">
      <w:pPr>
        <w:pStyle w:val="ListParagraph"/>
        <w:numPr>
          <w:ilvl w:val="2"/>
          <w:numId w:val="19"/>
        </w:numPr>
        <w:ind w:leftChars="0"/>
        <w:rPr>
          <w:rFonts w:asciiTheme="minorHAnsi" w:hAnsiTheme="minorHAnsi" w:cstheme="minorHAnsi"/>
          <w:color w:val="000000" w:themeColor="text1"/>
          <w:sz w:val="22"/>
          <w:szCs w:val="28"/>
        </w:rPr>
      </w:pPr>
      <w:r w:rsidRPr="00F54B1A">
        <w:rPr>
          <w:rFonts w:asciiTheme="minorHAnsi" w:hAnsiTheme="minorHAnsi" w:cstheme="minorHAnsi"/>
          <w:color w:val="000000" w:themeColor="text1"/>
          <w:sz w:val="22"/>
          <w:szCs w:val="28"/>
        </w:rPr>
        <w:t>The impact of LBT type and duration on selected resources in a selection window</w:t>
      </w:r>
    </w:p>
    <w:p w14:paraId="5636270E" w14:textId="6F1044C9" w:rsidR="000022B5" w:rsidRPr="00F55A08" w:rsidRDefault="000022B5">
      <w:pPr>
        <w:pStyle w:val="ListParagraph"/>
        <w:numPr>
          <w:ilvl w:val="1"/>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w:t>
      </w:r>
      <w:r w:rsidR="00263C76" w:rsidRPr="00F55A08">
        <w:rPr>
          <w:rFonts w:asciiTheme="minorHAnsi" w:hAnsiTheme="minorHAnsi" w:cstheme="minorHAnsi"/>
          <w:color w:val="000000" w:themeColor="text1"/>
          <w:sz w:val="22"/>
          <w:szCs w:val="28"/>
        </w:rPr>
        <w:t>36/E///</w:t>
      </w:r>
      <w:r w:rsidRPr="00F55A08">
        <w:rPr>
          <w:rFonts w:asciiTheme="minorHAnsi" w:hAnsiTheme="minorHAnsi" w:cstheme="minorHAnsi"/>
          <w:color w:val="000000" w:themeColor="text1"/>
          <w:sz w:val="22"/>
          <w:szCs w:val="28"/>
        </w:rPr>
        <w:t>]: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w:t>
      </w:r>
      <w:r w:rsidR="00885E4F" w:rsidRPr="00F55A08">
        <w:rPr>
          <w:rFonts w:asciiTheme="minorHAnsi" w:hAnsiTheme="minorHAnsi" w:cstheme="minorHAnsi"/>
          <w:color w:val="000000" w:themeColor="text1"/>
          <w:sz w:val="22"/>
          <w:szCs w:val="28"/>
        </w:rPr>
        <w:t xml:space="preserve"> Enhancement in mode 2 can include:</w:t>
      </w:r>
    </w:p>
    <w:p w14:paraId="49BE02BC" w14:textId="52B48A0D" w:rsidR="00885E4F" w:rsidRPr="00F55A08" w:rsidRDefault="00885BF4">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SL-U Mode 2 supports opportunistic transmission (i.e., early transmission) based on LBT success.</w:t>
      </w:r>
    </w:p>
    <w:p w14:paraId="27089C02" w14:textId="46BF28C5"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1: A UE performs sensing and resource selection based on the resource selection procedures specified in SL Rel-16 (or Rel-17), to select resources for an initial transmission and possibly for some retransmissions of a TB.</w:t>
      </w:r>
    </w:p>
    <w:p w14:paraId="2E8BE203" w14:textId="5369A518" w:rsidR="00885BF4" w:rsidRPr="00F55A08" w:rsidRDefault="00885BF4">
      <w:pPr>
        <w:pStyle w:val="ListParagraph"/>
        <w:numPr>
          <w:ilvl w:val="3"/>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16EF62A9" w14:textId="25B08ACF" w:rsidR="00885BF4" w:rsidRPr="00F55A08" w:rsidRDefault="0045671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To reduce the spread of different transmissions over time, we propose to adopt ‘frequency-first’ selection instead of random selection during resource selection procedure (step 1 above).</w:t>
      </w:r>
    </w:p>
    <w:p w14:paraId="00C9DEBA" w14:textId="69752F8F" w:rsidR="00E618F7" w:rsidRPr="00F55A08" w:rsidRDefault="00E618F7">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t>LBT failure before the selected resource triggers resource re-selection.</w:t>
      </w:r>
    </w:p>
    <w:p w14:paraId="531D7322" w14:textId="43CC97C9" w:rsidR="007508E5" w:rsidRPr="00F55A08" w:rsidRDefault="00717ACD">
      <w:pPr>
        <w:pStyle w:val="ListParagraph"/>
        <w:numPr>
          <w:ilvl w:val="2"/>
          <w:numId w:val="19"/>
        </w:numPr>
        <w:ind w:leftChars="0"/>
        <w:rPr>
          <w:rFonts w:asciiTheme="minorHAnsi" w:hAnsiTheme="minorHAnsi" w:cstheme="minorHAnsi"/>
          <w:color w:val="000000" w:themeColor="text1"/>
          <w:sz w:val="22"/>
          <w:szCs w:val="28"/>
        </w:rPr>
      </w:pPr>
      <w:r w:rsidRPr="00F55A08">
        <w:rPr>
          <w:rFonts w:asciiTheme="minorHAnsi" w:hAnsiTheme="minorHAnsi" w:cstheme="minorHAnsi"/>
          <w:color w:val="000000" w:themeColor="text1"/>
          <w:sz w:val="22"/>
          <w:szCs w:val="28"/>
        </w:rPr>
        <w:lastRenderedPageBreak/>
        <w:t>RAN1 specifies enhancements to resource selection for wideband mode such that the selected resources are confined within a single channel unless TB size demands otherwise.</w:t>
      </w:r>
    </w:p>
    <w:p w14:paraId="1AE7C374" w14:textId="77777777" w:rsidR="00990545" w:rsidRPr="00990545" w:rsidRDefault="00990545" w:rsidP="00990545">
      <w:pPr>
        <w:rPr>
          <w:rFonts w:asciiTheme="minorHAnsi" w:hAnsiTheme="minorHAnsi" w:cstheme="minorHAnsi"/>
          <w:sz w:val="22"/>
          <w:szCs w:val="28"/>
        </w:rPr>
      </w:pPr>
    </w:p>
    <w:p w14:paraId="7C090312" w14:textId="77777777" w:rsidR="00990545" w:rsidRDefault="00990545" w:rsidP="00990545">
      <w:pPr>
        <w:pStyle w:val="Heading2"/>
      </w:pPr>
      <w:r>
        <w:t>Evaluation methodology</w:t>
      </w:r>
    </w:p>
    <w:p w14:paraId="00C7B392" w14:textId="77777777" w:rsidR="00990545" w:rsidRPr="000E3F9A"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5A60C060" w14:textId="25A7B72F" w:rsidR="0018592F"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1 – periodic model 3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0037546E" w14:textId="252A8997" w:rsidR="0018592F" w:rsidRPr="0018592F" w:rsidRDefault="008E2137" w:rsidP="001859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08408CFC" w14:textId="0C69D0DE" w:rsidR="00990545" w:rsidRPr="00990545" w:rsidRDefault="00300823" w:rsidP="0099054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Traffic model Option 3 – </w:t>
      </w:r>
      <w:r w:rsidRPr="00300823">
        <w:rPr>
          <w:rFonts w:asciiTheme="minorHAnsi" w:hAnsiTheme="minorHAnsi" w:cstheme="minorHAnsi"/>
          <w:sz w:val="22"/>
          <w:szCs w:val="28"/>
        </w:rPr>
        <w:t>XR cloud gaming</w:t>
      </w:r>
      <w:r>
        <w:rPr>
          <w:rFonts w:asciiTheme="minorHAnsi" w:hAnsiTheme="minorHAnsi" w:cstheme="minorHAnsi"/>
          <w:sz w:val="22"/>
          <w:szCs w:val="28"/>
        </w:rPr>
        <w:t xml:space="preserve"> (FFS </w:t>
      </w:r>
      <w:r w:rsidRPr="00300823">
        <w:rPr>
          <w:rFonts w:asciiTheme="minorHAnsi" w:hAnsiTheme="minorHAnsi" w:cstheme="minorHAnsi"/>
          <w:sz w:val="22"/>
          <w:szCs w:val="28"/>
        </w:rPr>
        <w:t>whether/how the PDB requirement can be captured</w:t>
      </w:r>
      <w:r>
        <w:rPr>
          <w:rFonts w:asciiTheme="minorHAnsi" w:hAnsiTheme="minorHAnsi" w:cstheme="minorHAnsi"/>
          <w:sz w:val="22"/>
          <w:szCs w:val="28"/>
        </w:rPr>
        <w:t>)</w:t>
      </w:r>
    </w:p>
    <w:p w14:paraId="2F6D41B7" w14:textId="3B0F16D0" w:rsidR="00990545" w:rsidRDefault="008E2137" w:rsidP="0099054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r w:rsidRPr="008E2137">
        <w:rPr>
          <w:rFonts w:asciiTheme="minorHAnsi" w:hAnsiTheme="minorHAnsi" w:cstheme="minorHAnsi"/>
          <w:sz w:val="22"/>
          <w:szCs w:val="28"/>
        </w:rPr>
        <w:t>The packet should be dropped if its latency exceeds the PDB, and the latency is determined as the duration between the time of packet generation and the end time of simulation.</w:t>
      </w:r>
    </w:p>
    <w:p w14:paraId="48D030DA" w14:textId="177E128E" w:rsidR="00300823" w:rsidRDefault="00300823" w:rsidP="00300823">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5A9A88F5" w14:textId="6FC9FE67"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UE satisfaction/system capacity as section 7.2 in TR 38.838 for XR traffic evaluation</w:t>
      </w:r>
    </w:p>
    <w:p w14:paraId="3331B82B" w14:textId="073B3572" w:rsidR="00300823" w:rsidRDefault="00F46459"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6AD69F87" w14:textId="7CF079DD" w:rsidR="00300823" w:rsidRDefault="00300823" w:rsidP="00300823">
      <w:pPr>
        <w:pStyle w:val="ListParagraph"/>
        <w:numPr>
          <w:ilvl w:val="2"/>
          <w:numId w:val="15"/>
        </w:numPr>
        <w:ind w:leftChars="0"/>
        <w:rPr>
          <w:rFonts w:asciiTheme="minorHAnsi" w:hAnsiTheme="minorHAnsi" w:cstheme="minorHAnsi"/>
          <w:sz w:val="22"/>
          <w:szCs w:val="28"/>
        </w:rPr>
      </w:pPr>
      <w:r w:rsidRPr="00300823">
        <w:rPr>
          <w:rFonts w:asciiTheme="minorHAnsi" w:hAnsiTheme="minorHAnsi" w:cstheme="minorHAnsi"/>
          <w:sz w:val="22"/>
          <w:szCs w:val="28"/>
        </w:rPr>
        <w:t>FFS for groupcast and broadcast</w:t>
      </w:r>
    </w:p>
    <w:p w14:paraId="75825B7E" w14:textId="77777777"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For GC and BC, a </w:t>
      </w:r>
      <w:r w:rsidRPr="00F46459">
        <w:rPr>
          <w:rFonts w:asciiTheme="minorHAnsi" w:hAnsiTheme="minorHAnsi" w:cstheme="minorHAnsi"/>
          <w:sz w:val="22"/>
          <w:szCs w:val="28"/>
        </w:rPr>
        <w:t>device within the range (a, b) from the TX can be a receiver, and the UPT/latency/PRR can be calculated by average.</w:t>
      </w:r>
      <w:r>
        <w:rPr>
          <w:rFonts w:asciiTheme="minorHAnsi" w:hAnsiTheme="minorHAnsi" w:cstheme="minorHAnsi"/>
          <w:sz w:val="22"/>
          <w:szCs w:val="28"/>
        </w:rPr>
        <w:t xml:space="preserve"> </w:t>
      </w:r>
      <w:r w:rsidRPr="00F46459">
        <w:rPr>
          <w:rFonts w:asciiTheme="minorHAnsi" w:hAnsiTheme="minorHAnsi" w:cstheme="minorHAnsi"/>
          <w:sz w:val="22"/>
          <w:szCs w:val="28"/>
        </w:rPr>
        <w:t>The packet whose delay exceeding the remaining PDB as transmission failure</w:t>
      </w:r>
      <w:r>
        <w:rPr>
          <w:rFonts w:asciiTheme="minorHAnsi" w:hAnsiTheme="minorHAnsi" w:cstheme="minorHAnsi"/>
          <w:sz w:val="22"/>
          <w:szCs w:val="28"/>
        </w:rPr>
        <w:t>.</w:t>
      </w:r>
    </w:p>
    <w:p w14:paraId="14BE6F21" w14:textId="3248F1A8" w:rsidR="00912635" w:rsidRDefault="0091263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336B80B1" w14:textId="3BCD724B"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groupcast and broadcast, both UPT and latency are calculated at the per-link level</w:t>
      </w:r>
      <w:r>
        <w:rPr>
          <w:rFonts w:asciiTheme="minorHAnsi" w:hAnsiTheme="minorHAnsi" w:cstheme="minorHAnsi"/>
          <w:sz w:val="22"/>
          <w:szCs w:val="28"/>
        </w:rPr>
        <w:t>.</w:t>
      </w:r>
    </w:p>
    <w:p w14:paraId="5B94DFA2" w14:textId="53A68A4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UPT/latency of broadcast, statistics of them should be carried out within a certain distance range</w:t>
      </w:r>
      <w:r>
        <w:rPr>
          <w:rFonts w:asciiTheme="minorHAnsi" w:hAnsiTheme="minorHAnsi" w:cstheme="minorHAnsi"/>
          <w:sz w:val="22"/>
          <w:szCs w:val="28"/>
        </w:rPr>
        <w:t>.</w:t>
      </w:r>
    </w:p>
    <w:p w14:paraId="1D27F1AB" w14:textId="6AF4592D" w:rsidR="00912635" w:rsidRDefault="00912635" w:rsidP="00912635">
      <w:pPr>
        <w:pStyle w:val="ListParagraph"/>
        <w:numPr>
          <w:ilvl w:val="4"/>
          <w:numId w:val="15"/>
        </w:numPr>
        <w:ind w:leftChars="0"/>
        <w:rPr>
          <w:rFonts w:asciiTheme="minorHAnsi" w:hAnsiTheme="minorHAnsi" w:cstheme="minorHAnsi"/>
          <w:sz w:val="22"/>
          <w:szCs w:val="28"/>
        </w:rPr>
      </w:pPr>
      <w:r w:rsidRPr="00912635">
        <w:rPr>
          <w:rFonts w:asciiTheme="minorHAnsi" w:hAnsiTheme="minorHAnsi" w:cstheme="minorHAnsi"/>
          <w:sz w:val="22"/>
          <w:szCs w:val="28"/>
        </w:rPr>
        <w:t>For the PRR of groupcast and broadcast, it is suggested to reuse the PRR type 1/2 statistics defined in TR 37.885, and the range (a, b) can be selected and reported by each company.</w:t>
      </w:r>
    </w:p>
    <w:p w14:paraId="7300CA04" w14:textId="24FCE3DE" w:rsidR="00C4126B" w:rsidRDefault="00C4126B"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[6/vivo]:</w:t>
      </w:r>
    </w:p>
    <w:p w14:paraId="7F91D441" w14:textId="3B4BCDCC"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the same as unicast communication</w:t>
      </w:r>
    </w:p>
    <w:p w14:paraId="6622D643" w14:textId="77A067A6" w:rsidR="00C4126B" w:rsidRDefault="00C4126B" w:rsidP="00C4126B">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the same as unicast when </w:t>
      </w:r>
      <w:r w:rsidR="00CE347C">
        <w:rPr>
          <w:rFonts w:asciiTheme="minorHAnsi" w:hAnsiTheme="minorHAnsi" w:cstheme="minorHAnsi"/>
          <w:sz w:val="22"/>
          <w:szCs w:val="28"/>
        </w:rPr>
        <w:t>the GC is only for the data from the UEs in the same group</w:t>
      </w:r>
    </w:p>
    <w:p w14:paraId="7093D4C5" w14:textId="52204416" w:rsidR="002D0665" w:rsidRDefault="002D0665" w:rsidP="00300823">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[36/E///]</w:t>
      </w:r>
    </w:p>
    <w:p w14:paraId="3AE0E200" w14:textId="19D58435"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GC, </w:t>
      </w:r>
      <w:r w:rsidRPr="002D0665">
        <w:rPr>
          <w:rFonts w:asciiTheme="minorHAnsi" w:hAnsiTheme="minorHAnsi" w:cstheme="minorHAnsi"/>
          <w:sz w:val="22"/>
          <w:szCs w:val="28"/>
        </w:rPr>
        <w:t>UPT and latency for a packet is measured from the perspective of the worst-case RX (i.e., the one with the longest transmission time).</w:t>
      </w:r>
    </w:p>
    <w:p w14:paraId="30D5C22B" w14:textId="7FB7A7DF" w:rsidR="002D0665" w:rsidRDefault="002D0665" w:rsidP="002D0665">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BC, </w:t>
      </w:r>
      <w:r w:rsidRPr="002D0665">
        <w:rPr>
          <w:rFonts w:asciiTheme="minorHAnsi" w:hAnsiTheme="minorHAnsi" w:cstheme="minorHAnsi"/>
          <w:sz w:val="22"/>
          <w:szCs w:val="28"/>
        </w:rPr>
        <w:t>UPT and latency for a packet are measured for each RX separately.</w:t>
      </w:r>
    </w:p>
    <w:p w14:paraId="74A87538" w14:textId="719467E9" w:rsidR="00165964" w:rsidRDefault="00165964" w:rsidP="00165964">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[36/E///]: </w:t>
      </w:r>
      <w:r w:rsidRPr="00165964">
        <w:rPr>
          <w:rFonts w:asciiTheme="minorHAnsi" w:hAnsiTheme="minorHAnsi" w:cstheme="minorHAnsi"/>
          <w:sz w:val="22"/>
          <w:szCs w:val="28"/>
        </w:rPr>
        <w:t>PDB requirements are not defined for any of the traffic options.</w:t>
      </w:r>
    </w:p>
    <w:p w14:paraId="65634EA7" w14:textId="554816BE" w:rsidR="00912635" w:rsidRDefault="00912635" w:rsidP="0091263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Others</w:t>
      </w:r>
    </w:p>
    <w:p w14:paraId="499D68B0" w14:textId="102B848B" w:rsidR="00912635" w:rsidRDefault="00912635" w:rsidP="0091263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[7/ZTE, SC]</w:t>
      </w:r>
    </w:p>
    <w:p w14:paraId="70887EBE" w14:textId="244A9C1A" w:rsidR="00912635" w:rsidRDefault="00912635" w:rsidP="00912635">
      <w:pPr>
        <w:pStyle w:val="ListParagraph"/>
        <w:numPr>
          <w:ilvl w:val="3"/>
          <w:numId w:val="15"/>
        </w:numPr>
        <w:ind w:leftChars="0"/>
        <w:rPr>
          <w:rFonts w:asciiTheme="minorHAnsi" w:hAnsiTheme="minorHAnsi" w:cstheme="minorHAnsi"/>
          <w:sz w:val="22"/>
          <w:szCs w:val="28"/>
        </w:rPr>
      </w:pPr>
      <w:r w:rsidRPr="00912635">
        <w:rPr>
          <w:rFonts w:asciiTheme="minorHAnsi" w:hAnsiTheme="minorHAnsi" w:cstheme="minorHAnsi"/>
          <w:sz w:val="22"/>
          <w:szCs w:val="28"/>
        </w:rPr>
        <w:t>Interleaving resource allocation is used as the baseline simulation assumption.</w:t>
      </w:r>
      <w:r>
        <w:rPr>
          <w:rFonts w:asciiTheme="minorHAnsi" w:hAnsiTheme="minorHAnsi" w:cstheme="minorHAnsi"/>
          <w:sz w:val="22"/>
          <w:szCs w:val="28"/>
        </w:rPr>
        <w:t xml:space="preserve"> </w:t>
      </w:r>
      <w:r w:rsidRPr="00912635">
        <w:rPr>
          <w:rFonts w:asciiTheme="minorHAnsi" w:hAnsiTheme="minorHAnsi" w:cstheme="minorHAnsi"/>
          <w:sz w:val="22"/>
          <w:szCs w:val="28"/>
        </w:rPr>
        <w:t>Non interleaving resource allocation is optional for SL-U evaluation.</w:t>
      </w:r>
    </w:p>
    <w:p w14:paraId="5D5347EB" w14:textId="3CC08CE8" w:rsidR="00912635" w:rsidRDefault="00912635" w:rsidP="0091263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The</w:t>
      </w:r>
      <w:r w:rsidRPr="00912635">
        <w:rPr>
          <w:rFonts w:asciiTheme="minorHAnsi" w:hAnsiTheme="minorHAnsi" w:cstheme="minorHAnsi"/>
          <w:sz w:val="22"/>
          <w:szCs w:val="28"/>
        </w:rPr>
        <w:t xml:space="preserve"> final pathloss should be the maximum value of </w:t>
      </w:r>
      <w:proofErr w:type="spellStart"/>
      <w:r w:rsidRPr="00912635">
        <w:rPr>
          <w:rFonts w:asciiTheme="minorHAnsi" w:hAnsiTheme="minorHAnsi" w:cstheme="minorHAnsi"/>
          <w:sz w:val="22"/>
          <w:szCs w:val="28"/>
        </w:rPr>
        <w:t>InH</w:t>
      </w:r>
      <w:proofErr w:type="spellEnd"/>
      <w:r w:rsidRPr="00912635">
        <w:rPr>
          <w:rFonts w:asciiTheme="minorHAnsi" w:hAnsiTheme="minorHAnsi" w:cstheme="minorHAnsi"/>
          <w:sz w:val="22"/>
          <w:szCs w:val="28"/>
        </w:rPr>
        <w:t xml:space="preserve"> Mixed Office pathloss and zero value.</w:t>
      </w:r>
    </w:p>
    <w:p w14:paraId="41EA64EA" w14:textId="0CEA555F" w:rsidR="00912635" w:rsidRPr="00912635" w:rsidRDefault="00912635" w:rsidP="00912635">
      <w:pPr>
        <w:pStyle w:val="ListParagraph"/>
        <w:numPr>
          <w:ilvl w:val="3"/>
          <w:numId w:val="15"/>
        </w:numPr>
        <w:ind w:leftChars="0"/>
        <w:rPr>
          <w:rFonts w:asciiTheme="minorHAnsi" w:hAnsiTheme="minorHAnsi" w:cstheme="minorHAnsi"/>
          <w:sz w:val="22"/>
          <w:szCs w:val="28"/>
        </w:rPr>
      </w:pPr>
      <w:bookmarkStart w:id="260" w:name="_Toc115337782"/>
      <w:bookmarkStart w:id="261" w:name="_Toc115341145"/>
      <w:bookmarkStart w:id="262" w:name="_Toc115338321"/>
      <w:bookmarkStart w:id="263" w:name="_Toc115339332"/>
      <w:r w:rsidRPr="00912635">
        <w:rPr>
          <w:rFonts w:asciiTheme="minorHAnsi" w:hAnsiTheme="minorHAnsi" w:cstheme="minorHAnsi"/>
        </w:rPr>
        <w:lastRenderedPageBreak/>
        <w:t>For R17 sidelink commercial traffic model with periodic model 3</w:t>
      </w:r>
      <w:bookmarkEnd w:id="260"/>
      <w:bookmarkEnd w:id="261"/>
      <w:bookmarkEnd w:id="262"/>
      <w:bookmarkEnd w:id="263"/>
      <w:r w:rsidRPr="00912635">
        <w:rPr>
          <w:rFonts w:asciiTheme="minorHAnsi" w:hAnsiTheme="minorHAnsi" w:cstheme="minorHAnsi"/>
        </w:rPr>
        <w:t xml:space="preserve">, </w:t>
      </w:r>
      <w:bookmarkStart w:id="264" w:name="_Toc115339333"/>
      <w:bookmarkStart w:id="265" w:name="_Toc115341146"/>
      <w:bookmarkStart w:id="266" w:name="_Toc115338322"/>
      <w:r w:rsidRPr="00912635">
        <w:rPr>
          <w:rFonts w:asciiTheme="minorHAnsi" w:hAnsiTheme="minorHAnsi" w:cstheme="minorHAnsi"/>
        </w:rPr>
        <w:t>change the latency requirement from 30ms to 50ms</w:t>
      </w:r>
      <w:bookmarkEnd w:id="264"/>
      <w:bookmarkEnd w:id="265"/>
      <w:bookmarkEnd w:id="266"/>
      <w:r w:rsidRPr="00912635">
        <w:rPr>
          <w:rFonts w:asciiTheme="minorHAnsi" w:hAnsiTheme="minorHAnsi" w:cstheme="minorHAnsi"/>
        </w:rPr>
        <w:t>, and 50ms latency requirement can be used to determine the PDB requirement.</w:t>
      </w:r>
    </w:p>
    <w:p w14:paraId="0D7EE83B" w14:textId="77777777" w:rsidR="00990545" w:rsidRPr="00F54B1A" w:rsidRDefault="00990545" w:rsidP="00990545">
      <w:pPr>
        <w:pStyle w:val="ListParagraph"/>
        <w:numPr>
          <w:ilvl w:val="0"/>
          <w:numId w:val="15"/>
        </w:numPr>
        <w:ind w:leftChars="0"/>
        <w:rPr>
          <w:rFonts w:asciiTheme="minorHAnsi" w:hAnsiTheme="minorHAnsi" w:cstheme="minorHAnsi"/>
          <w:b/>
          <w:sz w:val="22"/>
          <w:szCs w:val="28"/>
          <w:u w:val="single"/>
        </w:rPr>
      </w:pPr>
      <w:r w:rsidRPr="00F54B1A">
        <w:rPr>
          <w:rFonts w:asciiTheme="minorHAnsi" w:eastAsiaTheme="minorEastAsia" w:hAnsiTheme="minorHAnsi" w:cstheme="minorHAnsi"/>
          <w:b/>
          <w:sz w:val="22"/>
          <w:szCs w:val="28"/>
          <w:u w:val="single"/>
          <w:lang w:eastAsia="zh-CN"/>
        </w:rPr>
        <w:t>Details for Scenario 2 (V2X use cases):</w:t>
      </w:r>
    </w:p>
    <w:p w14:paraId="55D78847" w14:textId="5E46A6A1" w:rsidR="00F54B1A" w:rsidRPr="00F54B1A" w:rsidRDefault="00990545" w:rsidP="00F54B1A">
      <w:pPr>
        <w:pStyle w:val="ListParagraph"/>
        <w:numPr>
          <w:ilvl w:val="1"/>
          <w:numId w:val="15"/>
        </w:numPr>
        <w:ind w:leftChars="0"/>
        <w:rPr>
          <w:rFonts w:asciiTheme="minorHAnsi" w:hAnsiTheme="minorHAnsi" w:cstheme="minorHAnsi"/>
          <w:sz w:val="22"/>
          <w:szCs w:val="28"/>
        </w:rPr>
      </w:pPr>
      <w:r w:rsidRPr="00F54B1A">
        <w:rPr>
          <w:rFonts w:asciiTheme="minorHAnsi" w:hAnsiTheme="minorHAnsi" w:cstheme="minorHAnsi"/>
          <w:bCs/>
          <w:sz w:val="22"/>
          <w:szCs w:val="28"/>
        </w:rPr>
        <w:t>[</w:t>
      </w:r>
      <w:r w:rsidR="00263C76" w:rsidRPr="00F54B1A">
        <w:rPr>
          <w:rFonts w:asciiTheme="minorHAnsi" w:hAnsiTheme="minorHAnsi" w:cstheme="minorHAnsi"/>
          <w:bCs/>
          <w:sz w:val="22"/>
          <w:szCs w:val="28"/>
        </w:rPr>
        <w:t>35/BOSCH</w:t>
      </w:r>
      <w:r w:rsidRPr="00F54B1A">
        <w:rPr>
          <w:rFonts w:asciiTheme="minorHAnsi" w:hAnsiTheme="minorHAnsi" w:cstheme="minorHAnsi"/>
          <w:bCs/>
          <w:sz w:val="22"/>
          <w:szCs w:val="28"/>
        </w:rPr>
        <w:t>]</w:t>
      </w:r>
      <w:r w:rsidRPr="00F54B1A">
        <w:rPr>
          <w:rFonts w:asciiTheme="minorHAnsi" w:eastAsiaTheme="minorEastAsia" w:hAnsiTheme="minorHAnsi" w:cstheme="minorHAnsi"/>
          <w:sz w:val="22"/>
          <w:szCs w:val="28"/>
          <w:lang w:eastAsia="zh-CN"/>
        </w:rPr>
        <w:t>:</w:t>
      </w:r>
      <w:r w:rsidR="00F54B1A" w:rsidRPr="00F54B1A">
        <w:rPr>
          <w:rFonts w:asciiTheme="minorHAnsi" w:hAnsiTheme="minorHAnsi" w:cstheme="minorHAnsi"/>
          <w:sz w:val="22"/>
          <w:szCs w:val="28"/>
        </w:rPr>
        <w:t xml:space="preserve"> Scenario 2 (V2X use cases):</w:t>
      </w:r>
    </w:p>
    <w:p w14:paraId="4893EFB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Evaluation methodology baseline is </w:t>
      </w:r>
      <w:r w:rsidRPr="00F54B1A">
        <w:rPr>
          <w:rFonts w:asciiTheme="minorHAnsi" w:hAnsiTheme="minorHAnsi" w:cstheme="minorHAnsi"/>
          <w:sz w:val="22"/>
          <w:szCs w:val="28"/>
          <w:lang w:val="en-AU"/>
        </w:rPr>
        <w:t xml:space="preserve">NR sidelink </w:t>
      </w:r>
      <w:r w:rsidRPr="00F54B1A">
        <w:rPr>
          <w:rFonts w:asciiTheme="minorHAnsi" w:hAnsiTheme="minorHAnsi" w:cstheme="minorHAnsi"/>
          <w:sz w:val="22"/>
          <w:szCs w:val="28"/>
        </w:rPr>
        <w:t>from TR 37.885.</w:t>
      </w:r>
    </w:p>
    <w:p w14:paraId="6E615810"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Layout: Highway and urban</w:t>
      </w:r>
    </w:p>
    <w:p w14:paraId="277C4A4F"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Channel model follows </w:t>
      </w:r>
      <w:r w:rsidRPr="00F54B1A">
        <w:rPr>
          <w:rFonts w:asciiTheme="minorHAnsi" w:hAnsiTheme="minorHAnsi" w:cstheme="minorHAnsi"/>
          <w:sz w:val="22"/>
          <w:szCs w:val="28"/>
          <w:lang w:val="en-AU"/>
        </w:rPr>
        <w:t>NR sidelink TR 37.885</w:t>
      </w:r>
    </w:p>
    <w:p w14:paraId="663B9323"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Traffic model base line </w:t>
      </w:r>
      <w:r w:rsidRPr="00F54B1A">
        <w:rPr>
          <w:rFonts w:asciiTheme="minorHAnsi" w:hAnsiTheme="minorHAnsi" w:cstheme="minorHAnsi"/>
          <w:sz w:val="22"/>
          <w:szCs w:val="28"/>
          <w:lang w:val="en-AU"/>
        </w:rPr>
        <w:t>TR 37.885 and cast type</w:t>
      </w:r>
      <w:r w:rsidRPr="00F54B1A">
        <w:rPr>
          <w:rFonts w:asciiTheme="minorHAnsi" w:hAnsiTheme="minorHAnsi" w:cstheme="minorHAnsi"/>
          <w:sz w:val="22"/>
          <w:szCs w:val="28"/>
        </w:rPr>
        <w:t>:</w:t>
      </w:r>
    </w:p>
    <w:p w14:paraId="168888C6" w14:textId="08A77FD9"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 xml:space="preserve">For Highway: aperiodic traffic model; cast type: </w:t>
      </w:r>
      <w:r w:rsidRPr="00F54B1A">
        <w:rPr>
          <w:rFonts w:asciiTheme="minorHAnsi" w:hAnsiTheme="minorHAnsi" w:cstheme="minorHAnsi"/>
          <w:sz w:val="22"/>
          <w:szCs w:val="28"/>
          <w:lang w:eastAsia="de-DE"/>
        </w:rPr>
        <w:t>unicast and (optional) groupcast</w:t>
      </w:r>
    </w:p>
    <w:p w14:paraId="0EF3CC5B"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For urban: periodic traffic model (baseline) and aperiodic (optional) for cast type: unicast</w:t>
      </w:r>
    </w:p>
    <w:p w14:paraId="39F369EB"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WiFi interference model </w:t>
      </w:r>
    </w:p>
    <w:p w14:paraId="4A333250"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Highway: consider only in-vehicle connectivity with WiFi (assuming 1 hotspot and two active users per vehicle)</w:t>
      </w:r>
    </w:p>
    <w:p w14:paraId="291E0E04" w14:textId="77777777" w:rsidR="00F54B1A" w:rsidRPr="00F54B1A" w:rsidRDefault="00F54B1A">
      <w:pPr>
        <w:pStyle w:val="ListParagraph"/>
        <w:numPr>
          <w:ilvl w:val="2"/>
          <w:numId w:val="30"/>
        </w:numPr>
        <w:ind w:leftChars="0" w:left="2880"/>
        <w:jc w:val="both"/>
        <w:rPr>
          <w:rFonts w:asciiTheme="minorHAnsi" w:hAnsiTheme="minorHAnsi" w:cstheme="minorHAnsi"/>
          <w:sz w:val="22"/>
          <w:szCs w:val="28"/>
        </w:rPr>
      </w:pPr>
      <w:r w:rsidRPr="00F54B1A">
        <w:rPr>
          <w:rFonts w:asciiTheme="minorHAnsi" w:hAnsiTheme="minorHAnsi" w:cstheme="minorHAnsi"/>
          <w:sz w:val="22"/>
          <w:szCs w:val="28"/>
        </w:rPr>
        <w:t>Urban: consider UE pedestrian as WiFi user connected to WiFi hotspots with appropriate density, e.g., every 100m</w:t>
      </w:r>
    </w:p>
    <w:p w14:paraId="010C78F6" w14:textId="77777777" w:rsidR="00F54B1A" w:rsidRPr="00F54B1A" w:rsidRDefault="00F54B1A">
      <w:pPr>
        <w:pStyle w:val="ListParagraph"/>
        <w:numPr>
          <w:ilvl w:val="1"/>
          <w:numId w:val="30"/>
        </w:numPr>
        <w:ind w:leftChars="0" w:left="2160"/>
        <w:jc w:val="both"/>
        <w:rPr>
          <w:rFonts w:asciiTheme="minorHAnsi" w:hAnsiTheme="minorHAnsi" w:cstheme="minorHAnsi"/>
          <w:sz w:val="22"/>
          <w:szCs w:val="28"/>
        </w:rPr>
      </w:pPr>
      <w:r w:rsidRPr="00F54B1A">
        <w:rPr>
          <w:rFonts w:asciiTheme="minorHAnsi" w:hAnsiTheme="minorHAnsi" w:cstheme="minorHAnsi"/>
          <w:sz w:val="22"/>
          <w:szCs w:val="28"/>
        </w:rPr>
        <w:t xml:space="preserve">Performance metric </w:t>
      </w:r>
      <w:r w:rsidRPr="00F54B1A">
        <w:rPr>
          <w:rFonts w:asciiTheme="minorHAnsi" w:hAnsiTheme="minorHAnsi" w:cstheme="minorHAnsi"/>
          <w:sz w:val="22"/>
          <w:szCs w:val="28"/>
          <w:lang w:val="en-AU"/>
        </w:rPr>
        <w:t>(V2X)</w:t>
      </w:r>
      <w:r w:rsidRPr="00F54B1A">
        <w:rPr>
          <w:rFonts w:asciiTheme="minorHAnsi" w:hAnsiTheme="minorHAnsi" w:cstheme="minorHAnsi"/>
          <w:sz w:val="22"/>
          <w:szCs w:val="28"/>
        </w:rPr>
        <w:t xml:space="preserve">: </w:t>
      </w:r>
      <w:r w:rsidRPr="00F54B1A">
        <w:rPr>
          <w:rFonts w:asciiTheme="minorHAnsi" w:hAnsiTheme="minorHAnsi" w:cstheme="minorHAnsi"/>
          <w:sz w:val="22"/>
          <w:szCs w:val="28"/>
          <w:lang w:val="en-AU"/>
        </w:rPr>
        <w:t xml:space="preserve">PRR and PIR </w:t>
      </w:r>
    </w:p>
    <w:p w14:paraId="0773BC8E" w14:textId="1166BD87" w:rsidR="00990545" w:rsidRDefault="00990545" w:rsidP="0099054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w:t>
      </w:r>
      <w:r w:rsidR="0035382F">
        <w:rPr>
          <w:rFonts w:asciiTheme="minorHAnsi" w:hAnsiTheme="minorHAnsi" w:cstheme="minorHAnsi"/>
          <w:b/>
          <w:bCs/>
          <w:sz w:val="22"/>
          <w:szCs w:val="28"/>
          <w:u w:val="single"/>
        </w:rPr>
        <w:t>4</w:t>
      </w:r>
      <w:r>
        <w:rPr>
          <w:rFonts w:asciiTheme="minorHAnsi" w:hAnsiTheme="minorHAnsi" w:cstheme="minorHAnsi"/>
          <w:b/>
          <w:bCs/>
          <w:sz w:val="22"/>
          <w:szCs w:val="28"/>
          <w:u w:val="single"/>
        </w:rPr>
        <w:t>/</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7E154CE7" w14:textId="77777777" w:rsidR="00990545" w:rsidRDefault="00990545" w:rsidP="00990545">
      <w:pPr>
        <w:pStyle w:val="Caption"/>
        <w:spacing w:after="0"/>
        <w:jc w:val="center"/>
      </w:pPr>
      <w:bookmarkStart w:id="267" w:name="_Ref111192587"/>
      <w:r>
        <w:t>Table</w:t>
      </w:r>
      <w:bookmarkEnd w:id="267"/>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90545" w:rsidRPr="00B43E43" w14:paraId="0E4C61B2" w14:textId="77777777" w:rsidTr="006B2419">
        <w:trPr>
          <w:jc w:val="center"/>
        </w:trPr>
        <w:tc>
          <w:tcPr>
            <w:tcW w:w="2830" w:type="dxa"/>
            <w:shd w:val="clear" w:color="auto" w:fill="auto"/>
          </w:tcPr>
          <w:p w14:paraId="12343866"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Parameter</w:t>
            </w:r>
          </w:p>
        </w:tc>
        <w:tc>
          <w:tcPr>
            <w:tcW w:w="3969" w:type="dxa"/>
            <w:shd w:val="clear" w:color="auto" w:fill="auto"/>
          </w:tcPr>
          <w:p w14:paraId="78646BE8"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Value</w:t>
            </w:r>
          </w:p>
        </w:tc>
        <w:tc>
          <w:tcPr>
            <w:tcW w:w="3686" w:type="dxa"/>
          </w:tcPr>
          <w:p w14:paraId="3F8C8EBB" w14:textId="77777777" w:rsidR="00990545" w:rsidRPr="00B43E43" w:rsidRDefault="00990545" w:rsidP="006B2419">
            <w:pPr>
              <w:pStyle w:val="TAH"/>
              <w:rPr>
                <w:rFonts w:ascii="Times New Roman" w:hAnsi="Times New Roman"/>
                <w:szCs w:val="18"/>
              </w:rPr>
            </w:pPr>
            <w:r w:rsidRPr="00B43E43">
              <w:rPr>
                <w:rFonts w:ascii="Times New Roman" w:hAnsi="Times New Roman"/>
                <w:szCs w:val="18"/>
              </w:rPr>
              <w:t>Comments</w:t>
            </w:r>
          </w:p>
        </w:tc>
      </w:tr>
      <w:tr w:rsidR="00990545" w:rsidRPr="00B43E43" w14:paraId="48285A62" w14:textId="77777777" w:rsidTr="006B2419">
        <w:trPr>
          <w:jc w:val="center"/>
        </w:trPr>
        <w:tc>
          <w:tcPr>
            <w:tcW w:w="2830" w:type="dxa"/>
            <w:shd w:val="clear" w:color="auto" w:fill="auto"/>
          </w:tcPr>
          <w:p w14:paraId="234CA14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Frequency</w:t>
            </w:r>
          </w:p>
        </w:tc>
        <w:tc>
          <w:tcPr>
            <w:tcW w:w="3969" w:type="dxa"/>
            <w:shd w:val="clear" w:color="auto" w:fill="auto"/>
          </w:tcPr>
          <w:p w14:paraId="4DD358A3"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6 GHz (mandatory), 6405-6425 MHz, </w:t>
            </w:r>
          </w:p>
          <w:p w14:paraId="3FFC422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 GHz is optional</w:t>
            </w:r>
          </w:p>
        </w:tc>
        <w:tc>
          <w:tcPr>
            <w:tcW w:w="3686" w:type="dxa"/>
          </w:tcPr>
          <w:p w14:paraId="4B81A87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6405-6425MHz is the upper EU 6GHz channel and bordering US/ISED U-NII 6</w:t>
            </w:r>
          </w:p>
        </w:tc>
      </w:tr>
      <w:tr w:rsidR="00990545" w:rsidRPr="00B43E43" w14:paraId="7F4956F1" w14:textId="77777777" w:rsidTr="006B2419">
        <w:trPr>
          <w:jc w:val="center"/>
        </w:trPr>
        <w:tc>
          <w:tcPr>
            <w:tcW w:w="2830" w:type="dxa"/>
            <w:shd w:val="clear" w:color="auto" w:fill="auto"/>
          </w:tcPr>
          <w:p w14:paraId="4F203F3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Carrier Channel Bandwidth</w:t>
            </w:r>
          </w:p>
        </w:tc>
        <w:tc>
          <w:tcPr>
            <w:tcW w:w="3969" w:type="dxa"/>
            <w:shd w:val="clear" w:color="auto" w:fill="auto"/>
          </w:tcPr>
          <w:p w14:paraId="2324E94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20MHz baseline, 80MHz optional</w:t>
            </w:r>
          </w:p>
        </w:tc>
        <w:tc>
          <w:tcPr>
            <w:tcW w:w="3686" w:type="dxa"/>
          </w:tcPr>
          <w:p w14:paraId="5A15542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6405-6425MHz</w:t>
            </w:r>
          </w:p>
        </w:tc>
      </w:tr>
      <w:tr w:rsidR="00990545" w:rsidRPr="00B43E43" w14:paraId="32C31CB9" w14:textId="77777777" w:rsidTr="006B2419">
        <w:trPr>
          <w:jc w:val="center"/>
        </w:trPr>
        <w:tc>
          <w:tcPr>
            <w:tcW w:w="2830" w:type="dxa"/>
            <w:shd w:val="clear" w:color="auto" w:fill="auto"/>
          </w:tcPr>
          <w:p w14:paraId="3B995D6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carriers</w:t>
            </w:r>
          </w:p>
        </w:tc>
        <w:tc>
          <w:tcPr>
            <w:tcW w:w="3969" w:type="dxa"/>
            <w:shd w:val="clear" w:color="auto" w:fill="auto"/>
          </w:tcPr>
          <w:p w14:paraId="05A10A0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w:t>
            </w:r>
          </w:p>
        </w:tc>
        <w:tc>
          <w:tcPr>
            <w:tcW w:w="3686" w:type="dxa"/>
          </w:tcPr>
          <w:p w14:paraId="0E0A0DE1" w14:textId="77777777" w:rsidR="00990545" w:rsidRPr="00B43E43" w:rsidRDefault="00990545" w:rsidP="006B2419">
            <w:pPr>
              <w:pStyle w:val="TAL"/>
              <w:rPr>
                <w:rFonts w:ascii="Times New Roman" w:hAnsi="Times New Roman"/>
                <w:szCs w:val="18"/>
              </w:rPr>
            </w:pPr>
          </w:p>
        </w:tc>
      </w:tr>
      <w:tr w:rsidR="00990545" w:rsidRPr="00B43E43" w14:paraId="48C2F6B4" w14:textId="77777777" w:rsidTr="006B2419">
        <w:trPr>
          <w:jc w:val="center"/>
        </w:trPr>
        <w:tc>
          <w:tcPr>
            <w:tcW w:w="2830" w:type="dxa"/>
            <w:shd w:val="clear" w:color="auto" w:fill="auto"/>
          </w:tcPr>
          <w:p w14:paraId="0231B09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Number of users per operator</w:t>
            </w:r>
          </w:p>
        </w:tc>
        <w:tc>
          <w:tcPr>
            <w:tcW w:w="3969" w:type="dxa"/>
            <w:shd w:val="clear" w:color="auto" w:fill="auto"/>
          </w:tcPr>
          <w:p w14:paraId="475039FE" w14:textId="77777777" w:rsidR="00990545" w:rsidRPr="00B43E43" w:rsidRDefault="00990545" w:rsidP="006B2419">
            <w:pPr>
              <w:pStyle w:val="TAL"/>
              <w:ind w:right="-14"/>
              <w:rPr>
                <w:rFonts w:ascii="Times New Roman" w:hAnsi="Times New Roman"/>
                <w:szCs w:val="18"/>
              </w:rPr>
            </w:pPr>
            <w:r w:rsidRPr="00B43E43">
              <w:rPr>
                <w:rFonts w:ascii="Times New Roman" w:hAnsi="Times New Roman"/>
                <w:szCs w:val="18"/>
              </w:rPr>
              <w:t>5 UEs associated with each gNB per 20MHz</w:t>
            </w:r>
          </w:p>
        </w:tc>
        <w:tc>
          <w:tcPr>
            <w:tcW w:w="3686" w:type="dxa"/>
          </w:tcPr>
          <w:p w14:paraId="6BCD9466" w14:textId="77777777" w:rsidR="00990545" w:rsidRPr="00B43E43" w:rsidRDefault="00990545" w:rsidP="006B2419">
            <w:pPr>
              <w:pStyle w:val="TAL"/>
              <w:rPr>
                <w:rFonts w:ascii="Times New Roman" w:hAnsi="Times New Roman"/>
                <w:szCs w:val="18"/>
              </w:rPr>
            </w:pPr>
          </w:p>
        </w:tc>
      </w:tr>
      <w:tr w:rsidR="00990545" w:rsidRPr="00B43E43" w14:paraId="36A8D5BC" w14:textId="77777777" w:rsidTr="006B2419">
        <w:trPr>
          <w:jc w:val="center"/>
        </w:trPr>
        <w:tc>
          <w:tcPr>
            <w:tcW w:w="2830" w:type="dxa"/>
            <w:shd w:val="clear" w:color="auto" w:fill="auto"/>
          </w:tcPr>
          <w:p w14:paraId="7A7F35B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SCS</w:t>
            </w:r>
          </w:p>
        </w:tc>
        <w:tc>
          <w:tcPr>
            <w:tcW w:w="3969" w:type="dxa"/>
            <w:shd w:val="clear" w:color="auto" w:fill="auto"/>
          </w:tcPr>
          <w:p w14:paraId="7D3CEE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30kHz</w:t>
            </w:r>
          </w:p>
        </w:tc>
        <w:tc>
          <w:tcPr>
            <w:tcW w:w="3686" w:type="dxa"/>
          </w:tcPr>
          <w:p w14:paraId="259094CA" w14:textId="77777777" w:rsidR="00990545" w:rsidRPr="00B43E43" w:rsidRDefault="00990545" w:rsidP="006B2419">
            <w:pPr>
              <w:pStyle w:val="TAL"/>
              <w:rPr>
                <w:rFonts w:ascii="Times New Roman" w:hAnsi="Times New Roman"/>
                <w:szCs w:val="18"/>
              </w:rPr>
            </w:pPr>
          </w:p>
        </w:tc>
      </w:tr>
      <w:tr w:rsidR="00990545" w:rsidRPr="00B43E43" w14:paraId="662A50D0" w14:textId="77777777" w:rsidTr="006B2419">
        <w:trPr>
          <w:jc w:val="center"/>
        </w:trPr>
        <w:tc>
          <w:tcPr>
            <w:tcW w:w="2830" w:type="dxa"/>
            <w:shd w:val="clear" w:color="auto" w:fill="auto"/>
          </w:tcPr>
          <w:p w14:paraId="061C6AA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Channel Model</w:t>
            </w:r>
          </w:p>
        </w:tc>
        <w:tc>
          <w:tcPr>
            <w:tcW w:w="3969" w:type="dxa"/>
            <w:shd w:val="clear" w:color="auto" w:fill="auto"/>
          </w:tcPr>
          <w:p w14:paraId="0B34955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NR </w:t>
            </w:r>
            <w:proofErr w:type="spellStart"/>
            <w:r w:rsidRPr="00B43E43">
              <w:rPr>
                <w:rFonts w:ascii="Times New Roman" w:hAnsi="Times New Roman"/>
                <w:szCs w:val="18"/>
              </w:rPr>
              <w:t>InH</w:t>
            </w:r>
            <w:proofErr w:type="spellEnd"/>
            <w:r w:rsidRPr="00B43E43">
              <w:rPr>
                <w:rFonts w:ascii="Times New Roman" w:hAnsi="Times New Roman"/>
                <w:szCs w:val="18"/>
              </w:rPr>
              <w:t xml:space="preserve"> Mixed Office model</w:t>
            </w:r>
          </w:p>
        </w:tc>
        <w:tc>
          <w:tcPr>
            <w:tcW w:w="3686" w:type="dxa"/>
          </w:tcPr>
          <w:p w14:paraId="7B50CF36" w14:textId="77777777" w:rsidR="00990545" w:rsidRPr="00B43E43" w:rsidRDefault="00990545" w:rsidP="006B2419">
            <w:pPr>
              <w:pStyle w:val="TAL"/>
              <w:rPr>
                <w:rFonts w:ascii="Times New Roman" w:hAnsi="Times New Roman"/>
                <w:szCs w:val="18"/>
              </w:rPr>
            </w:pPr>
          </w:p>
        </w:tc>
      </w:tr>
      <w:tr w:rsidR="00990545" w:rsidRPr="00B43E43" w14:paraId="15C58B5F" w14:textId="77777777" w:rsidTr="006B2419">
        <w:trPr>
          <w:jc w:val="center"/>
        </w:trPr>
        <w:tc>
          <w:tcPr>
            <w:tcW w:w="2830" w:type="dxa"/>
            <w:shd w:val="clear" w:color="auto" w:fill="auto"/>
          </w:tcPr>
          <w:p w14:paraId="006B21B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Tx Power</w:t>
            </w:r>
          </w:p>
        </w:tc>
        <w:tc>
          <w:tcPr>
            <w:tcW w:w="3969" w:type="dxa"/>
            <w:shd w:val="clear" w:color="auto" w:fill="auto"/>
          </w:tcPr>
          <w:p w14:paraId="28F84CE2"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23dBm (total across all TX antennas)</w:t>
            </w:r>
          </w:p>
        </w:tc>
        <w:tc>
          <w:tcPr>
            <w:tcW w:w="3686" w:type="dxa"/>
          </w:tcPr>
          <w:p w14:paraId="58AA3BD0" w14:textId="77777777" w:rsidR="00990545" w:rsidRPr="00B43E43" w:rsidRDefault="00990545" w:rsidP="006B2419">
            <w:pPr>
              <w:pStyle w:val="TAL"/>
              <w:rPr>
                <w:rFonts w:ascii="Times New Roman" w:hAnsi="Times New Roman"/>
                <w:szCs w:val="18"/>
              </w:rPr>
            </w:pPr>
          </w:p>
        </w:tc>
      </w:tr>
      <w:tr w:rsidR="00990545" w:rsidRPr="00B43E43" w14:paraId="6EA97A48" w14:textId="77777777" w:rsidTr="006B2419">
        <w:trPr>
          <w:jc w:val="center"/>
        </w:trPr>
        <w:tc>
          <w:tcPr>
            <w:tcW w:w="2830" w:type="dxa"/>
            <w:shd w:val="clear" w:color="auto" w:fill="auto"/>
          </w:tcPr>
          <w:p w14:paraId="56806D6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Tx Power</w:t>
            </w:r>
          </w:p>
        </w:tc>
        <w:tc>
          <w:tcPr>
            <w:tcW w:w="3969" w:type="dxa"/>
            <w:shd w:val="clear" w:color="auto" w:fill="auto"/>
          </w:tcPr>
          <w:p w14:paraId="17F2544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18dBm (total across all TX antennas)</w:t>
            </w:r>
          </w:p>
        </w:tc>
        <w:tc>
          <w:tcPr>
            <w:tcW w:w="3686" w:type="dxa"/>
          </w:tcPr>
          <w:p w14:paraId="4698CAD0" w14:textId="77777777" w:rsidR="00990545" w:rsidRPr="00B43E43" w:rsidRDefault="00990545" w:rsidP="006B2419">
            <w:pPr>
              <w:pStyle w:val="TAL"/>
              <w:rPr>
                <w:rFonts w:ascii="Times New Roman" w:hAnsi="Times New Roman"/>
                <w:szCs w:val="18"/>
              </w:rPr>
            </w:pPr>
          </w:p>
        </w:tc>
      </w:tr>
      <w:tr w:rsidR="00990545" w:rsidRPr="00B43E43" w14:paraId="4C7FDF6D" w14:textId="77777777" w:rsidTr="006B2419">
        <w:trPr>
          <w:jc w:val="center"/>
        </w:trPr>
        <w:tc>
          <w:tcPr>
            <w:tcW w:w="2830" w:type="dxa"/>
            <w:shd w:val="clear" w:color="auto" w:fill="auto"/>
          </w:tcPr>
          <w:p w14:paraId="76C50B7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gain</w:t>
            </w:r>
          </w:p>
        </w:tc>
        <w:tc>
          <w:tcPr>
            <w:tcW w:w="3969" w:type="dxa"/>
            <w:shd w:val="clear" w:color="auto" w:fill="auto"/>
          </w:tcPr>
          <w:p w14:paraId="0057045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0dBi   </w:t>
            </w:r>
          </w:p>
        </w:tc>
        <w:tc>
          <w:tcPr>
            <w:tcW w:w="3686" w:type="dxa"/>
          </w:tcPr>
          <w:p w14:paraId="254E6B87" w14:textId="77777777" w:rsidR="00990545" w:rsidRPr="00B43E43" w:rsidRDefault="00990545" w:rsidP="006B2419">
            <w:pPr>
              <w:pStyle w:val="TAL"/>
              <w:rPr>
                <w:rFonts w:ascii="Times New Roman" w:hAnsi="Times New Roman"/>
                <w:szCs w:val="18"/>
              </w:rPr>
            </w:pPr>
          </w:p>
        </w:tc>
      </w:tr>
      <w:tr w:rsidR="00990545" w:rsidRPr="00B43E43" w14:paraId="14E0D367" w14:textId="77777777" w:rsidTr="006B2419">
        <w:trPr>
          <w:jc w:val="center"/>
        </w:trPr>
        <w:tc>
          <w:tcPr>
            <w:tcW w:w="2830" w:type="dxa"/>
            <w:shd w:val="clear" w:color="auto" w:fill="auto"/>
          </w:tcPr>
          <w:p w14:paraId="60AB487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UE/STA Antenna gain</w:t>
            </w:r>
          </w:p>
        </w:tc>
        <w:tc>
          <w:tcPr>
            <w:tcW w:w="3969" w:type="dxa"/>
            <w:shd w:val="clear" w:color="auto" w:fill="auto"/>
          </w:tcPr>
          <w:p w14:paraId="2607DE5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0dBi</w:t>
            </w:r>
          </w:p>
        </w:tc>
        <w:tc>
          <w:tcPr>
            <w:tcW w:w="3686" w:type="dxa"/>
          </w:tcPr>
          <w:p w14:paraId="16E972AB" w14:textId="77777777" w:rsidR="00990545" w:rsidRPr="00B43E43" w:rsidRDefault="00990545" w:rsidP="006B2419">
            <w:pPr>
              <w:pStyle w:val="TAL"/>
              <w:rPr>
                <w:rFonts w:ascii="Times New Roman" w:hAnsi="Times New Roman"/>
                <w:szCs w:val="18"/>
              </w:rPr>
            </w:pPr>
          </w:p>
        </w:tc>
      </w:tr>
      <w:tr w:rsidR="00990545" w:rsidRPr="00B43E43" w14:paraId="788C780F" w14:textId="77777777" w:rsidTr="006B2419">
        <w:trPr>
          <w:jc w:val="center"/>
        </w:trPr>
        <w:tc>
          <w:tcPr>
            <w:tcW w:w="2830" w:type="dxa"/>
            <w:shd w:val="clear" w:color="auto" w:fill="auto"/>
          </w:tcPr>
          <w:p w14:paraId="101AE2A0"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Noise Figure</w:t>
            </w:r>
          </w:p>
        </w:tc>
        <w:tc>
          <w:tcPr>
            <w:tcW w:w="3969" w:type="dxa"/>
            <w:shd w:val="clear" w:color="auto" w:fill="auto"/>
          </w:tcPr>
          <w:p w14:paraId="7274BD2F"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5dB</w:t>
            </w:r>
          </w:p>
        </w:tc>
        <w:tc>
          <w:tcPr>
            <w:tcW w:w="3686" w:type="dxa"/>
          </w:tcPr>
          <w:p w14:paraId="038AA299" w14:textId="77777777" w:rsidR="00990545" w:rsidRPr="00B43E43" w:rsidRDefault="00990545" w:rsidP="006B2419">
            <w:pPr>
              <w:pStyle w:val="TAL"/>
              <w:rPr>
                <w:rFonts w:ascii="Times New Roman" w:hAnsi="Times New Roman"/>
                <w:szCs w:val="18"/>
              </w:rPr>
            </w:pPr>
          </w:p>
        </w:tc>
      </w:tr>
      <w:tr w:rsidR="00990545" w:rsidRPr="00B43E43" w14:paraId="3552FBF7" w14:textId="77777777" w:rsidTr="006B2419">
        <w:trPr>
          <w:jc w:val="center"/>
        </w:trPr>
        <w:tc>
          <w:tcPr>
            <w:tcW w:w="2830" w:type="dxa"/>
            <w:shd w:val="clear" w:color="auto" w:fill="auto"/>
          </w:tcPr>
          <w:p w14:paraId="3FE6C54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132BB32D"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9dB</w:t>
            </w:r>
          </w:p>
        </w:tc>
        <w:tc>
          <w:tcPr>
            <w:tcW w:w="3686" w:type="dxa"/>
          </w:tcPr>
          <w:p w14:paraId="0E859287" w14:textId="77777777" w:rsidR="00990545" w:rsidRPr="00B43E43" w:rsidRDefault="00990545" w:rsidP="006B2419">
            <w:pPr>
              <w:pStyle w:val="TAL"/>
              <w:rPr>
                <w:rFonts w:ascii="Times New Roman" w:hAnsi="Times New Roman"/>
                <w:szCs w:val="18"/>
              </w:rPr>
            </w:pPr>
          </w:p>
        </w:tc>
      </w:tr>
      <w:tr w:rsidR="00990545" w:rsidRPr="00B43E43" w14:paraId="07156942" w14:textId="77777777" w:rsidTr="006B2419">
        <w:trPr>
          <w:jc w:val="center"/>
        </w:trPr>
        <w:tc>
          <w:tcPr>
            <w:tcW w:w="2830" w:type="dxa"/>
            <w:shd w:val="clear" w:color="auto" w:fill="auto"/>
          </w:tcPr>
          <w:p w14:paraId="4B99120A"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Minimum received power from serving cell for UE dropping</w:t>
            </w:r>
          </w:p>
        </w:tc>
        <w:tc>
          <w:tcPr>
            <w:tcW w:w="3969" w:type="dxa"/>
            <w:shd w:val="clear" w:color="auto" w:fill="auto"/>
          </w:tcPr>
          <w:p w14:paraId="4A55E54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-82dBm</w:t>
            </w:r>
          </w:p>
        </w:tc>
        <w:tc>
          <w:tcPr>
            <w:tcW w:w="3686" w:type="dxa"/>
          </w:tcPr>
          <w:p w14:paraId="5C496786" w14:textId="77777777" w:rsidR="00990545" w:rsidRPr="00B43E43" w:rsidRDefault="00990545" w:rsidP="006B2419">
            <w:pPr>
              <w:pStyle w:val="TAL"/>
              <w:rPr>
                <w:rFonts w:ascii="Times New Roman" w:hAnsi="Times New Roman"/>
                <w:szCs w:val="18"/>
              </w:rPr>
            </w:pPr>
          </w:p>
        </w:tc>
      </w:tr>
      <w:tr w:rsidR="00990545" w:rsidRPr="00B43E43" w14:paraId="5AD792C5" w14:textId="77777777" w:rsidTr="006B2419">
        <w:trPr>
          <w:jc w:val="center"/>
        </w:trPr>
        <w:tc>
          <w:tcPr>
            <w:tcW w:w="2830" w:type="dxa"/>
            <w:shd w:val="clear" w:color="auto" w:fill="auto"/>
          </w:tcPr>
          <w:p w14:paraId="5B73B9D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UE receiver</w:t>
            </w:r>
          </w:p>
        </w:tc>
        <w:tc>
          <w:tcPr>
            <w:tcW w:w="3969" w:type="dxa"/>
            <w:shd w:val="clear" w:color="auto" w:fill="auto"/>
          </w:tcPr>
          <w:p w14:paraId="01ACE458"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MMSE-IRC as the baseline receiver</w:t>
            </w:r>
          </w:p>
        </w:tc>
        <w:tc>
          <w:tcPr>
            <w:tcW w:w="3686" w:type="dxa"/>
          </w:tcPr>
          <w:p w14:paraId="60C0ADC7" w14:textId="77777777" w:rsidR="00990545" w:rsidRPr="00B43E43" w:rsidRDefault="00990545" w:rsidP="006B2419">
            <w:pPr>
              <w:pStyle w:val="TAL"/>
              <w:rPr>
                <w:rFonts w:ascii="Times New Roman" w:hAnsi="Times New Roman"/>
                <w:szCs w:val="18"/>
              </w:rPr>
            </w:pPr>
          </w:p>
        </w:tc>
      </w:tr>
      <w:tr w:rsidR="00990545" w:rsidRPr="00B43E43" w14:paraId="10F5F8DE" w14:textId="77777777" w:rsidTr="006B2419">
        <w:trPr>
          <w:jc w:val="center"/>
        </w:trPr>
        <w:tc>
          <w:tcPr>
            <w:tcW w:w="2830" w:type="dxa"/>
            <w:shd w:val="clear" w:color="auto" w:fill="auto"/>
          </w:tcPr>
          <w:p w14:paraId="1B267A7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BS/AP antenna Array configuration</w:t>
            </w:r>
          </w:p>
        </w:tc>
        <w:tc>
          <w:tcPr>
            <w:tcW w:w="3969" w:type="dxa"/>
            <w:shd w:val="clear" w:color="auto" w:fill="auto"/>
          </w:tcPr>
          <w:p w14:paraId="2E35EEF8"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B43E43">
              <w:rPr>
                <w:rFonts w:ascii="Times New Roman" w:hAnsi="Times New Roman"/>
                <w:szCs w:val="18"/>
              </w:rPr>
              <w:t>λ</w:t>
            </w:r>
          </w:p>
        </w:tc>
        <w:tc>
          <w:tcPr>
            <w:tcW w:w="3686" w:type="dxa"/>
          </w:tcPr>
          <w:p w14:paraId="661D669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2493ED68" w14:textId="77777777" w:rsidTr="006B2419">
        <w:trPr>
          <w:jc w:val="center"/>
        </w:trPr>
        <w:tc>
          <w:tcPr>
            <w:tcW w:w="2830" w:type="dxa"/>
            <w:shd w:val="clear" w:color="auto" w:fill="auto"/>
          </w:tcPr>
          <w:p w14:paraId="475904BC"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3D1780F4"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 xml:space="preserve">Baseline Tx/Rx: (M, N, P, Mg, Ng) = (1, 1, 2, 1, 1), </w:t>
            </w:r>
            <w:proofErr w:type="spellStart"/>
            <w:r w:rsidRPr="00B43E43">
              <w:rPr>
                <w:rFonts w:ascii="Times New Roman" w:hAnsi="Times New Roman"/>
                <w:szCs w:val="18"/>
              </w:rPr>
              <w:t>dH</w:t>
            </w:r>
            <w:proofErr w:type="spellEnd"/>
            <w:r w:rsidRPr="00B43E43">
              <w:rPr>
                <w:rFonts w:ascii="Times New Roman" w:hAnsi="Times New Roman"/>
                <w:szCs w:val="18"/>
              </w:rPr>
              <w:t xml:space="preserve"> = </w:t>
            </w:r>
            <w:proofErr w:type="spellStart"/>
            <w:r w:rsidRPr="00B43E43">
              <w:rPr>
                <w:rFonts w:ascii="Times New Roman" w:hAnsi="Times New Roman"/>
                <w:szCs w:val="18"/>
              </w:rPr>
              <w:t>dV</w:t>
            </w:r>
            <w:proofErr w:type="spellEnd"/>
            <w:r w:rsidRPr="00B43E43">
              <w:rPr>
                <w:rFonts w:ascii="Times New Roman" w:hAnsi="Times New Roman"/>
                <w:szCs w:val="18"/>
              </w:rPr>
              <w:t xml:space="preserve"> = 0.5 λ</w:t>
            </w:r>
          </w:p>
        </w:tc>
        <w:tc>
          <w:tcPr>
            <w:tcW w:w="3686" w:type="dxa"/>
          </w:tcPr>
          <w:p w14:paraId="49BAF69E"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 section #7.3</w:t>
            </w:r>
          </w:p>
        </w:tc>
      </w:tr>
      <w:tr w:rsidR="00990545" w:rsidRPr="00B43E43" w14:paraId="4EE9B3CB" w14:textId="77777777" w:rsidTr="006B2419">
        <w:trPr>
          <w:jc w:val="center"/>
        </w:trPr>
        <w:tc>
          <w:tcPr>
            <w:tcW w:w="2830" w:type="dxa"/>
            <w:shd w:val="clear" w:color="auto" w:fill="auto"/>
          </w:tcPr>
          <w:p w14:paraId="5A0778BC"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Traffic model</w:t>
            </w:r>
          </w:p>
        </w:tc>
        <w:tc>
          <w:tcPr>
            <w:tcW w:w="3969" w:type="dxa"/>
            <w:shd w:val="clear" w:color="auto" w:fill="auto"/>
          </w:tcPr>
          <w:p w14:paraId="6BAFA8D9"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Table A.1.1, TR36.889</w:t>
            </w:r>
          </w:p>
        </w:tc>
        <w:tc>
          <w:tcPr>
            <w:tcW w:w="3686" w:type="dxa"/>
          </w:tcPr>
          <w:p w14:paraId="4CED83E5"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Specific SL-U traffic needs could be discussed.</w:t>
            </w:r>
          </w:p>
        </w:tc>
      </w:tr>
      <w:tr w:rsidR="00990545" w:rsidRPr="00B43E43" w14:paraId="321617F3" w14:textId="77777777" w:rsidTr="006B2419">
        <w:trPr>
          <w:jc w:val="center"/>
        </w:trPr>
        <w:tc>
          <w:tcPr>
            <w:tcW w:w="2830" w:type="dxa"/>
            <w:shd w:val="clear" w:color="auto" w:fill="auto"/>
          </w:tcPr>
          <w:p w14:paraId="76A3572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735335ED"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5A48BF4E" w14:textId="77777777" w:rsidR="00990545" w:rsidRPr="00B43E43" w:rsidRDefault="00990545">
            <w:pPr>
              <w:pStyle w:val="TAL"/>
              <w:numPr>
                <w:ilvl w:val="0"/>
                <w:numId w:val="16"/>
              </w:numPr>
              <w:rPr>
                <w:rFonts w:ascii="Times New Roman" w:hAnsi="Times New Roman"/>
                <w:szCs w:val="18"/>
              </w:rPr>
            </w:pPr>
            <w:proofErr w:type="spellStart"/>
            <w:r w:rsidRPr="00B43E43">
              <w:rPr>
                <w:rFonts w:ascii="Times New Roman" w:hAnsi="Times New Roman"/>
                <w:szCs w:val="18"/>
              </w:rPr>
              <w:t>InH</w:t>
            </w:r>
            <w:proofErr w:type="spellEnd"/>
            <w:r w:rsidRPr="00B43E43">
              <w:rPr>
                <w:rFonts w:ascii="Times New Roman" w:hAnsi="Times New Roman"/>
                <w:szCs w:val="18"/>
              </w:rPr>
              <w:t>-Office propagation model</w:t>
            </w:r>
          </w:p>
        </w:tc>
        <w:tc>
          <w:tcPr>
            <w:tcW w:w="3686" w:type="dxa"/>
          </w:tcPr>
          <w:p w14:paraId="33DFF71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r w:rsidR="00990545" w:rsidRPr="00B43E43" w14:paraId="3879D62E" w14:textId="77777777" w:rsidTr="006B2419">
        <w:trPr>
          <w:jc w:val="center"/>
        </w:trPr>
        <w:tc>
          <w:tcPr>
            <w:tcW w:w="2830" w:type="dxa"/>
            <w:shd w:val="clear" w:color="auto" w:fill="auto"/>
          </w:tcPr>
          <w:p w14:paraId="14A197C7"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gNB to gNB link pathloss model</w:t>
            </w:r>
          </w:p>
        </w:tc>
        <w:tc>
          <w:tcPr>
            <w:tcW w:w="3969" w:type="dxa"/>
            <w:shd w:val="clear" w:color="auto" w:fill="auto"/>
          </w:tcPr>
          <w:p w14:paraId="1648603F" w14:textId="77777777" w:rsidR="00990545" w:rsidRPr="00B43E43" w:rsidRDefault="00990545">
            <w:pPr>
              <w:pStyle w:val="TAL"/>
              <w:numPr>
                <w:ilvl w:val="0"/>
                <w:numId w:val="16"/>
              </w:numPr>
              <w:rPr>
                <w:rFonts w:ascii="Times New Roman" w:hAnsi="Times New Roman"/>
                <w:szCs w:val="18"/>
              </w:rPr>
            </w:pPr>
            <w:r w:rsidRPr="00B43E43">
              <w:rPr>
                <w:rFonts w:ascii="Times New Roman" w:hAnsi="Times New Roman"/>
                <w:szCs w:val="18"/>
              </w:rPr>
              <w:t>Indoor Office (Table 7.2-2),</w:t>
            </w:r>
          </w:p>
          <w:p w14:paraId="71A11824" w14:textId="77777777" w:rsidR="00990545" w:rsidRPr="00B43E43" w:rsidRDefault="00990545">
            <w:pPr>
              <w:pStyle w:val="TAL"/>
              <w:numPr>
                <w:ilvl w:val="0"/>
                <w:numId w:val="16"/>
              </w:numPr>
              <w:rPr>
                <w:rFonts w:ascii="Times New Roman" w:hAnsi="Times New Roman"/>
                <w:szCs w:val="18"/>
              </w:rPr>
            </w:pPr>
            <w:proofErr w:type="spellStart"/>
            <w:r w:rsidRPr="00B43E43">
              <w:rPr>
                <w:rFonts w:ascii="Times New Roman" w:hAnsi="Times New Roman"/>
                <w:szCs w:val="18"/>
              </w:rPr>
              <w:t>InH</w:t>
            </w:r>
            <w:proofErr w:type="spellEnd"/>
            <w:r w:rsidRPr="00B43E43">
              <w:rPr>
                <w:rFonts w:ascii="Times New Roman" w:hAnsi="Times New Roman"/>
                <w:szCs w:val="18"/>
              </w:rPr>
              <w:t>-Office propagation model</w:t>
            </w:r>
          </w:p>
        </w:tc>
        <w:tc>
          <w:tcPr>
            <w:tcW w:w="3686" w:type="dxa"/>
          </w:tcPr>
          <w:p w14:paraId="4C281351" w14:textId="77777777" w:rsidR="00990545" w:rsidRPr="00B43E43" w:rsidRDefault="00990545" w:rsidP="006B2419">
            <w:pPr>
              <w:pStyle w:val="TAL"/>
              <w:rPr>
                <w:rFonts w:ascii="Times New Roman" w:hAnsi="Times New Roman"/>
                <w:szCs w:val="18"/>
              </w:rPr>
            </w:pPr>
            <w:r w:rsidRPr="00B43E43">
              <w:rPr>
                <w:rFonts w:ascii="Times New Roman" w:hAnsi="Times New Roman"/>
                <w:szCs w:val="18"/>
              </w:rPr>
              <w:t>TR38.901</w:t>
            </w:r>
          </w:p>
        </w:tc>
      </w:tr>
    </w:tbl>
    <w:p w14:paraId="351A6EB0" w14:textId="77777777" w:rsidR="00990545" w:rsidRDefault="00990545" w:rsidP="00990545">
      <w:pPr>
        <w:rPr>
          <w:rFonts w:eastAsiaTheme="minorEastAsia"/>
        </w:rPr>
      </w:pPr>
    </w:p>
    <w:p w14:paraId="521536D2" w14:textId="77777777" w:rsidR="00990545" w:rsidRDefault="00990545" w:rsidP="00990545">
      <w:pPr>
        <w:pStyle w:val="Caption"/>
        <w:spacing w:after="0"/>
        <w:jc w:val="center"/>
        <w:rPr>
          <w:rFonts w:eastAsiaTheme="minorEastAsia"/>
          <w:sz w:val="22"/>
          <w:szCs w:val="22"/>
          <w:lang w:eastAsia="zh-CN"/>
        </w:rPr>
      </w:pPr>
      <w:bookmarkStart w:id="268" w:name="_Ref111192652"/>
      <w:r>
        <w:t>Table</w:t>
      </w:r>
      <w:bookmarkEnd w:id="268"/>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90545" w:rsidRPr="00C925B5" w14:paraId="1D487600" w14:textId="77777777" w:rsidTr="006B2419">
        <w:trPr>
          <w:jc w:val="center"/>
        </w:trPr>
        <w:tc>
          <w:tcPr>
            <w:tcW w:w="2972" w:type="dxa"/>
            <w:shd w:val="clear" w:color="auto" w:fill="auto"/>
          </w:tcPr>
          <w:p w14:paraId="12E4EAD0"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lastRenderedPageBreak/>
              <w:t>Parameter</w:t>
            </w:r>
          </w:p>
        </w:tc>
        <w:tc>
          <w:tcPr>
            <w:tcW w:w="3969" w:type="dxa"/>
            <w:shd w:val="clear" w:color="auto" w:fill="auto"/>
          </w:tcPr>
          <w:p w14:paraId="7310DCD7"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Value</w:t>
            </w:r>
          </w:p>
        </w:tc>
        <w:tc>
          <w:tcPr>
            <w:tcW w:w="3686" w:type="dxa"/>
          </w:tcPr>
          <w:p w14:paraId="68F5158B" w14:textId="77777777" w:rsidR="00990545" w:rsidRPr="00C925B5" w:rsidRDefault="00990545" w:rsidP="006B2419">
            <w:pPr>
              <w:pStyle w:val="TAH"/>
              <w:rPr>
                <w:rFonts w:ascii="Times New Roman" w:hAnsi="Times New Roman"/>
                <w:szCs w:val="18"/>
              </w:rPr>
            </w:pPr>
            <w:r w:rsidRPr="00C925B5">
              <w:rPr>
                <w:rFonts w:ascii="Times New Roman" w:hAnsi="Times New Roman"/>
                <w:szCs w:val="18"/>
              </w:rPr>
              <w:t>Comments</w:t>
            </w:r>
          </w:p>
        </w:tc>
      </w:tr>
      <w:tr w:rsidR="00990545" w:rsidRPr="00C925B5" w14:paraId="3269D53D" w14:textId="77777777" w:rsidTr="006B2419">
        <w:trPr>
          <w:jc w:val="center"/>
        </w:trPr>
        <w:tc>
          <w:tcPr>
            <w:tcW w:w="2972" w:type="dxa"/>
            <w:shd w:val="clear" w:color="auto" w:fill="auto"/>
          </w:tcPr>
          <w:p w14:paraId="7FE3A52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Frequency</w:t>
            </w:r>
          </w:p>
        </w:tc>
        <w:tc>
          <w:tcPr>
            <w:tcW w:w="3969" w:type="dxa"/>
            <w:shd w:val="clear" w:color="auto" w:fill="auto"/>
          </w:tcPr>
          <w:p w14:paraId="5B44C4F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6 GHz (mandatory), 6405-6425 MHz, </w:t>
            </w:r>
          </w:p>
          <w:p w14:paraId="7845A0F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GHz is optional</w:t>
            </w:r>
          </w:p>
        </w:tc>
        <w:tc>
          <w:tcPr>
            <w:tcW w:w="3686" w:type="dxa"/>
          </w:tcPr>
          <w:p w14:paraId="223DA82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6405-6425MHz is the upper EU 6GHz channel and bordering US/ISED U-NII 6</w:t>
            </w:r>
          </w:p>
        </w:tc>
      </w:tr>
      <w:tr w:rsidR="00990545" w:rsidRPr="00C925B5" w14:paraId="3AD70723" w14:textId="77777777" w:rsidTr="006B2419">
        <w:trPr>
          <w:jc w:val="center"/>
        </w:trPr>
        <w:tc>
          <w:tcPr>
            <w:tcW w:w="2972" w:type="dxa"/>
            <w:shd w:val="clear" w:color="auto" w:fill="auto"/>
          </w:tcPr>
          <w:p w14:paraId="21264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Carrier Channel Bandwidth</w:t>
            </w:r>
          </w:p>
        </w:tc>
        <w:tc>
          <w:tcPr>
            <w:tcW w:w="3969" w:type="dxa"/>
            <w:shd w:val="clear" w:color="auto" w:fill="auto"/>
          </w:tcPr>
          <w:p w14:paraId="54939D2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20MHz </w:t>
            </w:r>
            <w:proofErr w:type="gramStart"/>
            <w:r w:rsidRPr="00C925B5">
              <w:rPr>
                <w:rFonts w:ascii="Times New Roman" w:hAnsi="Times New Roman"/>
                <w:szCs w:val="18"/>
              </w:rPr>
              <w:t>baseline ,</w:t>
            </w:r>
            <w:proofErr w:type="gramEnd"/>
            <w:r w:rsidRPr="00C925B5">
              <w:rPr>
                <w:rFonts w:ascii="Times New Roman" w:hAnsi="Times New Roman"/>
                <w:szCs w:val="18"/>
              </w:rPr>
              <w:t xml:space="preserve"> 80MHz optional</w:t>
            </w:r>
          </w:p>
        </w:tc>
        <w:tc>
          <w:tcPr>
            <w:tcW w:w="3686" w:type="dxa"/>
          </w:tcPr>
          <w:p w14:paraId="3E00AC19"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6405-6425MHz</w:t>
            </w:r>
          </w:p>
        </w:tc>
      </w:tr>
      <w:tr w:rsidR="00990545" w:rsidRPr="00C925B5" w14:paraId="233C8B7A" w14:textId="77777777" w:rsidTr="006B2419">
        <w:trPr>
          <w:jc w:val="center"/>
        </w:trPr>
        <w:tc>
          <w:tcPr>
            <w:tcW w:w="2972" w:type="dxa"/>
            <w:shd w:val="clear" w:color="auto" w:fill="auto"/>
          </w:tcPr>
          <w:p w14:paraId="66398B33"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carriers</w:t>
            </w:r>
          </w:p>
        </w:tc>
        <w:tc>
          <w:tcPr>
            <w:tcW w:w="3969" w:type="dxa"/>
            <w:shd w:val="clear" w:color="auto" w:fill="auto"/>
          </w:tcPr>
          <w:p w14:paraId="489E1A4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1</w:t>
            </w:r>
          </w:p>
        </w:tc>
        <w:tc>
          <w:tcPr>
            <w:tcW w:w="3686" w:type="dxa"/>
          </w:tcPr>
          <w:p w14:paraId="74635EE6" w14:textId="77777777" w:rsidR="00990545" w:rsidRPr="00C925B5" w:rsidRDefault="00990545" w:rsidP="006B2419">
            <w:pPr>
              <w:pStyle w:val="TAL"/>
              <w:rPr>
                <w:rFonts w:ascii="Times New Roman" w:hAnsi="Times New Roman"/>
                <w:szCs w:val="18"/>
              </w:rPr>
            </w:pPr>
          </w:p>
        </w:tc>
      </w:tr>
      <w:tr w:rsidR="00990545" w:rsidRPr="00C925B5" w14:paraId="43893240" w14:textId="77777777" w:rsidTr="006B2419">
        <w:trPr>
          <w:jc w:val="center"/>
        </w:trPr>
        <w:tc>
          <w:tcPr>
            <w:tcW w:w="2972" w:type="dxa"/>
            <w:shd w:val="clear" w:color="auto" w:fill="auto"/>
          </w:tcPr>
          <w:p w14:paraId="64BF8CC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Number of users per operator</w:t>
            </w:r>
          </w:p>
        </w:tc>
        <w:tc>
          <w:tcPr>
            <w:tcW w:w="3969" w:type="dxa"/>
            <w:shd w:val="clear" w:color="auto" w:fill="auto"/>
          </w:tcPr>
          <w:p w14:paraId="238896B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 UEs associated with each gNB per 20MHz</w:t>
            </w:r>
          </w:p>
        </w:tc>
        <w:tc>
          <w:tcPr>
            <w:tcW w:w="3686" w:type="dxa"/>
          </w:tcPr>
          <w:p w14:paraId="4A0BD8CE" w14:textId="77777777" w:rsidR="00990545" w:rsidRPr="00C925B5" w:rsidRDefault="00990545" w:rsidP="006B2419">
            <w:pPr>
              <w:pStyle w:val="TAL"/>
              <w:rPr>
                <w:rFonts w:ascii="Times New Roman" w:hAnsi="Times New Roman"/>
                <w:szCs w:val="18"/>
              </w:rPr>
            </w:pPr>
          </w:p>
        </w:tc>
      </w:tr>
      <w:tr w:rsidR="00990545" w:rsidRPr="00C925B5" w14:paraId="253C5D27" w14:textId="77777777" w:rsidTr="006B2419">
        <w:trPr>
          <w:jc w:val="center"/>
        </w:trPr>
        <w:tc>
          <w:tcPr>
            <w:tcW w:w="2972" w:type="dxa"/>
            <w:shd w:val="clear" w:color="auto" w:fill="auto"/>
          </w:tcPr>
          <w:p w14:paraId="01598BC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SCS</w:t>
            </w:r>
          </w:p>
        </w:tc>
        <w:tc>
          <w:tcPr>
            <w:tcW w:w="3969" w:type="dxa"/>
            <w:shd w:val="clear" w:color="auto" w:fill="auto"/>
          </w:tcPr>
          <w:p w14:paraId="63552D68"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30kHz</w:t>
            </w:r>
          </w:p>
        </w:tc>
        <w:tc>
          <w:tcPr>
            <w:tcW w:w="3686" w:type="dxa"/>
          </w:tcPr>
          <w:p w14:paraId="55BBEB3D" w14:textId="77777777" w:rsidR="00990545" w:rsidRPr="00C925B5" w:rsidRDefault="00990545" w:rsidP="006B2419">
            <w:pPr>
              <w:pStyle w:val="TAL"/>
              <w:rPr>
                <w:rFonts w:ascii="Times New Roman" w:hAnsi="Times New Roman"/>
                <w:szCs w:val="18"/>
              </w:rPr>
            </w:pPr>
          </w:p>
        </w:tc>
      </w:tr>
      <w:tr w:rsidR="00990545" w:rsidRPr="00C925B5" w14:paraId="7D48EA6F" w14:textId="77777777" w:rsidTr="006B2419">
        <w:trPr>
          <w:jc w:val="center"/>
        </w:trPr>
        <w:tc>
          <w:tcPr>
            <w:tcW w:w="2972" w:type="dxa"/>
            <w:shd w:val="clear" w:color="auto" w:fill="auto"/>
          </w:tcPr>
          <w:p w14:paraId="17CE5A6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Channel Model</w:t>
            </w:r>
          </w:p>
        </w:tc>
        <w:tc>
          <w:tcPr>
            <w:tcW w:w="3969" w:type="dxa"/>
            <w:shd w:val="clear" w:color="auto" w:fill="auto"/>
          </w:tcPr>
          <w:p w14:paraId="626F65A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NR </w:t>
            </w: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w:t>
            </w:r>
          </w:p>
        </w:tc>
        <w:tc>
          <w:tcPr>
            <w:tcW w:w="3686" w:type="dxa"/>
          </w:tcPr>
          <w:p w14:paraId="669BAD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D35ECE4" w14:textId="77777777" w:rsidTr="006B2419">
        <w:trPr>
          <w:jc w:val="center"/>
        </w:trPr>
        <w:tc>
          <w:tcPr>
            <w:tcW w:w="2972" w:type="dxa"/>
            <w:shd w:val="clear" w:color="auto" w:fill="auto"/>
          </w:tcPr>
          <w:p w14:paraId="715693D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Tx Power</w:t>
            </w:r>
          </w:p>
        </w:tc>
        <w:tc>
          <w:tcPr>
            <w:tcW w:w="3969" w:type="dxa"/>
            <w:shd w:val="clear" w:color="auto" w:fill="auto"/>
          </w:tcPr>
          <w:p w14:paraId="21719D8F"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36dBm per beam</w:t>
            </w:r>
          </w:p>
        </w:tc>
        <w:tc>
          <w:tcPr>
            <w:tcW w:w="3686" w:type="dxa"/>
          </w:tcPr>
          <w:p w14:paraId="1EB6285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6dB beam separation considered</w:t>
            </w:r>
          </w:p>
        </w:tc>
      </w:tr>
      <w:tr w:rsidR="00990545" w:rsidRPr="00C925B5" w14:paraId="2B0FF69C" w14:textId="77777777" w:rsidTr="006B2419">
        <w:trPr>
          <w:jc w:val="center"/>
        </w:trPr>
        <w:tc>
          <w:tcPr>
            <w:tcW w:w="2972" w:type="dxa"/>
            <w:shd w:val="clear" w:color="auto" w:fill="auto"/>
          </w:tcPr>
          <w:p w14:paraId="28CDC085"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Tx Power</w:t>
            </w:r>
          </w:p>
        </w:tc>
        <w:tc>
          <w:tcPr>
            <w:tcW w:w="3969" w:type="dxa"/>
            <w:shd w:val="clear" w:color="auto" w:fill="auto"/>
          </w:tcPr>
          <w:p w14:paraId="785F720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23dBm (total across all TX antennas)</w:t>
            </w:r>
          </w:p>
        </w:tc>
        <w:tc>
          <w:tcPr>
            <w:tcW w:w="3686" w:type="dxa"/>
          </w:tcPr>
          <w:p w14:paraId="00A73E5C" w14:textId="77777777" w:rsidR="00990545" w:rsidRPr="00C925B5" w:rsidRDefault="00990545" w:rsidP="006B2419">
            <w:pPr>
              <w:pStyle w:val="TAL"/>
              <w:rPr>
                <w:rFonts w:ascii="Times New Roman" w:hAnsi="Times New Roman"/>
                <w:szCs w:val="18"/>
              </w:rPr>
            </w:pPr>
          </w:p>
        </w:tc>
      </w:tr>
      <w:tr w:rsidR="00990545" w:rsidRPr="00C925B5" w14:paraId="797FBC35" w14:textId="77777777" w:rsidTr="006B2419">
        <w:trPr>
          <w:jc w:val="center"/>
        </w:trPr>
        <w:tc>
          <w:tcPr>
            <w:tcW w:w="2972" w:type="dxa"/>
            <w:shd w:val="clear" w:color="auto" w:fill="auto"/>
          </w:tcPr>
          <w:p w14:paraId="1E74987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gain</w:t>
            </w:r>
          </w:p>
        </w:tc>
        <w:tc>
          <w:tcPr>
            <w:tcW w:w="3969" w:type="dxa"/>
            <w:shd w:val="clear" w:color="auto" w:fill="auto"/>
          </w:tcPr>
          <w:p w14:paraId="7A08D6E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0 </w:t>
            </w:r>
            <w:proofErr w:type="spellStart"/>
            <w:r w:rsidRPr="00C925B5">
              <w:rPr>
                <w:rFonts w:ascii="Times New Roman" w:hAnsi="Times New Roman"/>
                <w:szCs w:val="18"/>
              </w:rPr>
              <w:t>dBi</w:t>
            </w:r>
            <w:proofErr w:type="spellEnd"/>
            <w:r w:rsidRPr="00C925B5">
              <w:rPr>
                <w:rFonts w:ascii="Times New Roman" w:hAnsi="Times New Roman"/>
                <w:szCs w:val="18"/>
              </w:rPr>
              <w:t xml:space="preserve">   </w:t>
            </w:r>
          </w:p>
        </w:tc>
        <w:tc>
          <w:tcPr>
            <w:tcW w:w="3686" w:type="dxa"/>
          </w:tcPr>
          <w:p w14:paraId="4028D4FD" w14:textId="77777777" w:rsidR="00990545" w:rsidRPr="00C925B5" w:rsidRDefault="00990545" w:rsidP="006B2419">
            <w:pPr>
              <w:pStyle w:val="TAL"/>
              <w:rPr>
                <w:rFonts w:ascii="Times New Roman" w:hAnsi="Times New Roman"/>
                <w:szCs w:val="18"/>
              </w:rPr>
            </w:pPr>
          </w:p>
        </w:tc>
      </w:tr>
      <w:tr w:rsidR="00990545" w:rsidRPr="00C925B5" w14:paraId="164313A0" w14:textId="77777777" w:rsidTr="006B2419">
        <w:trPr>
          <w:jc w:val="center"/>
        </w:trPr>
        <w:tc>
          <w:tcPr>
            <w:tcW w:w="2972" w:type="dxa"/>
            <w:shd w:val="clear" w:color="auto" w:fill="auto"/>
          </w:tcPr>
          <w:p w14:paraId="3464365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UE/STA Antenna gain</w:t>
            </w:r>
          </w:p>
        </w:tc>
        <w:tc>
          <w:tcPr>
            <w:tcW w:w="3969" w:type="dxa"/>
            <w:shd w:val="clear" w:color="auto" w:fill="auto"/>
          </w:tcPr>
          <w:p w14:paraId="03856F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 xml:space="preserve">0 </w:t>
            </w:r>
            <w:proofErr w:type="spellStart"/>
            <w:r w:rsidRPr="00C925B5">
              <w:rPr>
                <w:rFonts w:ascii="Times New Roman" w:hAnsi="Times New Roman"/>
                <w:szCs w:val="18"/>
              </w:rPr>
              <w:t>dBi</w:t>
            </w:r>
            <w:proofErr w:type="spellEnd"/>
          </w:p>
        </w:tc>
        <w:tc>
          <w:tcPr>
            <w:tcW w:w="3686" w:type="dxa"/>
          </w:tcPr>
          <w:p w14:paraId="3111E320" w14:textId="77777777" w:rsidR="00990545" w:rsidRPr="00C925B5" w:rsidRDefault="00990545" w:rsidP="006B2419">
            <w:pPr>
              <w:pStyle w:val="TAL"/>
              <w:rPr>
                <w:rFonts w:ascii="Times New Roman" w:hAnsi="Times New Roman"/>
                <w:szCs w:val="18"/>
              </w:rPr>
            </w:pPr>
          </w:p>
        </w:tc>
      </w:tr>
      <w:tr w:rsidR="00990545" w:rsidRPr="00C925B5" w14:paraId="31CF274F" w14:textId="77777777" w:rsidTr="006B2419">
        <w:trPr>
          <w:jc w:val="center"/>
        </w:trPr>
        <w:tc>
          <w:tcPr>
            <w:tcW w:w="2972" w:type="dxa"/>
            <w:shd w:val="clear" w:color="auto" w:fill="auto"/>
          </w:tcPr>
          <w:p w14:paraId="2654A22A"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Noise Figure</w:t>
            </w:r>
          </w:p>
        </w:tc>
        <w:tc>
          <w:tcPr>
            <w:tcW w:w="3969" w:type="dxa"/>
            <w:shd w:val="clear" w:color="auto" w:fill="auto"/>
          </w:tcPr>
          <w:p w14:paraId="17DDF236"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5dB</w:t>
            </w:r>
          </w:p>
        </w:tc>
        <w:tc>
          <w:tcPr>
            <w:tcW w:w="3686" w:type="dxa"/>
          </w:tcPr>
          <w:p w14:paraId="38A1CA00" w14:textId="77777777" w:rsidR="00990545" w:rsidRPr="00C925B5" w:rsidRDefault="00990545" w:rsidP="006B2419">
            <w:pPr>
              <w:pStyle w:val="TAL"/>
              <w:rPr>
                <w:rFonts w:ascii="Times New Roman" w:hAnsi="Times New Roman"/>
                <w:szCs w:val="18"/>
              </w:rPr>
            </w:pPr>
          </w:p>
        </w:tc>
      </w:tr>
      <w:tr w:rsidR="00990545" w:rsidRPr="00C925B5" w14:paraId="21D406FE" w14:textId="77777777" w:rsidTr="006B2419">
        <w:trPr>
          <w:jc w:val="center"/>
        </w:trPr>
        <w:tc>
          <w:tcPr>
            <w:tcW w:w="2972" w:type="dxa"/>
            <w:shd w:val="clear" w:color="auto" w:fill="auto"/>
          </w:tcPr>
          <w:p w14:paraId="7323DC36"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Receiver Noise Figure</w:t>
            </w:r>
          </w:p>
        </w:tc>
        <w:tc>
          <w:tcPr>
            <w:tcW w:w="3969" w:type="dxa"/>
            <w:shd w:val="clear" w:color="auto" w:fill="auto"/>
          </w:tcPr>
          <w:p w14:paraId="41C3EDA4"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9dB</w:t>
            </w:r>
          </w:p>
        </w:tc>
        <w:tc>
          <w:tcPr>
            <w:tcW w:w="3686" w:type="dxa"/>
          </w:tcPr>
          <w:p w14:paraId="14808752" w14:textId="77777777" w:rsidR="00990545" w:rsidRPr="00C925B5" w:rsidRDefault="00990545" w:rsidP="006B2419">
            <w:pPr>
              <w:pStyle w:val="TAL"/>
              <w:rPr>
                <w:rFonts w:ascii="Times New Roman" w:hAnsi="Times New Roman"/>
                <w:szCs w:val="18"/>
              </w:rPr>
            </w:pPr>
          </w:p>
        </w:tc>
      </w:tr>
      <w:tr w:rsidR="00990545" w:rsidRPr="00C925B5" w14:paraId="27941CF1" w14:textId="77777777" w:rsidTr="006B2419">
        <w:trPr>
          <w:jc w:val="center"/>
        </w:trPr>
        <w:tc>
          <w:tcPr>
            <w:tcW w:w="2972" w:type="dxa"/>
            <w:shd w:val="clear" w:color="auto" w:fill="auto"/>
          </w:tcPr>
          <w:p w14:paraId="5E1D0C9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Minimum received power from serving cell for UE dropping</w:t>
            </w:r>
          </w:p>
        </w:tc>
        <w:tc>
          <w:tcPr>
            <w:tcW w:w="3969" w:type="dxa"/>
            <w:shd w:val="clear" w:color="auto" w:fill="auto"/>
          </w:tcPr>
          <w:p w14:paraId="1B783620"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-82dBm</w:t>
            </w:r>
          </w:p>
        </w:tc>
        <w:tc>
          <w:tcPr>
            <w:tcW w:w="3686" w:type="dxa"/>
          </w:tcPr>
          <w:p w14:paraId="6DC1317B" w14:textId="77777777" w:rsidR="00990545" w:rsidRPr="00C925B5" w:rsidRDefault="00990545" w:rsidP="006B2419">
            <w:pPr>
              <w:pStyle w:val="TAL"/>
              <w:rPr>
                <w:rFonts w:ascii="Times New Roman" w:hAnsi="Times New Roman"/>
                <w:szCs w:val="18"/>
              </w:rPr>
            </w:pPr>
          </w:p>
        </w:tc>
      </w:tr>
      <w:tr w:rsidR="00990545" w:rsidRPr="00C925B5" w14:paraId="1F7474C7" w14:textId="77777777" w:rsidTr="006B2419">
        <w:trPr>
          <w:jc w:val="center"/>
        </w:trPr>
        <w:tc>
          <w:tcPr>
            <w:tcW w:w="2972" w:type="dxa"/>
            <w:shd w:val="clear" w:color="auto" w:fill="auto"/>
          </w:tcPr>
          <w:p w14:paraId="78271AB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UE receiver</w:t>
            </w:r>
          </w:p>
        </w:tc>
        <w:tc>
          <w:tcPr>
            <w:tcW w:w="3969" w:type="dxa"/>
            <w:shd w:val="clear" w:color="auto" w:fill="auto"/>
          </w:tcPr>
          <w:p w14:paraId="0F38140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MMSE-IRC as the baseline receiver</w:t>
            </w:r>
          </w:p>
        </w:tc>
        <w:tc>
          <w:tcPr>
            <w:tcW w:w="3686" w:type="dxa"/>
          </w:tcPr>
          <w:p w14:paraId="75642F38" w14:textId="77777777" w:rsidR="00990545" w:rsidRPr="00C925B5" w:rsidRDefault="00990545" w:rsidP="006B2419">
            <w:pPr>
              <w:pStyle w:val="TAL"/>
              <w:rPr>
                <w:rFonts w:ascii="Times New Roman" w:hAnsi="Times New Roman"/>
                <w:szCs w:val="18"/>
              </w:rPr>
            </w:pPr>
          </w:p>
        </w:tc>
      </w:tr>
      <w:tr w:rsidR="00990545" w:rsidRPr="00C925B5" w14:paraId="135CBBC1" w14:textId="77777777" w:rsidTr="006B2419">
        <w:trPr>
          <w:jc w:val="center"/>
        </w:trPr>
        <w:tc>
          <w:tcPr>
            <w:tcW w:w="2972" w:type="dxa"/>
            <w:shd w:val="clear" w:color="auto" w:fill="auto"/>
          </w:tcPr>
          <w:p w14:paraId="51B0AC77"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BS/AP antenna Array configuration</w:t>
            </w:r>
          </w:p>
        </w:tc>
        <w:tc>
          <w:tcPr>
            <w:tcW w:w="3969" w:type="dxa"/>
            <w:shd w:val="clear" w:color="auto" w:fill="auto"/>
          </w:tcPr>
          <w:p w14:paraId="01D53796"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(M, N, P, M</w:t>
            </w:r>
            <w:r w:rsidRPr="001E5BBA">
              <w:rPr>
                <w:rFonts w:ascii="Times New Roman" w:hAnsi="Times New Roman"/>
                <w:szCs w:val="18"/>
                <w:vertAlign w:val="subscript"/>
                <w:lang w:val="de-DE"/>
              </w:rPr>
              <w:t>g</w:t>
            </w:r>
            <w:r w:rsidRPr="001E5BBA">
              <w:rPr>
                <w:rFonts w:ascii="Times New Roman" w:hAnsi="Times New Roman"/>
                <w:szCs w:val="18"/>
                <w:lang w:val="de-DE"/>
              </w:rPr>
              <w:t>, N</w:t>
            </w:r>
            <w:r w:rsidRPr="001E5BBA">
              <w:rPr>
                <w:rFonts w:ascii="Times New Roman" w:hAnsi="Times New Roman"/>
                <w:szCs w:val="18"/>
                <w:vertAlign w:val="subscript"/>
                <w:lang w:val="de-DE"/>
              </w:rPr>
              <w:t>g</w:t>
            </w:r>
            <w:r w:rsidRPr="001E5BBA">
              <w:rPr>
                <w:rFonts w:ascii="Times New Roman" w:hAnsi="Times New Roman"/>
                <w:szCs w:val="18"/>
                <w:lang w:val="de-DE"/>
              </w:rPr>
              <w:t xml:space="preserve">)  = (1, 2, 2, 1, 1), dH = dV = 0.5 </w:t>
            </w:r>
            <w:r w:rsidRPr="00C925B5">
              <w:rPr>
                <w:rFonts w:ascii="Times New Roman" w:hAnsi="Times New Roman"/>
                <w:szCs w:val="18"/>
              </w:rPr>
              <w:t>λ</w:t>
            </w:r>
          </w:p>
        </w:tc>
        <w:tc>
          <w:tcPr>
            <w:tcW w:w="3686" w:type="dxa"/>
          </w:tcPr>
          <w:p w14:paraId="6BC22D9C"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756B541" w14:textId="77777777" w:rsidTr="006B2419">
        <w:trPr>
          <w:jc w:val="center"/>
        </w:trPr>
        <w:tc>
          <w:tcPr>
            <w:tcW w:w="2972" w:type="dxa"/>
            <w:shd w:val="clear" w:color="auto" w:fill="auto"/>
          </w:tcPr>
          <w:p w14:paraId="679B8BE4"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antenna Array configuration</w:t>
            </w:r>
          </w:p>
        </w:tc>
        <w:tc>
          <w:tcPr>
            <w:tcW w:w="3969" w:type="dxa"/>
            <w:shd w:val="clear" w:color="auto" w:fill="auto"/>
          </w:tcPr>
          <w:p w14:paraId="55528D2F" w14:textId="77777777" w:rsidR="00990545" w:rsidRPr="001E5BBA" w:rsidRDefault="00990545" w:rsidP="006B2419">
            <w:pPr>
              <w:pStyle w:val="TAL"/>
              <w:rPr>
                <w:rFonts w:ascii="Times New Roman" w:hAnsi="Times New Roman"/>
                <w:szCs w:val="18"/>
                <w:lang w:val="de-DE"/>
              </w:rPr>
            </w:pPr>
            <w:r w:rsidRPr="001E5BBA">
              <w:rPr>
                <w:rFonts w:ascii="Times New Roman" w:hAnsi="Times New Roman"/>
                <w:szCs w:val="18"/>
                <w:lang w:val="de-DE"/>
              </w:rPr>
              <w:t xml:space="preserve">(M, N, P, Mg, Ng) = (1, 1, 2, 1, 1), dH = dV = 0.5 </w:t>
            </w:r>
            <w:r w:rsidRPr="00C925B5">
              <w:rPr>
                <w:rFonts w:ascii="Times New Roman" w:hAnsi="Times New Roman"/>
                <w:szCs w:val="18"/>
              </w:rPr>
              <w:t>λ</w:t>
            </w:r>
          </w:p>
        </w:tc>
        <w:tc>
          <w:tcPr>
            <w:tcW w:w="3686" w:type="dxa"/>
          </w:tcPr>
          <w:p w14:paraId="5AFF185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46FF2790" w14:textId="77777777" w:rsidTr="006B2419">
        <w:trPr>
          <w:jc w:val="center"/>
        </w:trPr>
        <w:tc>
          <w:tcPr>
            <w:tcW w:w="2972" w:type="dxa"/>
            <w:shd w:val="clear" w:color="auto" w:fill="auto"/>
          </w:tcPr>
          <w:p w14:paraId="24742FB1"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Traffic model</w:t>
            </w:r>
          </w:p>
        </w:tc>
        <w:tc>
          <w:tcPr>
            <w:tcW w:w="3969" w:type="dxa"/>
            <w:shd w:val="clear" w:color="auto" w:fill="auto"/>
          </w:tcPr>
          <w:p w14:paraId="1856722B"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Table A.1.1, TR36.889</w:t>
            </w:r>
          </w:p>
        </w:tc>
        <w:tc>
          <w:tcPr>
            <w:tcW w:w="3686" w:type="dxa"/>
          </w:tcPr>
          <w:p w14:paraId="47669F6E"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Specific SL-U traffic needs could be discussed.</w:t>
            </w:r>
          </w:p>
        </w:tc>
      </w:tr>
      <w:tr w:rsidR="00990545" w:rsidRPr="00C925B5" w14:paraId="0B77C4C2" w14:textId="77777777" w:rsidTr="006B2419">
        <w:trPr>
          <w:jc w:val="center"/>
        </w:trPr>
        <w:tc>
          <w:tcPr>
            <w:tcW w:w="2972" w:type="dxa"/>
            <w:shd w:val="clear" w:color="auto" w:fill="auto"/>
          </w:tcPr>
          <w:p w14:paraId="459D88AB" w14:textId="77777777" w:rsidR="00990545" w:rsidRPr="008621E0" w:rsidRDefault="00990545" w:rsidP="006B2419">
            <w:pPr>
              <w:pStyle w:val="TAL"/>
              <w:rPr>
                <w:rFonts w:ascii="Times New Roman" w:hAnsi="Times New Roman"/>
                <w:szCs w:val="18"/>
                <w:lang w:val="it-IT"/>
              </w:rPr>
            </w:pPr>
            <w:r w:rsidRPr="008621E0">
              <w:rPr>
                <w:rFonts w:ascii="Times New Roman" w:hAnsi="Times New Roman"/>
                <w:szCs w:val="18"/>
                <w:lang w:val="it-IT"/>
              </w:rPr>
              <w:t>UE/STA to UE/STA link pathloss model</w:t>
            </w:r>
          </w:p>
        </w:tc>
        <w:tc>
          <w:tcPr>
            <w:tcW w:w="3969" w:type="dxa"/>
            <w:shd w:val="clear" w:color="auto" w:fill="auto"/>
          </w:tcPr>
          <w:p w14:paraId="4790DB4B" w14:textId="77777777" w:rsidR="00990545" w:rsidRPr="00C925B5" w:rsidRDefault="00990545" w:rsidP="006B2419">
            <w:pPr>
              <w:pStyle w:val="TAL"/>
              <w:rPr>
                <w:rFonts w:ascii="Times New Roman" w:hAnsi="Times New Roman"/>
                <w:szCs w:val="18"/>
              </w:rPr>
            </w:pP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 pathloss model</w:t>
            </w:r>
          </w:p>
        </w:tc>
        <w:tc>
          <w:tcPr>
            <w:tcW w:w="3686" w:type="dxa"/>
          </w:tcPr>
          <w:p w14:paraId="1B39978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r w:rsidR="00990545" w:rsidRPr="00C925B5" w14:paraId="03282B87" w14:textId="77777777" w:rsidTr="006B2419">
        <w:trPr>
          <w:jc w:val="center"/>
        </w:trPr>
        <w:tc>
          <w:tcPr>
            <w:tcW w:w="2972" w:type="dxa"/>
            <w:shd w:val="clear" w:color="auto" w:fill="auto"/>
          </w:tcPr>
          <w:p w14:paraId="0CC3F35D"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gNB to gNB link pathloss model</w:t>
            </w:r>
          </w:p>
        </w:tc>
        <w:tc>
          <w:tcPr>
            <w:tcW w:w="3969" w:type="dxa"/>
            <w:shd w:val="clear" w:color="auto" w:fill="auto"/>
          </w:tcPr>
          <w:p w14:paraId="545BE2B1" w14:textId="77777777" w:rsidR="00990545" w:rsidRPr="00C925B5" w:rsidRDefault="00990545" w:rsidP="006B2419">
            <w:pPr>
              <w:pStyle w:val="TAL"/>
              <w:rPr>
                <w:rFonts w:ascii="Times New Roman" w:hAnsi="Times New Roman"/>
                <w:szCs w:val="18"/>
              </w:rPr>
            </w:pPr>
            <w:proofErr w:type="spellStart"/>
            <w:r w:rsidRPr="00C925B5">
              <w:rPr>
                <w:rFonts w:ascii="Times New Roman" w:hAnsi="Times New Roman"/>
                <w:szCs w:val="18"/>
              </w:rPr>
              <w:t>UMi</w:t>
            </w:r>
            <w:proofErr w:type="spellEnd"/>
            <w:r w:rsidRPr="00C925B5">
              <w:rPr>
                <w:rFonts w:ascii="Times New Roman" w:hAnsi="Times New Roman"/>
                <w:szCs w:val="18"/>
              </w:rPr>
              <w:t xml:space="preserve"> street canyon pathloss model</w:t>
            </w:r>
          </w:p>
        </w:tc>
        <w:tc>
          <w:tcPr>
            <w:tcW w:w="3686" w:type="dxa"/>
          </w:tcPr>
          <w:p w14:paraId="64148B12" w14:textId="77777777" w:rsidR="00990545" w:rsidRPr="00C925B5" w:rsidRDefault="00990545" w:rsidP="006B2419">
            <w:pPr>
              <w:pStyle w:val="TAL"/>
              <w:rPr>
                <w:rFonts w:ascii="Times New Roman" w:hAnsi="Times New Roman"/>
                <w:szCs w:val="18"/>
              </w:rPr>
            </w:pPr>
            <w:r w:rsidRPr="00C925B5">
              <w:rPr>
                <w:rFonts w:ascii="Times New Roman" w:hAnsi="Times New Roman"/>
                <w:szCs w:val="18"/>
              </w:rPr>
              <w:t>TR38.901</w:t>
            </w:r>
          </w:p>
        </w:tc>
      </w:tr>
    </w:tbl>
    <w:p w14:paraId="371A826E" w14:textId="77777777" w:rsidR="00990545" w:rsidRDefault="00990545" w:rsidP="00990545">
      <w:pPr>
        <w:jc w:val="both"/>
        <w:rPr>
          <w:rFonts w:eastAsiaTheme="minorEastAsia"/>
          <w:sz w:val="22"/>
          <w:szCs w:val="22"/>
          <w:lang w:eastAsia="zh-CN"/>
        </w:rPr>
      </w:pPr>
    </w:p>
    <w:p w14:paraId="0F0A8C22" w14:textId="77777777" w:rsidR="00990545" w:rsidRDefault="00990545" w:rsidP="00990545">
      <w:pPr>
        <w:pStyle w:val="Caption"/>
        <w:spacing w:after="0"/>
        <w:jc w:val="center"/>
      </w:pPr>
      <w:bookmarkStart w:id="269" w:name="_Ref111192700"/>
      <w:r>
        <w:t>Table</w:t>
      </w:r>
      <w:bookmarkEnd w:id="269"/>
      <w:r>
        <w:t xml:space="preserve"> 3. SL-U/Wi-Fi Coexistence Parameters (sub 7GHz)</w:t>
      </w:r>
    </w:p>
    <w:tbl>
      <w:tblPr>
        <w:tblStyle w:val="TableGrid"/>
        <w:tblW w:w="6799" w:type="dxa"/>
        <w:jc w:val="center"/>
        <w:tblLook w:val="04A0" w:firstRow="1" w:lastRow="0" w:firstColumn="1" w:lastColumn="0" w:noHBand="0" w:noVBand="1"/>
      </w:tblPr>
      <w:tblGrid>
        <w:gridCol w:w="2263"/>
        <w:gridCol w:w="2694"/>
        <w:gridCol w:w="1842"/>
      </w:tblGrid>
      <w:tr w:rsidR="00990545" w:rsidRPr="00C925B5" w14:paraId="6FAA253A" w14:textId="77777777" w:rsidTr="006B2419">
        <w:trPr>
          <w:jc w:val="center"/>
        </w:trPr>
        <w:tc>
          <w:tcPr>
            <w:tcW w:w="2263" w:type="dxa"/>
          </w:tcPr>
          <w:p w14:paraId="22AEBA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Parameter</w:t>
            </w:r>
          </w:p>
        </w:tc>
        <w:tc>
          <w:tcPr>
            <w:tcW w:w="2694" w:type="dxa"/>
          </w:tcPr>
          <w:p w14:paraId="2435017D"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Value</w:t>
            </w:r>
          </w:p>
        </w:tc>
        <w:tc>
          <w:tcPr>
            <w:tcW w:w="1842" w:type="dxa"/>
          </w:tcPr>
          <w:p w14:paraId="2086D51B"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Comments</w:t>
            </w:r>
          </w:p>
        </w:tc>
      </w:tr>
      <w:tr w:rsidR="00990545" w:rsidRPr="00C925B5" w14:paraId="0DDC17FA" w14:textId="77777777" w:rsidTr="006B2419">
        <w:trPr>
          <w:jc w:val="center"/>
        </w:trPr>
        <w:tc>
          <w:tcPr>
            <w:tcW w:w="6799" w:type="dxa"/>
            <w:gridSpan w:val="3"/>
          </w:tcPr>
          <w:p w14:paraId="6D6319A7"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Common Assumptions</w:t>
            </w:r>
          </w:p>
        </w:tc>
      </w:tr>
      <w:tr w:rsidR="00990545" w:rsidRPr="00C925B5" w14:paraId="7E3E59D8" w14:textId="77777777" w:rsidTr="006B2419">
        <w:trPr>
          <w:jc w:val="center"/>
        </w:trPr>
        <w:tc>
          <w:tcPr>
            <w:tcW w:w="2263" w:type="dxa"/>
          </w:tcPr>
          <w:p w14:paraId="4F90927C" w14:textId="77777777" w:rsidR="00990545" w:rsidRPr="00C925B5" w:rsidRDefault="00990545" w:rsidP="006B2419">
            <w:pPr>
              <w:rPr>
                <w:rFonts w:eastAsiaTheme="minorEastAsia"/>
                <w:sz w:val="18"/>
                <w:szCs w:val="22"/>
              </w:rPr>
            </w:pPr>
            <w:r w:rsidRPr="00C925B5">
              <w:rPr>
                <w:rFonts w:eastAsiaTheme="minorEastAsia"/>
                <w:sz w:val="18"/>
                <w:szCs w:val="22"/>
              </w:rPr>
              <w:t>TDD DL/UL ratio</w:t>
            </w:r>
          </w:p>
        </w:tc>
        <w:tc>
          <w:tcPr>
            <w:tcW w:w="2694" w:type="dxa"/>
          </w:tcPr>
          <w:p w14:paraId="78506F84" w14:textId="77777777" w:rsidR="00990545" w:rsidRPr="00C925B5" w:rsidRDefault="00990545" w:rsidP="006B2419">
            <w:pPr>
              <w:rPr>
                <w:rFonts w:eastAsiaTheme="minorEastAsia"/>
                <w:sz w:val="18"/>
                <w:szCs w:val="22"/>
              </w:rPr>
            </w:pPr>
            <w:r w:rsidRPr="00C925B5">
              <w:rPr>
                <w:rFonts w:eastAsiaTheme="minorEastAsia"/>
                <w:sz w:val="18"/>
                <w:szCs w:val="22"/>
              </w:rPr>
              <w:t>50/50</w:t>
            </w:r>
          </w:p>
        </w:tc>
        <w:tc>
          <w:tcPr>
            <w:tcW w:w="1842" w:type="dxa"/>
          </w:tcPr>
          <w:p w14:paraId="40D31E4D" w14:textId="77777777" w:rsidR="00990545" w:rsidRPr="00C925B5" w:rsidRDefault="00990545" w:rsidP="006B2419">
            <w:pPr>
              <w:rPr>
                <w:rFonts w:eastAsiaTheme="minorEastAsia"/>
                <w:sz w:val="18"/>
                <w:szCs w:val="22"/>
              </w:rPr>
            </w:pPr>
          </w:p>
        </w:tc>
      </w:tr>
      <w:tr w:rsidR="00990545" w:rsidRPr="00C925B5" w14:paraId="6D554A79" w14:textId="77777777" w:rsidTr="006B2419">
        <w:trPr>
          <w:jc w:val="center"/>
        </w:trPr>
        <w:tc>
          <w:tcPr>
            <w:tcW w:w="2263" w:type="dxa"/>
          </w:tcPr>
          <w:p w14:paraId="3909A68F" w14:textId="77777777" w:rsidR="00990545" w:rsidRPr="00C925B5" w:rsidRDefault="00990545" w:rsidP="006B2419">
            <w:pPr>
              <w:rPr>
                <w:rFonts w:eastAsiaTheme="minorEastAsia"/>
                <w:sz w:val="18"/>
                <w:szCs w:val="22"/>
              </w:rPr>
            </w:pPr>
            <w:r w:rsidRPr="00C925B5">
              <w:rPr>
                <w:rFonts w:eastAsiaTheme="minorEastAsia"/>
                <w:sz w:val="18"/>
                <w:szCs w:val="22"/>
              </w:rPr>
              <w:t>Primary LBT</w:t>
            </w:r>
          </w:p>
        </w:tc>
        <w:tc>
          <w:tcPr>
            <w:tcW w:w="2694" w:type="dxa"/>
          </w:tcPr>
          <w:p w14:paraId="424795CA" w14:textId="77777777" w:rsidR="00990545" w:rsidRPr="00C925B5" w:rsidRDefault="00990545" w:rsidP="006B2419">
            <w:pPr>
              <w:rPr>
                <w:rFonts w:eastAsiaTheme="minorEastAsia"/>
                <w:sz w:val="18"/>
                <w:szCs w:val="22"/>
              </w:rPr>
            </w:pPr>
            <w:r w:rsidRPr="00C925B5">
              <w:rPr>
                <w:rFonts w:eastAsiaTheme="minorEastAsia"/>
                <w:sz w:val="18"/>
                <w:szCs w:val="22"/>
              </w:rPr>
              <w:t>Cat-4 LBT (exponential back-off)</w:t>
            </w:r>
          </w:p>
        </w:tc>
        <w:tc>
          <w:tcPr>
            <w:tcW w:w="1842" w:type="dxa"/>
          </w:tcPr>
          <w:p w14:paraId="4F4A380E" w14:textId="77777777" w:rsidR="00990545" w:rsidRPr="00C925B5" w:rsidRDefault="00990545" w:rsidP="006B2419">
            <w:pPr>
              <w:rPr>
                <w:rFonts w:eastAsiaTheme="minorEastAsia"/>
                <w:sz w:val="18"/>
                <w:szCs w:val="22"/>
              </w:rPr>
            </w:pPr>
          </w:p>
        </w:tc>
      </w:tr>
      <w:tr w:rsidR="00990545" w:rsidRPr="00C925B5" w14:paraId="1879A8D8" w14:textId="77777777" w:rsidTr="006B2419">
        <w:trPr>
          <w:jc w:val="center"/>
        </w:trPr>
        <w:tc>
          <w:tcPr>
            <w:tcW w:w="2263" w:type="dxa"/>
          </w:tcPr>
          <w:p w14:paraId="7C16F88B" w14:textId="77777777" w:rsidR="00990545" w:rsidRPr="00C925B5" w:rsidRDefault="00990545" w:rsidP="006B2419">
            <w:pPr>
              <w:rPr>
                <w:rFonts w:eastAsiaTheme="minorEastAsia"/>
                <w:sz w:val="18"/>
                <w:szCs w:val="22"/>
              </w:rPr>
            </w:pPr>
            <w:r w:rsidRPr="00C925B5">
              <w:rPr>
                <w:rFonts w:eastAsiaTheme="minorEastAsia"/>
                <w:sz w:val="18"/>
                <w:szCs w:val="22"/>
              </w:rPr>
              <w:t>MCOT duration</w:t>
            </w:r>
          </w:p>
        </w:tc>
        <w:tc>
          <w:tcPr>
            <w:tcW w:w="2694" w:type="dxa"/>
          </w:tcPr>
          <w:p w14:paraId="1849DE9D" w14:textId="77777777" w:rsidR="00990545" w:rsidRPr="00C925B5" w:rsidRDefault="00990545" w:rsidP="006B2419">
            <w:pPr>
              <w:rPr>
                <w:rFonts w:eastAsiaTheme="minorEastAsia"/>
                <w:sz w:val="18"/>
                <w:szCs w:val="22"/>
              </w:rPr>
            </w:pPr>
            <w:r w:rsidRPr="00C925B5">
              <w:rPr>
                <w:rFonts w:eastAsiaTheme="minorEastAsia"/>
                <w:sz w:val="18"/>
                <w:szCs w:val="22"/>
              </w:rPr>
              <w:t xml:space="preserve">6 </w:t>
            </w:r>
            <w:proofErr w:type="spellStart"/>
            <w:r w:rsidRPr="00C925B5">
              <w:rPr>
                <w:rFonts w:eastAsiaTheme="minorEastAsia"/>
                <w:sz w:val="18"/>
                <w:szCs w:val="22"/>
              </w:rPr>
              <w:t>ms</w:t>
            </w:r>
            <w:proofErr w:type="spellEnd"/>
          </w:p>
        </w:tc>
        <w:tc>
          <w:tcPr>
            <w:tcW w:w="1842" w:type="dxa"/>
          </w:tcPr>
          <w:p w14:paraId="64EDF916" w14:textId="77777777" w:rsidR="00990545" w:rsidRPr="00C925B5" w:rsidRDefault="00990545" w:rsidP="006B2419">
            <w:pPr>
              <w:rPr>
                <w:rFonts w:eastAsiaTheme="minorEastAsia"/>
                <w:sz w:val="18"/>
                <w:szCs w:val="22"/>
              </w:rPr>
            </w:pPr>
          </w:p>
        </w:tc>
      </w:tr>
      <w:tr w:rsidR="00990545" w:rsidRPr="00C925B5" w14:paraId="1D84BB99" w14:textId="77777777" w:rsidTr="006B2419">
        <w:trPr>
          <w:jc w:val="center"/>
        </w:trPr>
        <w:tc>
          <w:tcPr>
            <w:tcW w:w="2263" w:type="dxa"/>
          </w:tcPr>
          <w:p w14:paraId="0E4F36DF" w14:textId="77777777" w:rsidR="00990545" w:rsidRPr="00C925B5" w:rsidRDefault="00990545" w:rsidP="006B2419">
            <w:pPr>
              <w:rPr>
                <w:rFonts w:eastAsiaTheme="minorEastAsia"/>
                <w:sz w:val="18"/>
                <w:szCs w:val="22"/>
              </w:rPr>
            </w:pPr>
            <w:r w:rsidRPr="00C925B5">
              <w:rPr>
                <w:rFonts w:eastAsiaTheme="minorEastAsia"/>
                <w:sz w:val="18"/>
                <w:szCs w:val="22"/>
              </w:rPr>
              <w:t>Max Modulation</w:t>
            </w:r>
          </w:p>
        </w:tc>
        <w:tc>
          <w:tcPr>
            <w:tcW w:w="2694" w:type="dxa"/>
          </w:tcPr>
          <w:p w14:paraId="0FF8B8AB" w14:textId="77777777" w:rsidR="00990545" w:rsidRPr="00C925B5" w:rsidRDefault="00990545" w:rsidP="006B2419">
            <w:pPr>
              <w:rPr>
                <w:rFonts w:eastAsiaTheme="minorEastAsia"/>
                <w:sz w:val="18"/>
                <w:szCs w:val="22"/>
              </w:rPr>
            </w:pPr>
            <w:r w:rsidRPr="00C925B5">
              <w:rPr>
                <w:rFonts w:eastAsiaTheme="minorEastAsia"/>
                <w:sz w:val="18"/>
                <w:szCs w:val="22"/>
              </w:rPr>
              <w:t>QAM256</w:t>
            </w:r>
          </w:p>
        </w:tc>
        <w:tc>
          <w:tcPr>
            <w:tcW w:w="1842" w:type="dxa"/>
          </w:tcPr>
          <w:p w14:paraId="53D13FAD" w14:textId="77777777" w:rsidR="00990545" w:rsidRPr="00C925B5" w:rsidRDefault="00990545" w:rsidP="006B2419">
            <w:pPr>
              <w:rPr>
                <w:rFonts w:eastAsiaTheme="minorEastAsia"/>
                <w:sz w:val="18"/>
                <w:szCs w:val="22"/>
              </w:rPr>
            </w:pPr>
          </w:p>
        </w:tc>
      </w:tr>
      <w:tr w:rsidR="00990545" w:rsidRPr="00C925B5" w14:paraId="5811B8A6" w14:textId="77777777" w:rsidTr="006B2419">
        <w:trPr>
          <w:jc w:val="center"/>
        </w:trPr>
        <w:tc>
          <w:tcPr>
            <w:tcW w:w="2263" w:type="dxa"/>
          </w:tcPr>
          <w:p w14:paraId="081D97B4" w14:textId="77777777" w:rsidR="00990545" w:rsidRPr="00C925B5" w:rsidRDefault="00990545" w:rsidP="006B2419">
            <w:pPr>
              <w:rPr>
                <w:rFonts w:eastAsiaTheme="minorEastAsia"/>
                <w:sz w:val="18"/>
                <w:szCs w:val="22"/>
              </w:rPr>
            </w:pPr>
            <w:r w:rsidRPr="00C925B5">
              <w:rPr>
                <w:rFonts w:eastAsiaTheme="minorEastAsia"/>
                <w:sz w:val="18"/>
                <w:szCs w:val="22"/>
              </w:rPr>
              <w:t>CCA ED threshold</w:t>
            </w:r>
          </w:p>
        </w:tc>
        <w:tc>
          <w:tcPr>
            <w:tcW w:w="2694" w:type="dxa"/>
          </w:tcPr>
          <w:p w14:paraId="725193ED" w14:textId="77777777" w:rsidR="00990545" w:rsidRPr="00C925B5" w:rsidRDefault="00990545" w:rsidP="006B2419">
            <w:pPr>
              <w:rPr>
                <w:rFonts w:eastAsiaTheme="minorEastAsia"/>
                <w:sz w:val="18"/>
                <w:szCs w:val="22"/>
              </w:rPr>
            </w:pPr>
            <w:r w:rsidRPr="00C925B5">
              <w:rPr>
                <w:rFonts w:eastAsiaTheme="minorEastAsia"/>
                <w:sz w:val="18"/>
                <w:szCs w:val="22"/>
              </w:rPr>
              <w:t>-72dBm</w:t>
            </w:r>
          </w:p>
        </w:tc>
        <w:tc>
          <w:tcPr>
            <w:tcW w:w="1842" w:type="dxa"/>
          </w:tcPr>
          <w:p w14:paraId="3EA4EC80" w14:textId="77777777" w:rsidR="00990545" w:rsidRPr="00C925B5" w:rsidRDefault="00990545" w:rsidP="006B2419">
            <w:pPr>
              <w:rPr>
                <w:rFonts w:eastAsiaTheme="minorEastAsia"/>
                <w:sz w:val="18"/>
                <w:szCs w:val="22"/>
              </w:rPr>
            </w:pPr>
            <w:r w:rsidRPr="00C925B5">
              <w:rPr>
                <w:rFonts w:eastAsiaTheme="minorEastAsia"/>
                <w:sz w:val="18"/>
                <w:szCs w:val="22"/>
              </w:rPr>
              <w:t>Channel BW=20MHz</w:t>
            </w:r>
          </w:p>
        </w:tc>
      </w:tr>
      <w:tr w:rsidR="00990545" w:rsidRPr="00C925B5" w14:paraId="01315D2A" w14:textId="77777777" w:rsidTr="006B2419">
        <w:trPr>
          <w:jc w:val="center"/>
        </w:trPr>
        <w:tc>
          <w:tcPr>
            <w:tcW w:w="2263" w:type="dxa"/>
          </w:tcPr>
          <w:p w14:paraId="3AE5A374" w14:textId="77777777" w:rsidR="00990545" w:rsidRPr="00C925B5" w:rsidRDefault="00990545" w:rsidP="006B2419">
            <w:pPr>
              <w:rPr>
                <w:rFonts w:eastAsiaTheme="minorEastAsia"/>
                <w:sz w:val="18"/>
                <w:szCs w:val="22"/>
              </w:rPr>
            </w:pPr>
            <w:proofErr w:type="gramStart"/>
            <w:r w:rsidRPr="00C925B5">
              <w:rPr>
                <w:rFonts w:eastAsiaTheme="minorEastAsia"/>
                <w:sz w:val="18"/>
                <w:szCs w:val="22"/>
              </w:rPr>
              <w:t>CW{</w:t>
            </w:r>
            <w:proofErr w:type="gramEnd"/>
            <w:r w:rsidRPr="00C925B5">
              <w:rPr>
                <w:rFonts w:eastAsiaTheme="minorEastAsia"/>
                <w:sz w:val="18"/>
                <w:szCs w:val="22"/>
              </w:rPr>
              <w:t>min, max}</w:t>
            </w:r>
          </w:p>
        </w:tc>
        <w:tc>
          <w:tcPr>
            <w:tcW w:w="2694" w:type="dxa"/>
          </w:tcPr>
          <w:p w14:paraId="16BC693E" w14:textId="77777777" w:rsidR="00990545" w:rsidRPr="00C925B5" w:rsidRDefault="00990545" w:rsidP="006B2419">
            <w:pPr>
              <w:rPr>
                <w:rFonts w:eastAsiaTheme="minorEastAsia"/>
                <w:sz w:val="18"/>
                <w:szCs w:val="22"/>
              </w:rPr>
            </w:pPr>
            <w:proofErr w:type="gramStart"/>
            <w:r w:rsidRPr="00C925B5">
              <w:rPr>
                <w:rFonts w:eastAsiaTheme="minorEastAsia"/>
                <w:sz w:val="18"/>
                <w:szCs w:val="22"/>
              </w:rPr>
              <w:t>DL{</w:t>
            </w:r>
            <w:proofErr w:type="gramEnd"/>
            <w:r w:rsidRPr="00C925B5">
              <w:rPr>
                <w:rFonts w:eastAsiaTheme="minorEastAsia"/>
                <w:sz w:val="18"/>
                <w:szCs w:val="22"/>
              </w:rPr>
              <w:t>15,63} UL{15,1023}</w:t>
            </w:r>
          </w:p>
        </w:tc>
        <w:tc>
          <w:tcPr>
            <w:tcW w:w="1842" w:type="dxa"/>
          </w:tcPr>
          <w:p w14:paraId="551E29AB" w14:textId="77777777" w:rsidR="00990545" w:rsidRPr="00C925B5" w:rsidRDefault="00990545" w:rsidP="006B2419">
            <w:pPr>
              <w:rPr>
                <w:rFonts w:eastAsiaTheme="minorEastAsia"/>
                <w:sz w:val="18"/>
                <w:szCs w:val="22"/>
              </w:rPr>
            </w:pPr>
          </w:p>
        </w:tc>
      </w:tr>
      <w:tr w:rsidR="00990545" w:rsidRPr="00C925B5" w14:paraId="433B6AE4" w14:textId="77777777" w:rsidTr="006B2419">
        <w:trPr>
          <w:jc w:val="center"/>
        </w:trPr>
        <w:tc>
          <w:tcPr>
            <w:tcW w:w="2263" w:type="dxa"/>
          </w:tcPr>
          <w:p w14:paraId="5DCFD824" w14:textId="77777777" w:rsidR="00990545" w:rsidRPr="00C925B5" w:rsidRDefault="00990545" w:rsidP="006B2419">
            <w:pPr>
              <w:rPr>
                <w:rFonts w:eastAsiaTheme="minorEastAsia"/>
                <w:sz w:val="18"/>
                <w:szCs w:val="22"/>
              </w:rPr>
            </w:pPr>
            <w:r w:rsidRPr="00C925B5">
              <w:rPr>
                <w:rFonts w:eastAsiaTheme="minorEastAsia"/>
                <w:sz w:val="18"/>
                <w:szCs w:val="22"/>
              </w:rPr>
              <w:t>Max number of air layers</w:t>
            </w:r>
          </w:p>
        </w:tc>
        <w:tc>
          <w:tcPr>
            <w:tcW w:w="2694" w:type="dxa"/>
          </w:tcPr>
          <w:p w14:paraId="09A3CCA7"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6BEECD00" w14:textId="77777777" w:rsidR="00990545" w:rsidRPr="00C925B5" w:rsidRDefault="00990545" w:rsidP="006B2419">
            <w:pPr>
              <w:rPr>
                <w:rFonts w:eastAsiaTheme="minorEastAsia"/>
                <w:sz w:val="18"/>
                <w:szCs w:val="22"/>
              </w:rPr>
            </w:pPr>
            <w:r w:rsidRPr="00C925B5">
              <w:rPr>
                <w:rFonts w:eastAsiaTheme="minorEastAsia"/>
                <w:sz w:val="18"/>
                <w:szCs w:val="22"/>
              </w:rPr>
              <w:t>MIMO rank</w:t>
            </w:r>
          </w:p>
        </w:tc>
      </w:tr>
      <w:tr w:rsidR="00990545" w:rsidRPr="00C925B5" w14:paraId="20257EAD" w14:textId="77777777" w:rsidTr="006B2419">
        <w:trPr>
          <w:jc w:val="center"/>
        </w:trPr>
        <w:tc>
          <w:tcPr>
            <w:tcW w:w="2263" w:type="dxa"/>
          </w:tcPr>
          <w:p w14:paraId="59808A43" w14:textId="77777777" w:rsidR="00990545" w:rsidRPr="00C925B5" w:rsidRDefault="00990545" w:rsidP="006B2419">
            <w:pPr>
              <w:rPr>
                <w:rFonts w:eastAsiaTheme="minorEastAsia"/>
                <w:sz w:val="18"/>
                <w:szCs w:val="22"/>
              </w:rPr>
            </w:pPr>
            <w:r w:rsidRPr="00C925B5">
              <w:rPr>
                <w:rFonts w:eastAsiaTheme="minorEastAsia"/>
                <w:sz w:val="18"/>
                <w:szCs w:val="22"/>
              </w:rPr>
              <w:t>Slots/Subframe</w:t>
            </w:r>
          </w:p>
        </w:tc>
        <w:tc>
          <w:tcPr>
            <w:tcW w:w="2694" w:type="dxa"/>
          </w:tcPr>
          <w:p w14:paraId="33451996" w14:textId="77777777" w:rsidR="00990545" w:rsidRPr="00C925B5" w:rsidRDefault="00990545" w:rsidP="006B2419">
            <w:pPr>
              <w:rPr>
                <w:rFonts w:eastAsiaTheme="minorEastAsia"/>
                <w:sz w:val="18"/>
                <w:szCs w:val="22"/>
              </w:rPr>
            </w:pPr>
            <w:r w:rsidRPr="00C925B5">
              <w:rPr>
                <w:rFonts w:eastAsiaTheme="minorEastAsia"/>
                <w:sz w:val="18"/>
                <w:szCs w:val="22"/>
              </w:rPr>
              <w:t>2</w:t>
            </w:r>
          </w:p>
        </w:tc>
        <w:tc>
          <w:tcPr>
            <w:tcW w:w="1842" w:type="dxa"/>
          </w:tcPr>
          <w:p w14:paraId="7CF362E2" w14:textId="77777777" w:rsidR="00990545" w:rsidRPr="00C925B5" w:rsidRDefault="00990545" w:rsidP="006B2419">
            <w:pPr>
              <w:rPr>
                <w:rFonts w:eastAsiaTheme="minorEastAsia"/>
                <w:sz w:val="18"/>
                <w:szCs w:val="22"/>
              </w:rPr>
            </w:pPr>
          </w:p>
        </w:tc>
      </w:tr>
      <w:tr w:rsidR="00990545" w:rsidRPr="00C925B5" w14:paraId="22A4C0D3" w14:textId="77777777" w:rsidTr="006B2419">
        <w:trPr>
          <w:jc w:val="center"/>
        </w:trPr>
        <w:tc>
          <w:tcPr>
            <w:tcW w:w="6799" w:type="dxa"/>
            <w:gridSpan w:val="3"/>
          </w:tcPr>
          <w:p w14:paraId="59796F0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NR-U/SL-U assumptions</w:t>
            </w:r>
          </w:p>
        </w:tc>
      </w:tr>
      <w:tr w:rsidR="00990545" w:rsidRPr="00C925B5" w14:paraId="47A4F4FE" w14:textId="77777777" w:rsidTr="006B2419">
        <w:trPr>
          <w:jc w:val="center"/>
        </w:trPr>
        <w:tc>
          <w:tcPr>
            <w:tcW w:w="2263" w:type="dxa"/>
          </w:tcPr>
          <w:p w14:paraId="2586265C" w14:textId="77777777" w:rsidR="00990545" w:rsidRPr="00C925B5" w:rsidRDefault="00990545" w:rsidP="006B2419">
            <w:pPr>
              <w:rPr>
                <w:rFonts w:eastAsiaTheme="minorEastAsia"/>
                <w:sz w:val="18"/>
                <w:szCs w:val="22"/>
              </w:rPr>
            </w:pPr>
            <w:r w:rsidRPr="00C925B5">
              <w:rPr>
                <w:rFonts w:eastAsiaTheme="minorEastAsia"/>
                <w:sz w:val="18"/>
                <w:szCs w:val="22"/>
              </w:rPr>
              <w:t>DMRS</w:t>
            </w:r>
          </w:p>
        </w:tc>
        <w:tc>
          <w:tcPr>
            <w:tcW w:w="2694" w:type="dxa"/>
          </w:tcPr>
          <w:p w14:paraId="267A6ABE" w14:textId="77777777" w:rsidR="00990545" w:rsidRPr="00C925B5" w:rsidRDefault="00990545" w:rsidP="006B2419">
            <w:pPr>
              <w:rPr>
                <w:rFonts w:eastAsiaTheme="minorEastAsia"/>
                <w:sz w:val="18"/>
                <w:szCs w:val="22"/>
              </w:rPr>
            </w:pPr>
            <w:r w:rsidRPr="00C925B5">
              <w:rPr>
                <w:rFonts w:eastAsiaTheme="minorEastAsia"/>
                <w:sz w:val="18"/>
                <w:szCs w:val="22"/>
              </w:rPr>
              <w:t>1 symbol</w:t>
            </w:r>
          </w:p>
        </w:tc>
        <w:tc>
          <w:tcPr>
            <w:tcW w:w="1842" w:type="dxa"/>
          </w:tcPr>
          <w:p w14:paraId="415DD443" w14:textId="77777777" w:rsidR="00990545" w:rsidRPr="00C925B5" w:rsidRDefault="00990545" w:rsidP="006B2419">
            <w:pPr>
              <w:rPr>
                <w:rFonts w:eastAsiaTheme="minorEastAsia"/>
                <w:sz w:val="18"/>
                <w:szCs w:val="22"/>
              </w:rPr>
            </w:pPr>
            <w:r w:rsidRPr="00C925B5">
              <w:rPr>
                <w:rFonts w:eastAsiaTheme="minorEastAsia"/>
                <w:sz w:val="18"/>
                <w:szCs w:val="22"/>
              </w:rPr>
              <w:t>Overhead</w:t>
            </w:r>
          </w:p>
        </w:tc>
      </w:tr>
      <w:tr w:rsidR="00990545" w:rsidRPr="00C925B5" w14:paraId="51903A5A" w14:textId="77777777" w:rsidTr="006B2419">
        <w:trPr>
          <w:jc w:val="center"/>
        </w:trPr>
        <w:tc>
          <w:tcPr>
            <w:tcW w:w="2263" w:type="dxa"/>
          </w:tcPr>
          <w:p w14:paraId="1E578845" w14:textId="77777777" w:rsidR="00990545" w:rsidRPr="00C925B5" w:rsidRDefault="00990545" w:rsidP="006B2419">
            <w:pPr>
              <w:rPr>
                <w:rFonts w:eastAsiaTheme="minorEastAsia"/>
                <w:sz w:val="18"/>
                <w:szCs w:val="22"/>
              </w:rPr>
            </w:pPr>
            <w:r w:rsidRPr="00C925B5">
              <w:rPr>
                <w:rFonts w:eastAsiaTheme="minorEastAsia"/>
                <w:sz w:val="18"/>
                <w:szCs w:val="22"/>
              </w:rPr>
              <w:t>DRS</w:t>
            </w:r>
          </w:p>
        </w:tc>
        <w:tc>
          <w:tcPr>
            <w:tcW w:w="2694" w:type="dxa"/>
          </w:tcPr>
          <w:p w14:paraId="1F138A4C" w14:textId="77777777" w:rsidR="00990545" w:rsidRPr="00C925B5" w:rsidRDefault="00990545" w:rsidP="006B2419">
            <w:pPr>
              <w:rPr>
                <w:rFonts w:eastAsiaTheme="minorEastAsia"/>
                <w:sz w:val="18"/>
                <w:szCs w:val="22"/>
              </w:rPr>
            </w:pPr>
            <w:r w:rsidRPr="00C925B5">
              <w:rPr>
                <w:rFonts w:eastAsiaTheme="minorEastAsia"/>
                <w:sz w:val="18"/>
                <w:szCs w:val="22"/>
              </w:rPr>
              <w:t>Enabled, 1ms</w:t>
            </w:r>
          </w:p>
        </w:tc>
        <w:tc>
          <w:tcPr>
            <w:tcW w:w="1842" w:type="dxa"/>
          </w:tcPr>
          <w:p w14:paraId="4BAD472C" w14:textId="77777777" w:rsidR="00990545" w:rsidRPr="00C925B5" w:rsidRDefault="00990545" w:rsidP="006B2419">
            <w:pPr>
              <w:rPr>
                <w:rFonts w:eastAsiaTheme="minorEastAsia"/>
                <w:sz w:val="18"/>
                <w:szCs w:val="22"/>
              </w:rPr>
            </w:pPr>
          </w:p>
        </w:tc>
      </w:tr>
      <w:tr w:rsidR="00990545" w:rsidRPr="00C925B5" w14:paraId="30B318C9" w14:textId="77777777" w:rsidTr="006B2419">
        <w:trPr>
          <w:jc w:val="center"/>
        </w:trPr>
        <w:tc>
          <w:tcPr>
            <w:tcW w:w="2263" w:type="dxa"/>
          </w:tcPr>
          <w:p w14:paraId="251B6098" w14:textId="77777777" w:rsidR="00990545" w:rsidRPr="00C925B5" w:rsidRDefault="00990545" w:rsidP="006B2419">
            <w:pPr>
              <w:rPr>
                <w:rFonts w:eastAsiaTheme="minorEastAsia"/>
                <w:sz w:val="18"/>
                <w:szCs w:val="22"/>
              </w:rPr>
            </w:pPr>
            <w:r w:rsidRPr="00C925B5">
              <w:rPr>
                <w:rFonts w:eastAsiaTheme="minorEastAsia"/>
                <w:sz w:val="18"/>
                <w:szCs w:val="22"/>
              </w:rPr>
              <w:t>HARQ ACQ/CQI Feedback</w:t>
            </w:r>
          </w:p>
        </w:tc>
        <w:tc>
          <w:tcPr>
            <w:tcW w:w="2694" w:type="dxa"/>
          </w:tcPr>
          <w:p w14:paraId="26556F27" w14:textId="77777777" w:rsidR="00990545" w:rsidRPr="00C925B5" w:rsidRDefault="00990545" w:rsidP="006B2419">
            <w:pPr>
              <w:rPr>
                <w:rFonts w:eastAsiaTheme="minorEastAsia"/>
                <w:sz w:val="18"/>
                <w:szCs w:val="22"/>
              </w:rPr>
            </w:pPr>
            <w:r w:rsidRPr="00C925B5">
              <w:rPr>
                <w:rFonts w:eastAsiaTheme="minorEastAsia"/>
                <w:sz w:val="18"/>
                <w:szCs w:val="22"/>
              </w:rPr>
              <w:t>1 symbol per feedback</w:t>
            </w:r>
          </w:p>
        </w:tc>
        <w:tc>
          <w:tcPr>
            <w:tcW w:w="1842" w:type="dxa"/>
          </w:tcPr>
          <w:p w14:paraId="3695ED08" w14:textId="77777777" w:rsidR="00990545" w:rsidRPr="00C925B5" w:rsidRDefault="00990545" w:rsidP="006B2419">
            <w:pPr>
              <w:rPr>
                <w:rFonts w:eastAsiaTheme="minorEastAsia"/>
                <w:sz w:val="18"/>
                <w:szCs w:val="22"/>
              </w:rPr>
            </w:pPr>
          </w:p>
        </w:tc>
      </w:tr>
      <w:tr w:rsidR="00990545" w:rsidRPr="00C925B5" w14:paraId="7B746DCB" w14:textId="77777777" w:rsidTr="006B2419">
        <w:trPr>
          <w:jc w:val="center"/>
        </w:trPr>
        <w:tc>
          <w:tcPr>
            <w:tcW w:w="2263" w:type="dxa"/>
          </w:tcPr>
          <w:p w14:paraId="61CA986E" w14:textId="77777777" w:rsidR="00990545" w:rsidRPr="00C925B5" w:rsidRDefault="00990545" w:rsidP="006B2419">
            <w:pPr>
              <w:rPr>
                <w:rFonts w:eastAsiaTheme="minorEastAsia"/>
                <w:sz w:val="18"/>
                <w:szCs w:val="22"/>
              </w:rPr>
            </w:pPr>
            <w:proofErr w:type="spellStart"/>
            <w:r w:rsidRPr="00C925B5">
              <w:rPr>
                <w:rFonts w:eastAsiaTheme="minorEastAsia"/>
                <w:sz w:val="18"/>
                <w:szCs w:val="22"/>
              </w:rPr>
              <w:t>PDCCh</w:t>
            </w:r>
            <w:proofErr w:type="spellEnd"/>
          </w:p>
        </w:tc>
        <w:tc>
          <w:tcPr>
            <w:tcW w:w="2694" w:type="dxa"/>
          </w:tcPr>
          <w:p w14:paraId="3446A3C1" w14:textId="77777777" w:rsidR="00990545" w:rsidRPr="00C925B5" w:rsidRDefault="00990545" w:rsidP="006B2419">
            <w:pPr>
              <w:rPr>
                <w:rFonts w:eastAsiaTheme="minorEastAsia"/>
                <w:sz w:val="18"/>
                <w:szCs w:val="22"/>
              </w:rPr>
            </w:pPr>
            <w:r w:rsidRPr="00C925B5">
              <w:rPr>
                <w:rFonts w:eastAsiaTheme="minorEastAsia"/>
                <w:sz w:val="18"/>
                <w:szCs w:val="22"/>
              </w:rPr>
              <w:t>1 symbol/slot</w:t>
            </w:r>
          </w:p>
        </w:tc>
        <w:tc>
          <w:tcPr>
            <w:tcW w:w="1842" w:type="dxa"/>
          </w:tcPr>
          <w:p w14:paraId="1504FD41" w14:textId="77777777" w:rsidR="00990545" w:rsidRPr="00C925B5" w:rsidRDefault="00990545" w:rsidP="006B2419">
            <w:pPr>
              <w:rPr>
                <w:rFonts w:eastAsiaTheme="minorEastAsia"/>
                <w:sz w:val="18"/>
                <w:szCs w:val="22"/>
              </w:rPr>
            </w:pPr>
          </w:p>
        </w:tc>
      </w:tr>
      <w:tr w:rsidR="00990545" w:rsidRPr="00C925B5" w14:paraId="6E74C869" w14:textId="77777777" w:rsidTr="006B2419">
        <w:trPr>
          <w:jc w:val="center"/>
        </w:trPr>
        <w:tc>
          <w:tcPr>
            <w:tcW w:w="2263" w:type="dxa"/>
          </w:tcPr>
          <w:p w14:paraId="3CA4F404" w14:textId="77777777" w:rsidR="00990545" w:rsidRPr="00C925B5" w:rsidRDefault="00990545" w:rsidP="006B2419">
            <w:pPr>
              <w:rPr>
                <w:rFonts w:eastAsiaTheme="minorEastAsia"/>
                <w:sz w:val="18"/>
                <w:szCs w:val="22"/>
              </w:rPr>
            </w:pPr>
            <w:proofErr w:type="spellStart"/>
            <w:r w:rsidRPr="00C925B5">
              <w:rPr>
                <w:rFonts w:eastAsiaTheme="minorEastAsia"/>
                <w:sz w:val="18"/>
                <w:szCs w:val="22"/>
              </w:rPr>
              <w:t>PDSCh</w:t>
            </w:r>
            <w:proofErr w:type="spellEnd"/>
            <w:r w:rsidRPr="00C925B5">
              <w:rPr>
                <w:rFonts w:eastAsiaTheme="minorEastAsia"/>
                <w:sz w:val="18"/>
                <w:szCs w:val="22"/>
              </w:rPr>
              <w:t xml:space="preserve"> Mapping</w:t>
            </w:r>
          </w:p>
        </w:tc>
        <w:tc>
          <w:tcPr>
            <w:tcW w:w="2694" w:type="dxa"/>
          </w:tcPr>
          <w:p w14:paraId="1F320D41" w14:textId="77777777" w:rsidR="00990545" w:rsidRPr="00C925B5" w:rsidRDefault="00990545" w:rsidP="006B2419">
            <w:pPr>
              <w:rPr>
                <w:rFonts w:eastAsiaTheme="minorEastAsia"/>
                <w:sz w:val="18"/>
                <w:szCs w:val="22"/>
              </w:rPr>
            </w:pPr>
            <w:r w:rsidRPr="00C925B5">
              <w:rPr>
                <w:rFonts w:eastAsiaTheme="minorEastAsia"/>
                <w:sz w:val="18"/>
                <w:szCs w:val="22"/>
              </w:rPr>
              <w:t>Type B</w:t>
            </w:r>
          </w:p>
        </w:tc>
        <w:tc>
          <w:tcPr>
            <w:tcW w:w="1842" w:type="dxa"/>
          </w:tcPr>
          <w:p w14:paraId="5E333B3F" w14:textId="77777777" w:rsidR="00990545" w:rsidRPr="00C925B5" w:rsidRDefault="00990545" w:rsidP="006B2419">
            <w:pPr>
              <w:rPr>
                <w:rFonts w:eastAsiaTheme="minorEastAsia"/>
                <w:sz w:val="18"/>
                <w:szCs w:val="22"/>
              </w:rPr>
            </w:pPr>
          </w:p>
        </w:tc>
      </w:tr>
      <w:tr w:rsidR="00990545" w:rsidRPr="00C925B5" w14:paraId="384B7DA8" w14:textId="77777777" w:rsidTr="006B2419">
        <w:trPr>
          <w:jc w:val="center"/>
        </w:trPr>
        <w:tc>
          <w:tcPr>
            <w:tcW w:w="2263" w:type="dxa"/>
          </w:tcPr>
          <w:p w14:paraId="11394CE6" w14:textId="77777777" w:rsidR="00990545" w:rsidRPr="00C925B5" w:rsidRDefault="00990545" w:rsidP="006B2419">
            <w:pPr>
              <w:rPr>
                <w:rFonts w:eastAsiaTheme="minorEastAsia"/>
                <w:sz w:val="18"/>
                <w:szCs w:val="22"/>
              </w:rPr>
            </w:pPr>
            <w:proofErr w:type="spellStart"/>
            <w:r w:rsidRPr="00C925B5">
              <w:rPr>
                <w:rFonts w:eastAsiaTheme="minorEastAsia"/>
                <w:sz w:val="18"/>
                <w:szCs w:val="22"/>
              </w:rPr>
              <w:t>PUSCh</w:t>
            </w:r>
            <w:proofErr w:type="spellEnd"/>
            <w:r w:rsidRPr="00C925B5">
              <w:rPr>
                <w:rFonts w:eastAsiaTheme="minorEastAsia"/>
                <w:sz w:val="18"/>
                <w:szCs w:val="22"/>
              </w:rPr>
              <w:t xml:space="preserve"> Mapping</w:t>
            </w:r>
          </w:p>
        </w:tc>
        <w:tc>
          <w:tcPr>
            <w:tcW w:w="2694" w:type="dxa"/>
          </w:tcPr>
          <w:p w14:paraId="5E47C4A2" w14:textId="77777777" w:rsidR="00990545" w:rsidRPr="00C925B5" w:rsidRDefault="00990545" w:rsidP="006B2419">
            <w:pPr>
              <w:rPr>
                <w:rFonts w:eastAsiaTheme="minorEastAsia"/>
                <w:sz w:val="18"/>
                <w:szCs w:val="22"/>
              </w:rPr>
            </w:pPr>
            <w:r w:rsidRPr="00C925B5">
              <w:rPr>
                <w:rFonts w:eastAsiaTheme="minorEastAsia"/>
                <w:sz w:val="18"/>
                <w:szCs w:val="22"/>
              </w:rPr>
              <w:t>Type A</w:t>
            </w:r>
          </w:p>
        </w:tc>
        <w:tc>
          <w:tcPr>
            <w:tcW w:w="1842" w:type="dxa"/>
          </w:tcPr>
          <w:p w14:paraId="024F53B8" w14:textId="77777777" w:rsidR="00990545" w:rsidRPr="00C925B5" w:rsidRDefault="00990545" w:rsidP="006B2419">
            <w:pPr>
              <w:rPr>
                <w:rFonts w:eastAsiaTheme="minorEastAsia"/>
                <w:sz w:val="18"/>
                <w:szCs w:val="22"/>
              </w:rPr>
            </w:pPr>
          </w:p>
        </w:tc>
      </w:tr>
      <w:tr w:rsidR="00990545" w:rsidRPr="00C925B5" w14:paraId="558CEF84" w14:textId="77777777" w:rsidTr="006B2419">
        <w:trPr>
          <w:jc w:val="center"/>
        </w:trPr>
        <w:tc>
          <w:tcPr>
            <w:tcW w:w="2263" w:type="dxa"/>
          </w:tcPr>
          <w:p w14:paraId="43205845" w14:textId="77777777" w:rsidR="00990545" w:rsidRPr="00C925B5" w:rsidRDefault="00990545" w:rsidP="006B2419">
            <w:pPr>
              <w:rPr>
                <w:rFonts w:eastAsiaTheme="minorEastAsia"/>
                <w:sz w:val="18"/>
                <w:szCs w:val="22"/>
              </w:rPr>
            </w:pPr>
            <w:r w:rsidRPr="00C925B5">
              <w:rPr>
                <w:rFonts w:eastAsiaTheme="minorEastAsia"/>
                <w:sz w:val="18"/>
                <w:szCs w:val="22"/>
              </w:rPr>
              <w:t>Scheduling</w:t>
            </w:r>
          </w:p>
        </w:tc>
        <w:tc>
          <w:tcPr>
            <w:tcW w:w="2694" w:type="dxa"/>
          </w:tcPr>
          <w:p w14:paraId="4AE72F6D" w14:textId="77777777" w:rsidR="00990545" w:rsidRPr="00C925B5" w:rsidRDefault="00990545" w:rsidP="006B2419">
            <w:pPr>
              <w:rPr>
                <w:rFonts w:eastAsiaTheme="minorEastAsia"/>
                <w:sz w:val="18"/>
                <w:szCs w:val="22"/>
              </w:rPr>
            </w:pPr>
            <w:r w:rsidRPr="00C925B5">
              <w:rPr>
                <w:rFonts w:eastAsiaTheme="minorEastAsia"/>
                <w:sz w:val="18"/>
                <w:szCs w:val="22"/>
              </w:rPr>
              <w:t>Proportional fair</w:t>
            </w:r>
          </w:p>
        </w:tc>
        <w:tc>
          <w:tcPr>
            <w:tcW w:w="1842" w:type="dxa"/>
          </w:tcPr>
          <w:p w14:paraId="221332B4" w14:textId="77777777" w:rsidR="00990545" w:rsidRPr="00C925B5" w:rsidRDefault="00990545" w:rsidP="006B2419">
            <w:pPr>
              <w:rPr>
                <w:rFonts w:eastAsiaTheme="minorEastAsia"/>
                <w:sz w:val="18"/>
                <w:szCs w:val="22"/>
              </w:rPr>
            </w:pPr>
          </w:p>
        </w:tc>
      </w:tr>
      <w:tr w:rsidR="00990545" w:rsidRPr="00C925B5" w14:paraId="4237D457" w14:textId="77777777" w:rsidTr="006B2419">
        <w:trPr>
          <w:jc w:val="center"/>
        </w:trPr>
        <w:tc>
          <w:tcPr>
            <w:tcW w:w="2263" w:type="dxa"/>
          </w:tcPr>
          <w:p w14:paraId="1ACD89C6" w14:textId="77777777" w:rsidR="00990545" w:rsidRPr="00C925B5" w:rsidRDefault="00990545" w:rsidP="006B2419">
            <w:pPr>
              <w:rPr>
                <w:rFonts w:eastAsiaTheme="minorEastAsia"/>
                <w:sz w:val="18"/>
                <w:szCs w:val="22"/>
              </w:rPr>
            </w:pPr>
            <w:r w:rsidRPr="00C925B5">
              <w:rPr>
                <w:rFonts w:eastAsiaTheme="minorEastAsia"/>
                <w:sz w:val="18"/>
                <w:szCs w:val="22"/>
              </w:rPr>
              <w:t>gNB to UE COT sharing</w:t>
            </w:r>
          </w:p>
        </w:tc>
        <w:tc>
          <w:tcPr>
            <w:tcW w:w="2694" w:type="dxa"/>
          </w:tcPr>
          <w:p w14:paraId="5A2B3D35" w14:textId="77777777" w:rsidR="00990545" w:rsidRPr="00C925B5" w:rsidRDefault="00990545" w:rsidP="006B2419">
            <w:pPr>
              <w:rPr>
                <w:rFonts w:eastAsiaTheme="minorEastAsia"/>
                <w:sz w:val="18"/>
                <w:szCs w:val="22"/>
              </w:rPr>
            </w:pPr>
            <w:r w:rsidRPr="00C925B5">
              <w:rPr>
                <w:rFonts w:eastAsiaTheme="minorEastAsia"/>
                <w:sz w:val="18"/>
                <w:szCs w:val="22"/>
              </w:rPr>
              <w:t>Enabled</w:t>
            </w:r>
          </w:p>
        </w:tc>
        <w:tc>
          <w:tcPr>
            <w:tcW w:w="1842" w:type="dxa"/>
          </w:tcPr>
          <w:p w14:paraId="47D7F0A5" w14:textId="77777777" w:rsidR="00990545" w:rsidRPr="00C925B5" w:rsidRDefault="00990545" w:rsidP="006B2419">
            <w:pPr>
              <w:rPr>
                <w:rFonts w:eastAsiaTheme="minorEastAsia"/>
                <w:sz w:val="18"/>
                <w:szCs w:val="22"/>
              </w:rPr>
            </w:pPr>
          </w:p>
        </w:tc>
      </w:tr>
      <w:tr w:rsidR="00990545" w:rsidRPr="00C925B5" w14:paraId="75804944" w14:textId="77777777" w:rsidTr="006B2419">
        <w:trPr>
          <w:jc w:val="center"/>
        </w:trPr>
        <w:tc>
          <w:tcPr>
            <w:tcW w:w="2263" w:type="dxa"/>
          </w:tcPr>
          <w:p w14:paraId="72D9E4BF" w14:textId="77777777" w:rsidR="00990545" w:rsidRPr="00C925B5" w:rsidRDefault="00990545" w:rsidP="006B2419">
            <w:pPr>
              <w:rPr>
                <w:rFonts w:eastAsiaTheme="minorEastAsia"/>
                <w:sz w:val="18"/>
                <w:szCs w:val="22"/>
              </w:rPr>
            </w:pPr>
            <w:r w:rsidRPr="00C925B5">
              <w:rPr>
                <w:rFonts w:eastAsiaTheme="minorEastAsia"/>
                <w:sz w:val="18"/>
                <w:szCs w:val="22"/>
              </w:rPr>
              <w:t>UE to UE COT sharing</w:t>
            </w:r>
          </w:p>
        </w:tc>
        <w:tc>
          <w:tcPr>
            <w:tcW w:w="2694" w:type="dxa"/>
          </w:tcPr>
          <w:p w14:paraId="2C2956BE" w14:textId="77777777" w:rsidR="00990545" w:rsidRPr="00C925B5" w:rsidRDefault="00990545" w:rsidP="006B2419">
            <w:pPr>
              <w:rPr>
                <w:rFonts w:eastAsiaTheme="minorEastAsia"/>
                <w:sz w:val="18"/>
                <w:szCs w:val="22"/>
              </w:rPr>
            </w:pPr>
            <w:r w:rsidRPr="00C925B5">
              <w:rPr>
                <w:rFonts w:eastAsiaTheme="minorEastAsia"/>
                <w:sz w:val="18"/>
                <w:szCs w:val="22"/>
              </w:rPr>
              <w:t>N/A</w:t>
            </w:r>
          </w:p>
        </w:tc>
        <w:tc>
          <w:tcPr>
            <w:tcW w:w="1842" w:type="dxa"/>
          </w:tcPr>
          <w:p w14:paraId="48F18B78" w14:textId="77777777" w:rsidR="00990545" w:rsidRPr="00C925B5" w:rsidRDefault="00990545" w:rsidP="006B2419">
            <w:pPr>
              <w:rPr>
                <w:rFonts w:eastAsiaTheme="minorEastAsia"/>
                <w:sz w:val="18"/>
                <w:szCs w:val="22"/>
              </w:rPr>
            </w:pPr>
          </w:p>
        </w:tc>
      </w:tr>
      <w:tr w:rsidR="00990545" w:rsidRPr="00C925B5" w14:paraId="50C22964" w14:textId="77777777" w:rsidTr="006B2419">
        <w:trPr>
          <w:jc w:val="center"/>
        </w:trPr>
        <w:tc>
          <w:tcPr>
            <w:tcW w:w="6799" w:type="dxa"/>
            <w:gridSpan w:val="3"/>
          </w:tcPr>
          <w:p w14:paraId="5587AB44" w14:textId="77777777" w:rsidR="00990545" w:rsidRPr="00C925B5" w:rsidRDefault="00990545" w:rsidP="006B2419">
            <w:pPr>
              <w:jc w:val="center"/>
              <w:rPr>
                <w:rFonts w:eastAsiaTheme="minorEastAsia"/>
                <w:b/>
                <w:bCs/>
                <w:sz w:val="18"/>
                <w:szCs w:val="22"/>
              </w:rPr>
            </w:pPr>
            <w:r w:rsidRPr="00C925B5">
              <w:rPr>
                <w:rFonts w:eastAsiaTheme="minorEastAsia"/>
                <w:b/>
                <w:bCs/>
                <w:sz w:val="18"/>
                <w:szCs w:val="22"/>
              </w:rPr>
              <w:t>Wi-Fi</w:t>
            </w:r>
          </w:p>
        </w:tc>
      </w:tr>
      <w:tr w:rsidR="00990545" w:rsidRPr="00C925B5" w14:paraId="1F2D7798" w14:textId="77777777" w:rsidTr="006B2419">
        <w:trPr>
          <w:jc w:val="center"/>
        </w:trPr>
        <w:tc>
          <w:tcPr>
            <w:tcW w:w="2263" w:type="dxa"/>
          </w:tcPr>
          <w:p w14:paraId="43BACB6D" w14:textId="77777777" w:rsidR="00990545" w:rsidRPr="00C925B5" w:rsidRDefault="00990545" w:rsidP="006B2419">
            <w:pPr>
              <w:rPr>
                <w:rFonts w:eastAsiaTheme="minorEastAsia"/>
                <w:sz w:val="18"/>
                <w:szCs w:val="22"/>
              </w:rPr>
            </w:pPr>
            <w:r w:rsidRPr="00C925B5">
              <w:rPr>
                <w:rFonts w:eastAsiaTheme="minorEastAsia"/>
                <w:sz w:val="18"/>
                <w:szCs w:val="22"/>
              </w:rPr>
              <w:t>RTS/CTS</w:t>
            </w:r>
          </w:p>
        </w:tc>
        <w:tc>
          <w:tcPr>
            <w:tcW w:w="2694" w:type="dxa"/>
          </w:tcPr>
          <w:p w14:paraId="701AF63A" w14:textId="77777777" w:rsidR="00990545" w:rsidRPr="00C925B5" w:rsidRDefault="00990545" w:rsidP="006B2419">
            <w:pPr>
              <w:rPr>
                <w:rFonts w:eastAsiaTheme="minorEastAsia"/>
                <w:sz w:val="18"/>
                <w:szCs w:val="22"/>
              </w:rPr>
            </w:pPr>
            <w:r w:rsidRPr="00C925B5">
              <w:rPr>
                <w:rFonts w:eastAsiaTheme="minorEastAsia"/>
                <w:sz w:val="18"/>
                <w:szCs w:val="22"/>
              </w:rPr>
              <w:t>Disabled</w:t>
            </w:r>
          </w:p>
        </w:tc>
        <w:tc>
          <w:tcPr>
            <w:tcW w:w="1842" w:type="dxa"/>
          </w:tcPr>
          <w:p w14:paraId="556502E9" w14:textId="77777777" w:rsidR="00990545" w:rsidRPr="00C925B5" w:rsidRDefault="00990545" w:rsidP="006B2419">
            <w:pPr>
              <w:rPr>
                <w:rFonts w:eastAsiaTheme="minorEastAsia"/>
                <w:sz w:val="18"/>
                <w:szCs w:val="22"/>
              </w:rPr>
            </w:pPr>
          </w:p>
        </w:tc>
      </w:tr>
      <w:tr w:rsidR="00990545" w:rsidRPr="00C925B5" w14:paraId="2E0F0FFC" w14:textId="77777777" w:rsidTr="006B2419">
        <w:trPr>
          <w:jc w:val="center"/>
        </w:trPr>
        <w:tc>
          <w:tcPr>
            <w:tcW w:w="2263" w:type="dxa"/>
          </w:tcPr>
          <w:p w14:paraId="2E51B89E" w14:textId="77777777" w:rsidR="00990545" w:rsidRPr="00C925B5" w:rsidRDefault="00990545" w:rsidP="006B2419">
            <w:pPr>
              <w:rPr>
                <w:rFonts w:eastAsiaTheme="minorEastAsia"/>
                <w:sz w:val="18"/>
                <w:szCs w:val="22"/>
              </w:rPr>
            </w:pPr>
            <w:r w:rsidRPr="00C925B5">
              <w:rPr>
                <w:rFonts w:eastAsiaTheme="minorEastAsia"/>
                <w:sz w:val="18"/>
                <w:szCs w:val="22"/>
              </w:rPr>
              <w:t>MPDU size</w:t>
            </w:r>
          </w:p>
        </w:tc>
        <w:tc>
          <w:tcPr>
            <w:tcW w:w="2694" w:type="dxa"/>
          </w:tcPr>
          <w:p w14:paraId="10245A4C" w14:textId="77777777" w:rsidR="00990545" w:rsidRPr="00C925B5" w:rsidRDefault="00990545" w:rsidP="006B2419">
            <w:pPr>
              <w:rPr>
                <w:rFonts w:eastAsiaTheme="minorEastAsia"/>
                <w:sz w:val="18"/>
                <w:szCs w:val="22"/>
              </w:rPr>
            </w:pPr>
            <w:r w:rsidRPr="00C925B5">
              <w:rPr>
                <w:rFonts w:eastAsiaTheme="minorEastAsia"/>
                <w:sz w:val="18"/>
                <w:szCs w:val="22"/>
              </w:rPr>
              <w:t>1500 bytes</w:t>
            </w:r>
          </w:p>
        </w:tc>
        <w:tc>
          <w:tcPr>
            <w:tcW w:w="1842" w:type="dxa"/>
          </w:tcPr>
          <w:p w14:paraId="5DA8C15E" w14:textId="77777777" w:rsidR="00990545" w:rsidRPr="00C925B5" w:rsidRDefault="00990545" w:rsidP="006B2419">
            <w:pPr>
              <w:rPr>
                <w:rFonts w:eastAsiaTheme="minorEastAsia"/>
                <w:sz w:val="18"/>
                <w:szCs w:val="22"/>
              </w:rPr>
            </w:pPr>
          </w:p>
        </w:tc>
      </w:tr>
      <w:tr w:rsidR="00990545" w:rsidRPr="00C925B5" w14:paraId="28195B03" w14:textId="77777777" w:rsidTr="006B2419">
        <w:trPr>
          <w:jc w:val="center"/>
        </w:trPr>
        <w:tc>
          <w:tcPr>
            <w:tcW w:w="2263" w:type="dxa"/>
          </w:tcPr>
          <w:p w14:paraId="12E51269" w14:textId="77777777" w:rsidR="00990545" w:rsidRPr="00C925B5" w:rsidRDefault="00990545" w:rsidP="006B2419">
            <w:pPr>
              <w:rPr>
                <w:rFonts w:eastAsiaTheme="minorEastAsia"/>
                <w:sz w:val="18"/>
                <w:szCs w:val="22"/>
              </w:rPr>
            </w:pPr>
            <w:r w:rsidRPr="00C925B5">
              <w:rPr>
                <w:rFonts w:eastAsiaTheme="minorEastAsia"/>
                <w:sz w:val="18"/>
                <w:szCs w:val="22"/>
              </w:rPr>
              <w:t xml:space="preserve">Wi-Fi guard interval </w:t>
            </w:r>
          </w:p>
        </w:tc>
        <w:tc>
          <w:tcPr>
            <w:tcW w:w="2694" w:type="dxa"/>
          </w:tcPr>
          <w:p w14:paraId="79001424" w14:textId="77777777" w:rsidR="00990545" w:rsidRPr="00C925B5" w:rsidRDefault="00990545" w:rsidP="006B2419">
            <w:pPr>
              <w:rPr>
                <w:rFonts w:eastAsiaTheme="minorEastAsia"/>
                <w:sz w:val="18"/>
                <w:szCs w:val="22"/>
              </w:rPr>
            </w:pPr>
            <w:r w:rsidRPr="00C925B5">
              <w:rPr>
                <w:rFonts w:eastAsiaTheme="minorEastAsia"/>
                <w:sz w:val="18"/>
                <w:szCs w:val="22"/>
              </w:rPr>
              <w:t>Short</w:t>
            </w:r>
          </w:p>
        </w:tc>
        <w:tc>
          <w:tcPr>
            <w:tcW w:w="1842" w:type="dxa"/>
          </w:tcPr>
          <w:p w14:paraId="1311ACA8" w14:textId="77777777" w:rsidR="00990545" w:rsidRPr="00C925B5" w:rsidRDefault="00990545" w:rsidP="006B2419">
            <w:pPr>
              <w:rPr>
                <w:rFonts w:eastAsiaTheme="minorEastAsia"/>
                <w:sz w:val="18"/>
                <w:szCs w:val="22"/>
              </w:rPr>
            </w:pPr>
          </w:p>
        </w:tc>
      </w:tr>
      <w:tr w:rsidR="00990545" w:rsidRPr="00C925B5" w14:paraId="0DF32F66" w14:textId="77777777" w:rsidTr="006B2419">
        <w:trPr>
          <w:jc w:val="center"/>
        </w:trPr>
        <w:tc>
          <w:tcPr>
            <w:tcW w:w="2263" w:type="dxa"/>
          </w:tcPr>
          <w:p w14:paraId="6FC53B7B" w14:textId="77777777" w:rsidR="00990545" w:rsidRPr="00C925B5" w:rsidRDefault="00990545" w:rsidP="006B2419">
            <w:pPr>
              <w:rPr>
                <w:rFonts w:eastAsiaTheme="minorEastAsia"/>
                <w:sz w:val="18"/>
                <w:szCs w:val="22"/>
              </w:rPr>
            </w:pPr>
            <w:r w:rsidRPr="00C925B5">
              <w:rPr>
                <w:rFonts w:eastAsiaTheme="minorEastAsia"/>
                <w:sz w:val="18"/>
                <w:szCs w:val="22"/>
              </w:rPr>
              <w:t>Frame Aggregation</w:t>
            </w:r>
          </w:p>
        </w:tc>
        <w:tc>
          <w:tcPr>
            <w:tcW w:w="2694" w:type="dxa"/>
          </w:tcPr>
          <w:p w14:paraId="7C87E321" w14:textId="77777777" w:rsidR="00990545" w:rsidRPr="00C925B5" w:rsidRDefault="00990545" w:rsidP="006B2419">
            <w:pPr>
              <w:rPr>
                <w:rFonts w:eastAsiaTheme="minorEastAsia"/>
                <w:sz w:val="18"/>
                <w:szCs w:val="22"/>
              </w:rPr>
            </w:pPr>
            <w:r w:rsidRPr="00C925B5">
              <w:rPr>
                <w:rFonts w:eastAsiaTheme="minorEastAsia"/>
                <w:sz w:val="18"/>
                <w:szCs w:val="22"/>
              </w:rPr>
              <w:t>A-MPDU</w:t>
            </w:r>
          </w:p>
        </w:tc>
        <w:tc>
          <w:tcPr>
            <w:tcW w:w="1842" w:type="dxa"/>
          </w:tcPr>
          <w:p w14:paraId="0421562A" w14:textId="77777777" w:rsidR="00990545" w:rsidRPr="00C925B5" w:rsidRDefault="00990545" w:rsidP="006B2419">
            <w:pPr>
              <w:rPr>
                <w:rFonts w:eastAsiaTheme="minorEastAsia"/>
                <w:sz w:val="18"/>
                <w:szCs w:val="22"/>
              </w:rPr>
            </w:pPr>
          </w:p>
        </w:tc>
      </w:tr>
    </w:tbl>
    <w:p w14:paraId="030543DC" w14:textId="77777777" w:rsidR="00990545" w:rsidRPr="00DB19EA" w:rsidRDefault="00990545" w:rsidP="007508E5">
      <w:pPr>
        <w:rPr>
          <w:lang w:eastAsia="x-none"/>
        </w:rPr>
      </w:pPr>
    </w:p>
    <w:p w14:paraId="28ABF424" w14:textId="3F2418B5" w:rsidR="0077616D" w:rsidRPr="00AA24E4" w:rsidRDefault="00A12155" w:rsidP="0077616D">
      <w:pPr>
        <w:pStyle w:val="Heading2"/>
        <w:rPr>
          <w:color w:val="000000" w:themeColor="text1"/>
        </w:rPr>
      </w:pPr>
      <w:r>
        <w:rPr>
          <w:color w:val="000000" w:themeColor="text1"/>
        </w:rPr>
        <w:t>Others</w:t>
      </w:r>
    </w:p>
    <w:p w14:paraId="4765B4AD" w14:textId="77777777" w:rsidR="003B1490" w:rsidRPr="003B1490" w:rsidRDefault="00A854FA">
      <w:pPr>
        <w:pStyle w:val="ListParagraph"/>
        <w:numPr>
          <w:ilvl w:val="0"/>
          <w:numId w:val="19"/>
        </w:numPr>
        <w:ind w:leftChars="0"/>
        <w:rPr>
          <w:rFonts w:asciiTheme="minorHAnsi" w:hAnsiTheme="minorHAnsi" w:cstheme="minorHAnsi"/>
          <w:sz w:val="22"/>
          <w:szCs w:val="22"/>
        </w:rPr>
      </w:pPr>
      <w:r w:rsidRPr="003B1490">
        <w:rPr>
          <w:rFonts w:asciiTheme="minorHAnsi" w:hAnsiTheme="minorHAnsi" w:cstheme="minorHAnsi"/>
          <w:sz w:val="22"/>
          <w:szCs w:val="22"/>
        </w:rPr>
        <w:t>[</w:t>
      </w:r>
      <w:r w:rsidR="00B219E8" w:rsidRPr="003B1490">
        <w:rPr>
          <w:rFonts w:asciiTheme="minorHAnsi" w:hAnsiTheme="minorHAnsi" w:cstheme="minorHAnsi"/>
          <w:sz w:val="22"/>
          <w:szCs w:val="22"/>
        </w:rPr>
        <w:t>3/FW</w:t>
      </w:r>
      <w:r w:rsidRPr="003B1490">
        <w:rPr>
          <w:rFonts w:asciiTheme="minorHAnsi" w:hAnsiTheme="minorHAnsi" w:cstheme="minorHAnsi"/>
          <w:sz w:val="22"/>
          <w:szCs w:val="22"/>
        </w:rPr>
        <w:t>]</w:t>
      </w:r>
      <w:r w:rsidR="00CE5E56" w:rsidRPr="003B1490">
        <w:rPr>
          <w:rFonts w:asciiTheme="minorHAnsi" w:hAnsiTheme="minorHAnsi" w:cstheme="minorHAnsi"/>
          <w:sz w:val="22"/>
          <w:szCs w:val="22"/>
        </w:rPr>
        <w:t>:</w:t>
      </w:r>
      <w:r w:rsidR="00092439" w:rsidRPr="003B1490">
        <w:rPr>
          <w:rFonts w:asciiTheme="minorHAnsi" w:hAnsiTheme="minorHAnsi" w:cstheme="minorHAnsi"/>
          <w:sz w:val="22"/>
          <w:szCs w:val="22"/>
        </w:rPr>
        <w:t xml:space="preserve"> </w:t>
      </w:r>
    </w:p>
    <w:p w14:paraId="282EECD4" w14:textId="21AFF676" w:rsidR="003B1490" w:rsidRP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Cell wide configuration for shared spectrum SL-U operation is provided by gNB in dedicated SIB12-U, which is based on SIB12 design.</w:t>
      </w:r>
    </w:p>
    <w:p w14:paraId="768ECA88" w14:textId="1B19D636" w:rsidR="003B1490" w:rsidRDefault="003B1490" w:rsidP="003B1490">
      <w:pPr>
        <w:pStyle w:val="ListParagraph"/>
        <w:numPr>
          <w:ilvl w:val="1"/>
          <w:numId w:val="19"/>
        </w:numPr>
        <w:ind w:leftChars="0"/>
        <w:rPr>
          <w:rFonts w:asciiTheme="minorHAnsi" w:hAnsiTheme="minorHAnsi" w:cstheme="minorHAnsi"/>
          <w:sz w:val="22"/>
          <w:szCs w:val="22"/>
        </w:rPr>
      </w:pPr>
      <w:r w:rsidRPr="003B1490">
        <w:rPr>
          <w:rFonts w:asciiTheme="minorHAnsi" w:hAnsiTheme="minorHAnsi" w:cstheme="minorHAnsi"/>
          <w:sz w:val="22"/>
          <w:szCs w:val="22"/>
        </w:rPr>
        <w:t>In Mode 1, SL-U UE reports to gNB on the successful operation in unlicensed spectrum. Examples of such information: LBT success rate, LBT persistent failure, channel occupancy ratio, etc.</w:t>
      </w:r>
    </w:p>
    <w:p w14:paraId="493BA4F7" w14:textId="2D249BBC" w:rsidR="00CE4618"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In Mode 2 of operation SL UE should identify and measure the channel occupancy of non-SL transmissions.</w:t>
      </w:r>
    </w:p>
    <w:p w14:paraId="707734C4" w14:textId="46EE8B84" w:rsidR="00CE4618" w:rsidRPr="003B1490" w:rsidRDefault="00CE4618" w:rsidP="003B1490">
      <w:pPr>
        <w:pStyle w:val="ListParagraph"/>
        <w:numPr>
          <w:ilvl w:val="1"/>
          <w:numId w:val="19"/>
        </w:numPr>
        <w:ind w:leftChars="0"/>
        <w:rPr>
          <w:rFonts w:asciiTheme="minorHAnsi" w:hAnsiTheme="minorHAnsi" w:cstheme="minorHAnsi"/>
          <w:sz w:val="22"/>
          <w:szCs w:val="22"/>
        </w:rPr>
      </w:pPr>
      <w:r w:rsidRPr="00CE4618">
        <w:rPr>
          <w:rFonts w:asciiTheme="minorHAnsi" w:hAnsiTheme="minorHAnsi" w:cstheme="minorHAnsi"/>
          <w:sz w:val="22"/>
          <w:szCs w:val="22"/>
        </w:rPr>
        <w:t>Define mechanisms to mitigate the impact of other RAT transmissions in the resource pool selection, and IUC procedures.</w:t>
      </w:r>
    </w:p>
    <w:p w14:paraId="455896C7" w14:textId="77777777" w:rsidR="00F81077" w:rsidRPr="00117800" w:rsidRDefault="00F81077" w:rsidP="00F81077">
      <w:pPr>
        <w:pStyle w:val="ListParagraph"/>
        <w:numPr>
          <w:ilvl w:val="0"/>
          <w:numId w:val="19"/>
        </w:numPr>
        <w:ind w:leftChars="0"/>
        <w:rPr>
          <w:rFonts w:asciiTheme="minorHAnsi" w:hAnsiTheme="minorHAnsi" w:cstheme="minorHAnsi"/>
          <w:color w:val="000000" w:themeColor="text1"/>
          <w:sz w:val="22"/>
          <w:szCs w:val="28"/>
        </w:rPr>
      </w:pPr>
      <w:r w:rsidRPr="00117800">
        <w:rPr>
          <w:rFonts w:asciiTheme="minorHAnsi" w:hAnsiTheme="minorHAnsi" w:cstheme="minorHAnsi"/>
          <w:color w:val="000000" w:themeColor="text1"/>
          <w:sz w:val="22"/>
          <w:szCs w:val="28"/>
        </w:rPr>
        <w:lastRenderedPageBreak/>
        <w:t>[11/</w:t>
      </w:r>
      <w:r w:rsidRPr="00B04546">
        <w:rPr>
          <w:rFonts w:asciiTheme="minorHAnsi" w:hAnsiTheme="minorHAnsi" w:cstheme="minorHAnsi"/>
          <w:sz w:val="22"/>
          <w:szCs w:val="28"/>
        </w:rPr>
        <w:t xml:space="preserve">Intel], [23/MediaTek]: Study </w:t>
      </w:r>
      <w:r w:rsidRPr="00117800">
        <w:rPr>
          <w:rFonts w:asciiTheme="minorHAnsi" w:hAnsiTheme="minorHAnsi" w:cstheme="minorHAnsi"/>
          <w:color w:val="000000" w:themeColor="text1"/>
          <w:sz w:val="22"/>
          <w:szCs w:val="28"/>
        </w:rPr>
        <w:t>support of very low power (VLP) operation for SL-U.</w:t>
      </w:r>
    </w:p>
    <w:p w14:paraId="5F48B73E" w14:textId="785FA07E" w:rsidR="007C0DF3" w:rsidRPr="00B04546" w:rsidRDefault="007C0DF3">
      <w:pPr>
        <w:pStyle w:val="ListParagraph"/>
        <w:numPr>
          <w:ilvl w:val="0"/>
          <w:numId w:val="19"/>
        </w:numPr>
        <w:ind w:leftChars="0"/>
        <w:rPr>
          <w:rFonts w:asciiTheme="minorHAnsi" w:hAnsiTheme="minorHAnsi" w:cstheme="minorHAnsi"/>
          <w:sz w:val="22"/>
          <w:szCs w:val="28"/>
        </w:rPr>
      </w:pPr>
      <w:r w:rsidRPr="00B04546">
        <w:rPr>
          <w:rFonts w:asciiTheme="minorHAnsi" w:hAnsiTheme="minorHAnsi" w:cstheme="minorHAnsi"/>
          <w:sz w:val="22"/>
          <w:szCs w:val="28"/>
        </w:rPr>
        <w:t>[13/CATT, GH]: Only HARQ ACK/NACK-based feedback can be supported, i.e., NACK-based feedback is not supported in SL-U.</w:t>
      </w:r>
    </w:p>
    <w:p w14:paraId="0FD3E9A4" w14:textId="0F144E5C" w:rsidR="00F81077" w:rsidRDefault="00F81077">
      <w:pPr>
        <w:pStyle w:val="ListParagraph"/>
        <w:numPr>
          <w:ilvl w:val="0"/>
          <w:numId w:val="19"/>
        </w:numPr>
        <w:ind w:leftChars="0"/>
        <w:rPr>
          <w:rFonts w:asciiTheme="minorHAnsi" w:hAnsiTheme="minorHAnsi" w:cstheme="minorHAnsi"/>
          <w:sz w:val="22"/>
          <w:szCs w:val="28"/>
        </w:rPr>
      </w:pPr>
      <w:r>
        <w:rPr>
          <w:rFonts w:asciiTheme="minorHAnsi" w:hAnsiTheme="minorHAnsi" w:cstheme="minorHAnsi"/>
          <w:sz w:val="22"/>
          <w:szCs w:val="28"/>
        </w:rPr>
        <w:t>[15/</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sidRPr="00F81077">
        <w:rPr>
          <w:rFonts w:asciiTheme="minorHAnsi" w:hAnsiTheme="minorHAnsi" w:cstheme="minorHAnsi"/>
          <w:bCs/>
          <w:iCs/>
          <w:sz w:val="22"/>
          <w:szCs w:val="22"/>
          <w:lang w:val="en-US" w:eastAsia="zh-CN"/>
        </w:rPr>
        <w:t>L3 RSSI measurement and channel occupancy reporting from sidelink UE should be supported in sidelink unlicensed access system.</w:t>
      </w:r>
    </w:p>
    <w:p w14:paraId="166DC3E1" w14:textId="729D18F8" w:rsidR="00240F2F" w:rsidRPr="00735C78" w:rsidRDefault="00240F2F">
      <w:pPr>
        <w:pStyle w:val="ListParagraph"/>
        <w:numPr>
          <w:ilvl w:val="0"/>
          <w:numId w:val="19"/>
        </w:numPr>
        <w:ind w:leftChars="0"/>
        <w:rPr>
          <w:rFonts w:asciiTheme="minorHAnsi" w:hAnsiTheme="minorHAnsi" w:cstheme="minorHAnsi"/>
          <w:sz w:val="22"/>
          <w:szCs w:val="28"/>
        </w:rPr>
      </w:pPr>
      <w:r w:rsidRPr="00735C78">
        <w:rPr>
          <w:rFonts w:asciiTheme="minorHAnsi" w:hAnsiTheme="minorHAnsi" w:cstheme="minorHAnsi"/>
          <w:sz w:val="22"/>
          <w:szCs w:val="28"/>
        </w:rPr>
        <w:t>[</w:t>
      </w:r>
      <w:r w:rsidR="00BC644A" w:rsidRPr="00735C78">
        <w:rPr>
          <w:rFonts w:asciiTheme="minorHAnsi" w:hAnsiTheme="minorHAnsi" w:cstheme="minorHAnsi"/>
          <w:sz w:val="22"/>
          <w:szCs w:val="28"/>
        </w:rPr>
        <w:t>18/Lenovo</w:t>
      </w:r>
      <w:r w:rsidRPr="00735C78">
        <w:rPr>
          <w:rFonts w:asciiTheme="minorHAnsi" w:hAnsiTheme="minorHAnsi" w:cstheme="minorHAnsi"/>
          <w:sz w:val="22"/>
          <w:szCs w:val="28"/>
        </w:rPr>
        <w:t>]</w:t>
      </w:r>
    </w:p>
    <w:p w14:paraId="6DFA8C19" w14:textId="24A960C0"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10F17EC5" w14:textId="0B0B4E7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BCF0D1E" w14:textId="40AE003F" w:rsidR="00240F2F" w:rsidRPr="00735C78" w:rsidRDefault="00240F2F">
      <w:pPr>
        <w:pStyle w:val="ListParagraph"/>
        <w:numPr>
          <w:ilvl w:val="1"/>
          <w:numId w:val="19"/>
        </w:numPr>
        <w:ind w:leftChars="0"/>
        <w:rPr>
          <w:rFonts w:asciiTheme="minorHAnsi" w:hAnsiTheme="minorHAnsi" w:cstheme="minorHAnsi"/>
          <w:sz w:val="22"/>
          <w:szCs w:val="28"/>
        </w:rPr>
      </w:pPr>
      <w:r w:rsidRPr="00735C78">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25927DD" w14:textId="46F3C01A" w:rsidR="009959A4" w:rsidRPr="009E5318" w:rsidRDefault="009959A4">
      <w:pPr>
        <w:pStyle w:val="ListParagraph"/>
        <w:numPr>
          <w:ilvl w:val="0"/>
          <w:numId w:val="19"/>
        </w:numPr>
        <w:ind w:leftChars="0"/>
        <w:rPr>
          <w:rFonts w:asciiTheme="minorHAnsi" w:hAnsiTheme="minorHAnsi" w:cstheme="minorHAnsi"/>
          <w:sz w:val="22"/>
          <w:szCs w:val="28"/>
        </w:rPr>
      </w:pPr>
      <w:r w:rsidRPr="009E5318">
        <w:rPr>
          <w:rFonts w:asciiTheme="minorHAnsi" w:hAnsiTheme="minorHAnsi" w:cstheme="minorHAnsi"/>
          <w:sz w:val="22"/>
          <w:szCs w:val="28"/>
        </w:rPr>
        <w:t>[</w:t>
      </w:r>
      <w:r w:rsidR="007B2CAB" w:rsidRPr="009E5318">
        <w:rPr>
          <w:rFonts w:asciiTheme="minorHAnsi" w:hAnsiTheme="minorHAnsi" w:cstheme="minorHAnsi"/>
          <w:sz w:val="22"/>
          <w:szCs w:val="28"/>
        </w:rPr>
        <w:t>23/MediaTek</w:t>
      </w:r>
      <w:r w:rsidRPr="009E5318">
        <w:rPr>
          <w:rFonts w:asciiTheme="minorHAnsi" w:hAnsiTheme="minorHAnsi" w:cstheme="minorHAnsi"/>
          <w:sz w:val="22"/>
          <w:szCs w:val="28"/>
        </w:rPr>
        <w:t>] (VLP):</w:t>
      </w:r>
    </w:p>
    <w:p w14:paraId="0FD5890F" w14:textId="0AFBAE9D" w:rsidR="009959A4" w:rsidRPr="009E5318" w:rsidRDefault="009959A4">
      <w:pPr>
        <w:pStyle w:val="ListParagraph"/>
        <w:numPr>
          <w:ilvl w:val="1"/>
          <w:numId w:val="19"/>
        </w:numPr>
        <w:ind w:leftChars="0"/>
        <w:rPr>
          <w:rFonts w:asciiTheme="minorHAnsi" w:hAnsiTheme="minorHAnsi" w:cstheme="minorHAnsi"/>
          <w:sz w:val="22"/>
          <w:szCs w:val="28"/>
        </w:rPr>
      </w:pPr>
      <w:r w:rsidRPr="009E5318">
        <w:rPr>
          <w:rFonts w:asciiTheme="minorHAnsi" w:hAnsiTheme="minorHAnsi" w:cstheme="minorHAnsi"/>
          <w:sz w:val="22"/>
          <w:szCs w:val="28"/>
        </w:rPr>
        <w:t>LBT is necessary to stabilize system interference especially for non-coordinated SL-U deployment with higher max transmission power (18dBm, non-VLP).</w:t>
      </w:r>
    </w:p>
    <w:p w14:paraId="7466723B" w14:textId="7F40FFDE"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sidRPr="009E5318">
        <w:rPr>
          <w:rFonts w:asciiTheme="minorHAnsi" w:hAnsiTheme="minorHAnsi" w:cstheme="minorHAnsi"/>
          <w:sz w:val="22"/>
          <w:szCs w:val="22"/>
        </w:rPr>
        <w:t>coexistence scenario.</w:t>
      </w:r>
    </w:p>
    <w:p w14:paraId="7BA4DAA9" w14:textId="2F16B794"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158D62EA" w14:textId="7F5DF26A"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5229D51A" w14:textId="3A97EBC2" w:rsidR="009959A4" w:rsidRPr="009E5318" w:rsidRDefault="009959A4">
      <w:pPr>
        <w:pStyle w:val="ListParagraph"/>
        <w:numPr>
          <w:ilvl w:val="1"/>
          <w:numId w:val="19"/>
        </w:numPr>
        <w:ind w:leftChars="0"/>
        <w:rPr>
          <w:rFonts w:asciiTheme="minorHAnsi" w:hAnsiTheme="minorHAnsi" w:cstheme="minorHAnsi"/>
          <w:sz w:val="22"/>
          <w:szCs w:val="22"/>
        </w:rPr>
      </w:pPr>
      <w:r w:rsidRPr="009E5318">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5C1B3A78" w14:textId="531D82C0" w:rsidR="0059036D" w:rsidRPr="00D62235" w:rsidRDefault="0059036D">
      <w:pPr>
        <w:pStyle w:val="ListParagraph"/>
        <w:numPr>
          <w:ilvl w:val="0"/>
          <w:numId w:val="19"/>
        </w:numPr>
        <w:ind w:leftChars="0"/>
        <w:rPr>
          <w:rFonts w:asciiTheme="minorHAnsi" w:hAnsiTheme="minorHAnsi" w:cstheme="minorHAnsi"/>
          <w:color w:val="000000" w:themeColor="text1"/>
          <w:sz w:val="22"/>
          <w:szCs w:val="28"/>
        </w:rPr>
      </w:pPr>
      <w:r w:rsidRPr="00D62235">
        <w:rPr>
          <w:rFonts w:asciiTheme="minorHAnsi" w:hAnsiTheme="minorHAnsi" w:cstheme="minorHAnsi"/>
          <w:color w:val="000000" w:themeColor="text1"/>
          <w:sz w:val="22"/>
          <w:szCs w:val="28"/>
        </w:rPr>
        <w:t>[</w:t>
      </w:r>
      <w:r w:rsidR="00263C76" w:rsidRPr="00D62235">
        <w:rPr>
          <w:rFonts w:asciiTheme="minorHAnsi" w:hAnsiTheme="minorHAnsi" w:cstheme="minorHAnsi"/>
          <w:color w:val="000000" w:themeColor="text1"/>
          <w:sz w:val="22"/>
          <w:szCs w:val="28"/>
        </w:rPr>
        <w:t>36/E///</w:t>
      </w:r>
      <w:r w:rsidRPr="00D62235">
        <w:rPr>
          <w:rFonts w:asciiTheme="minorHAnsi" w:hAnsiTheme="minorHAnsi" w:cstheme="minorHAnsi"/>
          <w:color w:val="000000" w:themeColor="text1"/>
          <w:sz w:val="22"/>
          <w:szCs w:val="28"/>
        </w:rPr>
        <w:t>]</w:t>
      </w:r>
    </w:p>
    <w:p w14:paraId="753D3C09" w14:textId="79D2BEE7" w:rsidR="0059036D" w:rsidRPr="00EC7D69" w:rsidRDefault="0059036D">
      <w:pPr>
        <w:pStyle w:val="ListParagraph"/>
        <w:numPr>
          <w:ilvl w:val="1"/>
          <w:numId w:val="19"/>
        </w:numPr>
        <w:ind w:leftChars="0"/>
        <w:rPr>
          <w:rFonts w:asciiTheme="minorHAnsi" w:hAnsiTheme="minorHAnsi" w:cstheme="minorHAnsi"/>
          <w:color w:val="000000" w:themeColor="text1"/>
          <w:sz w:val="22"/>
          <w:szCs w:val="28"/>
        </w:rPr>
      </w:pPr>
      <w:r w:rsidRPr="00EC7D69">
        <w:rPr>
          <w:rFonts w:asciiTheme="minorHAnsi" w:hAnsiTheme="minorHAnsi" w:cstheme="minorHAnsi"/>
          <w:color w:val="000000" w:themeColor="text1"/>
          <w:sz w:val="22"/>
          <w:szCs w:val="28"/>
        </w:rPr>
        <w:t>Discussions on congestion control for SL operation in unlicensed spectrum are down-prioritized in Rel-18</w:t>
      </w:r>
    </w:p>
    <w:p w14:paraId="1B6CC65F" w14:textId="77777777" w:rsidR="000279B5" w:rsidRPr="007B0ECF" w:rsidRDefault="000279B5"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47763378" w14:textId="2D1BA4EA" w:rsidR="00E875C1" w:rsidRPr="00D72277" w:rsidRDefault="00000000" w:rsidP="00E875C1">
      <w:pPr>
        <w:pStyle w:val="ListParagraph"/>
        <w:numPr>
          <w:ilvl w:val="0"/>
          <w:numId w:val="14"/>
        </w:numPr>
        <w:tabs>
          <w:tab w:val="left" w:pos="1560"/>
        </w:tabs>
        <w:ind w:leftChars="0" w:left="1560" w:hanging="1560"/>
      </w:pPr>
      <w:hyperlink r:id="rId37" w:history="1">
        <w:r w:rsidR="00E875C1" w:rsidRPr="00D72277">
          <w:rPr>
            <w:rStyle w:val="Hyperlink"/>
            <w:rFonts w:ascii="Times New Roman" w:hAnsi="Times New Roman"/>
          </w:rPr>
          <w:t>RP-2219</w:t>
        </w:r>
        <w:r w:rsidR="00187F74">
          <w:rPr>
            <w:rStyle w:val="Hyperlink"/>
            <w:rFonts w:ascii="Times New Roman" w:hAnsi="Times New Roman"/>
          </w:rPr>
          <w:t>3</w:t>
        </w:r>
        <w:r w:rsidR="00E875C1" w:rsidRPr="00D72277">
          <w:rPr>
            <w:rStyle w:val="Hyperlink"/>
            <w:rFonts w:ascii="Times New Roman" w:hAnsi="Times New Roman"/>
          </w:rPr>
          <w:t>8</w:t>
        </w:r>
      </w:hyperlink>
      <w:r w:rsidR="00E875C1" w:rsidRPr="00D72277">
        <w:rPr>
          <w:rFonts w:ascii="Times New Roman" w:hAnsi="Times New Roman"/>
        </w:rPr>
        <w:tab/>
        <w:t>WID revision: NR sidelink evolution</w:t>
      </w:r>
      <w:r w:rsidR="00E875C1" w:rsidRPr="00D72277">
        <w:rPr>
          <w:rFonts w:ascii="Times New Roman" w:hAnsi="Times New Roman"/>
        </w:rPr>
        <w:tab/>
      </w:r>
      <w:r w:rsidR="00E875C1" w:rsidRPr="00D72277">
        <w:rPr>
          <w:rFonts w:ascii="Times New Roman" w:eastAsia="PMingLiU" w:hAnsi="Times New Roman"/>
          <w:lang w:eastAsia="zh-TW"/>
        </w:rPr>
        <w:t>OPPO</w:t>
      </w:r>
    </w:p>
    <w:p w14:paraId="11B00773" w14:textId="7FFFDFEF" w:rsidR="00DB7D48" w:rsidRPr="00DA20DC" w:rsidRDefault="00000000" w:rsidP="00DB7D48">
      <w:pPr>
        <w:pStyle w:val="ListParagraph"/>
        <w:numPr>
          <w:ilvl w:val="0"/>
          <w:numId w:val="14"/>
        </w:numPr>
        <w:tabs>
          <w:tab w:val="left" w:pos="1560"/>
        </w:tabs>
        <w:ind w:leftChars="0"/>
      </w:pPr>
      <w:hyperlink r:id="rId38" w:history="1">
        <w:r w:rsidR="00DB7D48" w:rsidRPr="00DA20DC">
          <w:rPr>
            <w:rStyle w:val="Hyperlink"/>
          </w:rPr>
          <w:t>R1-2208356</w:t>
        </w:r>
      </w:hyperlink>
      <w:r w:rsidR="00DB7D48" w:rsidRPr="00DA20DC">
        <w:tab/>
        <w:t>On Channel Access Mechanism for SL-U</w:t>
      </w:r>
      <w:r w:rsidR="00DB7D48" w:rsidRPr="00DA20DC">
        <w:tab/>
        <w:t>Nokia, Nokia Shanghai Bell</w:t>
      </w:r>
    </w:p>
    <w:p w14:paraId="291A7E60" w14:textId="561FF34B" w:rsidR="00DB7D48" w:rsidRPr="00DA20DC" w:rsidRDefault="00000000" w:rsidP="00DB7D48">
      <w:pPr>
        <w:pStyle w:val="ListParagraph"/>
        <w:numPr>
          <w:ilvl w:val="0"/>
          <w:numId w:val="14"/>
        </w:numPr>
        <w:tabs>
          <w:tab w:val="left" w:pos="1560"/>
        </w:tabs>
        <w:ind w:leftChars="0"/>
      </w:pPr>
      <w:hyperlink r:id="rId39" w:history="1">
        <w:r w:rsidR="00DB7D48" w:rsidRPr="00DA20DC">
          <w:rPr>
            <w:rStyle w:val="Hyperlink"/>
          </w:rPr>
          <w:t>R1-2208370</w:t>
        </w:r>
      </w:hyperlink>
      <w:r w:rsidR="00DB7D48" w:rsidRPr="00DA20DC">
        <w:tab/>
        <w:t>Discussion on channel access mechanism for sidelink on unlicensed spectrum</w:t>
      </w:r>
      <w:r w:rsidR="00DB7D48" w:rsidRPr="00DA20DC">
        <w:tab/>
        <w:t>FUTUREWEI</w:t>
      </w:r>
    </w:p>
    <w:p w14:paraId="786EFA2B" w14:textId="285901C1" w:rsidR="00DB7D48" w:rsidRPr="00DA20DC" w:rsidRDefault="00000000" w:rsidP="00DB7D48">
      <w:pPr>
        <w:pStyle w:val="ListParagraph"/>
        <w:numPr>
          <w:ilvl w:val="0"/>
          <w:numId w:val="14"/>
        </w:numPr>
        <w:tabs>
          <w:tab w:val="left" w:pos="1560"/>
        </w:tabs>
        <w:ind w:leftChars="0"/>
      </w:pPr>
      <w:hyperlink r:id="rId40" w:history="1">
        <w:r w:rsidR="00DB7D48" w:rsidRPr="00DA20DC">
          <w:rPr>
            <w:rStyle w:val="Hyperlink"/>
          </w:rPr>
          <w:t>R1-2208448</w:t>
        </w:r>
      </w:hyperlink>
      <w:r w:rsidR="00DB7D48" w:rsidRPr="00DA20DC">
        <w:tab/>
        <w:t>Channel access mechanism and resource allocation for sidelink operation over unlicensed spectrum</w:t>
      </w:r>
      <w:r w:rsidR="00DB7D48" w:rsidRPr="00DA20DC">
        <w:tab/>
        <w:t>Huawei, HiSilicon</w:t>
      </w:r>
    </w:p>
    <w:p w14:paraId="548046E5" w14:textId="1A2ED15E" w:rsidR="00DB7D48" w:rsidRPr="00DA20DC" w:rsidRDefault="00000000" w:rsidP="00DB7D48">
      <w:pPr>
        <w:pStyle w:val="ListParagraph"/>
        <w:numPr>
          <w:ilvl w:val="0"/>
          <w:numId w:val="14"/>
        </w:numPr>
        <w:tabs>
          <w:tab w:val="left" w:pos="1560"/>
        </w:tabs>
        <w:ind w:leftChars="0"/>
      </w:pPr>
      <w:hyperlink r:id="rId41" w:history="1">
        <w:r w:rsidR="00DB7D48" w:rsidRPr="00DA20DC">
          <w:rPr>
            <w:rStyle w:val="Hyperlink"/>
          </w:rPr>
          <w:t>R1-2208554</w:t>
        </w:r>
      </w:hyperlink>
      <w:r w:rsidR="00DB7D48" w:rsidRPr="00DA20DC">
        <w:tab/>
        <w:t>Discussion on channel access mechanism for sidelink on unlicensed spectrum</w:t>
      </w:r>
      <w:r w:rsidR="00DB7D48" w:rsidRPr="00DA20DC">
        <w:tab/>
        <w:t>Spreadtrum Communications</w:t>
      </w:r>
    </w:p>
    <w:p w14:paraId="582CA205" w14:textId="79AAA8B3" w:rsidR="00DB7D48" w:rsidRPr="00DA20DC" w:rsidRDefault="00000000" w:rsidP="00DB7D48">
      <w:pPr>
        <w:pStyle w:val="ListParagraph"/>
        <w:numPr>
          <w:ilvl w:val="0"/>
          <w:numId w:val="14"/>
        </w:numPr>
        <w:tabs>
          <w:tab w:val="left" w:pos="1560"/>
        </w:tabs>
        <w:ind w:leftChars="0"/>
      </w:pPr>
      <w:hyperlink r:id="rId42" w:history="1">
        <w:r w:rsidR="00DB7D48" w:rsidRPr="00DA20DC">
          <w:rPr>
            <w:rStyle w:val="Hyperlink"/>
          </w:rPr>
          <w:t>R1-2208643</w:t>
        </w:r>
      </w:hyperlink>
      <w:r w:rsidR="00DB7D48" w:rsidRPr="00DA20DC">
        <w:tab/>
        <w:t>Channel access mechanism for sidelink on unlicensed spectrum</w:t>
      </w:r>
      <w:r w:rsidR="00DB7D48" w:rsidRPr="00DA20DC">
        <w:tab/>
        <w:t>vivo</w:t>
      </w:r>
    </w:p>
    <w:p w14:paraId="43508A0F" w14:textId="1430F9F1" w:rsidR="00DB7D48" w:rsidRPr="00DA20DC" w:rsidRDefault="00000000" w:rsidP="00DB7D48">
      <w:pPr>
        <w:pStyle w:val="ListParagraph"/>
        <w:numPr>
          <w:ilvl w:val="0"/>
          <w:numId w:val="14"/>
        </w:numPr>
        <w:tabs>
          <w:tab w:val="left" w:pos="1560"/>
        </w:tabs>
        <w:ind w:leftChars="0"/>
      </w:pPr>
      <w:hyperlink r:id="rId43" w:history="1">
        <w:r w:rsidR="00DB7D48" w:rsidRPr="00DA20DC">
          <w:rPr>
            <w:rStyle w:val="Hyperlink"/>
          </w:rPr>
          <w:t>R1-2208722</w:t>
        </w:r>
      </w:hyperlink>
      <w:r w:rsidR="00DB7D48" w:rsidRPr="00DA20DC">
        <w:tab/>
        <w:t>Discussion on channel access mechanism for SL-U</w:t>
      </w:r>
      <w:r w:rsidR="00DB7D48" w:rsidRPr="00DA20DC">
        <w:tab/>
        <w:t>ZTE, Sanechips</w:t>
      </w:r>
    </w:p>
    <w:p w14:paraId="03CD3F0A" w14:textId="1F4846C8" w:rsidR="00DB7D48" w:rsidRPr="00DA20DC" w:rsidRDefault="00000000" w:rsidP="00DB7D48">
      <w:pPr>
        <w:pStyle w:val="ListParagraph"/>
        <w:numPr>
          <w:ilvl w:val="0"/>
          <w:numId w:val="14"/>
        </w:numPr>
        <w:tabs>
          <w:tab w:val="left" w:pos="1560"/>
        </w:tabs>
        <w:ind w:leftChars="0"/>
      </w:pPr>
      <w:hyperlink r:id="rId44" w:history="1">
        <w:r w:rsidR="00DB7D48" w:rsidRPr="00DA20DC">
          <w:rPr>
            <w:rStyle w:val="Hyperlink"/>
          </w:rPr>
          <w:t>R1-2208822</w:t>
        </w:r>
      </w:hyperlink>
      <w:r w:rsidR="00DB7D48" w:rsidRPr="00DA20DC">
        <w:tab/>
        <w:t>On channel access mechanism and resource allocation for SL-U</w:t>
      </w:r>
      <w:r w:rsidR="00DB7D48" w:rsidRPr="00DA20DC">
        <w:tab/>
        <w:t>OPPO</w:t>
      </w:r>
    </w:p>
    <w:p w14:paraId="73F81116" w14:textId="1C5C96FA" w:rsidR="00DB7D48" w:rsidRPr="00DA20DC" w:rsidRDefault="00000000" w:rsidP="00DB7D48">
      <w:pPr>
        <w:pStyle w:val="ListParagraph"/>
        <w:numPr>
          <w:ilvl w:val="0"/>
          <w:numId w:val="14"/>
        </w:numPr>
        <w:tabs>
          <w:tab w:val="left" w:pos="1560"/>
        </w:tabs>
        <w:ind w:leftChars="0"/>
      </w:pPr>
      <w:hyperlink r:id="rId45" w:history="1">
        <w:r w:rsidR="00DB7D48" w:rsidRPr="00DA20DC">
          <w:rPr>
            <w:rStyle w:val="Hyperlink"/>
          </w:rPr>
          <w:t>R1-2208976</w:t>
        </w:r>
      </w:hyperlink>
      <w:r w:rsidR="00DB7D48" w:rsidRPr="00DA20DC">
        <w:tab/>
        <w:t>Discussion on channel access mechanism for sidelink on unlicensed spectrum</w:t>
      </w:r>
      <w:r w:rsidR="00DB7D48" w:rsidRPr="00DA20DC">
        <w:tab/>
        <w:t>CATT, GOHIGH</w:t>
      </w:r>
    </w:p>
    <w:p w14:paraId="0EB46A83" w14:textId="3B130EDB" w:rsidR="00DB7D48" w:rsidRPr="00DA20DC" w:rsidRDefault="00000000" w:rsidP="00DB7D48">
      <w:pPr>
        <w:pStyle w:val="ListParagraph"/>
        <w:numPr>
          <w:ilvl w:val="0"/>
          <w:numId w:val="14"/>
        </w:numPr>
        <w:tabs>
          <w:tab w:val="left" w:pos="1560"/>
        </w:tabs>
        <w:ind w:leftChars="0"/>
      </w:pPr>
      <w:hyperlink r:id="rId46" w:history="1">
        <w:r w:rsidR="00DB7D48" w:rsidRPr="00DA20DC">
          <w:rPr>
            <w:rStyle w:val="Hyperlink"/>
          </w:rPr>
          <w:t>R1-2209017</w:t>
        </w:r>
      </w:hyperlink>
      <w:r w:rsidR="00DB7D48" w:rsidRPr="00DA20DC">
        <w:tab/>
        <w:t>Discussion on channel access mechanism for SL-U</w:t>
      </w:r>
      <w:r w:rsidR="00DB7D48" w:rsidRPr="00DA20DC">
        <w:tab/>
        <w:t>Fujitsu</w:t>
      </w:r>
    </w:p>
    <w:p w14:paraId="3A66DE42" w14:textId="0CC80E02" w:rsidR="00DB7D48" w:rsidRPr="00DA20DC" w:rsidRDefault="00000000" w:rsidP="00DB7D48">
      <w:pPr>
        <w:pStyle w:val="ListParagraph"/>
        <w:numPr>
          <w:ilvl w:val="0"/>
          <w:numId w:val="14"/>
        </w:numPr>
        <w:tabs>
          <w:tab w:val="left" w:pos="1560"/>
        </w:tabs>
        <w:ind w:leftChars="0"/>
      </w:pPr>
      <w:hyperlink r:id="rId47" w:history="1">
        <w:r w:rsidR="00DB7D48" w:rsidRPr="00DA20DC">
          <w:rPr>
            <w:rStyle w:val="Hyperlink"/>
          </w:rPr>
          <w:t>R1-2209054</w:t>
        </w:r>
      </w:hyperlink>
      <w:r w:rsidR="00DB7D48" w:rsidRPr="00DA20DC">
        <w:tab/>
        <w:t>Channel Access Mechanisms for SL Operating in Unlicensed Spectrum</w:t>
      </w:r>
      <w:r w:rsidR="00DB7D48" w:rsidRPr="00DA20DC">
        <w:tab/>
        <w:t>Intel Corporation</w:t>
      </w:r>
    </w:p>
    <w:p w14:paraId="17696C6F" w14:textId="77F3DCBB" w:rsidR="00DB7D48" w:rsidRPr="00DA20DC" w:rsidRDefault="00000000" w:rsidP="00DB7D48">
      <w:pPr>
        <w:pStyle w:val="ListParagraph"/>
        <w:numPr>
          <w:ilvl w:val="0"/>
          <w:numId w:val="14"/>
        </w:numPr>
        <w:tabs>
          <w:tab w:val="left" w:pos="1560"/>
        </w:tabs>
        <w:ind w:leftChars="0"/>
      </w:pPr>
      <w:hyperlink r:id="rId48" w:history="1">
        <w:r w:rsidR="00DB7D48" w:rsidRPr="00DA20DC">
          <w:rPr>
            <w:rStyle w:val="Hyperlink"/>
          </w:rPr>
          <w:t>R1-2209081</w:t>
        </w:r>
      </w:hyperlink>
      <w:r w:rsidR="00DB7D48" w:rsidRPr="00DA20DC">
        <w:tab/>
        <w:t>Discussion on channel access mechanisms</w:t>
      </w:r>
      <w:r w:rsidR="00DB7D48" w:rsidRPr="00DA20DC">
        <w:tab/>
        <w:t>Johns Hopkins University APL</w:t>
      </w:r>
    </w:p>
    <w:p w14:paraId="4271ABBA" w14:textId="0AEE2147" w:rsidR="00DB7D48" w:rsidRPr="00DA20DC" w:rsidRDefault="00000000" w:rsidP="00DB7D48">
      <w:pPr>
        <w:pStyle w:val="ListParagraph"/>
        <w:numPr>
          <w:ilvl w:val="0"/>
          <w:numId w:val="14"/>
        </w:numPr>
        <w:tabs>
          <w:tab w:val="left" w:pos="1560"/>
        </w:tabs>
        <w:ind w:leftChars="0"/>
      </w:pPr>
      <w:hyperlink r:id="rId49" w:history="1">
        <w:r w:rsidR="00DB7D48" w:rsidRPr="00DA20DC">
          <w:rPr>
            <w:rStyle w:val="Hyperlink"/>
          </w:rPr>
          <w:t>R1-2209101</w:t>
        </w:r>
      </w:hyperlink>
      <w:r w:rsidR="00DB7D48" w:rsidRPr="00DA20DC">
        <w:tab/>
        <w:t>Discussion on channel access mechanism for SL-unlicensed</w:t>
      </w:r>
      <w:r w:rsidR="00DB7D48" w:rsidRPr="00DA20DC">
        <w:tab/>
        <w:t>Sony</w:t>
      </w:r>
    </w:p>
    <w:p w14:paraId="1DD5CA66" w14:textId="4E9C4E31" w:rsidR="00DB7D48" w:rsidRPr="00DA20DC" w:rsidRDefault="00000000" w:rsidP="00DB7D48">
      <w:pPr>
        <w:pStyle w:val="ListParagraph"/>
        <w:numPr>
          <w:ilvl w:val="0"/>
          <w:numId w:val="14"/>
        </w:numPr>
        <w:tabs>
          <w:tab w:val="left" w:pos="1560"/>
        </w:tabs>
        <w:ind w:leftChars="0"/>
      </w:pPr>
      <w:hyperlink r:id="rId50" w:history="1">
        <w:r w:rsidR="00DB7D48" w:rsidRPr="00DA20DC">
          <w:rPr>
            <w:rStyle w:val="Hyperlink"/>
          </w:rPr>
          <w:t>R1-2209148</w:t>
        </w:r>
      </w:hyperlink>
      <w:r w:rsidR="00DB7D48" w:rsidRPr="00DA20DC">
        <w:tab/>
        <w:t xml:space="preserve">Channel Access of Sidelink on Unlicensed </w:t>
      </w:r>
      <w:proofErr w:type="spellStart"/>
      <w:r w:rsidR="00DB7D48" w:rsidRPr="00DA20DC">
        <w:t>Spetrum</w:t>
      </w:r>
      <w:proofErr w:type="spellEnd"/>
      <w:r w:rsidR="00DB7D48" w:rsidRPr="00DA20DC">
        <w:tab/>
        <w:t>NEC</w:t>
      </w:r>
    </w:p>
    <w:p w14:paraId="2DC27E00" w14:textId="41F1A6C7" w:rsidR="00DB7D48" w:rsidRPr="00DA20DC" w:rsidRDefault="00000000" w:rsidP="00DB7D48">
      <w:pPr>
        <w:pStyle w:val="ListParagraph"/>
        <w:numPr>
          <w:ilvl w:val="0"/>
          <w:numId w:val="14"/>
        </w:numPr>
        <w:tabs>
          <w:tab w:val="left" w:pos="1560"/>
        </w:tabs>
        <w:ind w:leftChars="0"/>
      </w:pPr>
      <w:hyperlink r:id="rId51" w:history="1">
        <w:r w:rsidR="00DB7D48" w:rsidRPr="00DA20DC">
          <w:rPr>
            <w:rStyle w:val="Hyperlink"/>
          </w:rPr>
          <w:t>R1-2209167</w:t>
        </w:r>
      </w:hyperlink>
      <w:r w:rsidR="00DB7D48" w:rsidRPr="00DA20DC">
        <w:tab/>
        <w:t>Discussion of channel access mechanism for sidelink in unlicensed spectrum</w:t>
      </w:r>
      <w:r w:rsidR="00DB7D48" w:rsidRPr="00DA20DC">
        <w:tab/>
      </w:r>
      <w:proofErr w:type="spellStart"/>
      <w:r w:rsidR="00DB7D48" w:rsidRPr="00DA20DC">
        <w:t>Transsion</w:t>
      </w:r>
      <w:proofErr w:type="spellEnd"/>
      <w:r w:rsidR="00DB7D48" w:rsidRPr="00DA20DC">
        <w:t xml:space="preserve"> Holdings</w:t>
      </w:r>
    </w:p>
    <w:p w14:paraId="1968A2C4" w14:textId="4E32AB1A" w:rsidR="00DB7D48" w:rsidRPr="00DA20DC" w:rsidRDefault="00000000" w:rsidP="00DB7D48">
      <w:pPr>
        <w:pStyle w:val="ListParagraph"/>
        <w:numPr>
          <w:ilvl w:val="0"/>
          <w:numId w:val="14"/>
        </w:numPr>
        <w:tabs>
          <w:tab w:val="left" w:pos="1560"/>
        </w:tabs>
        <w:ind w:leftChars="0"/>
      </w:pPr>
      <w:hyperlink r:id="rId52" w:history="1">
        <w:r w:rsidR="00DB7D48" w:rsidRPr="00DA20DC">
          <w:rPr>
            <w:rStyle w:val="Hyperlink"/>
          </w:rPr>
          <w:t>R1-2209236</w:t>
        </w:r>
      </w:hyperlink>
      <w:r w:rsidR="00DB7D48" w:rsidRPr="00DA20DC">
        <w:tab/>
        <w:t>Considerations on channel access mechanism of SL-U</w:t>
      </w:r>
      <w:r w:rsidR="00DB7D48" w:rsidRPr="00DA20DC">
        <w:tab/>
        <w:t>CAICT</w:t>
      </w:r>
    </w:p>
    <w:p w14:paraId="5E38E7BB" w14:textId="2B559A51" w:rsidR="00DB7D48" w:rsidRPr="00DA20DC" w:rsidRDefault="00000000" w:rsidP="00DB7D48">
      <w:pPr>
        <w:pStyle w:val="ListParagraph"/>
        <w:numPr>
          <w:ilvl w:val="0"/>
          <w:numId w:val="14"/>
        </w:numPr>
        <w:tabs>
          <w:tab w:val="left" w:pos="1560"/>
        </w:tabs>
        <w:ind w:leftChars="0"/>
      </w:pPr>
      <w:hyperlink r:id="rId53" w:history="1">
        <w:r w:rsidR="00DB7D48" w:rsidRPr="00DA20DC">
          <w:rPr>
            <w:rStyle w:val="Hyperlink"/>
          </w:rPr>
          <w:t>R1-2209286</w:t>
        </w:r>
      </w:hyperlink>
      <w:r w:rsidR="00DB7D48" w:rsidRPr="00DA20DC">
        <w:tab/>
        <w:t>Discussion on channel access mechanism for sidelink-unlicensed</w:t>
      </w:r>
      <w:r w:rsidR="00DB7D48" w:rsidRPr="00DA20DC">
        <w:tab/>
      </w:r>
      <w:proofErr w:type="spellStart"/>
      <w:r w:rsidR="00DB7D48" w:rsidRPr="00DA20DC">
        <w:t>xiaomi</w:t>
      </w:r>
      <w:proofErr w:type="spellEnd"/>
    </w:p>
    <w:p w14:paraId="481EE96B" w14:textId="065A2654" w:rsidR="00DB7D48" w:rsidRPr="00DA20DC" w:rsidRDefault="00000000" w:rsidP="00DB7D48">
      <w:pPr>
        <w:pStyle w:val="ListParagraph"/>
        <w:numPr>
          <w:ilvl w:val="0"/>
          <w:numId w:val="14"/>
        </w:numPr>
        <w:tabs>
          <w:tab w:val="left" w:pos="1560"/>
        </w:tabs>
        <w:ind w:leftChars="0"/>
      </w:pPr>
      <w:hyperlink r:id="rId54" w:history="1">
        <w:r w:rsidR="00DB7D48" w:rsidRPr="00DA20DC">
          <w:rPr>
            <w:rStyle w:val="Hyperlink"/>
          </w:rPr>
          <w:t>R1-2209301</w:t>
        </w:r>
      </w:hyperlink>
      <w:r w:rsidR="00DB7D48" w:rsidRPr="00DA20DC">
        <w:tab/>
        <w:t>Channel access mechanism for sidelink on FR1 unlicensed spectrum</w:t>
      </w:r>
      <w:r w:rsidR="00DB7D48" w:rsidRPr="00DA20DC">
        <w:tab/>
        <w:t>Lenovo</w:t>
      </w:r>
    </w:p>
    <w:p w14:paraId="64ED8AB5" w14:textId="50F8C73E" w:rsidR="00DB7D48" w:rsidRPr="00DA20DC" w:rsidRDefault="00000000" w:rsidP="00DB7D48">
      <w:pPr>
        <w:pStyle w:val="ListParagraph"/>
        <w:numPr>
          <w:ilvl w:val="0"/>
          <w:numId w:val="14"/>
        </w:numPr>
        <w:tabs>
          <w:tab w:val="left" w:pos="1560"/>
        </w:tabs>
        <w:ind w:leftChars="0"/>
      </w:pPr>
      <w:hyperlink r:id="rId55" w:history="1">
        <w:r w:rsidR="00DB7D48" w:rsidRPr="00DA20DC">
          <w:rPr>
            <w:rStyle w:val="Hyperlink"/>
          </w:rPr>
          <w:t>R1-2209338</w:t>
        </w:r>
      </w:hyperlink>
      <w:r w:rsidR="00DB7D48" w:rsidRPr="00DA20DC">
        <w:tab/>
        <w:t>Discussion on channel access mechanism for sidelink on unlicensed spectrum</w:t>
      </w:r>
      <w:r w:rsidR="00DB7D48" w:rsidRPr="00DA20DC">
        <w:tab/>
        <w:t>CMCC</w:t>
      </w:r>
    </w:p>
    <w:p w14:paraId="07EF1D9F" w14:textId="156E8CA0" w:rsidR="00DB7D48" w:rsidRPr="00DA20DC" w:rsidRDefault="00000000" w:rsidP="00DB7D48">
      <w:pPr>
        <w:pStyle w:val="ListParagraph"/>
        <w:numPr>
          <w:ilvl w:val="0"/>
          <w:numId w:val="14"/>
        </w:numPr>
        <w:tabs>
          <w:tab w:val="left" w:pos="1560"/>
        </w:tabs>
        <w:ind w:leftChars="0"/>
      </w:pPr>
      <w:hyperlink r:id="rId56" w:history="1">
        <w:r w:rsidR="00DB7D48" w:rsidRPr="00DA20DC">
          <w:rPr>
            <w:rStyle w:val="Hyperlink"/>
          </w:rPr>
          <w:t>R1-2209404</w:t>
        </w:r>
      </w:hyperlink>
      <w:r w:rsidR="00DB7D48" w:rsidRPr="00DA20DC">
        <w:tab/>
        <w:t>Discussion on channel access mechanism for sidelink on unlicensed spectrum</w:t>
      </w:r>
      <w:r w:rsidR="00DB7D48" w:rsidRPr="00DA20DC">
        <w:tab/>
        <w:t>ETRI</w:t>
      </w:r>
    </w:p>
    <w:p w14:paraId="7B500465" w14:textId="413FF46D" w:rsidR="00DB7D48" w:rsidRPr="00DA20DC" w:rsidRDefault="00000000" w:rsidP="00DB7D48">
      <w:pPr>
        <w:pStyle w:val="ListParagraph"/>
        <w:numPr>
          <w:ilvl w:val="0"/>
          <w:numId w:val="14"/>
        </w:numPr>
        <w:tabs>
          <w:tab w:val="left" w:pos="1560"/>
        </w:tabs>
        <w:ind w:leftChars="0"/>
      </w:pPr>
      <w:hyperlink r:id="rId57" w:history="1">
        <w:r w:rsidR="00DB7D48" w:rsidRPr="00DA20DC">
          <w:rPr>
            <w:rStyle w:val="Hyperlink"/>
          </w:rPr>
          <w:t>R1-2209417</w:t>
        </w:r>
      </w:hyperlink>
      <w:r w:rsidR="00DB7D48" w:rsidRPr="00DA20DC">
        <w:tab/>
        <w:t>NR Sidelink Unlicensed Channel Access Mechanisms</w:t>
      </w:r>
      <w:r w:rsidR="00DB7D48" w:rsidRPr="00DA20DC">
        <w:tab/>
        <w:t>Fraunhofer HHI, Fraunhofer IIS</w:t>
      </w:r>
    </w:p>
    <w:p w14:paraId="47C59A44" w14:textId="50F6880C" w:rsidR="00DB7D48" w:rsidRPr="00DA20DC" w:rsidRDefault="00000000" w:rsidP="00DB7D48">
      <w:pPr>
        <w:pStyle w:val="ListParagraph"/>
        <w:numPr>
          <w:ilvl w:val="0"/>
          <w:numId w:val="14"/>
        </w:numPr>
        <w:tabs>
          <w:tab w:val="left" w:pos="1560"/>
        </w:tabs>
        <w:ind w:leftChars="0"/>
      </w:pPr>
      <w:hyperlink r:id="rId58" w:history="1">
        <w:r w:rsidR="00DB7D48" w:rsidRPr="00DA20DC">
          <w:rPr>
            <w:rStyle w:val="Hyperlink"/>
          </w:rPr>
          <w:t>R1-2209478</w:t>
        </w:r>
      </w:hyperlink>
      <w:r w:rsidR="00DB7D48" w:rsidRPr="00DA20DC">
        <w:tab/>
        <w:t>Discussion on channel access mechanism for sidelink on unlicensed spectrum</w:t>
      </w:r>
      <w:r w:rsidR="00DB7D48" w:rsidRPr="00DA20DC">
        <w:tab/>
        <w:t>LG Electronics</w:t>
      </w:r>
    </w:p>
    <w:p w14:paraId="02BBFB0C" w14:textId="510E678A" w:rsidR="00DB7D48" w:rsidRPr="00DA20DC" w:rsidRDefault="00000000" w:rsidP="00DB7D48">
      <w:pPr>
        <w:pStyle w:val="ListParagraph"/>
        <w:numPr>
          <w:ilvl w:val="0"/>
          <w:numId w:val="14"/>
        </w:numPr>
        <w:tabs>
          <w:tab w:val="left" w:pos="1560"/>
        </w:tabs>
        <w:ind w:leftChars="0"/>
      </w:pPr>
      <w:hyperlink r:id="rId59" w:history="1">
        <w:r w:rsidR="00DB7D48" w:rsidRPr="00DA20DC">
          <w:rPr>
            <w:rStyle w:val="Hyperlink"/>
          </w:rPr>
          <w:t>R1-2209529</w:t>
        </w:r>
      </w:hyperlink>
      <w:r w:rsidR="00DB7D48" w:rsidRPr="00DA20DC">
        <w:tab/>
        <w:t>Discussion on channel access mechanism</w:t>
      </w:r>
      <w:r w:rsidR="00DB7D48" w:rsidRPr="00DA20DC">
        <w:tab/>
        <w:t>MediaTek Inc.</w:t>
      </w:r>
    </w:p>
    <w:p w14:paraId="009AB4C2" w14:textId="26024F4A" w:rsidR="00DB7D48" w:rsidRPr="00DA20DC" w:rsidRDefault="00000000" w:rsidP="00DB7D48">
      <w:pPr>
        <w:pStyle w:val="ListParagraph"/>
        <w:numPr>
          <w:ilvl w:val="0"/>
          <w:numId w:val="14"/>
        </w:numPr>
        <w:tabs>
          <w:tab w:val="left" w:pos="1560"/>
        </w:tabs>
        <w:ind w:leftChars="0"/>
      </w:pPr>
      <w:hyperlink r:id="rId60" w:history="1">
        <w:r w:rsidR="00DB7D48" w:rsidRPr="00DA20DC">
          <w:rPr>
            <w:rStyle w:val="Hyperlink"/>
          </w:rPr>
          <w:t>R1-22</w:t>
        </w:r>
        <w:r w:rsidR="00FC1ECA" w:rsidRPr="00DA20DC">
          <w:rPr>
            <w:rStyle w:val="Hyperlink"/>
          </w:rPr>
          <w:t>10271</w:t>
        </w:r>
      </w:hyperlink>
      <w:r w:rsidR="00DB7D48" w:rsidRPr="00DA20DC">
        <w:tab/>
        <w:t>SL-U Simulation assumption parameters</w:t>
      </w:r>
      <w:r w:rsidR="00DB7D48" w:rsidRPr="00DA20DC">
        <w:tab/>
      </w:r>
      <w:proofErr w:type="spellStart"/>
      <w:r w:rsidR="00DB7D48" w:rsidRPr="00DA20DC">
        <w:t>CableLabs</w:t>
      </w:r>
      <w:proofErr w:type="spellEnd"/>
    </w:p>
    <w:p w14:paraId="4A152F33" w14:textId="08715C8B" w:rsidR="00DB7D48" w:rsidRPr="00DA20DC" w:rsidRDefault="00000000" w:rsidP="00DB7D48">
      <w:pPr>
        <w:pStyle w:val="ListParagraph"/>
        <w:numPr>
          <w:ilvl w:val="0"/>
          <w:numId w:val="14"/>
        </w:numPr>
        <w:tabs>
          <w:tab w:val="left" w:pos="1560"/>
        </w:tabs>
        <w:ind w:leftChars="0"/>
      </w:pPr>
      <w:hyperlink r:id="rId61" w:history="1">
        <w:r w:rsidR="00DB7D48" w:rsidRPr="00DA20DC">
          <w:rPr>
            <w:rStyle w:val="Hyperlink"/>
          </w:rPr>
          <w:t>R1-2209585</w:t>
        </w:r>
      </w:hyperlink>
      <w:r w:rsidR="00DB7D48" w:rsidRPr="00DA20DC">
        <w:tab/>
        <w:t>Channel access mechanism for sidelink on FR1 unlicensed band</w:t>
      </w:r>
      <w:r w:rsidR="00DB7D48" w:rsidRPr="00DA20DC">
        <w:tab/>
        <w:t>Apple</w:t>
      </w:r>
    </w:p>
    <w:p w14:paraId="29C09542" w14:textId="03FEFC80" w:rsidR="00DB7D48" w:rsidRPr="00DA20DC" w:rsidRDefault="00000000" w:rsidP="00DB7D48">
      <w:pPr>
        <w:pStyle w:val="ListParagraph"/>
        <w:numPr>
          <w:ilvl w:val="0"/>
          <w:numId w:val="14"/>
        </w:numPr>
        <w:tabs>
          <w:tab w:val="left" w:pos="1560"/>
        </w:tabs>
        <w:ind w:leftChars="0"/>
      </w:pPr>
      <w:hyperlink r:id="rId62" w:history="1">
        <w:r w:rsidR="00DB7D48" w:rsidRPr="00DA20DC">
          <w:rPr>
            <w:rStyle w:val="Hyperlink"/>
          </w:rPr>
          <w:t>R1-2209646</w:t>
        </w:r>
      </w:hyperlink>
      <w:r w:rsidR="00DB7D48" w:rsidRPr="00DA20DC">
        <w:tab/>
        <w:t>Further Details of Channel Access Mechanism</w:t>
      </w:r>
      <w:r w:rsidR="00DB7D48" w:rsidRPr="00DA20DC">
        <w:tab/>
        <w:t>National Spectrum Consortium</w:t>
      </w:r>
    </w:p>
    <w:p w14:paraId="5C2AD4A0" w14:textId="715B1DD5" w:rsidR="00DB7D48" w:rsidRPr="00DA20DC" w:rsidRDefault="00000000" w:rsidP="00DB7D48">
      <w:pPr>
        <w:pStyle w:val="ListParagraph"/>
        <w:numPr>
          <w:ilvl w:val="0"/>
          <w:numId w:val="14"/>
        </w:numPr>
        <w:tabs>
          <w:tab w:val="left" w:pos="1560"/>
        </w:tabs>
        <w:ind w:leftChars="0"/>
      </w:pPr>
      <w:hyperlink r:id="rId63" w:history="1">
        <w:r w:rsidR="00DB7D48" w:rsidRPr="00DA20DC">
          <w:rPr>
            <w:rStyle w:val="Hyperlink"/>
          </w:rPr>
          <w:t>R1-2209659</w:t>
        </w:r>
      </w:hyperlink>
      <w:r w:rsidR="00DB7D48" w:rsidRPr="00DA20DC">
        <w:tab/>
        <w:t>SL Channel access in unlicensed spectrum</w:t>
      </w:r>
      <w:r w:rsidR="00DB7D48" w:rsidRPr="00DA20DC">
        <w:tab/>
        <w:t>InterDigital, Inc.</w:t>
      </w:r>
    </w:p>
    <w:p w14:paraId="722BDB2F" w14:textId="24536A03" w:rsidR="00DB7D48" w:rsidRPr="00DA20DC" w:rsidRDefault="00000000" w:rsidP="00DB7D48">
      <w:pPr>
        <w:pStyle w:val="ListParagraph"/>
        <w:numPr>
          <w:ilvl w:val="0"/>
          <w:numId w:val="14"/>
        </w:numPr>
        <w:tabs>
          <w:tab w:val="left" w:pos="1560"/>
        </w:tabs>
        <w:ind w:leftChars="0"/>
      </w:pPr>
      <w:hyperlink r:id="rId64" w:history="1">
        <w:r w:rsidR="00DB7D48" w:rsidRPr="00DA20DC">
          <w:rPr>
            <w:rStyle w:val="Hyperlink"/>
          </w:rPr>
          <w:t>R1-2209731</w:t>
        </w:r>
      </w:hyperlink>
      <w:r w:rsidR="00DB7D48" w:rsidRPr="00DA20DC">
        <w:tab/>
        <w:t xml:space="preserve">On channel access </w:t>
      </w:r>
      <w:proofErr w:type="spellStart"/>
      <w:r w:rsidR="00DB7D48" w:rsidRPr="00DA20DC">
        <w:t>mehanism</w:t>
      </w:r>
      <w:proofErr w:type="spellEnd"/>
      <w:r w:rsidR="00DB7D48" w:rsidRPr="00DA20DC">
        <w:t xml:space="preserve"> for sidelink on FR1 unlicensed spectrum</w:t>
      </w:r>
      <w:r w:rsidR="00DB7D48" w:rsidRPr="00DA20DC">
        <w:tab/>
        <w:t>Samsung</w:t>
      </w:r>
    </w:p>
    <w:p w14:paraId="17848AD8" w14:textId="2E3C92C6" w:rsidR="00DB7D48" w:rsidRPr="00DA20DC" w:rsidRDefault="00000000" w:rsidP="00DB7D48">
      <w:pPr>
        <w:pStyle w:val="ListParagraph"/>
        <w:numPr>
          <w:ilvl w:val="0"/>
          <w:numId w:val="14"/>
        </w:numPr>
        <w:tabs>
          <w:tab w:val="left" w:pos="1560"/>
        </w:tabs>
        <w:ind w:leftChars="0"/>
      </w:pPr>
      <w:hyperlink r:id="rId65" w:history="1">
        <w:r w:rsidR="00DB7D48" w:rsidRPr="00DA20DC">
          <w:rPr>
            <w:rStyle w:val="Hyperlink"/>
          </w:rPr>
          <w:t>R1-2209767</w:t>
        </w:r>
      </w:hyperlink>
      <w:r w:rsidR="00DB7D48" w:rsidRPr="00DA20DC">
        <w:tab/>
        <w:t>On Channel Access Mechanism for SL-U</w:t>
      </w:r>
      <w:r w:rsidR="00DB7D48" w:rsidRPr="00DA20DC">
        <w:tab/>
        <w:t>ITL</w:t>
      </w:r>
    </w:p>
    <w:p w14:paraId="52CF422E" w14:textId="421E523E" w:rsidR="00DB7D48" w:rsidRPr="00DA20DC" w:rsidRDefault="00000000" w:rsidP="00DB7D48">
      <w:pPr>
        <w:pStyle w:val="ListParagraph"/>
        <w:numPr>
          <w:ilvl w:val="0"/>
          <w:numId w:val="14"/>
        </w:numPr>
        <w:tabs>
          <w:tab w:val="left" w:pos="1560"/>
        </w:tabs>
        <w:ind w:leftChars="0"/>
      </w:pPr>
      <w:hyperlink r:id="rId66" w:history="1">
        <w:r w:rsidR="00DB7D48" w:rsidRPr="00DA20DC">
          <w:rPr>
            <w:rStyle w:val="Hyperlink"/>
          </w:rPr>
          <w:t>R1-2209775</w:t>
        </w:r>
      </w:hyperlink>
      <w:r w:rsidR="00DB7D48" w:rsidRPr="00DA20DC">
        <w:tab/>
        <w:t>Discussion on Channel access mechanism for NR sidelink evolution</w:t>
      </w:r>
      <w:r w:rsidR="00DB7D48" w:rsidRPr="00DA20DC">
        <w:tab/>
        <w:t>Sharp</w:t>
      </w:r>
    </w:p>
    <w:p w14:paraId="742AC403" w14:textId="71EFF1BA" w:rsidR="00DB7D48" w:rsidRPr="00DA20DC" w:rsidRDefault="00000000" w:rsidP="00DB7D48">
      <w:pPr>
        <w:pStyle w:val="ListParagraph"/>
        <w:numPr>
          <w:ilvl w:val="0"/>
          <w:numId w:val="14"/>
        </w:numPr>
        <w:tabs>
          <w:tab w:val="left" w:pos="1560"/>
        </w:tabs>
        <w:ind w:leftChars="0"/>
      </w:pPr>
      <w:hyperlink r:id="rId67" w:history="1">
        <w:r w:rsidR="00DB7D48" w:rsidRPr="00DA20DC">
          <w:rPr>
            <w:rStyle w:val="Hyperlink"/>
          </w:rPr>
          <w:t>R1-2209780</w:t>
        </w:r>
      </w:hyperlink>
      <w:r w:rsidR="00DB7D48" w:rsidRPr="00DA20DC">
        <w:tab/>
        <w:t>Sidelink channel access on unlicensed spectrum</w:t>
      </w:r>
      <w:r w:rsidR="00DB7D48" w:rsidRPr="00DA20DC">
        <w:tab/>
        <w:t>Panasonic</w:t>
      </w:r>
    </w:p>
    <w:p w14:paraId="27AE971C" w14:textId="02F8652A" w:rsidR="00DB7D48" w:rsidRPr="00DA20DC" w:rsidRDefault="00000000" w:rsidP="00DB7D48">
      <w:pPr>
        <w:pStyle w:val="ListParagraph"/>
        <w:numPr>
          <w:ilvl w:val="0"/>
          <w:numId w:val="14"/>
        </w:numPr>
        <w:tabs>
          <w:tab w:val="left" w:pos="1560"/>
        </w:tabs>
        <w:ind w:leftChars="0"/>
      </w:pPr>
      <w:hyperlink r:id="rId68" w:history="1">
        <w:r w:rsidR="00DB7D48" w:rsidRPr="00DA20DC">
          <w:rPr>
            <w:rStyle w:val="Hyperlink"/>
          </w:rPr>
          <w:t>R1-2209904</w:t>
        </w:r>
      </w:hyperlink>
      <w:r w:rsidR="00DB7D48" w:rsidRPr="00DA20DC">
        <w:tab/>
        <w:t>Discussion on channel access mechanism in SL-U</w:t>
      </w:r>
      <w:r w:rsidR="00DB7D48" w:rsidRPr="00DA20DC">
        <w:tab/>
        <w:t>NTT DOCOMO, INC.</w:t>
      </w:r>
    </w:p>
    <w:p w14:paraId="6FE7D5ED" w14:textId="2B081A91" w:rsidR="00DB7D48" w:rsidRPr="00DA20DC" w:rsidRDefault="00000000" w:rsidP="00DB7D48">
      <w:pPr>
        <w:pStyle w:val="ListParagraph"/>
        <w:numPr>
          <w:ilvl w:val="0"/>
          <w:numId w:val="14"/>
        </w:numPr>
        <w:tabs>
          <w:tab w:val="left" w:pos="1560"/>
        </w:tabs>
        <w:ind w:leftChars="0"/>
      </w:pPr>
      <w:hyperlink r:id="rId69" w:history="1">
        <w:r w:rsidR="00DB7D48" w:rsidRPr="00DA20DC">
          <w:rPr>
            <w:rStyle w:val="Hyperlink"/>
          </w:rPr>
          <w:t>R1-2209985</w:t>
        </w:r>
      </w:hyperlink>
      <w:r w:rsidR="00DB7D48" w:rsidRPr="00DA20DC">
        <w:tab/>
        <w:t>Channel Access Mechanism for Sidelink on Unlicensed Spectrum</w:t>
      </w:r>
      <w:r w:rsidR="00DB7D48" w:rsidRPr="00DA20DC">
        <w:tab/>
        <w:t>Qualcomm Incorporated</w:t>
      </w:r>
    </w:p>
    <w:p w14:paraId="2C06CD40" w14:textId="52524D35" w:rsidR="00DB7D48" w:rsidRPr="00DA20DC" w:rsidRDefault="00000000" w:rsidP="00DB7D48">
      <w:pPr>
        <w:pStyle w:val="ListParagraph"/>
        <w:numPr>
          <w:ilvl w:val="0"/>
          <w:numId w:val="14"/>
        </w:numPr>
        <w:tabs>
          <w:tab w:val="left" w:pos="1560"/>
        </w:tabs>
        <w:ind w:leftChars="0"/>
      </w:pPr>
      <w:hyperlink r:id="rId70" w:history="1">
        <w:r w:rsidR="00DB7D48" w:rsidRPr="00DA20DC">
          <w:rPr>
            <w:rStyle w:val="Hyperlink"/>
          </w:rPr>
          <w:t>R1-2210074</w:t>
        </w:r>
      </w:hyperlink>
      <w:r w:rsidR="00DB7D48" w:rsidRPr="00DA20DC">
        <w:tab/>
        <w:t>Discussion on sidelink on unlicensed spectrum</w:t>
      </w:r>
      <w:r w:rsidR="00DB7D48" w:rsidRPr="00DA20DC">
        <w:tab/>
        <w:t>ASUSTeK</w:t>
      </w:r>
    </w:p>
    <w:p w14:paraId="1BFCD64F" w14:textId="34B0C967" w:rsidR="00DB7D48" w:rsidRPr="00DA20DC" w:rsidRDefault="00000000" w:rsidP="00DB7D48">
      <w:pPr>
        <w:pStyle w:val="ListParagraph"/>
        <w:numPr>
          <w:ilvl w:val="0"/>
          <w:numId w:val="14"/>
        </w:numPr>
        <w:tabs>
          <w:tab w:val="left" w:pos="1560"/>
        </w:tabs>
        <w:ind w:leftChars="0"/>
      </w:pPr>
      <w:hyperlink r:id="rId71" w:history="1">
        <w:r w:rsidR="00DB7D48" w:rsidRPr="00DA20DC">
          <w:rPr>
            <w:rStyle w:val="Hyperlink"/>
          </w:rPr>
          <w:t>R1-2210082</w:t>
        </w:r>
      </w:hyperlink>
      <w:r w:rsidR="00DB7D48" w:rsidRPr="00DA20DC">
        <w:tab/>
        <w:t>Discussions on channel access mechanism for sidelink on unlicensed spectrum</w:t>
      </w:r>
      <w:r w:rsidR="00DB7D48" w:rsidRPr="00DA20DC">
        <w:tab/>
        <w:t>ROBERT BOSCH GmbH</w:t>
      </w:r>
    </w:p>
    <w:p w14:paraId="4DB6682B" w14:textId="57B5AEAC" w:rsidR="00DB7D48" w:rsidRPr="00DA20DC" w:rsidRDefault="00000000" w:rsidP="00DB7D48">
      <w:pPr>
        <w:pStyle w:val="ListParagraph"/>
        <w:numPr>
          <w:ilvl w:val="0"/>
          <w:numId w:val="14"/>
        </w:numPr>
        <w:tabs>
          <w:tab w:val="left" w:pos="1560"/>
        </w:tabs>
        <w:ind w:leftChars="0"/>
      </w:pPr>
      <w:hyperlink r:id="rId72" w:history="1">
        <w:r w:rsidR="00DB7D48" w:rsidRPr="00DA20DC">
          <w:rPr>
            <w:rStyle w:val="Hyperlink"/>
          </w:rPr>
          <w:t>R1-2210132</w:t>
        </w:r>
      </w:hyperlink>
      <w:r w:rsidR="00DB7D48" w:rsidRPr="00DA20DC">
        <w:tab/>
        <w:t>Channel access mechanism for SL-U</w:t>
      </w:r>
      <w:r w:rsidR="00DB7D48" w:rsidRPr="00DA20DC">
        <w:tab/>
        <w:t>Ericsson</w:t>
      </w:r>
    </w:p>
    <w:p w14:paraId="4530FFB7" w14:textId="69181D68" w:rsidR="00E875C1" w:rsidRPr="00D72277" w:rsidRDefault="00000000" w:rsidP="00DB7D48">
      <w:pPr>
        <w:pStyle w:val="ListParagraph"/>
        <w:numPr>
          <w:ilvl w:val="0"/>
          <w:numId w:val="14"/>
        </w:numPr>
        <w:tabs>
          <w:tab w:val="left" w:pos="1560"/>
        </w:tabs>
        <w:ind w:leftChars="0"/>
      </w:pPr>
      <w:hyperlink r:id="rId73" w:history="1">
        <w:r w:rsidR="00DB7D48" w:rsidRPr="00E67819">
          <w:rPr>
            <w:rStyle w:val="Hyperlink"/>
          </w:rPr>
          <w:t>R1-2210139</w:t>
        </w:r>
      </w:hyperlink>
      <w:r w:rsidR="00DB7D48">
        <w:tab/>
        <w:t>Discussion on channel access mechanism for SL on unlicensed spectrum</w:t>
      </w:r>
      <w:r w:rsidR="00DB7D48">
        <w:tab/>
        <w:t>WILUS Inc.</w:t>
      </w:r>
    </w:p>
    <w:p w14:paraId="3D44AFE3" w14:textId="448754AE" w:rsidR="00BA4387" w:rsidRDefault="00BA4387">
      <w:r>
        <w:br w:type="page"/>
      </w:r>
    </w:p>
    <w:p w14:paraId="1DB70BA3" w14:textId="10C663C4" w:rsidR="00FA6950" w:rsidRDefault="00FA6950" w:rsidP="00FA6950">
      <w:pPr>
        <w:pStyle w:val="3GPPH1"/>
      </w:pPr>
      <w:r>
        <w:lastRenderedPageBreak/>
        <w:t>Contact information</w:t>
      </w:r>
    </w:p>
    <w:p w14:paraId="404EE44F" w14:textId="53BF1C27" w:rsidR="00FA6950" w:rsidRDefault="00BA4387" w:rsidP="00FA6950">
      <w:pPr>
        <w:tabs>
          <w:tab w:val="left" w:pos="1560"/>
        </w:tabs>
        <w:rPr>
          <w:rFonts w:asciiTheme="minorHAnsi" w:hAnsiTheme="minorHAnsi" w:cstheme="minorHAnsi"/>
          <w:sz w:val="22"/>
          <w:szCs w:val="28"/>
        </w:rPr>
      </w:pPr>
      <w:r w:rsidRPr="00BA4387">
        <w:rPr>
          <w:rFonts w:asciiTheme="minorHAnsi" w:hAnsiTheme="minorHAnsi" w:cstheme="minorHAnsi"/>
          <w:sz w:val="22"/>
          <w:szCs w:val="28"/>
        </w:rPr>
        <w:t>The contact information below is collected during the last RAN1#109-e meeting. Companies are requested to update this information if required.</w:t>
      </w:r>
    </w:p>
    <w:p w14:paraId="65A7E2CD" w14:textId="74B4BC1E" w:rsidR="00BA4387" w:rsidRDefault="00BA4387" w:rsidP="00FA6950">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BA4387" w14:paraId="351FB088" w14:textId="77777777" w:rsidTr="006B2419">
        <w:tc>
          <w:tcPr>
            <w:tcW w:w="1980" w:type="dxa"/>
          </w:tcPr>
          <w:p w14:paraId="5EA02EB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422C13D1"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300118C3" w14:textId="77777777" w:rsidR="00BA4387" w:rsidRDefault="00BA4387" w:rsidP="006B2419">
            <w:pPr>
              <w:autoSpaceDE w:val="0"/>
              <w:autoSpaceDN w:val="0"/>
              <w:jc w:val="both"/>
              <w:rPr>
                <w:rFonts w:ascii="Calibri" w:hAnsi="Calibri" w:cs="Calibri"/>
                <w:b/>
                <w:bCs/>
                <w:sz w:val="22"/>
              </w:rPr>
            </w:pPr>
            <w:r>
              <w:rPr>
                <w:rFonts w:ascii="Calibri" w:hAnsi="Calibri" w:cs="Calibri"/>
                <w:b/>
                <w:bCs/>
                <w:sz w:val="22"/>
              </w:rPr>
              <w:t>Email address(es)</w:t>
            </w:r>
          </w:p>
        </w:tc>
      </w:tr>
      <w:tr w:rsidR="00BA4387" w14:paraId="3D4F2CF9" w14:textId="77777777" w:rsidTr="006B2419">
        <w:tc>
          <w:tcPr>
            <w:tcW w:w="1980" w:type="dxa"/>
          </w:tcPr>
          <w:p w14:paraId="1BC41405" w14:textId="77777777" w:rsidR="00BA4387" w:rsidRDefault="00BA4387" w:rsidP="006B2419">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4C40C9A6" w14:textId="77777777" w:rsidR="00BA4387" w:rsidRDefault="00BA4387" w:rsidP="006B2419">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6C84CA3B" w14:textId="77777777" w:rsidR="00BA4387" w:rsidRDefault="00BA4387" w:rsidP="006B2419">
            <w:pPr>
              <w:autoSpaceDE w:val="0"/>
              <w:autoSpaceDN w:val="0"/>
              <w:jc w:val="both"/>
              <w:rPr>
                <w:rFonts w:ascii="Calibri" w:hAnsi="Calibri" w:cs="Calibri"/>
                <w:sz w:val="22"/>
              </w:rPr>
            </w:pPr>
            <w:r>
              <w:rPr>
                <w:rFonts w:ascii="Calibri" w:hAnsi="Calibri" w:cs="Calibri"/>
                <w:sz w:val="22"/>
              </w:rPr>
              <w:t>aata.elhamss@interdigital.com</w:t>
            </w:r>
          </w:p>
        </w:tc>
      </w:tr>
      <w:tr w:rsidR="00BA4387" w14:paraId="027D64D2" w14:textId="77777777" w:rsidTr="006B2419">
        <w:tc>
          <w:tcPr>
            <w:tcW w:w="1980" w:type="dxa"/>
          </w:tcPr>
          <w:p w14:paraId="217D29E5" w14:textId="77777777" w:rsidR="00BA4387" w:rsidRDefault="00BA4387" w:rsidP="006B2419">
            <w:pPr>
              <w:autoSpaceDE w:val="0"/>
              <w:autoSpaceDN w:val="0"/>
              <w:jc w:val="both"/>
              <w:rPr>
                <w:rFonts w:ascii="Calibri" w:hAnsi="Calibri" w:cs="Calibri"/>
                <w:sz w:val="22"/>
              </w:rPr>
            </w:pPr>
            <w:r>
              <w:rPr>
                <w:rFonts w:ascii="Calibri" w:hAnsi="Calibri" w:cs="Calibri"/>
                <w:sz w:val="22"/>
              </w:rPr>
              <w:t>Intel</w:t>
            </w:r>
          </w:p>
        </w:tc>
        <w:tc>
          <w:tcPr>
            <w:tcW w:w="2693" w:type="dxa"/>
          </w:tcPr>
          <w:p w14:paraId="59BCFD13"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4245954C" w14:textId="77777777" w:rsidR="00BA4387" w:rsidRDefault="00BA4387" w:rsidP="006B2419">
            <w:pPr>
              <w:autoSpaceDE w:val="0"/>
              <w:autoSpaceDN w:val="0"/>
              <w:jc w:val="both"/>
              <w:rPr>
                <w:rFonts w:ascii="Calibri" w:hAnsi="Calibri" w:cs="Calibri"/>
                <w:sz w:val="22"/>
              </w:rPr>
            </w:pPr>
            <w:r>
              <w:rPr>
                <w:rFonts w:ascii="Calibri" w:hAnsi="Calibri" w:cs="Calibri"/>
                <w:sz w:val="22"/>
              </w:rPr>
              <w:t>salvatore.talarico@intel.com</w:t>
            </w:r>
          </w:p>
        </w:tc>
      </w:tr>
      <w:tr w:rsidR="00BA4387" w14:paraId="4EF5ACDB" w14:textId="77777777" w:rsidTr="006B2419">
        <w:tc>
          <w:tcPr>
            <w:tcW w:w="1980" w:type="dxa"/>
          </w:tcPr>
          <w:p w14:paraId="1F918875" w14:textId="77777777" w:rsidR="00BA4387" w:rsidRDefault="00BA4387" w:rsidP="006B2419">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D2CC4E1" w14:textId="77777777" w:rsidR="00BA4387" w:rsidRDefault="00BA4387" w:rsidP="006B2419">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2989A416" w14:textId="77777777" w:rsidR="00BA4387" w:rsidRDefault="00BA4387" w:rsidP="006B2419">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2068AA40" w14:textId="77777777" w:rsidR="00BA4387" w:rsidRDefault="00BA4387" w:rsidP="006B2419">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A580CF3" w14:textId="77777777" w:rsidR="00BA4387" w:rsidRDefault="00BA4387" w:rsidP="006B2419">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BA4387" w14:paraId="23D27937" w14:textId="77777777" w:rsidTr="006B2419">
        <w:tc>
          <w:tcPr>
            <w:tcW w:w="1980" w:type="dxa"/>
          </w:tcPr>
          <w:p w14:paraId="41F51A96"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309BBD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7780EA8"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33D71E12" w14:textId="77777777" w:rsidR="00BA4387" w:rsidRDefault="00000000" w:rsidP="006B2419">
            <w:pPr>
              <w:autoSpaceDE w:val="0"/>
              <w:autoSpaceDN w:val="0"/>
              <w:jc w:val="both"/>
              <w:rPr>
                <w:rFonts w:ascii="Calibri" w:eastAsiaTheme="minorEastAsia" w:hAnsi="Calibri" w:cs="Calibri"/>
                <w:sz w:val="22"/>
                <w:lang w:eastAsia="zh-CN"/>
              </w:rPr>
            </w:pPr>
            <w:hyperlink r:id="rId74" w:history="1">
              <w:r w:rsidR="00BA4387">
                <w:rPr>
                  <w:rStyle w:val="Hyperlink"/>
                  <w:rFonts w:ascii="Calibri" w:eastAsiaTheme="minorEastAsia" w:hAnsi="Calibri" w:cs="Calibri"/>
                  <w:sz w:val="22"/>
                  <w:lang w:eastAsia="zh-CN"/>
                </w:rPr>
                <w:t>Kevin.lin@oppo.com</w:t>
              </w:r>
            </w:hyperlink>
          </w:p>
          <w:p w14:paraId="5EA9669D" w14:textId="77777777" w:rsidR="00BA4387" w:rsidRDefault="00000000" w:rsidP="006B2419">
            <w:pPr>
              <w:autoSpaceDE w:val="0"/>
              <w:autoSpaceDN w:val="0"/>
              <w:jc w:val="both"/>
              <w:rPr>
                <w:rFonts w:ascii="Calibri" w:hAnsi="Calibri" w:cs="Calibri"/>
                <w:sz w:val="22"/>
              </w:rPr>
            </w:pPr>
            <w:hyperlink r:id="rId75" w:history="1">
              <w:r w:rsidR="00BA4387">
                <w:rPr>
                  <w:rStyle w:val="Hyperlink"/>
                  <w:rFonts w:ascii="Calibri" w:eastAsiaTheme="minorEastAsia" w:hAnsi="Calibri" w:cs="Calibri" w:hint="eastAsia"/>
                  <w:sz w:val="22"/>
                  <w:lang w:eastAsia="zh-CN"/>
                </w:rPr>
                <w:t>z</w:t>
              </w:r>
              <w:r w:rsidR="00BA4387">
                <w:rPr>
                  <w:rStyle w:val="Hyperlink"/>
                  <w:rFonts w:ascii="Calibri" w:eastAsiaTheme="minorEastAsia" w:hAnsi="Calibri" w:cs="Calibri"/>
                  <w:sz w:val="22"/>
                  <w:lang w:eastAsia="zh-CN"/>
                </w:rPr>
                <w:t>haozhenshan@oppo.com</w:t>
              </w:r>
            </w:hyperlink>
          </w:p>
        </w:tc>
      </w:tr>
      <w:tr w:rsidR="00BA4387" w14:paraId="68710C7E" w14:textId="77777777" w:rsidTr="006B2419">
        <w:tc>
          <w:tcPr>
            <w:tcW w:w="1980" w:type="dxa"/>
          </w:tcPr>
          <w:p w14:paraId="5C810733"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CFE0FA9"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19ABA1F6"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BA4387" w14:paraId="63DF6B05" w14:textId="77777777" w:rsidTr="006B2419">
        <w:tc>
          <w:tcPr>
            <w:tcW w:w="1980" w:type="dxa"/>
          </w:tcPr>
          <w:p w14:paraId="53F92B78" w14:textId="77777777" w:rsidR="00BA4387" w:rsidRDefault="00BA4387" w:rsidP="006B2419">
            <w:pPr>
              <w:autoSpaceDE w:val="0"/>
              <w:autoSpaceDN w:val="0"/>
              <w:jc w:val="both"/>
              <w:rPr>
                <w:rFonts w:ascii="Calibri" w:hAnsi="Calibri" w:cs="Calibri"/>
                <w:sz w:val="22"/>
              </w:rPr>
            </w:pPr>
            <w:r>
              <w:rPr>
                <w:rFonts w:ascii="Calibri" w:hAnsi="Calibri" w:cs="Calibri"/>
                <w:sz w:val="22"/>
              </w:rPr>
              <w:t>Qualcomm</w:t>
            </w:r>
          </w:p>
        </w:tc>
        <w:tc>
          <w:tcPr>
            <w:tcW w:w="2693" w:type="dxa"/>
          </w:tcPr>
          <w:p w14:paraId="19057170" w14:textId="77777777" w:rsidR="00BA4387" w:rsidRDefault="00BA4387" w:rsidP="006B2419">
            <w:pPr>
              <w:autoSpaceDE w:val="0"/>
              <w:autoSpaceDN w:val="0"/>
              <w:jc w:val="both"/>
              <w:rPr>
                <w:rFonts w:ascii="Calibri" w:hAnsi="Calibri" w:cs="Calibri"/>
                <w:sz w:val="22"/>
              </w:rPr>
            </w:pPr>
            <w:r>
              <w:rPr>
                <w:rFonts w:ascii="Calibri" w:hAnsi="Calibri" w:cs="Calibri"/>
                <w:sz w:val="22"/>
              </w:rPr>
              <w:t>Giovanni Chisci</w:t>
            </w:r>
          </w:p>
          <w:p w14:paraId="00DD9D2C" w14:textId="77777777" w:rsidR="00BA4387" w:rsidRDefault="00BA4387" w:rsidP="006B2419">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0E35F66" w14:textId="77777777" w:rsidR="00BA4387" w:rsidRDefault="00000000" w:rsidP="006B2419">
            <w:pPr>
              <w:autoSpaceDE w:val="0"/>
              <w:autoSpaceDN w:val="0"/>
              <w:jc w:val="both"/>
              <w:rPr>
                <w:rFonts w:ascii="Calibri" w:hAnsi="Calibri" w:cs="Calibri"/>
                <w:sz w:val="22"/>
              </w:rPr>
            </w:pPr>
            <w:hyperlink r:id="rId76" w:history="1">
              <w:r w:rsidR="00BA4387">
                <w:rPr>
                  <w:rStyle w:val="Hyperlink"/>
                  <w:rFonts w:ascii="Calibri" w:hAnsi="Calibri" w:cs="Calibri"/>
                  <w:sz w:val="22"/>
                </w:rPr>
                <w:t>gchisci@qti.qualcomm.com</w:t>
              </w:r>
            </w:hyperlink>
          </w:p>
          <w:p w14:paraId="3DCFB1A9" w14:textId="77777777" w:rsidR="00BA4387" w:rsidRDefault="00000000" w:rsidP="006B2419">
            <w:pPr>
              <w:autoSpaceDE w:val="0"/>
              <w:autoSpaceDN w:val="0"/>
              <w:jc w:val="both"/>
              <w:rPr>
                <w:rFonts w:ascii="Calibri" w:hAnsi="Calibri" w:cs="Calibri"/>
                <w:sz w:val="22"/>
              </w:rPr>
            </w:pPr>
            <w:hyperlink r:id="rId77" w:history="1">
              <w:r w:rsidR="00BA4387">
                <w:rPr>
                  <w:rStyle w:val="Hyperlink"/>
                  <w:rFonts w:ascii="Calibri" w:hAnsi="Calibri" w:cs="Calibri"/>
                  <w:sz w:val="22"/>
                </w:rPr>
                <w:t>sstefana@qti.qualcomm.com</w:t>
              </w:r>
            </w:hyperlink>
          </w:p>
        </w:tc>
      </w:tr>
      <w:tr w:rsidR="00BA4387" w14:paraId="57EA75C6" w14:textId="77777777" w:rsidTr="006B2419">
        <w:tc>
          <w:tcPr>
            <w:tcW w:w="1980" w:type="dxa"/>
          </w:tcPr>
          <w:p w14:paraId="0D199BBA"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2A77DA2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2F9E59C" w14:textId="77777777" w:rsidR="00BA4387" w:rsidRDefault="00BA4387" w:rsidP="006B2419">
            <w:pPr>
              <w:autoSpaceDE w:val="0"/>
              <w:autoSpaceDN w:val="0"/>
              <w:jc w:val="both"/>
              <w:rPr>
                <w:rFonts w:eastAsia="MS Mincho"/>
                <w:lang w:eastAsia="ja-JP"/>
              </w:rPr>
            </w:pPr>
            <w:r>
              <w:rPr>
                <w:rFonts w:ascii="Calibri" w:hAnsi="Calibri" w:cs="Calibri"/>
                <w:sz w:val="22"/>
                <w:lang w:eastAsia="ko-KR"/>
              </w:rPr>
              <w:t>iwata.ayako@jp.panasonic.com</w:t>
            </w:r>
          </w:p>
        </w:tc>
      </w:tr>
      <w:tr w:rsidR="00BA4387" w14:paraId="563BCD33" w14:textId="77777777" w:rsidTr="006B2419">
        <w:tc>
          <w:tcPr>
            <w:tcW w:w="1980" w:type="dxa"/>
          </w:tcPr>
          <w:p w14:paraId="58B5208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7AE58C0"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368F98F0"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DEB0B33" w14:textId="77777777" w:rsidR="00BA4387" w:rsidRDefault="00000000" w:rsidP="006B2419">
            <w:pPr>
              <w:autoSpaceDE w:val="0"/>
              <w:autoSpaceDN w:val="0"/>
              <w:jc w:val="both"/>
              <w:rPr>
                <w:rFonts w:ascii="Calibri" w:eastAsiaTheme="minorEastAsia" w:hAnsi="Calibri" w:cs="Calibri"/>
                <w:sz w:val="22"/>
                <w:lang w:eastAsia="zh-CN"/>
              </w:rPr>
            </w:pPr>
            <w:hyperlink r:id="rId78" w:history="1">
              <w:r w:rsidR="00BA4387">
                <w:rPr>
                  <w:rStyle w:val="Hyperlink"/>
                  <w:rFonts w:ascii="Calibri" w:eastAsiaTheme="minorEastAsia" w:hAnsi="Calibri" w:cs="Calibri" w:hint="eastAsia"/>
                  <w:sz w:val="22"/>
                  <w:lang w:eastAsia="zh-CN"/>
                </w:rPr>
                <w:t>j</w:t>
              </w:r>
              <w:r w:rsidR="00BA4387">
                <w:rPr>
                  <w:rStyle w:val="Hyperlink"/>
                  <w:rFonts w:ascii="Calibri" w:eastAsiaTheme="minorEastAsia" w:hAnsi="Calibri" w:cs="Calibri"/>
                  <w:sz w:val="22"/>
                  <w:lang w:eastAsia="zh-CN"/>
                </w:rPr>
                <w:t>ipengyu@chinamobile.com</w:t>
              </w:r>
            </w:hyperlink>
          </w:p>
          <w:p w14:paraId="7D197F76" w14:textId="77777777" w:rsidR="00BA4387" w:rsidRDefault="00BA4387" w:rsidP="006B2419">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BA4387" w14:paraId="6BB1FED0" w14:textId="77777777" w:rsidTr="006B2419">
        <w:tc>
          <w:tcPr>
            <w:tcW w:w="1980" w:type="dxa"/>
          </w:tcPr>
          <w:p w14:paraId="4F3BF6C4" w14:textId="77777777" w:rsidR="00BA4387" w:rsidRDefault="00BA4387" w:rsidP="006B241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4A76A3DB"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4478DC8E" w14:textId="77777777" w:rsidR="00BA4387" w:rsidRDefault="00BA4387" w:rsidP="006B2419">
            <w:pPr>
              <w:autoSpaceDE w:val="0"/>
              <w:autoSpaceDN w:val="0"/>
              <w:jc w:val="both"/>
              <w:rPr>
                <w:rFonts w:eastAsiaTheme="minorEastAsia"/>
                <w:lang w:eastAsia="zh-CN"/>
              </w:rPr>
            </w:pPr>
            <w:r>
              <w:rPr>
                <w:rFonts w:eastAsiaTheme="minorEastAsia" w:hint="eastAsia"/>
                <w:lang w:eastAsia="zh-CN"/>
              </w:rPr>
              <w:t>hu.yuzhou@zte.com.cn</w:t>
            </w:r>
          </w:p>
        </w:tc>
      </w:tr>
      <w:tr w:rsidR="00BA4387" w14:paraId="2DFA7CC6" w14:textId="77777777" w:rsidTr="006B2419">
        <w:tc>
          <w:tcPr>
            <w:tcW w:w="1980" w:type="dxa"/>
          </w:tcPr>
          <w:p w14:paraId="2689597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E3AE7D9"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4DD6F10" w14:textId="77777777" w:rsidR="00BA4387" w:rsidRDefault="00BA4387" w:rsidP="006B2419">
            <w:pPr>
              <w:autoSpaceDE w:val="0"/>
              <w:autoSpaceDN w:val="0"/>
              <w:jc w:val="both"/>
            </w:pPr>
            <w:r>
              <w:rPr>
                <w:rFonts w:ascii="Calibri" w:hAnsi="Calibri" w:cs="Calibri"/>
                <w:sz w:val="22"/>
              </w:rPr>
              <w:t>chao.luo@cn.sharp-world.com</w:t>
            </w:r>
          </w:p>
        </w:tc>
      </w:tr>
      <w:tr w:rsidR="00BA4387" w14:paraId="3BD4722A" w14:textId="77777777" w:rsidTr="006B2419">
        <w:tc>
          <w:tcPr>
            <w:tcW w:w="1980" w:type="dxa"/>
          </w:tcPr>
          <w:p w14:paraId="7D918819"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531F34EC" w14:textId="77777777" w:rsidR="00BA4387" w:rsidRDefault="00BA4387" w:rsidP="006B2419">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6F3E15BA" w14:textId="77777777" w:rsidR="00BA4387" w:rsidRDefault="00BA4387" w:rsidP="006B2419">
            <w:pPr>
              <w:autoSpaceDE w:val="0"/>
              <w:autoSpaceDN w:val="0"/>
              <w:jc w:val="both"/>
              <w:rPr>
                <w:rFonts w:ascii="Calibri" w:hAnsi="Calibri" w:cs="Calibri"/>
                <w:sz w:val="22"/>
              </w:rPr>
            </w:pPr>
            <w:r>
              <w:rPr>
                <w:rFonts w:ascii="Calibri" w:hAnsi="Calibri" w:cs="Calibri"/>
                <w:sz w:val="22"/>
              </w:rPr>
              <w:t>d.viorel@cablelabs.com</w:t>
            </w:r>
          </w:p>
        </w:tc>
      </w:tr>
      <w:tr w:rsidR="00BA4387" w14:paraId="1A441D8A" w14:textId="77777777" w:rsidTr="006B2419">
        <w:trPr>
          <w:trHeight w:val="450"/>
        </w:trPr>
        <w:tc>
          <w:tcPr>
            <w:tcW w:w="1980" w:type="dxa"/>
          </w:tcPr>
          <w:p w14:paraId="602C76D2" w14:textId="77777777" w:rsidR="00BA4387" w:rsidRDefault="00BA4387" w:rsidP="006B2419">
            <w:pPr>
              <w:rPr>
                <w:rFonts w:ascii="Calibri" w:hAnsi="Calibri" w:cs="Calibri"/>
                <w:sz w:val="22"/>
              </w:rPr>
            </w:pPr>
            <w:proofErr w:type="spellStart"/>
            <w:r>
              <w:rPr>
                <w:rFonts w:ascii="Calibri" w:hAnsi="Calibri" w:cs="Calibri"/>
                <w:sz w:val="22"/>
              </w:rPr>
              <w:t>xiaomi</w:t>
            </w:r>
            <w:proofErr w:type="spellEnd"/>
          </w:p>
        </w:tc>
        <w:tc>
          <w:tcPr>
            <w:tcW w:w="2693" w:type="dxa"/>
          </w:tcPr>
          <w:p w14:paraId="24D72DA8" w14:textId="77777777" w:rsidR="00BA4387" w:rsidRDefault="00BA4387" w:rsidP="006B2419">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6DFF57ED" w14:textId="77777777" w:rsidR="00BA4387" w:rsidRDefault="00BA4387" w:rsidP="006B2419">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77DD0D64" w14:textId="77777777" w:rsidR="00BA4387" w:rsidRDefault="00BA4387" w:rsidP="006B2419">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76579D8D" w14:textId="77777777" w:rsidR="00BA4387" w:rsidRDefault="00BA4387" w:rsidP="006B2419">
            <w:pPr>
              <w:rPr>
                <w:rFonts w:ascii="Calibri" w:hAnsi="Calibri" w:cs="Calibri"/>
                <w:sz w:val="22"/>
              </w:rPr>
            </w:pPr>
            <w:r>
              <w:rPr>
                <w:rFonts w:ascii="Calibri" w:hAnsi="Calibri" w:cs="Calibri"/>
                <w:sz w:val="22"/>
              </w:rPr>
              <w:t>zhaoqun1@xiaomi.com</w:t>
            </w:r>
          </w:p>
        </w:tc>
      </w:tr>
      <w:tr w:rsidR="00BA4387" w:rsidRPr="00663172" w14:paraId="5CE08A0A" w14:textId="77777777" w:rsidTr="006B2419">
        <w:trPr>
          <w:trHeight w:val="450"/>
        </w:trPr>
        <w:tc>
          <w:tcPr>
            <w:tcW w:w="1980" w:type="dxa"/>
          </w:tcPr>
          <w:p w14:paraId="422DFF97" w14:textId="77777777" w:rsidR="00BA4387" w:rsidRDefault="00BA4387" w:rsidP="006B2419">
            <w:pPr>
              <w:rPr>
                <w:rFonts w:ascii="Calibri" w:hAnsi="Calibri" w:cs="Calibri"/>
                <w:sz w:val="22"/>
              </w:rPr>
            </w:pPr>
            <w:r>
              <w:rPr>
                <w:rFonts w:ascii="Calibri" w:eastAsia="MS Mincho" w:hAnsi="Calibri" w:cs="Calibri"/>
                <w:sz w:val="22"/>
                <w:lang w:eastAsia="ja-JP"/>
              </w:rPr>
              <w:t>Lenovo</w:t>
            </w:r>
          </w:p>
        </w:tc>
        <w:tc>
          <w:tcPr>
            <w:tcW w:w="2693" w:type="dxa"/>
          </w:tcPr>
          <w:p w14:paraId="79B31021"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57EBEBE"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A68697F" w14:textId="77777777" w:rsidR="00BA4387" w:rsidRDefault="00BA4387" w:rsidP="006B2419">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2A40B40" w14:textId="72E5B7F0" w:rsidR="00BA4387" w:rsidRDefault="00BA4387" w:rsidP="006B2419">
            <w:pPr>
              <w:autoSpaceDE w:val="0"/>
              <w:autoSpaceDN w:val="0"/>
              <w:jc w:val="both"/>
              <w:rPr>
                <w:rFonts w:ascii="Calibri" w:hAnsi="Calibri" w:cs="Calibri"/>
                <w:sz w:val="22"/>
                <w:lang w:val="de-DE" w:eastAsia="ko-KR"/>
              </w:rPr>
            </w:pPr>
            <w:r w:rsidRPr="00DF750F">
              <w:rPr>
                <w:rFonts w:ascii="Calibri" w:hAnsi="Calibri" w:cs="Calibri"/>
                <w:sz w:val="22"/>
                <w:lang w:val="de-DE" w:eastAsia="ko-KR"/>
              </w:rPr>
              <w:t>kganesan@lenovo.com</w:t>
            </w:r>
          </w:p>
          <w:p w14:paraId="0A504F20" w14:textId="145582B3" w:rsidR="00BA4387" w:rsidRDefault="00BA4387" w:rsidP="006B2419">
            <w:pPr>
              <w:autoSpaceDE w:val="0"/>
              <w:autoSpaceDN w:val="0"/>
              <w:jc w:val="both"/>
              <w:rPr>
                <w:rFonts w:ascii="Calibri" w:hAnsi="Calibri" w:cs="Calibri"/>
                <w:sz w:val="22"/>
                <w:lang w:val="de-DE" w:eastAsia="ko-KR"/>
              </w:rPr>
            </w:pPr>
            <w:r w:rsidRPr="00DF750F">
              <w:rPr>
                <w:rFonts w:ascii="Calibri" w:hAnsi="Calibri" w:cs="Calibri"/>
                <w:sz w:val="22"/>
                <w:lang w:val="de-DE" w:eastAsia="ko-KR"/>
              </w:rPr>
              <w:t>aelbwart@lenovo.com</w:t>
            </w:r>
          </w:p>
          <w:p w14:paraId="45F82CEE" w14:textId="77777777" w:rsidR="00BA4387" w:rsidRDefault="00BA4387" w:rsidP="006B2419">
            <w:pPr>
              <w:rPr>
                <w:rFonts w:ascii="Calibri" w:hAnsi="Calibri" w:cs="Calibri"/>
                <w:sz w:val="22"/>
                <w:lang w:val="de-DE"/>
              </w:rPr>
            </w:pPr>
            <w:r>
              <w:rPr>
                <w:rFonts w:ascii="Calibri" w:hAnsi="Calibri" w:cs="Calibri"/>
                <w:sz w:val="22"/>
                <w:lang w:val="de-DE" w:eastAsia="ko-KR"/>
              </w:rPr>
              <w:t>leihp1@lenovo.com</w:t>
            </w:r>
          </w:p>
        </w:tc>
      </w:tr>
      <w:tr w:rsidR="00BA4387" w14:paraId="0D096689" w14:textId="77777777" w:rsidTr="006B2419">
        <w:tc>
          <w:tcPr>
            <w:tcW w:w="1980" w:type="dxa"/>
          </w:tcPr>
          <w:p w14:paraId="2D1C8AD5"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B06E81E"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3039F77" w14:textId="77777777" w:rsidR="00BA4387" w:rsidRDefault="00BA4387" w:rsidP="006B241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BA4387" w:rsidRPr="00663172" w14:paraId="106E1E92" w14:textId="77777777" w:rsidTr="006B2419">
        <w:trPr>
          <w:trHeight w:val="450"/>
        </w:trPr>
        <w:tc>
          <w:tcPr>
            <w:tcW w:w="1980" w:type="dxa"/>
          </w:tcPr>
          <w:p w14:paraId="3CAF4221" w14:textId="77777777" w:rsidR="00BA4387" w:rsidRDefault="00BA4387" w:rsidP="006B2419">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88B3D9"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596846B9" w14:textId="77777777" w:rsidR="00BA4387" w:rsidRDefault="00BA4387" w:rsidP="006B2419">
            <w:pPr>
              <w:autoSpaceDE w:val="0"/>
              <w:autoSpaceDN w:val="0"/>
              <w:jc w:val="both"/>
              <w:rPr>
                <w:lang w:val="de-DE"/>
              </w:rPr>
            </w:pPr>
            <w:r>
              <w:rPr>
                <w:rFonts w:ascii="Calibri" w:eastAsiaTheme="minorEastAsia" w:hAnsi="Calibri" w:cs="Calibri"/>
                <w:sz w:val="22"/>
                <w:lang w:val="de-DE" w:eastAsia="zh-CN"/>
              </w:rPr>
              <w:t>mimi.chen@unisoc.com</w:t>
            </w:r>
          </w:p>
        </w:tc>
      </w:tr>
      <w:tr w:rsidR="00BA4387" w14:paraId="33E2EF7A" w14:textId="77777777" w:rsidTr="006B2419">
        <w:trPr>
          <w:trHeight w:val="450"/>
        </w:trPr>
        <w:tc>
          <w:tcPr>
            <w:tcW w:w="1980" w:type="dxa"/>
          </w:tcPr>
          <w:p w14:paraId="6B978813"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F4C3438"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97C10CD"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79D54C0" w14:textId="77777777" w:rsidR="00BA4387" w:rsidRDefault="00000000" w:rsidP="006B2419">
            <w:pPr>
              <w:autoSpaceDE w:val="0"/>
              <w:autoSpaceDN w:val="0"/>
              <w:jc w:val="both"/>
              <w:rPr>
                <w:rFonts w:eastAsiaTheme="minorEastAsia"/>
                <w:lang w:eastAsia="zh-CN"/>
              </w:rPr>
            </w:pPr>
            <w:hyperlink r:id="rId79" w:history="1">
              <w:r w:rsidR="00BA4387">
                <w:rPr>
                  <w:rStyle w:val="Hyperlink"/>
                  <w:rFonts w:eastAsiaTheme="minorEastAsia" w:hint="eastAsia"/>
                  <w:lang w:eastAsia="zh-CN"/>
                </w:rPr>
                <w:t>w</w:t>
              </w:r>
              <w:r w:rsidR="00BA4387">
                <w:rPr>
                  <w:rStyle w:val="Hyperlink"/>
                  <w:rFonts w:eastAsiaTheme="minorEastAsia"/>
                  <w:lang w:eastAsia="zh-CN"/>
                </w:rPr>
                <w:t>anghuan@vivo.com</w:t>
              </w:r>
            </w:hyperlink>
          </w:p>
          <w:p w14:paraId="79C92024" w14:textId="77777777" w:rsidR="00BA4387" w:rsidRDefault="00000000" w:rsidP="006B2419">
            <w:pPr>
              <w:autoSpaceDE w:val="0"/>
              <w:autoSpaceDN w:val="0"/>
              <w:jc w:val="both"/>
              <w:rPr>
                <w:rFonts w:ascii="Calibri" w:eastAsiaTheme="minorEastAsia" w:hAnsi="Calibri" w:cs="Calibri"/>
                <w:sz w:val="22"/>
                <w:lang w:eastAsia="zh-CN"/>
              </w:rPr>
            </w:pPr>
            <w:hyperlink r:id="rId80" w:history="1">
              <w:r w:rsidR="00BA4387">
                <w:rPr>
                  <w:rStyle w:val="Hyperlink"/>
                  <w:rFonts w:eastAsiaTheme="minorEastAsia"/>
                  <w:lang w:eastAsia="zh-CN"/>
                </w:rPr>
                <w:t>jizichao@vivo.com</w:t>
              </w:r>
            </w:hyperlink>
            <w:r w:rsidR="00BA4387">
              <w:rPr>
                <w:rFonts w:eastAsiaTheme="minorEastAsia"/>
                <w:lang w:eastAsia="zh-CN"/>
              </w:rPr>
              <w:t xml:space="preserve"> </w:t>
            </w:r>
          </w:p>
        </w:tc>
      </w:tr>
      <w:tr w:rsidR="00BA4387" w:rsidRPr="00663172" w14:paraId="57F6C61A" w14:textId="77777777" w:rsidTr="006B2419">
        <w:trPr>
          <w:trHeight w:val="450"/>
        </w:trPr>
        <w:tc>
          <w:tcPr>
            <w:tcW w:w="1980" w:type="dxa"/>
          </w:tcPr>
          <w:p w14:paraId="2409F277"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2CA77C3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0556B01" w14:textId="77777777" w:rsidR="00BA4387" w:rsidRDefault="00BA4387" w:rsidP="006B2419">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BA4387" w:rsidRPr="00663172" w14:paraId="7E6AB7BE" w14:textId="77777777" w:rsidTr="006B2419">
        <w:trPr>
          <w:trHeight w:val="450"/>
        </w:trPr>
        <w:tc>
          <w:tcPr>
            <w:tcW w:w="1980" w:type="dxa"/>
          </w:tcPr>
          <w:p w14:paraId="311AAAE3" w14:textId="77777777" w:rsidR="00BA4387" w:rsidRDefault="00BA4387" w:rsidP="006B2419">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71A9F54"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35F43B1"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8B49F89"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4593A7D"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E25A0A8"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4911F4D"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BA4387" w:rsidRPr="00663172" w14:paraId="4C1509FF" w14:textId="77777777" w:rsidTr="006B2419">
        <w:trPr>
          <w:trHeight w:val="450"/>
        </w:trPr>
        <w:tc>
          <w:tcPr>
            <w:tcW w:w="1980" w:type="dxa"/>
          </w:tcPr>
          <w:p w14:paraId="5F17EE14" w14:textId="77777777" w:rsidR="00BA4387" w:rsidRDefault="00BA4387" w:rsidP="006B2419">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415716C" w14:textId="77777777" w:rsidR="00BA4387" w:rsidRDefault="00BA4387" w:rsidP="006B2419">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5AD1540" w14:textId="77777777" w:rsidR="00BA4387" w:rsidRDefault="00BA4387" w:rsidP="006B2419">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BA4387" w14:paraId="05C66BD0" w14:textId="77777777" w:rsidTr="006B2419">
        <w:tc>
          <w:tcPr>
            <w:tcW w:w="1980" w:type="dxa"/>
          </w:tcPr>
          <w:p w14:paraId="5E2D5BFE" w14:textId="77777777" w:rsidR="00BA4387" w:rsidRDefault="00BA4387" w:rsidP="006B2419">
            <w:pPr>
              <w:autoSpaceDE w:val="0"/>
              <w:autoSpaceDN w:val="0"/>
              <w:jc w:val="both"/>
              <w:rPr>
                <w:rFonts w:ascii="Calibri" w:hAnsi="Calibri" w:cs="Calibri"/>
                <w:sz w:val="22"/>
              </w:rPr>
            </w:pPr>
            <w:r>
              <w:rPr>
                <w:rFonts w:ascii="Calibri" w:hAnsi="Calibri" w:cs="Calibri"/>
                <w:sz w:val="22"/>
              </w:rPr>
              <w:t>Nokia</w:t>
            </w:r>
          </w:p>
        </w:tc>
        <w:tc>
          <w:tcPr>
            <w:tcW w:w="2693" w:type="dxa"/>
          </w:tcPr>
          <w:p w14:paraId="0D2F0FBF" w14:textId="77777777" w:rsidR="00BA4387" w:rsidRDefault="00BA4387" w:rsidP="006B2419">
            <w:pPr>
              <w:autoSpaceDE w:val="0"/>
              <w:autoSpaceDN w:val="0"/>
              <w:jc w:val="both"/>
              <w:rPr>
                <w:rFonts w:ascii="Calibri" w:hAnsi="Calibri" w:cs="Calibri"/>
                <w:sz w:val="22"/>
              </w:rPr>
            </w:pPr>
            <w:r>
              <w:rPr>
                <w:rFonts w:ascii="Calibri" w:hAnsi="Calibri" w:cs="Calibri"/>
                <w:sz w:val="22"/>
              </w:rPr>
              <w:t>Timo Lunttila</w:t>
            </w:r>
          </w:p>
          <w:p w14:paraId="617BB826" w14:textId="77777777" w:rsidR="00BA4387" w:rsidRDefault="00BA4387" w:rsidP="006B2419">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6254789F" w14:textId="77777777" w:rsidR="00BA4387" w:rsidRDefault="00000000" w:rsidP="006B2419">
            <w:pPr>
              <w:autoSpaceDE w:val="0"/>
              <w:autoSpaceDN w:val="0"/>
              <w:jc w:val="both"/>
              <w:rPr>
                <w:rFonts w:ascii="Calibri" w:hAnsi="Calibri" w:cs="Calibri"/>
                <w:sz w:val="22"/>
              </w:rPr>
            </w:pPr>
            <w:hyperlink r:id="rId81" w:history="1">
              <w:r w:rsidR="00BA4387">
                <w:rPr>
                  <w:rStyle w:val="Hyperlink"/>
                  <w:rFonts w:ascii="Calibri" w:hAnsi="Calibri" w:cs="Calibri"/>
                  <w:sz w:val="22"/>
                </w:rPr>
                <w:t>timo.lunttila@nokia.com</w:t>
              </w:r>
            </w:hyperlink>
          </w:p>
          <w:p w14:paraId="5DA45E67" w14:textId="77777777" w:rsidR="00BA4387" w:rsidRDefault="00000000" w:rsidP="006B2419">
            <w:pPr>
              <w:autoSpaceDE w:val="0"/>
              <w:autoSpaceDN w:val="0"/>
              <w:jc w:val="both"/>
              <w:rPr>
                <w:rFonts w:ascii="Calibri" w:hAnsi="Calibri" w:cs="Calibri"/>
                <w:sz w:val="22"/>
              </w:rPr>
            </w:pPr>
            <w:hyperlink r:id="rId82" w:history="1">
              <w:r w:rsidR="00BA4387">
                <w:rPr>
                  <w:rStyle w:val="Hyperlink"/>
                  <w:rFonts w:ascii="Calibri" w:hAnsi="Calibri" w:cs="Calibri"/>
                  <w:sz w:val="22"/>
                </w:rPr>
                <w:t>Torsten.wildschek@nokia.com</w:t>
              </w:r>
            </w:hyperlink>
          </w:p>
        </w:tc>
      </w:tr>
      <w:tr w:rsidR="00BA4387" w14:paraId="3671FE9C" w14:textId="77777777" w:rsidTr="006B2419">
        <w:tc>
          <w:tcPr>
            <w:tcW w:w="1980" w:type="dxa"/>
          </w:tcPr>
          <w:p w14:paraId="2822CE99" w14:textId="77777777" w:rsidR="00BA4387" w:rsidRDefault="00BA4387" w:rsidP="006B2419">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5A5C9AB9" w14:textId="77777777" w:rsidR="00BA4387" w:rsidRDefault="00000000" w:rsidP="006B2419">
            <w:pPr>
              <w:autoSpaceDE w:val="0"/>
              <w:autoSpaceDN w:val="0"/>
              <w:jc w:val="both"/>
              <w:rPr>
                <w:rFonts w:ascii="Calibri" w:hAnsi="Calibri" w:cs="Calibri"/>
                <w:sz w:val="22"/>
              </w:rPr>
            </w:pPr>
            <w:hyperlink r:id="rId83" w:history="1">
              <w:r w:rsidR="00BA4387">
                <w:rPr>
                  <w:rFonts w:ascii="Calibri" w:hAnsi="Calibri" w:cs="Calibri"/>
                  <w:sz w:val="22"/>
                </w:rPr>
                <w:t>Naizheng Zheng</w:t>
              </w:r>
            </w:hyperlink>
          </w:p>
        </w:tc>
        <w:tc>
          <w:tcPr>
            <w:tcW w:w="5103" w:type="dxa"/>
          </w:tcPr>
          <w:p w14:paraId="2DA88E90" w14:textId="77777777" w:rsidR="00BA4387" w:rsidRDefault="00BA4387" w:rsidP="006B2419">
            <w:pPr>
              <w:autoSpaceDE w:val="0"/>
              <w:autoSpaceDN w:val="0"/>
              <w:jc w:val="both"/>
              <w:rPr>
                <w:rFonts w:ascii="Calibri" w:hAnsi="Calibri" w:cs="Calibri"/>
                <w:sz w:val="22"/>
              </w:rPr>
            </w:pPr>
            <w:r>
              <w:rPr>
                <w:rFonts w:ascii="Calibri" w:hAnsi="Calibri" w:cs="Calibri"/>
                <w:sz w:val="22"/>
              </w:rPr>
              <w:t>naizheng.zheng@nokia-sbell.com</w:t>
            </w:r>
          </w:p>
        </w:tc>
      </w:tr>
      <w:tr w:rsidR="00BA4387" w14:paraId="48F7223B" w14:textId="77777777" w:rsidTr="006B2419">
        <w:tc>
          <w:tcPr>
            <w:tcW w:w="1980" w:type="dxa"/>
          </w:tcPr>
          <w:p w14:paraId="4E416769"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E28FE96" w14:textId="77777777" w:rsidR="00BA4387" w:rsidRDefault="00BA4387" w:rsidP="006B2419">
            <w:pPr>
              <w:autoSpaceDE w:val="0"/>
              <w:autoSpaceDN w:val="0"/>
              <w:jc w:val="both"/>
            </w:pPr>
            <w:r>
              <w:rPr>
                <w:rFonts w:ascii="Calibri" w:eastAsiaTheme="minorEastAsia" w:hAnsi="Calibri" w:cs="Calibri"/>
                <w:sz w:val="22"/>
                <w:lang w:eastAsia="zh-CN"/>
              </w:rPr>
              <w:t>Sarun Selvanesan</w:t>
            </w:r>
          </w:p>
        </w:tc>
        <w:tc>
          <w:tcPr>
            <w:tcW w:w="5103" w:type="dxa"/>
          </w:tcPr>
          <w:p w14:paraId="45BB995B" w14:textId="77777777" w:rsidR="00BA4387" w:rsidRDefault="00000000" w:rsidP="006B2419">
            <w:pPr>
              <w:autoSpaceDE w:val="0"/>
              <w:autoSpaceDN w:val="0"/>
              <w:jc w:val="both"/>
              <w:rPr>
                <w:rFonts w:ascii="Calibri" w:hAnsi="Calibri" w:cs="Calibri"/>
                <w:sz w:val="22"/>
              </w:rPr>
            </w:pPr>
            <w:hyperlink r:id="rId84" w:history="1">
              <w:r w:rsidR="00BA4387">
                <w:rPr>
                  <w:rStyle w:val="Hyperlink"/>
                  <w:rFonts w:ascii="Calibri" w:hAnsi="Calibri" w:cs="Calibri"/>
                  <w:sz w:val="22"/>
                </w:rPr>
                <w:t>sarun.selvanesan@hhi.fraunhofer.de</w:t>
              </w:r>
            </w:hyperlink>
          </w:p>
        </w:tc>
      </w:tr>
      <w:tr w:rsidR="00BA4387" w14:paraId="7EF4DBE9" w14:textId="77777777" w:rsidTr="006B2419">
        <w:tc>
          <w:tcPr>
            <w:tcW w:w="1980" w:type="dxa"/>
          </w:tcPr>
          <w:p w14:paraId="4BE91A08"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89894A0" w14:textId="77777777" w:rsidR="00BA4387" w:rsidRDefault="00BA4387" w:rsidP="006B241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208A914C" w14:textId="77777777" w:rsidR="00BA4387" w:rsidRDefault="00BA4387" w:rsidP="006B2419">
            <w:pPr>
              <w:autoSpaceDE w:val="0"/>
              <w:autoSpaceDN w:val="0"/>
              <w:jc w:val="both"/>
            </w:pPr>
            <w:r>
              <w:rPr>
                <w:rFonts w:ascii="Calibri" w:eastAsia="SimSun" w:hAnsi="Calibri" w:cs="Calibri" w:hint="eastAsia"/>
                <w:sz w:val="22"/>
                <w:lang w:val="en-US" w:eastAsia="zh-CN"/>
              </w:rPr>
              <w:t>xingya.shen@transsion.com</w:t>
            </w:r>
          </w:p>
        </w:tc>
      </w:tr>
      <w:tr w:rsidR="00BA4387" w14:paraId="18CD934C" w14:textId="77777777" w:rsidTr="006B2419">
        <w:tc>
          <w:tcPr>
            <w:tcW w:w="1980" w:type="dxa"/>
          </w:tcPr>
          <w:p w14:paraId="12A5688B" w14:textId="77777777" w:rsidR="00BA4387" w:rsidRDefault="00BA4387" w:rsidP="006B2419">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EA84960" w14:textId="77777777" w:rsidR="00BA4387" w:rsidRDefault="00BA4387" w:rsidP="006B2419">
            <w:pPr>
              <w:autoSpaceDE w:val="0"/>
              <w:autoSpaceDN w:val="0"/>
              <w:jc w:val="both"/>
              <w:rPr>
                <w:rFonts w:ascii="Calibri" w:hAnsi="Calibri" w:cs="Calibri"/>
                <w:sz w:val="22"/>
                <w:lang w:val="it-IT"/>
              </w:rPr>
            </w:pPr>
            <w:r>
              <w:rPr>
                <w:rFonts w:ascii="Calibri" w:hAnsi="Calibri" w:cs="Calibri"/>
                <w:sz w:val="22"/>
                <w:lang w:val="it-IT"/>
              </w:rPr>
              <w:t>Ricardo Blasco</w:t>
            </w:r>
          </w:p>
          <w:p w14:paraId="4913E082" w14:textId="77777777" w:rsidR="00BA4387" w:rsidRDefault="00BA4387" w:rsidP="006B2419">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A98C627" w14:textId="77777777" w:rsidR="00BA4387" w:rsidRDefault="00BA4387" w:rsidP="006B2419">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71F6815C" w14:textId="77777777" w:rsidR="00BA4387" w:rsidRDefault="00BA4387" w:rsidP="006B2419">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BA4387" w14:paraId="6C3032B0" w14:textId="77777777" w:rsidTr="006B2419">
        <w:tc>
          <w:tcPr>
            <w:tcW w:w="1980" w:type="dxa"/>
          </w:tcPr>
          <w:p w14:paraId="21987B3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71BCA893" w14:textId="77777777" w:rsidR="00BA4387" w:rsidRDefault="00BA4387" w:rsidP="006B2419">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6D9C124D" w14:textId="77777777" w:rsidR="00BA4387" w:rsidRDefault="00BA4387" w:rsidP="006B2419">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776FA6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710095" w14:textId="77777777" w:rsidR="00BA4387" w:rsidRDefault="00000000" w:rsidP="006B2419">
            <w:pPr>
              <w:autoSpaceDE w:val="0"/>
              <w:autoSpaceDN w:val="0"/>
              <w:jc w:val="both"/>
              <w:rPr>
                <w:rFonts w:ascii="Calibri" w:hAnsi="Calibri" w:cs="Calibri"/>
                <w:sz w:val="22"/>
              </w:rPr>
            </w:pPr>
            <w:hyperlink r:id="rId85" w:history="1">
              <w:r w:rsidR="00BA4387">
                <w:rPr>
                  <w:rStyle w:val="Hyperlink"/>
                  <w:rFonts w:ascii="Times New Roman" w:eastAsiaTheme="minorEastAsia" w:hAnsi="Times New Roman"/>
                  <w:sz w:val="22"/>
                  <w:lang w:eastAsia="zh-CN"/>
                </w:rPr>
                <w:t>miao_zhaobang@nec.cn</w:t>
              </w:r>
            </w:hyperlink>
          </w:p>
        </w:tc>
      </w:tr>
      <w:tr w:rsidR="00BA4387" w14:paraId="34752691" w14:textId="77777777" w:rsidTr="006B2419">
        <w:tc>
          <w:tcPr>
            <w:tcW w:w="1980" w:type="dxa"/>
          </w:tcPr>
          <w:p w14:paraId="10156C9F"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20F4CBC8"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A3A7E16"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104084D" w14:textId="77777777" w:rsidR="00BA4387" w:rsidRDefault="00000000" w:rsidP="006B2419">
            <w:pPr>
              <w:autoSpaceDE w:val="0"/>
              <w:autoSpaceDN w:val="0"/>
              <w:jc w:val="both"/>
              <w:rPr>
                <w:rFonts w:ascii="Times New Roman" w:eastAsiaTheme="minorEastAsia" w:hAnsi="Times New Roman"/>
                <w:sz w:val="22"/>
                <w:lang w:eastAsia="zh-CN"/>
              </w:rPr>
            </w:pPr>
            <w:hyperlink r:id="rId86" w:history="1">
              <w:r w:rsidR="00BA4387">
                <w:rPr>
                  <w:rStyle w:val="Hyperlink"/>
                  <w:rFonts w:ascii="Times New Roman" w:eastAsiaTheme="minorEastAsia" w:hAnsi="Times New Roman"/>
                  <w:sz w:val="22"/>
                  <w:lang w:eastAsia="zh-CN"/>
                </w:rPr>
                <w:t>Tao.chen@mediatek.com</w:t>
              </w:r>
            </w:hyperlink>
          </w:p>
          <w:p w14:paraId="72BF6AE7" w14:textId="77777777" w:rsidR="00BA4387" w:rsidRDefault="00BA4387" w:rsidP="006B2419">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BA4387" w14:paraId="4C94AAF1" w14:textId="77777777" w:rsidTr="006B2419">
        <w:trPr>
          <w:trHeight w:val="158"/>
        </w:trPr>
        <w:tc>
          <w:tcPr>
            <w:tcW w:w="1980" w:type="dxa"/>
          </w:tcPr>
          <w:p w14:paraId="0D554BE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1C4D1AAF"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55056F89" w14:textId="77777777" w:rsidR="00BA4387" w:rsidRDefault="00BA4387" w:rsidP="006B2419">
            <w:pPr>
              <w:rPr>
                <w:rFonts w:ascii="Calibri" w:hAnsi="Calibri" w:cs="Calibri"/>
                <w:sz w:val="22"/>
                <w:lang w:eastAsia="zh-CN"/>
              </w:rPr>
            </w:pPr>
            <w:r>
              <w:rPr>
                <w:rFonts w:ascii="Calibri" w:hAnsi="Calibri" w:cs="Calibri"/>
                <w:sz w:val="22"/>
                <w:lang w:eastAsia="zh-CN"/>
              </w:rPr>
              <w:t>james.yangfan@huawei.com</w:t>
            </w:r>
          </w:p>
        </w:tc>
      </w:tr>
      <w:tr w:rsidR="00BA4387" w14:paraId="24D9FF89" w14:textId="77777777" w:rsidTr="006B2419">
        <w:trPr>
          <w:trHeight w:val="158"/>
        </w:trPr>
        <w:tc>
          <w:tcPr>
            <w:tcW w:w="1980" w:type="dxa"/>
          </w:tcPr>
          <w:p w14:paraId="7E6EC70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Huawei</w:t>
            </w:r>
          </w:p>
        </w:tc>
        <w:tc>
          <w:tcPr>
            <w:tcW w:w="2693" w:type="dxa"/>
          </w:tcPr>
          <w:p w14:paraId="7AD62B76"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054E387E" w14:textId="77777777" w:rsidR="00BA4387" w:rsidRDefault="00BA4387" w:rsidP="006B2419">
            <w:pPr>
              <w:rPr>
                <w:rFonts w:ascii="Calibri" w:hAnsi="Calibri" w:cs="Calibri"/>
                <w:sz w:val="22"/>
                <w:lang w:eastAsia="zh-CN"/>
              </w:rPr>
            </w:pPr>
            <w:r>
              <w:rPr>
                <w:rFonts w:ascii="Calibri" w:hAnsi="Calibri" w:cs="Calibri"/>
                <w:sz w:val="22"/>
                <w:lang w:eastAsia="zh-CN"/>
              </w:rPr>
              <w:t>shawn.mixiang@huawei.com</w:t>
            </w:r>
          </w:p>
        </w:tc>
      </w:tr>
      <w:tr w:rsidR="00BA4387" w14:paraId="67E66791" w14:textId="77777777" w:rsidTr="006B2419">
        <w:trPr>
          <w:trHeight w:val="158"/>
        </w:trPr>
        <w:tc>
          <w:tcPr>
            <w:tcW w:w="1980" w:type="dxa"/>
          </w:tcPr>
          <w:p w14:paraId="5A2CE25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Apple</w:t>
            </w:r>
          </w:p>
        </w:tc>
        <w:tc>
          <w:tcPr>
            <w:tcW w:w="2693" w:type="dxa"/>
          </w:tcPr>
          <w:p w14:paraId="06F50173" w14:textId="77777777" w:rsidR="00BA4387" w:rsidRDefault="00BA4387" w:rsidP="006B2419">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00454F54"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7E0105FB" w14:textId="77777777" w:rsidR="00BA4387" w:rsidRDefault="00000000" w:rsidP="006B2419">
            <w:pPr>
              <w:rPr>
                <w:rFonts w:ascii="Calibri" w:hAnsi="Calibri" w:cs="Calibri"/>
                <w:sz w:val="22"/>
                <w:lang w:eastAsia="zh-CN"/>
              </w:rPr>
            </w:pPr>
            <w:hyperlink r:id="rId87" w:history="1">
              <w:r w:rsidR="00BA4387">
                <w:rPr>
                  <w:rStyle w:val="Hyperlink"/>
                  <w:rFonts w:ascii="Calibri" w:hAnsi="Calibri" w:cs="Calibri"/>
                  <w:sz w:val="22"/>
                  <w:lang w:eastAsia="zh-CN"/>
                </w:rPr>
                <w:t>Huaning_niu@apple.com</w:t>
              </w:r>
            </w:hyperlink>
          </w:p>
          <w:p w14:paraId="084F5E6E" w14:textId="77777777" w:rsidR="00BA4387" w:rsidRDefault="00BA4387" w:rsidP="006B2419">
            <w:pPr>
              <w:rPr>
                <w:rFonts w:ascii="Calibri" w:hAnsi="Calibri" w:cs="Calibri"/>
                <w:sz w:val="22"/>
                <w:lang w:eastAsia="zh-CN"/>
              </w:rPr>
            </w:pPr>
            <w:r>
              <w:rPr>
                <w:rFonts w:ascii="Calibri" w:hAnsi="Calibri" w:cs="Calibri"/>
                <w:sz w:val="22"/>
                <w:lang w:eastAsia="zh-CN"/>
              </w:rPr>
              <w:t>Chunxuan_ye@apple.com</w:t>
            </w:r>
          </w:p>
        </w:tc>
      </w:tr>
      <w:tr w:rsidR="00BA4387" w14:paraId="49CBB66F" w14:textId="77777777" w:rsidTr="006B2419">
        <w:trPr>
          <w:trHeight w:val="158"/>
        </w:trPr>
        <w:tc>
          <w:tcPr>
            <w:tcW w:w="1980" w:type="dxa"/>
          </w:tcPr>
          <w:p w14:paraId="0D201C11" w14:textId="77777777" w:rsidR="00BA4387" w:rsidRDefault="00BA4387" w:rsidP="006B2419">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23E16B5B" w14:textId="77777777" w:rsidR="00BA4387" w:rsidRDefault="00BA4387" w:rsidP="006B2419">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19E037DC" w14:textId="77777777" w:rsidR="00BA4387" w:rsidRDefault="00BA4387" w:rsidP="006B2419">
            <w:r>
              <w:rPr>
                <w:rFonts w:ascii="Calibri" w:hAnsi="Calibri" w:cs="Calibri"/>
                <w:sz w:val="22"/>
                <w:lang w:eastAsia="ko-KR"/>
              </w:rPr>
              <w:t>minseok.noh@wilusgroup.com</w:t>
            </w:r>
          </w:p>
        </w:tc>
      </w:tr>
      <w:tr w:rsidR="00BA4387" w14:paraId="69BE3B15" w14:textId="77777777" w:rsidTr="006B2419">
        <w:trPr>
          <w:trHeight w:val="158"/>
        </w:trPr>
        <w:tc>
          <w:tcPr>
            <w:tcW w:w="1980" w:type="dxa"/>
          </w:tcPr>
          <w:p w14:paraId="27228D0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Bosch</w:t>
            </w:r>
          </w:p>
        </w:tc>
        <w:tc>
          <w:tcPr>
            <w:tcW w:w="2693" w:type="dxa"/>
          </w:tcPr>
          <w:p w14:paraId="738A058F" w14:textId="77777777" w:rsidR="00BA4387" w:rsidRDefault="00BA4387" w:rsidP="006B2419">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110436FD" w14:textId="77777777" w:rsidR="00BA4387" w:rsidRDefault="00BA4387" w:rsidP="006B2419">
            <w:pPr>
              <w:rPr>
                <w:rFonts w:ascii="Calibri" w:hAnsi="Calibri" w:cs="Calibri"/>
                <w:sz w:val="22"/>
                <w:lang w:eastAsia="ko-KR"/>
              </w:rPr>
            </w:pPr>
            <w:r>
              <w:rPr>
                <w:rFonts w:ascii="Calibri" w:hAnsi="Calibri" w:cs="Calibri"/>
                <w:sz w:val="22"/>
                <w:lang w:eastAsia="ko-KR"/>
              </w:rPr>
              <w:t>Khaled.hassan@de.bosch.com</w:t>
            </w:r>
          </w:p>
        </w:tc>
      </w:tr>
      <w:tr w:rsidR="00BA4387" w14:paraId="49E4420C" w14:textId="77777777" w:rsidTr="006B2419">
        <w:trPr>
          <w:trHeight w:val="158"/>
        </w:trPr>
        <w:tc>
          <w:tcPr>
            <w:tcW w:w="1980" w:type="dxa"/>
          </w:tcPr>
          <w:p w14:paraId="41ED9727" w14:textId="77777777" w:rsidR="00BA4387" w:rsidRDefault="00BA4387" w:rsidP="006B2419">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52CC9D0A"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EB17BBA" w14:textId="77777777" w:rsidR="00BA4387" w:rsidRDefault="00BA4387" w:rsidP="006B2419">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BA4387" w14:paraId="31C10E7F" w14:textId="77777777" w:rsidTr="006B2419">
        <w:trPr>
          <w:trHeight w:val="158"/>
        </w:trPr>
        <w:tc>
          <w:tcPr>
            <w:tcW w:w="1980" w:type="dxa"/>
          </w:tcPr>
          <w:p w14:paraId="54C69808"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61C3444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B1FE5D6" w14:textId="77777777" w:rsidR="00BA4387" w:rsidRPr="00340847" w:rsidRDefault="00BA4387" w:rsidP="006B2419">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BA4387" w14:paraId="687E6DF8" w14:textId="77777777" w:rsidTr="006B2419">
        <w:trPr>
          <w:trHeight w:val="158"/>
        </w:trPr>
        <w:tc>
          <w:tcPr>
            <w:tcW w:w="1980" w:type="dxa"/>
          </w:tcPr>
          <w:p w14:paraId="5655EA1D" w14:textId="77777777" w:rsidR="00BA4387" w:rsidRDefault="00BA4387" w:rsidP="006B2419">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39033B6B"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C0B4C64" w14:textId="77777777" w:rsidR="00BA4387" w:rsidRDefault="00BA4387" w:rsidP="006B2419">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BA4387" w14:paraId="3F2FB424" w14:textId="77777777" w:rsidTr="006B2419">
        <w:trPr>
          <w:trHeight w:val="158"/>
        </w:trPr>
        <w:tc>
          <w:tcPr>
            <w:tcW w:w="1980" w:type="dxa"/>
          </w:tcPr>
          <w:p w14:paraId="554DB489" w14:textId="77777777" w:rsidR="00BA4387" w:rsidRDefault="00BA4387" w:rsidP="006B2419">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113C5C3" w14:textId="77777777" w:rsidR="00BA4387" w:rsidRDefault="00BA4387" w:rsidP="006B2419">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0E968317" w14:textId="77777777" w:rsidR="00BA4387" w:rsidRDefault="00BA4387" w:rsidP="006B241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4A1CF72" w14:textId="64690559" w:rsidR="00BA4387" w:rsidRDefault="00BA4387" w:rsidP="00FA6950">
      <w:pPr>
        <w:tabs>
          <w:tab w:val="left" w:pos="1560"/>
        </w:tabs>
        <w:rPr>
          <w:rFonts w:asciiTheme="minorHAnsi" w:hAnsiTheme="minorHAnsi" w:cstheme="minorHAnsi"/>
          <w:sz w:val="22"/>
          <w:szCs w:val="28"/>
        </w:rPr>
      </w:pPr>
    </w:p>
    <w:p w14:paraId="2BFF2596" w14:textId="77777777" w:rsidR="00BA4387" w:rsidRDefault="00BA4387">
      <w:pPr>
        <w:rPr>
          <w:rFonts w:asciiTheme="minorHAnsi" w:hAnsiTheme="minorHAnsi" w:cstheme="minorHAnsi"/>
          <w:sz w:val="22"/>
          <w:szCs w:val="28"/>
        </w:rPr>
      </w:pPr>
      <w:r>
        <w:rPr>
          <w:rFonts w:asciiTheme="minorHAnsi" w:hAnsiTheme="minorHAnsi" w:cstheme="minorHAnsi"/>
          <w:sz w:val="22"/>
          <w:szCs w:val="28"/>
        </w:rPr>
        <w:br w:type="page"/>
      </w:r>
    </w:p>
    <w:p w14:paraId="4941567D" w14:textId="2A085BD0" w:rsidR="00BE3A80" w:rsidRDefault="00BE3A80" w:rsidP="00BE3A80">
      <w:pPr>
        <w:pStyle w:val="3GPPH1"/>
      </w:pPr>
      <w:r>
        <w:lastRenderedPageBreak/>
        <w:t>Appendix (outcomes</w:t>
      </w:r>
      <w:r w:rsidR="008F358A">
        <w:t xml:space="preserve"> of past meetings</w:t>
      </w:r>
      <w:r>
        <w:t>)</w:t>
      </w:r>
    </w:p>
    <w:p w14:paraId="6A9FD6C5" w14:textId="46C1A525" w:rsidR="00BE3A80" w:rsidRPr="00EF74FD" w:rsidRDefault="00BE3A80" w:rsidP="00BE3A80">
      <w:pPr>
        <w:pStyle w:val="Heading2"/>
      </w:pPr>
      <w:r w:rsidRPr="00EF74FD">
        <w:t>RAN1#10</w:t>
      </w:r>
      <w:r w:rsidR="004960F9">
        <w:t>9</w:t>
      </w:r>
      <w:r w:rsidRPr="00EF74FD">
        <w:t>-e</w:t>
      </w:r>
      <w:r>
        <w:t xml:space="preserve"> (</w:t>
      </w:r>
      <w:r w:rsidR="004960F9">
        <w:t>09</w:t>
      </w:r>
      <w:r>
        <w:t xml:space="preserve"> – </w:t>
      </w:r>
      <w:r w:rsidR="004960F9">
        <w:t>20 May</w:t>
      </w:r>
      <w:r>
        <w:t xml:space="preserve"> 202</w:t>
      </w:r>
      <w:r w:rsidR="004960F9">
        <w:t>2</w:t>
      </w:r>
      <w:r>
        <w:t>)</w:t>
      </w:r>
    </w:p>
    <w:p w14:paraId="2BF8BB74"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003C2271" w14:textId="77777777" w:rsidR="00DF2A79" w:rsidRPr="003F56DF" w:rsidRDefault="00DF2A79" w:rsidP="00DF2A79">
      <w:pPr>
        <w:autoSpaceDE w:val="0"/>
        <w:autoSpaceDN w:val="0"/>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1E01FF9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4DB7736A"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 xml:space="preserve">FFS whether UL CAPC or DL CAPC or both should be used as the baseline, </w:t>
      </w:r>
    </w:p>
    <w:p w14:paraId="11D381C7"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how the channel access priority classes apply to each SL channel and signal</w:t>
      </w:r>
    </w:p>
    <w:p w14:paraId="2D7FB30D" w14:textId="7E9BFCF2" w:rsidR="00DF2A79" w:rsidRPr="00DF2A79" w:rsidRDefault="00DF2A79">
      <w:pPr>
        <w:pStyle w:val="ListParagraph"/>
        <w:numPr>
          <w:ilvl w:val="1"/>
          <w:numId w:val="18"/>
        </w:numPr>
        <w:autoSpaceDE w:val="0"/>
        <w:autoSpaceDN w:val="0"/>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316A75A9" w14:textId="77777777" w:rsidR="00DF2A79" w:rsidRDefault="00DF2A79" w:rsidP="00DF2A79">
      <w:pPr>
        <w:autoSpaceDE w:val="0"/>
        <w:autoSpaceDN w:val="0"/>
        <w:jc w:val="both"/>
        <w:rPr>
          <w:rFonts w:cs="Times"/>
          <w:b/>
          <w:bCs/>
          <w:highlight w:val="green"/>
        </w:rPr>
      </w:pPr>
    </w:p>
    <w:p w14:paraId="1704C015" w14:textId="28B7E21F" w:rsidR="00DF2A79" w:rsidRPr="003F56DF" w:rsidRDefault="00DF2A79" w:rsidP="00DF2A79">
      <w:pPr>
        <w:autoSpaceDE w:val="0"/>
        <w:autoSpaceDN w:val="0"/>
        <w:jc w:val="both"/>
        <w:rPr>
          <w:rFonts w:cs="Times"/>
          <w:b/>
          <w:bCs/>
        </w:rPr>
      </w:pPr>
      <w:r w:rsidRPr="003F56DF">
        <w:rPr>
          <w:rFonts w:cs="Times"/>
          <w:b/>
          <w:bCs/>
          <w:highlight w:val="green"/>
        </w:rPr>
        <w:t>Agreement</w:t>
      </w:r>
    </w:p>
    <w:p w14:paraId="2C49AE9C"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rPr>
        <w:t>UE-to-UE COT sharing is supported in NR sidelink operation in a shared channel (SL-U).</w:t>
      </w:r>
    </w:p>
    <w:p w14:paraId="21BC6D5E"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54BC68B1" w14:textId="77777777" w:rsidR="00DF2A79" w:rsidRPr="003F56DF" w:rsidRDefault="00DF2A79">
      <w:pPr>
        <w:pStyle w:val="ListParagraph"/>
        <w:numPr>
          <w:ilvl w:val="1"/>
          <w:numId w:val="18"/>
        </w:numPr>
        <w:autoSpaceDE w:val="0"/>
        <w:autoSpaceDN w:val="0"/>
        <w:ind w:leftChars="0"/>
        <w:jc w:val="both"/>
        <w:rPr>
          <w:rFonts w:cs="Times"/>
        </w:rPr>
      </w:pPr>
      <w:r w:rsidRPr="003F56DF">
        <w:rPr>
          <w:rFonts w:cs="Times"/>
        </w:rPr>
        <w:t>FFS all other details in compliance with the regulatory requirement</w:t>
      </w:r>
      <w:r w:rsidRPr="003F56DF">
        <w:rPr>
          <w:rFonts w:cs="Times"/>
          <w:color w:val="7030A0"/>
        </w:rPr>
        <w:t>s</w:t>
      </w:r>
    </w:p>
    <w:p w14:paraId="5B093B52" w14:textId="77777777" w:rsidR="00DF2A79" w:rsidRPr="003F56DF" w:rsidRDefault="00DF2A79">
      <w:pPr>
        <w:pStyle w:val="ListParagraph"/>
        <w:numPr>
          <w:ilvl w:val="0"/>
          <w:numId w:val="18"/>
        </w:numPr>
        <w:autoSpaceDE w:val="0"/>
        <w:autoSpaceDN w:val="0"/>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0C359DA5" w14:textId="77777777" w:rsidR="00DF2A79" w:rsidRPr="003F56DF" w:rsidRDefault="00DF2A79">
      <w:pPr>
        <w:pStyle w:val="ListParagraph"/>
        <w:numPr>
          <w:ilvl w:val="1"/>
          <w:numId w:val="18"/>
        </w:numPr>
        <w:autoSpaceDE w:val="0"/>
        <w:autoSpaceDN w:val="0"/>
        <w:ind w:leftChars="0"/>
        <w:jc w:val="both"/>
        <w:rPr>
          <w:rFonts w:cs="Times"/>
          <w:color w:val="000000"/>
        </w:rPr>
      </w:pPr>
      <w:r w:rsidRPr="003F56DF">
        <w:rPr>
          <w:rFonts w:cs="Times"/>
          <w:color w:val="000000"/>
        </w:rPr>
        <w:t>FFS all remaining details including applicable scenarios, usage, PHY structure, etc.</w:t>
      </w:r>
    </w:p>
    <w:p w14:paraId="7FED8925" w14:textId="77777777" w:rsidR="00DF2A79" w:rsidRPr="003F56DF" w:rsidRDefault="00DF2A79" w:rsidP="00DF2A79">
      <w:pPr>
        <w:rPr>
          <w:rFonts w:cs="Times"/>
          <w:sz w:val="16"/>
          <w:lang w:eastAsia="x-none"/>
        </w:rPr>
      </w:pPr>
    </w:p>
    <w:p w14:paraId="56B35836"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394BEE8D" w14:textId="77777777" w:rsidR="00DF2A79" w:rsidRPr="003F56DF" w:rsidRDefault="00DF2A79" w:rsidP="00DF2A79">
      <w:pPr>
        <w:pStyle w:val="ListParagraph"/>
        <w:autoSpaceDE w:val="0"/>
        <w:autoSpaceDN w:val="0"/>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10B7662" w14:textId="77777777" w:rsidR="00DF2A79" w:rsidRPr="003F56DF" w:rsidRDefault="00DF2A79">
      <w:pPr>
        <w:pStyle w:val="ListParagraph"/>
        <w:numPr>
          <w:ilvl w:val="0"/>
          <w:numId w:val="18"/>
        </w:numPr>
        <w:autoSpaceDE w:val="0"/>
        <w:autoSpaceDN w:val="0"/>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1FC95B4E" w14:textId="77777777" w:rsidR="00DF2A79" w:rsidRDefault="00DF2A79" w:rsidP="00DF2A79">
      <w:pPr>
        <w:rPr>
          <w:lang w:eastAsia="x-none"/>
        </w:rPr>
      </w:pPr>
    </w:p>
    <w:p w14:paraId="45C4C7F5" w14:textId="77777777" w:rsidR="00DF2A79" w:rsidRPr="003F56DF" w:rsidRDefault="00DF2A79" w:rsidP="00DF2A79">
      <w:pPr>
        <w:autoSpaceDE w:val="0"/>
        <w:autoSpaceDN w:val="0"/>
        <w:jc w:val="both"/>
        <w:rPr>
          <w:rFonts w:cs="Times"/>
          <w:b/>
          <w:bCs/>
        </w:rPr>
      </w:pPr>
      <w:r w:rsidRPr="003F56DF">
        <w:rPr>
          <w:rFonts w:cs="Times"/>
          <w:b/>
          <w:bCs/>
          <w:highlight w:val="green"/>
        </w:rPr>
        <w:t>Agreement</w:t>
      </w:r>
    </w:p>
    <w:p w14:paraId="2937EF2D"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61DF5DC6" w14:textId="77777777" w:rsidR="00DF2A79" w:rsidRPr="003B25EA" w:rsidRDefault="00DF2A79">
      <w:pPr>
        <w:pStyle w:val="ListParagraph"/>
        <w:numPr>
          <w:ilvl w:val="1"/>
          <w:numId w:val="18"/>
        </w:numPr>
        <w:autoSpaceDE w:val="0"/>
        <w:autoSpaceDN w:val="0"/>
        <w:ind w:leftChars="0"/>
        <w:jc w:val="both"/>
        <w:rPr>
          <w:rFonts w:ascii="Times New Roman" w:hAnsi="Times New Roman"/>
          <w:szCs w:val="20"/>
        </w:rPr>
      </w:pPr>
      <w:r w:rsidRPr="003B25EA">
        <w:rPr>
          <w:rFonts w:ascii="Times New Roman" w:hAnsi="Times New Roman"/>
          <w:szCs w:val="20"/>
          <w:lang w:val="en-AU"/>
        </w:rPr>
        <w:t xml:space="preserve">FFS whether/how mode 1 resource allocation </w:t>
      </w:r>
      <w:r w:rsidRPr="003B25EA">
        <w:rPr>
          <w:rFonts w:ascii="Times New Roman" w:hAnsi="Times New Roman"/>
          <w:strike/>
          <w:szCs w:val="20"/>
          <w:lang w:val="en-AU"/>
        </w:rPr>
        <w:t xml:space="preserve">selection </w:t>
      </w:r>
      <w:r w:rsidRPr="003B25EA">
        <w:rPr>
          <w:rFonts w:ascii="Times New Roman" w:hAnsi="Times New Roman"/>
          <w:szCs w:val="20"/>
          <w:lang w:val="en-AU"/>
        </w:rPr>
        <w:t>procedure needs to be updated / enhanced due to shared spectrum channel access</w:t>
      </w:r>
    </w:p>
    <w:p w14:paraId="511D5942" w14:textId="77777777" w:rsidR="00DF2A79" w:rsidRPr="003B25EA" w:rsidRDefault="00DF2A79">
      <w:pPr>
        <w:pStyle w:val="ListParagraph"/>
        <w:numPr>
          <w:ilvl w:val="0"/>
          <w:numId w:val="18"/>
        </w:numPr>
        <w:autoSpaceDE w:val="0"/>
        <w:autoSpaceDN w:val="0"/>
        <w:ind w:leftChars="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DF61B21"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157BBF3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476489E9" w14:textId="77777777" w:rsidR="00DF2A79" w:rsidRPr="003B25EA" w:rsidRDefault="00DF2A79">
      <w:pPr>
        <w:pStyle w:val="ListParagraph"/>
        <w:numPr>
          <w:ilvl w:val="1"/>
          <w:numId w:val="18"/>
        </w:numPr>
        <w:ind w:leftChars="0"/>
        <w:jc w:val="both"/>
        <w:rPr>
          <w:rFonts w:ascii="Times New Roman" w:hAnsi="Times New Roman"/>
          <w:szCs w:val="20"/>
        </w:rPr>
      </w:pPr>
      <w:r w:rsidRPr="003B25EA">
        <w:rPr>
          <w:rFonts w:ascii="Times New Roman" w:hAnsi="Times New Roman"/>
          <w:szCs w:val="20"/>
        </w:rPr>
        <w:t>channel access, resource allocation and PHY channel design</w:t>
      </w:r>
    </w:p>
    <w:p w14:paraId="770B880F"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106F8E2E" w14:textId="77777777" w:rsidR="00DF2A79" w:rsidRPr="003B25EA" w:rsidRDefault="00DF2A79">
      <w:pPr>
        <w:pStyle w:val="ListParagraph"/>
        <w:numPr>
          <w:ilvl w:val="0"/>
          <w:numId w:val="18"/>
        </w:numPr>
        <w:ind w:leftChars="0"/>
        <w:jc w:val="both"/>
        <w:rPr>
          <w:rFonts w:ascii="Times New Roman" w:hAnsi="Times New Roman"/>
          <w:szCs w:val="20"/>
        </w:rPr>
      </w:pPr>
      <w:r w:rsidRPr="003B25EA">
        <w:rPr>
          <w:rFonts w:ascii="Times New Roman" w:hAnsi="Times New Roman"/>
          <w:szCs w:val="20"/>
        </w:rPr>
        <w:t>RAN1 to strive for a common solution for channel access for Mode 1 and Mode 2</w:t>
      </w:r>
    </w:p>
    <w:p w14:paraId="21DB53C9" w14:textId="7629F752" w:rsidR="00282D74" w:rsidRDefault="00282D74" w:rsidP="00FA12D7">
      <w:pPr>
        <w:autoSpaceDE w:val="0"/>
        <w:autoSpaceDN w:val="0"/>
        <w:jc w:val="both"/>
        <w:rPr>
          <w:rFonts w:ascii="Times New Roman" w:eastAsia="Times New Roman" w:hAnsi="Times New Roman"/>
          <w:color w:val="000000"/>
          <w:sz w:val="22"/>
          <w:szCs w:val="22"/>
        </w:rPr>
      </w:pPr>
    </w:p>
    <w:p w14:paraId="22BF9B1B" w14:textId="70472611" w:rsidR="00282E2D" w:rsidRPr="00EF74FD" w:rsidRDefault="00282E2D" w:rsidP="00282E2D">
      <w:pPr>
        <w:pStyle w:val="Heading2"/>
      </w:pPr>
      <w:r w:rsidRPr="00EF74FD">
        <w:t>RAN1#1</w:t>
      </w:r>
      <w:r>
        <w:t>10 (22 – 26 August 2022)</w:t>
      </w:r>
    </w:p>
    <w:p w14:paraId="2BAE2165" w14:textId="77777777" w:rsidR="00282E2D" w:rsidRPr="009A3062" w:rsidRDefault="00282E2D" w:rsidP="009A3062">
      <w:pPr>
        <w:autoSpaceDE w:val="0"/>
        <w:autoSpaceDN w:val="0"/>
        <w:jc w:val="both"/>
        <w:rPr>
          <w:rFonts w:ascii="Times New Roman" w:hAnsi="Times New Roman"/>
          <w:b/>
          <w:bCs/>
          <w:szCs w:val="20"/>
        </w:rPr>
      </w:pPr>
      <w:r w:rsidRPr="009A3062">
        <w:rPr>
          <w:rFonts w:ascii="Times New Roman" w:hAnsi="Times New Roman"/>
          <w:b/>
          <w:bCs/>
          <w:szCs w:val="20"/>
          <w:highlight w:val="green"/>
        </w:rPr>
        <w:t>Agreement</w:t>
      </w:r>
    </w:p>
    <w:p w14:paraId="7FCBC776" w14:textId="77777777" w:rsidR="009A3062" w:rsidRPr="009A3062" w:rsidRDefault="009A3062" w:rsidP="009A3062">
      <w:pPr>
        <w:autoSpaceDE w:val="0"/>
        <w:autoSpaceDN w:val="0"/>
        <w:rPr>
          <w:rFonts w:ascii="Times New Roman" w:hAnsi="Times New Roman"/>
          <w:szCs w:val="20"/>
        </w:rPr>
      </w:pPr>
      <w:r w:rsidRPr="009A3062">
        <w:rPr>
          <w:rFonts w:ascii="Times New Roman" w:hAnsi="Times New Roman"/>
          <w:szCs w:val="20"/>
        </w:rPr>
        <w:t>The following evaluation scenario can be used for evaluating performance of SL-U designs, resource allocation schemes, and coexistence study with another RAT in a shared channel.</w:t>
      </w:r>
    </w:p>
    <w:p w14:paraId="47AFFA72" w14:textId="77777777" w:rsidR="009A3062" w:rsidRPr="009A3062" w:rsidRDefault="009A3062">
      <w:pPr>
        <w:pStyle w:val="ListParagraph"/>
        <w:numPr>
          <w:ilvl w:val="0"/>
          <w:numId w:val="18"/>
        </w:numPr>
        <w:ind w:leftChars="0"/>
        <w:jc w:val="both"/>
        <w:rPr>
          <w:rFonts w:ascii="Times New Roman" w:hAnsi="Times New Roman"/>
          <w:szCs w:val="20"/>
        </w:rPr>
      </w:pPr>
      <w:r w:rsidRPr="009A3062">
        <w:rPr>
          <w:rFonts w:ascii="Times New Roman" w:hAnsi="Times New Roman"/>
          <w:szCs w:val="20"/>
        </w:rPr>
        <w:t>Scenario 1 (</w:t>
      </w:r>
      <w:r w:rsidRPr="009A3062">
        <w:rPr>
          <w:rFonts w:ascii="Times New Roman" w:hAnsi="Times New Roman"/>
          <w:color w:val="000000"/>
          <w:szCs w:val="20"/>
        </w:rPr>
        <w:t>commercial use cases) – recommended:</w:t>
      </w:r>
    </w:p>
    <w:p w14:paraId="4527B590"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Evaluation methodology baseline is NR-U from TR 38.889 with the following updates.</w:t>
      </w:r>
    </w:p>
    <w:p w14:paraId="1F6D4076"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Indoor layout </w:t>
      </w:r>
    </w:p>
    <w:p w14:paraId="3D4EBEF7" w14:textId="77777777" w:rsidR="009A3062" w:rsidRPr="009A3062" w:rsidRDefault="009A3062">
      <w:pPr>
        <w:pStyle w:val="ListParagraph"/>
        <w:numPr>
          <w:ilvl w:val="2"/>
          <w:numId w:val="18"/>
        </w:numPr>
        <w:ind w:leftChars="0"/>
        <w:jc w:val="both"/>
        <w:rPr>
          <w:rFonts w:ascii="Times New Roman" w:hAnsi="Times New Roman"/>
          <w:color w:val="000000"/>
          <w:szCs w:val="20"/>
        </w:rPr>
      </w:pPr>
      <w:r w:rsidRPr="009A3062">
        <w:rPr>
          <w:rFonts w:ascii="Times New Roman" w:hAnsi="Times New Roman"/>
          <w:szCs w:val="20"/>
        </w:rPr>
        <w:t xml:space="preserve">Option 1: a pairs topology for SL-U </w:t>
      </w:r>
      <w:r w:rsidRPr="009A3062">
        <w:rPr>
          <w:rFonts w:ascii="Times New Roman" w:hAnsi="Times New Roman"/>
          <w:color w:val="000000"/>
          <w:szCs w:val="20"/>
        </w:rPr>
        <w:t>from R1-2205033 – recommended</w:t>
      </w:r>
    </w:p>
    <w:p w14:paraId="1100EA3E" w14:textId="2928AE82" w:rsidR="009A3062" w:rsidRPr="009A3062" w:rsidRDefault="001E5BBA" w:rsidP="009A3062">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zh-CN"/>
        </w:rPr>
        <w:lastRenderedPageBreak/>
        <w:drawing>
          <wp:inline distT="0" distB="0" distL="0" distR="0" wp14:anchorId="526C4F44" wp14:editId="0E45DC7F">
            <wp:extent cx="2432050" cy="1040765"/>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432050" cy="1040765"/>
                    </a:xfrm>
                    <a:prstGeom prst="rect">
                      <a:avLst/>
                    </a:prstGeom>
                    <a:noFill/>
                    <a:ln>
                      <a:noFill/>
                    </a:ln>
                  </pic:spPr>
                </pic:pic>
              </a:graphicData>
            </a:graphic>
          </wp:inline>
        </w:drawing>
      </w:r>
    </w:p>
    <w:p w14:paraId="6B26FE33"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111112"/>
          <w:szCs w:val="20"/>
          <w:shd w:val="clear" w:color="auto" w:fill="FFFFFF"/>
        </w:rPr>
        <w:t>a = 20m, b = 60m, c = 20m, d = 80 m</w:t>
      </w:r>
    </w:p>
    <w:p w14:paraId="51F2D4C6"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There are two operators to model two RATs at a time. The red one is SL-U UE, the blue one is Wi-Fi or NR-U.</w:t>
      </w:r>
    </w:p>
    <w:p w14:paraId="6BD99FA5"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A3062">
        <w:rPr>
          <w:rFonts w:ascii="Times New Roman" w:hAnsi="Times New Roman"/>
          <w:szCs w:val="20"/>
        </w:rPr>
        <w:t>MHz.</w:t>
      </w:r>
      <w:proofErr w:type="spellEnd"/>
    </w:p>
    <w:p w14:paraId="16CE767A"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number of UEs / Wi-Fi STA as the total number of SL-U devices, as an additional evaluation scenario.</w:t>
      </w:r>
    </w:p>
    <w:p w14:paraId="09A3F1C7"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unicast traffic, the topology of SL-U is pair topology and the SL-U UEs are dropped uniformly at random in the area. </w:t>
      </w:r>
    </w:p>
    <w:p w14:paraId="717F0F65"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are paired</w:t>
      </w:r>
    </w:p>
    <w:p w14:paraId="327E870F"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6 SL-U pairs and 4 NR-U UEs / Wi-Fi nodes per gNB/AP per 20 MHz</w:t>
      </w:r>
    </w:p>
    <w:p w14:paraId="3B101D8C"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44A48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how SL-U UEs form a group</w:t>
      </w:r>
    </w:p>
    <w:p w14:paraId="60C072D0"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 xml:space="preserve">12 SL-U UEs and 4 </w:t>
      </w:r>
      <w:r w:rsidRPr="009A3062">
        <w:rPr>
          <w:rFonts w:ascii="Times New Roman" w:hAnsi="Times New Roman"/>
          <w:szCs w:val="20"/>
        </w:rPr>
        <w:t>NR-U UEs / Wi-Fi nodes per gNB/AP per 20 MHz</w:t>
      </w:r>
    </w:p>
    <w:p w14:paraId="52018EDF"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evaluation of broadcast traffic, SL-U UEs are dropped uniformly at random in the area.</w:t>
      </w:r>
    </w:p>
    <w:p w14:paraId="20D2DDC6"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eastAsia="DengXian" w:hAnsi="Times New Roman"/>
          <w:szCs w:val="20"/>
        </w:rPr>
        <w:t>12 SL-U UEs</w:t>
      </w:r>
      <w:r w:rsidRPr="009A3062">
        <w:rPr>
          <w:rFonts w:ascii="Times New Roman" w:hAnsi="Times New Roman"/>
          <w:szCs w:val="20"/>
        </w:rPr>
        <w:t xml:space="preserve"> and 4 NR-U UEs / Wi-Fi nodes per gNB/AP per 20 MHz</w:t>
      </w:r>
    </w:p>
    <w:p w14:paraId="5492C9D3" w14:textId="77777777" w:rsidR="009A3062" w:rsidRPr="009A3062" w:rsidRDefault="009A3062">
      <w:pPr>
        <w:pStyle w:val="ListParagraph"/>
        <w:numPr>
          <w:ilvl w:val="2"/>
          <w:numId w:val="18"/>
        </w:numPr>
        <w:autoSpaceDE w:val="0"/>
        <w:autoSpaceDN w:val="0"/>
        <w:ind w:leftChars="0"/>
        <w:jc w:val="both"/>
        <w:rPr>
          <w:rFonts w:ascii="Times New Roman" w:hAnsi="Times New Roman"/>
          <w:color w:val="000000"/>
          <w:szCs w:val="20"/>
        </w:rPr>
      </w:pPr>
      <w:r w:rsidRPr="009A3062">
        <w:rPr>
          <w:rFonts w:ascii="Times New Roman" w:hAnsi="Times New Roman"/>
          <w:color w:val="000000"/>
          <w:szCs w:val="20"/>
          <w:lang w:val="en-AU"/>
        </w:rPr>
        <w:t>Option 2: SL UE clusters (R1-2203146)</w:t>
      </w:r>
    </w:p>
    <w:p w14:paraId="1E5575C7" w14:textId="438C2D48" w:rsidR="009A3062" w:rsidRPr="009A3062" w:rsidRDefault="009A3062" w:rsidP="009A3062">
      <w:pPr>
        <w:pStyle w:val="ListParagraph"/>
        <w:autoSpaceDE w:val="0"/>
        <w:autoSpaceDN w:val="0"/>
        <w:ind w:leftChars="1063" w:left="2126" w:firstLine="400"/>
        <w:rPr>
          <w:rFonts w:ascii="Times New Roman" w:eastAsia="DengXian" w:hAnsi="Times New Roman"/>
          <w:szCs w:val="20"/>
        </w:rPr>
      </w:pPr>
      <w:r w:rsidRPr="009A3062">
        <w:rPr>
          <w:rFonts w:ascii="Times New Roman" w:hAnsi="Times New Roman"/>
          <w:b/>
          <w:noProof/>
          <w:color w:val="000000"/>
          <w:szCs w:val="20"/>
          <w:lang w:val="en-US" w:eastAsia="zh-CN"/>
        </w:rPr>
        <w:drawing>
          <wp:inline distT="0" distB="0" distL="0" distR="0" wp14:anchorId="2029D48C" wp14:editId="044E1BC6">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423285" cy="1720215"/>
                    </a:xfrm>
                    <a:prstGeom prst="rect">
                      <a:avLst/>
                    </a:prstGeom>
                    <a:noFill/>
                    <a:ln>
                      <a:noFill/>
                    </a:ln>
                  </pic:spPr>
                </pic:pic>
              </a:graphicData>
            </a:graphic>
          </wp:inline>
        </w:drawing>
      </w:r>
    </w:p>
    <w:p w14:paraId="4F9409C4" w14:textId="77777777" w:rsidR="009A3062" w:rsidRPr="009A3062" w:rsidRDefault="009A3062">
      <w:pPr>
        <w:pStyle w:val="ListParagraph"/>
        <w:numPr>
          <w:ilvl w:val="3"/>
          <w:numId w:val="18"/>
        </w:numPr>
        <w:ind w:leftChars="0"/>
        <w:rPr>
          <w:rFonts w:ascii="Times New Roman" w:hAnsi="Times New Roman"/>
          <w:color w:val="000000"/>
          <w:szCs w:val="20"/>
        </w:rPr>
      </w:pPr>
      <w:r w:rsidRPr="009A3062">
        <w:rPr>
          <w:rFonts w:ascii="Times New Roman" w:hAnsi="Times New Roman"/>
          <w:color w:val="000000"/>
          <w:szCs w:val="20"/>
        </w:rPr>
        <w:t>Indoor layout and UE dropping model with N = 3 or 6 clusters and each with M=5 UEs</w:t>
      </w:r>
    </w:p>
    <w:p w14:paraId="7D478010"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color w:val="000000"/>
          <w:szCs w:val="20"/>
        </w:rPr>
        <w:t xml:space="preserve">Each cluster is a circle, with a central point and radius </w:t>
      </w:r>
      <w:proofErr w:type="spellStart"/>
      <w:r w:rsidRPr="009A3062">
        <w:rPr>
          <w:rFonts w:ascii="Times New Roman" w:hAnsi="Times New Roman"/>
          <w:color w:val="000000"/>
          <w:szCs w:val="20"/>
        </w:rPr>
        <w:t>Rmax</w:t>
      </w:r>
      <w:proofErr w:type="spellEnd"/>
      <w:r w:rsidRPr="009A3062">
        <w:rPr>
          <w:rFonts w:ascii="Times New Roman" w:hAnsi="Times New Roman"/>
          <w:color w:val="000000"/>
          <w:szCs w:val="20"/>
        </w:rPr>
        <w:t xml:space="preserve"> = 15 or 10m and </w:t>
      </w:r>
      <w:proofErr w:type="spellStart"/>
      <w:r w:rsidRPr="009A3062">
        <w:rPr>
          <w:rFonts w:ascii="Times New Roman" w:hAnsi="Times New Roman"/>
          <w:szCs w:val="20"/>
        </w:rPr>
        <w:t>Rmin</w:t>
      </w:r>
      <w:proofErr w:type="spellEnd"/>
      <w:r w:rsidRPr="009A3062">
        <w:rPr>
          <w:rFonts w:ascii="Times New Roman" w:hAnsi="Times New Roman"/>
          <w:szCs w:val="20"/>
        </w:rPr>
        <w:t xml:space="preserve"> = 5 or 1m</w:t>
      </w:r>
    </w:p>
    <w:p w14:paraId="3B08DA2D"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No overlapping among the N clusters</w:t>
      </w:r>
    </w:p>
    <w:p w14:paraId="5DA6CDA2"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For coexistence, there are two operators to model two RATs at a time, where the red one is Wi-Fi AP or NR-U gNB. NR-U UE / Wi-Fi STA are dropped uniformly per gNB/AP.</w:t>
      </w:r>
    </w:p>
    <w:p w14:paraId="632B9F29" w14:textId="77777777" w:rsidR="009A3062" w:rsidRPr="009A3062" w:rsidRDefault="009A3062">
      <w:pPr>
        <w:pStyle w:val="ListParagraph"/>
        <w:numPr>
          <w:ilvl w:val="3"/>
          <w:numId w:val="18"/>
        </w:numPr>
        <w:ind w:leftChars="0"/>
        <w:rPr>
          <w:rFonts w:ascii="Times New Roman" w:hAnsi="Times New Roman"/>
          <w:szCs w:val="20"/>
        </w:rPr>
      </w:pPr>
      <w:r w:rsidRPr="009A3062">
        <w:rPr>
          <w:rFonts w:ascii="Times New Roman" w:hAnsi="Times New Roman"/>
          <w:szCs w:val="20"/>
        </w:rPr>
        <w:t>Simulation bandwidth can be larger than 20MHz (e.g., 80MHz)</w:t>
      </w:r>
    </w:p>
    <w:p w14:paraId="1B85C38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Channel model follows NR </w:t>
      </w:r>
      <w:proofErr w:type="spellStart"/>
      <w:r w:rsidRPr="009A3062">
        <w:rPr>
          <w:rFonts w:ascii="Times New Roman" w:hAnsi="Times New Roman"/>
          <w:szCs w:val="20"/>
        </w:rPr>
        <w:t>InH</w:t>
      </w:r>
      <w:proofErr w:type="spellEnd"/>
      <w:r w:rsidRPr="009A3062">
        <w:rPr>
          <w:rFonts w:ascii="Times New Roman" w:hAnsi="Times New Roman"/>
          <w:szCs w:val="20"/>
        </w:rPr>
        <w:t xml:space="preserve"> Mixed Office model used in NR-U (TR38.889)</w:t>
      </w:r>
    </w:p>
    <w:p w14:paraId="75AB17DD"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Traffic model </w:t>
      </w:r>
    </w:p>
    <w:p w14:paraId="3FBF62DC"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1: R17 sidelink commercial traffic model with periodic model 3 with packet size reduced by a factor of (high: 1; mid: 5; low: 10)</w:t>
      </w:r>
    </w:p>
    <w:p w14:paraId="2C406937"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3E112DE9"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2: FTP model 3 with arrival rate satisfying one of the followings:</w:t>
      </w:r>
    </w:p>
    <w:p w14:paraId="341B0FB3"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Low load: 10%~25%</w:t>
      </w:r>
    </w:p>
    <w:p w14:paraId="0D360785"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Mid load: 35%~50%</w:t>
      </w:r>
    </w:p>
    <w:p w14:paraId="6CCB235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BO High load: above 55%</w:t>
      </w:r>
    </w:p>
    <w:p w14:paraId="481809B6"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Option 3: XR cloud gaming model in TR38.838</w:t>
      </w:r>
    </w:p>
    <w:p w14:paraId="5D397909"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FFS whether/how the PDB requirement can be captured</w:t>
      </w:r>
    </w:p>
    <w:p w14:paraId="00E53A0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It is up to each company to use either Option 1 or 2 or Option 3 or mixed of them</w:t>
      </w:r>
    </w:p>
    <w:p w14:paraId="74EF8CEF"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lastRenderedPageBreak/>
        <w:t xml:space="preserve">Interference model: </w:t>
      </w:r>
    </w:p>
    <w:p w14:paraId="24FE92BB"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 xml:space="preserve">Layout option 1: </w:t>
      </w:r>
      <w:r w:rsidRPr="009A3062">
        <w:rPr>
          <w:rFonts w:ascii="Times New Roman" w:hAnsi="Times New Roman"/>
          <w:szCs w:val="20"/>
          <w:lang w:val="en-AU"/>
        </w:rPr>
        <w:t>Explicit modelling of NR-U / WiFi transmissions (as per TR38.889)</w:t>
      </w:r>
    </w:p>
    <w:p w14:paraId="554FD025"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Note, for the interference traffic model:</w:t>
      </w:r>
    </w:p>
    <w:p w14:paraId="71F10ED4"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7D2D0BA" w14:textId="77777777" w:rsidR="009A3062" w:rsidRPr="009A3062" w:rsidRDefault="009A3062">
      <w:pPr>
        <w:pStyle w:val="ListParagraph"/>
        <w:numPr>
          <w:ilvl w:val="3"/>
          <w:numId w:val="18"/>
        </w:numPr>
        <w:ind w:leftChars="0"/>
        <w:jc w:val="both"/>
        <w:rPr>
          <w:rFonts w:ascii="Times New Roman" w:hAnsi="Times New Roman"/>
          <w:szCs w:val="20"/>
        </w:rPr>
      </w:pPr>
      <w:r w:rsidRPr="009A3062">
        <w:rPr>
          <w:rFonts w:ascii="Times New Roman" w:hAnsi="Times New Roman"/>
          <w:szCs w:val="20"/>
        </w:rPr>
        <w:t>The same number of traffic flows should be used between SL-U and the interfering RAT (e.g., 10 UEs with 10 flows, and 5 STAs with 2 flows each, one for DL and one for UL)</w:t>
      </w:r>
    </w:p>
    <w:p w14:paraId="7D9E5731" w14:textId="77777777" w:rsidR="009A3062" w:rsidRPr="009A3062" w:rsidRDefault="009A3062">
      <w:pPr>
        <w:pStyle w:val="ListParagraph"/>
        <w:numPr>
          <w:ilvl w:val="4"/>
          <w:numId w:val="18"/>
        </w:numPr>
        <w:ind w:leftChars="0"/>
        <w:rPr>
          <w:rFonts w:ascii="Times New Roman" w:hAnsi="Times New Roman"/>
          <w:szCs w:val="20"/>
        </w:rPr>
      </w:pPr>
      <w:r w:rsidRPr="009A3062">
        <w:rPr>
          <w:rFonts w:ascii="Times New Roman" w:hAnsi="Times New Roman"/>
          <w:szCs w:val="20"/>
        </w:rPr>
        <w:t>Companies should report if they used a different assumption, as an additional evaluation scenario.</w:t>
      </w:r>
    </w:p>
    <w:p w14:paraId="3E83FB05"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rPr>
        <w:t xml:space="preserve">Performance metric: </w:t>
      </w:r>
      <w:r w:rsidRPr="009A3062">
        <w:rPr>
          <w:rFonts w:ascii="Times New Roman" w:hAnsi="Times New Roman"/>
          <w:szCs w:val="20"/>
          <w:lang w:val="en-AU"/>
        </w:rPr>
        <w:t xml:space="preserve">UPT, latency, and PRR which regards the packet whose delay exceeding the remaining PDB as transmission failure. </w:t>
      </w:r>
    </w:p>
    <w:p w14:paraId="6841D158"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UE satisfaction/system capacity as section 7.2 in TR 38.838 for XR traffic evaluation</w:t>
      </w:r>
    </w:p>
    <w:p w14:paraId="400917B4" w14:textId="77777777" w:rsidR="009A3062" w:rsidRPr="009A3062" w:rsidRDefault="009A3062">
      <w:pPr>
        <w:pStyle w:val="ListParagraph"/>
        <w:numPr>
          <w:ilvl w:val="2"/>
          <w:numId w:val="18"/>
        </w:numPr>
        <w:ind w:leftChars="0"/>
        <w:jc w:val="both"/>
        <w:rPr>
          <w:rFonts w:ascii="Times New Roman" w:hAnsi="Times New Roman"/>
          <w:szCs w:val="20"/>
        </w:rPr>
      </w:pPr>
      <w:r w:rsidRPr="009A3062">
        <w:rPr>
          <w:rFonts w:ascii="Times New Roman" w:hAnsi="Times New Roman"/>
          <w:szCs w:val="20"/>
        </w:rPr>
        <w:t>FFS for groupcast and broadcast</w:t>
      </w:r>
    </w:p>
    <w:p w14:paraId="37DF1C19" w14:textId="77777777" w:rsidR="009A3062" w:rsidRPr="009A3062" w:rsidRDefault="009A3062">
      <w:pPr>
        <w:pStyle w:val="ListParagraph"/>
        <w:numPr>
          <w:ilvl w:val="1"/>
          <w:numId w:val="18"/>
        </w:numPr>
        <w:ind w:leftChars="0"/>
        <w:jc w:val="both"/>
        <w:rPr>
          <w:rFonts w:ascii="Times New Roman" w:hAnsi="Times New Roman"/>
          <w:szCs w:val="20"/>
        </w:rPr>
      </w:pPr>
      <w:r w:rsidRPr="009A3062">
        <w:rPr>
          <w:rFonts w:ascii="Times New Roman" w:hAnsi="Times New Roman"/>
          <w:szCs w:val="20"/>
          <w:lang w:val="en-AU"/>
        </w:rPr>
        <w:t xml:space="preserve">Fair coexistence criterion </w:t>
      </w:r>
      <w:r w:rsidRPr="009A3062">
        <w:rPr>
          <w:rFonts w:ascii="Times New Roman" w:hAnsi="Times New Roman"/>
          <w:szCs w:val="20"/>
        </w:rPr>
        <w:t xml:space="preserve">between SL-U and the interfering RAT (e.g., </w:t>
      </w:r>
      <w:r w:rsidRPr="009A3062">
        <w:rPr>
          <w:rFonts w:ascii="Times New Roman" w:hAnsi="Times New Roman"/>
          <w:szCs w:val="20"/>
          <w:lang w:val="en-AU"/>
        </w:rPr>
        <w:t>according to NR-U TR38.889)</w:t>
      </w:r>
    </w:p>
    <w:p w14:paraId="5FA64EA8" w14:textId="77777777" w:rsidR="009A3062" w:rsidRPr="009A3062" w:rsidRDefault="009A3062" w:rsidP="009A3062">
      <w:pPr>
        <w:rPr>
          <w:rFonts w:ascii="Times New Roman" w:hAnsi="Times New Roman"/>
          <w:szCs w:val="20"/>
          <w:lang w:eastAsia="x-none"/>
        </w:rPr>
      </w:pPr>
    </w:p>
    <w:p w14:paraId="735BD64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537D6A1"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CW adjustment</w:t>
      </w:r>
    </w:p>
    <w:p w14:paraId="6A31B5ED"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NR-U DL CW adjustment mechanism is used as the baseline for SL-U when SL-HARQ feedback is enabled in SCI for unicast </w:t>
      </w:r>
    </w:p>
    <w:p w14:paraId="101D445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necessary update for SL-U operation</w:t>
      </w:r>
    </w:p>
    <w:p w14:paraId="4DD30E5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CW size when SL-HARQ feedback is disabled in SCI</w:t>
      </w:r>
    </w:p>
    <w:p w14:paraId="34D96EC1"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 xml:space="preserve">FFS the case of groupcast option 1 (NACK-only) and </w:t>
      </w:r>
      <w:r w:rsidRPr="009A3062">
        <w:rPr>
          <w:rFonts w:ascii="Times New Roman" w:hAnsi="Times New Roman"/>
          <w:szCs w:val="20"/>
        </w:rPr>
        <w:t>groupcast option 2</w:t>
      </w:r>
    </w:p>
    <w:p w14:paraId="147AAB79" w14:textId="77777777" w:rsidR="009A3062" w:rsidRPr="009A3062" w:rsidRDefault="009A3062" w:rsidP="009A3062">
      <w:pPr>
        <w:autoSpaceDE w:val="0"/>
        <w:autoSpaceDN w:val="0"/>
        <w:jc w:val="both"/>
        <w:rPr>
          <w:rFonts w:ascii="Times New Roman" w:hAnsi="Times New Roman"/>
          <w:b/>
          <w:bCs/>
          <w:szCs w:val="20"/>
          <w:highlight w:val="yellow"/>
        </w:rPr>
      </w:pPr>
    </w:p>
    <w:p w14:paraId="4110EDC4"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417E4382"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Type 2A/2B/2C SL channel access procedures</w:t>
      </w:r>
    </w:p>
    <w:p w14:paraId="23F09AC2"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2A channel access procedure is applicable to the following case:</w:t>
      </w:r>
    </w:p>
    <w:p w14:paraId="606DD7B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25μs in a shared channel occupancy</w:t>
      </w:r>
    </w:p>
    <w:p w14:paraId="70F9A67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34748118"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whether Type 2A is used also for the case of short control signalling transmission</w:t>
      </w:r>
    </w:p>
    <w:p w14:paraId="74894969"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2B channel access procedure is applicable to the following case:</w:t>
      </w:r>
    </w:p>
    <w:p w14:paraId="51D23D3A"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at least when the gap is 16μs in a shared channel occupancy</w:t>
      </w:r>
    </w:p>
    <w:p w14:paraId="0983AC1F"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the case when the gap is between 16 and 25us</w:t>
      </w:r>
    </w:p>
    <w:p w14:paraId="1B6ED0C5"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FFS any other transmission by a UE (e.g., other than COT sharing)</w:t>
      </w:r>
    </w:p>
    <w:p w14:paraId="054BCF31" w14:textId="77777777" w:rsidR="009A3062" w:rsidRPr="00DA20DC" w:rsidRDefault="009A3062">
      <w:pPr>
        <w:pStyle w:val="ListParagraph"/>
        <w:numPr>
          <w:ilvl w:val="1"/>
          <w:numId w:val="18"/>
        </w:numPr>
        <w:autoSpaceDE w:val="0"/>
        <w:autoSpaceDN w:val="0"/>
        <w:ind w:leftChars="0"/>
        <w:jc w:val="both"/>
        <w:rPr>
          <w:rFonts w:ascii="Times New Roman" w:hAnsi="Times New Roman"/>
          <w:szCs w:val="20"/>
        </w:rPr>
      </w:pPr>
      <w:r w:rsidRPr="00DA20DC">
        <w:rPr>
          <w:rFonts w:ascii="Times New Roman" w:hAnsi="Times New Roman"/>
          <w:szCs w:val="20"/>
        </w:rPr>
        <w:t>Type 2C channel access procedure is applicable to the following case:</w:t>
      </w:r>
    </w:p>
    <w:p w14:paraId="48583210" w14:textId="77777777" w:rsidR="009A3062" w:rsidRPr="00DA20DC" w:rsidRDefault="009A3062">
      <w:pPr>
        <w:pStyle w:val="ListParagraph"/>
        <w:numPr>
          <w:ilvl w:val="2"/>
          <w:numId w:val="18"/>
        </w:numPr>
        <w:autoSpaceDE w:val="0"/>
        <w:autoSpaceDN w:val="0"/>
        <w:ind w:leftChars="0"/>
        <w:jc w:val="both"/>
        <w:rPr>
          <w:rFonts w:ascii="Times New Roman" w:hAnsi="Times New Roman"/>
          <w:szCs w:val="20"/>
        </w:rPr>
      </w:pPr>
      <w:r w:rsidRPr="00DA20DC">
        <w:rPr>
          <w:rFonts w:ascii="Times New Roman" w:hAnsi="Times New Roman"/>
          <w:szCs w:val="20"/>
        </w:rPr>
        <w:t>Transmission(s) by a UE following transmission(s) by another UE for a gap ≤ 16μs in a shared channel occupancy and the duration of the corresponding transmission is at most 584us.</w:t>
      </w:r>
    </w:p>
    <w:p w14:paraId="7A85708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other transmission by a UE (e.g., other than COT sharing)</w:t>
      </w:r>
    </w:p>
    <w:p w14:paraId="6C3B7171"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whether Type 2C is used also for the case of short control signalling transmission</w:t>
      </w:r>
    </w:p>
    <w:p w14:paraId="3F7BDA1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FFS under which conditions (other than the gap) UEs can apply the Type 2A/2B/2C SL channel access procedures</w:t>
      </w:r>
    </w:p>
    <w:p w14:paraId="0D6A5656"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 xml:space="preserve">FFS under which conditions Type 2B or Type 2C is applied in case of a gap of 16 </w:t>
      </w:r>
      <w:proofErr w:type="spellStart"/>
      <w:r w:rsidRPr="009A3062">
        <w:rPr>
          <w:rFonts w:ascii="Times New Roman" w:hAnsi="Times New Roman"/>
          <w:szCs w:val="20"/>
        </w:rPr>
        <w:t>μs</w:t>
      </w:r>
      <w:proofErr w:type="spellEnd"/>
    </w:p>
    <w:p w14:paraId="437EDAA3" w14:textId="77777777" w:rsidR="009A3062" w:rsidRPr="009A3062" w:rsidRDefault="009A3062" w:rsidP="009A3062">
      <w:pPr>
        <w:rPr>
          <w:rFonts w:ascii="Times New Roman" w:hAnsi="Times New Roman"/>
          <w:szCs w:val="20"/>
          <w:lang w:eastAsia="x-none"/>
        </w:rPr>
      </w:pPr>
    </w:p>
    <w:p w14:paraId="01187712"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229CA8F6" w14:textId="77777777" w:rsidR="009A3062" w:rsidRPr="009A3062" w:rsidRDefault="009A3062" w:rsidP="009A3062">
      <w:pPr>
        <w:pStyle w:val="ListParagraph"/>
        <w:autoSpaceDE w:val="0"/>
        <w:autoSpaceDN w:val="0"/>
        <w:ind w:leftChars="0" w:left="0"/>
        <w:jc w:val="both"/>
        <w:rPr>
          <w:rFonts w:ascii="Times New Roman" w:hAnsi="Times New Roman"/>
          <w:szCs w:val="20"/>
        </w:rPr>
      </w:pPr>
      <w:r w:rsidRPr="009A3062">
        <w:rPr>
          <w:rFonts w:ascii="Times New Roman" w:hAnsi="Times New Roman"/>
          <w:szCs w:val="20"/>
        </w:rPr>
        <w:t>Multi-consecutive slots transmission (MCSt) is supported for Mode 1 and Mode 2 resource allocation in SL-U.</w:t>
      </w:r>
    </w:p>
    <w:p w14:paraId="6F0A9A6A"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lang w:val="en-AU"/>
        </w:rPr>
        <w:t>FFS details</w:t>
      </w:r>
    </w:p>
    <w:p w14:paraId="26A5F26F" w14:textId="77777777" w:rsidR="009A3062" w:rsidRPr="009A3062" w:rsidRDefault="009A3062" w:rsidP="009A3062">
      <w:pPr>
        <w:rPr>
          <w:rFonts w:ascii="Times New Roman" w:hAnsi="Times New Roman"/>
          <w:szCs w:val="20"/>
          <w:lang w:eastAsia="x-none"/>
        </w:rPr>
      </w:pPr>
    </w:p>
    <w:p w14:paraId="47525A1A" w14:textId="77777777" w:rsidR="009A3062" w:rsidRPr="009A3062" w:rsidRDefault="009A3062" w:rsidP="009A3062">
      <w:pPr>
        <w:autoSpaceDE w:val="0"/>
        <w:autoSpaceDN w:val="0"/>
        <w:jc w:val="both"/>
        <w:rPr>
          <w:rFonts w:ascii="Times New Roman" w:hAnsi="Times New Roman"/>
          <w:szCs w:val="20"/>
        </w:rPr>
      </w:pPr>
      <w:r w:rsidRPr="009A3062">
        <w:rPr>
          <w:rFonts w:ascii="Times New Roman" w:hAnsi="Times New Roman"/>
          <w:b/>
          <w:bCs/>
          <w:szCs w:val="20"/>
          <w:highlight w:val="green"/>
        </w:rPr>
        <w:t>Agreement</w:t>
      </w:r>
    </w:p>
    <w:p w14:paraId="3D575FC0"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For UE-to-UE COT sharing, continue considering the following alternatives:</w:t>
      </w:r>
    </w:p>
    <w:p w14:paraId="5C012D74"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43999C7"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20CD2A95"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79E74DF3"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Alt. 2: A responding SL UE can utilize a COT shared by a COT initiating UE when the responding SL UE is a target receiver of the COT initiating UE’s transmission in the COT.</w:t>
      </w:r>
    </w:p>
    <w:p w14:paraId="39A6497B"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When the responding UE uses the shared COT for its transmission has an equal or smaller CAPC value than the CAPC value indicated in a shared COT information</w:t>
      </w:r>
    </w:p>
    <w:p w14:paraId="3CC7CC0B" w14:textId="77777777" w:rsidR="00320668"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how to determine a SL UE is a target receiver</w:t>
      </w:r>
    </w:p>
    <w:p w14:paraId="3B5DC43B" w14:textId="6B231ACB"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lastRenderedPageBreak/>
        <w:t>FFS: details of the channel type of the COT initiating UE’s transmission</w:t>
      </w:r>
    </w:p>
    <w:p w14:paraId="173DEF64"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any additional conditions</w:t>
      </w:r>
    </w:p>
    <w:p w14:paraId="3E158EA5" w14:textId="77777777" w:rsidR="009A3062" w:rsidRPr="009A3062" w:rsidRDefault="009A3062">
      <w:pPr>
        <w:pStyle w:val="ListParagraph"/>
        <w:numPr>
          <w:ilvl w:val="1"/>
          <w:numId w:val="18"/>
        </w:numPr>
        <w:autoSpaceDE w:val="0"/>
        <w:autoSpaceDN w:val="0"/>
        <w:ind w:leftChars="0"/>
        <w:jc w:val="both"/>
        <w:rPr>
          <w:rFonts w:ascii="Times New Roman" w:hAnsi="Times New Roman"/>
          <w:szCs w:val="20"/>
        </w:rPr>
      </w:pPr>
      <w:r w:rsidRPr="009A3062">
        <w:rPr>
          <w:rFonts w:ascii="Times New Roman" w:hAnsi="Times New Roman"/>
          <w:szCs w:val="20"/>
        </w:rPr>
        <w:t>For Alt1 and Alt2: When a responding UE uses a shared COT for its transmission(s), the COT initiating UE is a target receiver of the responding UE’s transmission(s).</w:t>
      </w:r>
    </w:p>
    <w:p w14:paraId="5C0E1613" w14:textId="77777777" w:rsidR="009A3062" w:rsidRPr="009A3062" w:rsidRDefault="009A3062">
      <w:pPr>
        <w:pStyle w:val="ListParagraph"/>
        <w:numPr>
          <w:ilvl w:val="2"/>
          <w:numId w:val="18"/>
        </w:numPr>
        <w:autoSpaceDE w:val="0"/>
        <w:autoSpaceDN w:val="0"/>
        <w:ind w:leftChars="0"/>
        <w:jc w:val="both"/>
        <w:rPr>
          <w:rFonts w:ascii="Times New Roman" w:hAnsi="Times New Roman"/>
          <w:szCs w:val="20"/>
        </w:rPr>
      </w:pPr>
      <w:r w:rsidRPr="009A3062">
        <w:rPr>
          <w:rFonts w:ascii="Times New Roman" w:hAnsi="Times New Roman"/>
          <w:szCs w:val="20"/>
        </w:rPr>
        <w:t>FFS: details of the channel type of the responding UE’s transmission(s)</w:t>
      </w:r>
    </w:p>
    <w:p w14:paraId="2371B158"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gNB relaying/forwarding a UE initiated COT to another UE is not supported in Rel-18</w:t>
      </w:r>
    </w:p>
    <w:p w14:paraId="5BAD39A9" w14:textId="77777777" w:rsidR="009A3062" w:rsidRPr="009A3062" w:rsidRDefault="009A3062">
      <w:pPr>
        <w:pStyle w:val="ListParagraph"/>
        <w:numPr>
          <w:ilvl w:val="0"/>
          <w:numId w:val="18"/>
        </w:numPr>
        <w:autoSpaceDE w:val="0"/>
        <w:autoSpaceDN w:val="0"/>
        <w:ind w:leftChars="0"/>
        <w:jc w:val="both"/>
        <w:rPr>
          <w:rFonts w:ascii="Times New Roman" w:hAnsi="Times New Roman"/>
          <w:szCs w:val="20"/>
        </w:rPr>
      </w:pPr>
      <w:r w:rsidRPr="009A3062">
        <w:rPr>
          <w:rFonts w:ascii="Times New Roman" w:hAnsi="Times New Roman"/>
          <w:szCs w:val="20"/>
        </w:rPr>
        <w:t>FFS whether a Mode 1 UE can report a COT or related information to gNB for aiding Mode 1 RA</w:t>
      </w:r>
    </w:p>
    <w:p w14:paraId="5243D736" w14:textId="4FCB55A3" w:rsidR="00282E2D" w:rsidRPr="009A3062" w:rsidRDefault="00282E2D" w:rsidP="009A3062">
      <w:pPr>
        <w:autoSpaceDE w:val="0"/>
        <w:autoSpaceDN w:val="0"/>
        <w:jc w:val="both"/>
        <w:rPr>
          <w:rFonts w:ascii="Times New Roman" w:hAnsi="Times New Roman"/>
          <w:szCs w:val="20"/>
        </w:rPr>
      </w:pPr>
    </w:p>
    <w:sectPr w:rsidR="00282E2D" w:rsidRPr="009A306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74F1" w14:textId="77777777" w:rsidR="001432D5" w:rsidRDefault="001432D5">
      <w:r>
        <w:separator/>
      </w:r>
    </w:p>
  </w:endnote>
  <w:endnote w:type="continuationSeparator" w:id="0">
    <w:p w14:paraId="64927160" w14:textId="77777777" w:rsidR="001432D5" w:rsidRDefault="0014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NewRomanPS">
    <w:altName w:val="Times New Roman"/>
    <w:panose1 w:val="00000000000000000000"/>
    <w:charset w:val="00"/>
    <w:family w:val="roman"/>
    <w:notTrueType/>
    <w:pitch w:val="default"/>
  </w:font>
  <w:font w:name="Gulim">
    <w:altName w:val="굴림"/>
    <w:panose1 w:val="020B0600000101010101"/>
    <w:charset w:val="81"/>
    <w:family w:val="roma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82FB" w14:textId="77777777" w:rsidR="001432D5" w:rsidRDefault="001432D5">
      <w:r>
        <w:separator/>
      </w:r>
    </w:p>
  </w:footnote>
  <w:footnote w:type="continuationSeparator" w:id="0">
    <w:p w14:paraId="71C23691" w14:textId="77777777" w:rsidR="001432D5" w:rsidRDefault="00143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B67E64"/>
    <w:multiLevelType w:val="multilevel"/>
    <w:tmpl w:val="65863E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7E0A60"/>
    <w:multiLevelType w:val="hybridMultilevel"/>
    <w:tmpl w:val="59AED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8C6192"/>
    <w:multiLevelType w:val="hybridMultilevel"/>
    <w:tmpl w:val="E050E390"/>
    <w:lvl w:ilvl="0" w:tplc="A6EC3722">
      <w:start w:val="1"/>
      <w:numFmt w:val="bullet"/>
      <w:lvlText w:val="•"/>
      <w:lvlJc w:val="left"/>
      <w:pPr>
        <w:tabs>
          <w:tab w:val="num" w:pos="720"/>
        </w:tabs>
        <w:ind w:left="720" w:hanging="360"/>
      </w:pPr>
      <w:rPr>
        <w:rFonts w:ascii="Arial" w:hAnsi="Arial" w:hint="default"/>
      </w:rPr>
    </w:lvl>
    <w:lvl w:ilvl="1" w:tplc="6352A5FE">
      <w:numFmt w:val="bullet"/>
      <w:lvlText w:val="o"/>
      <w:lvlJc w:val="left"/>
      <w:pPr>
        <w:tabs>
          <w:tab w:val="num" w:pos="1440"/>
        </w:tabs>
        <w:ind w:left="1440" w:hanging="360"/>
      </w:pPr>
      <w:rPr>
        <w:rFonts w:ascii="Courier New" w:hAnsi="Courier New" w:hint="default"/>
      </w:rPr>
    </w:lvl>
    <w:lvl w:ilvl="2" w:tplc="A35EC8E2">
      <w:start w:val="1"/>
      <w:numFmt w:val="bullet"/>
      <w:lvlText w:val="•"/>
      <w:lvlJc w:val="left"/>
      <w:pPr>
        <w:tabs>
          <w:tab w:val="num" w:pos="2160"/>
        </w:tabs>
        <w:ind w:left="2160" w:hanging="360"/>
      </w:pPr>
      <w:rPr>
        <w:rFonts w:ascii="Arial" w:hAnsi="Arial" w:hint="default"/>
      </w:rPr>
    </w:lvl>
    <w:lvl w:ilvl="3" w:tplc="080299B8" w:tentative="1">
      <w:start w:val="1"/>
      <w:numFmt w:val="bullet"/>
      <w:lvlText w:val="•"/>
      <w:lvlJc w:val="left"/>
      <w:pPr>
        <w:tabs>
          <w:tab w:val="num" w:pos="2880"/>
        </w:tabs>
        <w:ind w:left="2880" w:hanging="360"/>
      </w:pPr>
      <w:rPr>
        <w:rFonts w:ascii="Arial" w:hAnsi="Arial" w:hint="default"/>
      </w:rPr>
    </w:lvl>
    <w:lvl w:ilvl="4" w:tplc="C58ACA46" w:tentative="1">
      <w:start w:val="1"/>
      <w:numFmt w:val="bullet"/>
      <w:lvlText w:val="•"/>
      <w:lvlJc w:val="left"/>
      <w:pPr>
        <w:tabs>
          <w:tab w:val="num" w:pos="3600"/>
        </w:tabs>
        <w:ind w:left="3600" w:hanging="360"/>
      </w:pPr>
      <w:rPr>
        <w:rFonts w:ascii="Arial" w:hAnsi="Arial" w:hint="default"/>
      </w:rPr>
    </w:lvl>
    <w:lvl w:ilvl="5" w:tplc="58CE3E12" w:tentative="1">
      <w:start w:val="1"/>
      <w:numFmt w:val="bullet"/>
      <w:lvlText w:val="•"/>
      <w:lvlJc w:val="left"/>
      <w:pPr>
        <w:tabs>
          <w:tab w:val="num" w:pos="4320"/>
        </w:tabs>
        <w:ind w:left="4320" w:hanging="360"/>
      </w:pPr>
      <w:rPr>
        <w:rFonts w:ascii="Arial" w:hAnsi="Arial" w:hint="default"/>
      </w:rPr>
    </w:lvl>
    <w:lvl w:ilvl="6" w:tplc="9BA82A3C" w:tentative="1">
      <w:start w:val="1"/>
      <w:numFmt w:val="bullet"/>
      <w:lvlText w:val="•"/>
      <w:lvlJc w:val="left"/>
      <w:pPr>
        <w:tabs>
          <w:tab w:val="num" w:pos="5040"/>
        </w:tabs>
        <w:ind w:left="5040" w:hanging="360"/>
      </w:pPr>
      <w:rPr>
        <w:rFonts w:ascii="Arial" w:hAnsi="Arial" w:hint="default"/>
      </w:rPr>
    </w:lvl>
    <w:lvl w:ilvl="7" w:tplc="CA5CD394" w:tentative="1">
      <w:start w:val="1"/>
      <w:numFmt w:val="bullet"/>
      <w:lvlText w:val="•"/>
      <w:lvlJc w:val="left"/>
      <w:pPr>
        <w:tabs>
          <w:tab w:val="num" w:pos="5760"/>
        </w:tabs>
        <w:ind w:left="5760" w:hanging="360"/>
      </w:pPr>
      <w:rPr>
        <w:rFonts w:ascii="Arial" w:hAnsi="Arial" w:hint="default"/>
      </w:rPr>
    </w:lvl>
    <w:lvl w:ilvl="8" w:tplc="7916A3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7C57D3"/>
    <w:multiLevelType w:val="hybridMultilevel"/>
    <w:tmpl w:val="62C45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45544B8"/>
    <w:multiLevelType w:val="multilevel"/>
    <w:tmpl w:val="F15635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46E"/>
    <w:multiLevelType w:val="hybridMultilevel"/>
    <w:tmpl w:val="475C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954FE"/>
    <w:multiLevelType w:val="multilevel"/>
    <w:tmpl w:val="175954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9674B4D"/>
    <w:multiLevelType w:val="hybridMultilevel"/>
    <w:tmpl w:val="1F44F7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9F91365"/>
    <w:multiLevelType w:val="multilevel"/>
    <w:tmpl w:val="19F91365"/>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AF967AF"/>
    <w:multiLevelType w:val="multilevel"/>
    <w:tmpl w:val="1AF967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B9C7515"/>
    <w:multiLevelType w:val="hybridMultilevel"/>
    <w:tmpl w:val="4166341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C115C2D"/>
    <w:multiLevelType w:val="multilevel"/>
    <w:tmpl w:val="CF2C79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1421DE"/>
    <w:multiLevelType w:val="hybridMultilevel"/>
    <w:tmpl w:val="66E8660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10F72CB"/>
    <w:multiLevelType w:val="multilevel"/>
    <w:tmpl w:val="65863ED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215F78B0"/>
    <w:multiLevelType w:val="hybridMultilevel"/>
    <w:tmpl w:val="B4B28E6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21B71597"/>
    <w:multiLevelType w:val="multilevel"/>
    <w:tmpl w:val="21B7159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8" w15:restartNumberingAfterBreak="0">
    <w:nsid w:val="21EC15DF"/>
    <w:multiLevelType w:val="multilevel"/>
    <w:tmpl w:val="21EC15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215337D"/>
    <w:multiLevelType w:val="multilevel"/>
    <w:tmpl w:val="2215337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27C02AD2"/>
    <w:multiLevelType w:val="multilevel"/>
    <w:tmpl w:val="27C02A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numFmt w:val="decimal"/>
      <w:pStyle w:val="Bulletedo1"/>
      <w:lvlText w:val=""/>
      <w:lvlJc w:val="left"/>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05866E3"/>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25A5882"/>
    <w:multiLevelType w:val="multilevel"/>
    <w:tmpl w:val="325A588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0B3EA1"/>
    <w:multiLevelType w:val="hybridMultilevel"/>
    <w:tmpl w:val="CA50DDB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9151F72"/>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9C443B4"/>
    <w:multiLevelType w:val="hybridMultilevel"/>
    <w:tmpl w:val="4000AB58"/>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0DC051C"/>
    <w:multiLevelType w:val="multilevel"/>
    <w:tmpl w:val="65863ED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8366AB"/>
    <w:multiLevelType w:val="hybridMultilevel"/>
    <w:tmpl w:val="E95AA5C6"/>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315416E"/>
    <w:multiLevelType w:val="multilevel"/>
    <w:tmpl w:val="43154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1C583A"/>
    <w:multiLevelType w:val="hybridMultilevel"/>
    <w:tmpl w:val="E9E6E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4471F25"/>
    <w:multiLevelType w:val="hybridMultilevel"/>
    <w:tmpl w:val="81506666"/>
    <w:lvl w:ilvl="0" w:tplc="95D822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4B46065D"/>
    <w:multiLevelType w:val="hybridMultilevel"/>
    <w:tmpl w:val="25FE020E"/>
    <w:lvl w:ilvl="0" w:tplc="FFFFFFFF">
      <w:numFmt w:val="bullet"/>
      <w:lvlText w:val=""/>
      <w:lvlJc w:val="left"/>
      <w:pPr>
        <w:ind w:left="720" w:hanging="360"/>
      </w:pPr>
      <w:rPr>
        <w:rFonts w:ascii="Wingdings" w:eastAsia="Batang" w:hAnsi="Wingdings" w:cs="Times New Roman" w:hint="default"/>
      </w:rPr>
    </w:lvl>
    <w:lvl w:ilvl="1" w:tplc="FFFFFFFF">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CD7278F"/>
    <w:multiLevelType w:val="multilevel"/>
    <w:tmpl w:val="9AEE24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D8E02B4"/>
    <w:multiLevelType w:val="hybridMultilevel"/>
    <w:tmpl w:val="ABB6DC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6D75EC"/>
    <w:multiLevelType w:val="multilevel"/>
    <w:tmpl w:val="7FE2642A"/>
    <w:lvl w:ilvl="0">
      <w:start w:val="1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E9E506F"/>
    <w:multiLevelType w:val="multilevel"/>
    <w:tmpl w:val="4E9E506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C0EC9"/>
    <w:multiLevelType w:val="multilevel"/>
    <w:tmpl w:val="D862E99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1AC77D9"/>
    <w:multiLevelType w:val="multilevel"/>
    <w:tmpl w:val="51AC77D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9833EE1"/>
    <w:multiLevelType w:val="hybridMultilevel"/>
    <w:tmpl w:val="F17E156E"/>
    <w:lvl w:ilvl="0" w:tplc="FFFFFFFF">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A357B4"/>
    <w:multiLevelType w:val="multilevel"/>
    <w:tmpl w:val="5BA35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680F42"/>
    <w:multiLevelType w:val="multilevel"/>
    <w:tmpl w:val="3236CC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4" w15:restartNumberingAfterBreak="0">
    <w:nsid w:val="60847E10"/>
    <w:multiLevelType w:val="multilevel"/>
    <w:tmpl w:val="60847E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B31E12"/>
    <w:multiLevelType w:val="hybridMultilevel"/>
    <w:tmpl w:val="235281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340890"/>
    <w:multiLevelType w:val="multilevel"/>
    <w:tmpl w:val="6C80C18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6F0B5028"/>
    <w:multiLevelType w:val="multilevel"/>
    <w:tmpl w:val="B2748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F5D1324"/>
    <w:multiLevelType w:val="hybridMultilevel"/>
    <w:tmpl w:val="FB48927C"/>
    <w:lvl w:ilvl="0" w:tplc="05A61DC0">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6F6A72B9"/>
    <w:multiLevelType w:val="multilevel"/>
    <w:tmpl w:val="6F6A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1E6D5D"/>
    <w:multiLevelType w:val="multilevel"/>
    <w:tmpl w:val="711E6D5D"/>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7C6255"/>
    <w:multiLevelType w:val="multilevel"/>
    <w:tmpl w:val="727C6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6217A3"/>
    <w:multiLevelType w:val="hybridMultilevel"/>
    <w:tmpl w:val="A08825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7997E26"/>
    <w:multiLevelType w:val="hybridMultilevel"/>
    <w:tmpl w:val="7B2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420661">
    <w:abstractNumId w:val="4"/>
  </w:num>
  <w:num w:numId="2" w16cid:durableId="969673043">
    <w:abstractNumId w:val="56"/>
  </w:num>
  <w:num w:numId="3" w16cid:durableId="1227107393">
    <w:abstractNumId w:val="78"/>
  </w:num>
  <w:num w:numId="4" w16cid:durableId="135686326">
    <w:abstractNumId w:val="77"/>
  </w:num>
  <w:num w:numId="5" w16cid:durableId="629751450">
    <w:abstractNumId w:val="72"/>
  </w:num>
  <w:num w:numId="6" w16cid:durableId="319388925">
    <w:abstractNumId w:val="48"/>
  </w:num>
  <w:num w:numId="7" w16cid:durableId="135032463">
    <w:abstractNumId w:val="15"/>
  </w:num>
  <w:num w:numId="8" w16cid:durableId="1019508882">
    <w:abstractNumId w:val="79"/>
  </w:num>
  <w:num w:numId="9" w16cid:durableId="2067486728">
    <w:abstractNumId w:val="34"/>
  </w:num>
  <w:num w:numId="10" w16cid:durableId="1949703267">
    <w:abstractNumId w:val="74"/>
  </w:num>
  <w:num w:numId="11" w16cid:durableId="267322783">
    <w:abstractNumId w:val="44"/>
  </w:num>
  <w:num w:numId="12" w16cid:durableId="1873810186">
    <w:abstractNumId w:val="5"/>
  </w:num>
  <w:num w:numId="13" w16cid:durableId="16662514">
    <w:abstractNumId w:val="35"/>
  </w:num>
  <w:num w:numId="14" w16cid:durableId="1696886197">
    <w:abstractNumId w:val="30"/>
  </w:num>
  <w:num w:numId="15" w16cid:durableId="1839081399">
    <w:abstractNumId w:val="3"/>
  </w:num>
  <w:num w:numId="16" w16cid:durableId="1834183265">
    <w:abstractNumId w:val="6"/>
  </w:num>
  <w:num w:numId="17" w16cid:durableId="128060057">
    <w:abstractNumId w:val="49"/>
  </w:num>
  <w:num w:numId="18" w16cid:durableId="68813811">
    <w:abstractNumId w:val="10"/>
  </w:num>
  <w:num w:numId="19" w16cid:durableId="987707809">
    <w:abstractNumId w:val="42"/>
  </w:num>
  <w:num w:numId="20" w16cid:durableId="640119113">
    <w:abstractNumId w:val="50"/>
  </w:num>
  <w:num w:numId="21" w16cid:durableId="1358236156">
    <w:abstractNumId w:val="51"/>
  </w:num>
  <w:num w:numId="22" w16cid:durableId="2020161180">
    <w:abstractNumId w:val="40"/>
  </w:num>
  <w:num w:numId="23" w16cid:durableId="406465365">
    <w:abstractNumId w:val="33"/>
  </w:num>
  <w:num w:numId="24" w16cid:durableId="1349790933">
    <w:abstractNumId w:val="23"/>
  </w:num>
  <w:num w:numId="25" w16cid:durableId="1257401825">
    <w:abstractNumId w:val="11"/>
  </w:num>
  <w:num w:numId="26" w16cid:durableId="1118064968">
    <w:abstractNumId w:val="12"/>
  </w:num>
  <w:num w:numId="27" w16cid:durableId="2002154380">
    <w:abstractNumId w:val="36"/>
  </w:num>
  <w:num w:numId="28" w16cid:durableId="348414287">
    <w:abstractNumId w:val="45"/>
  </w:num>
  <w:num w:numId="29" w16cid:durableId="852299629">
    <w:abstractNumId w:val="59"/>
  </w:num>
  <w:num w:numId="30" w16cid:durableId="1064765312">
    <w:abstractNumId w:val="60"/>
  </w:num>
  <w:num w:numId="31" w16cid:durableId="1980915452">
    <w:abstractNumId w:val="50"/>
  </w:num>
  <w:num w:numId="32" w16cid:durableId="1983073157">
    <w:abstractNumId w:val="41"/>
  </w:num>
  <w:num w:numId="33" w16cid:durableId="13414670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2743727">
    <w:abstractNumId w:val="31"/>
  </w:num>
  <w:num w:numId="35" w16cid:durableId="810945106">
    <w:abstractNumId w:val="76"/>
  </w:num>
  <w:num w:numId="36" w16cid:durableId="222831287">
    <w:abstractNumId w:val="38"/>
  </w:num>
  <w:num w:numId="37" w16cid:durableId="73822803">
    <w:abstractNumId w:val="69"/>
  </w:num>
  <w:num w:numId="38" w16cid:durableId="815727283">
    <w:abstractNumId w:val="55"/>
  </w:num>
  <w:num w:numId="39" w16cid:durableId="1523669596">
    <w:abstractNumId w:val="20"/>
  </w:num>
  <w:num w:numId="40" w16cid:durableId="782727019">
    <w:abstractNumId w:val="17"/>
  </w:num>
  <w:num w:numId="41" w16cid:durableId="668483936">
    <w:abstractNumId w:val="64"/>
  </w:num>
  <w:num w:numId="42" w16cid:durableId="328025502">
    <w:abstractNumId w:val="61"/>
  </w:num>
  <w:num w:numId="43" w16cid:durableId="338048151">
    <w:abstractNumId w:val="27"/>
  </w:num>
  <w:num w:numId="44" w16cid:durableId="552934751">
    <w:abstractNumId w:val="19"/>
  </w:num>
  <w:num w:numId="45" w16cid:durableId="20518659">
    <w:abstractNumId w:val="28"/>
  </w:num>
  <w:num w:numId="46" w16cid:durableId="1676611317">
    <w:abstractNumId w:val="46"/>
  </w:num>
  <w:num w:numId="47" w16cid:durableId="1737780328">
    <w:abstractNumId w:val="73"/>
  </w:num>
  <w:num w:numId="48" w16cid:durableId="140855176">
    <w:abstractNumId w:val="70"/>
  </w:num>
  <w:num w:numId="49" w16cid:durableId="1437873338">
    <w:abstractNumId w:val="75"/>
  </w:num>
  <w:num w:numId="50" w16cid:durableId="2040010137">
    <w:abstractNumId w:val="9"/>
  </w:num>
  <w:num w:numId="51" w16cid:durableId="1170288374">
    <w:abstractNumId w:val="37"/>
  </w:num>
  <w:num w:numId="52" w16cid:durableId="1447505148">
    <w:abstractNumId w:val="63"/>
  </w:num>
  <w:num w:numId="53" w16cid:durableId="1454053204">
    <w:abstractNumId w:val="26"/>
  </w:num>
  <w:num w:numId="54" w16cid:durableId="243271578">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018967068">
    <w:abstractNumId w:val="8"/>
  </w:num>
  <w:num w:numId="56" w16cid:durableId="1182865143">
    <w:abstractNumId w:val="65"/>
  </w:num>
  <w:num w:numId="57" w16cid:durableId="1087000793">
    <w:abstractNumId w:val="39"/>
  </w:num>
  <w:num w:numId="58" w16cid:durableId="20011583">
    <w:abstractNumId w:val="16"/>
  </w:num>
  <w:num w:numId="59" w16cid:durableId="1923636816">
    <w:abstractNumId w:val="53"/>
  </w:num>
  <w:num w:numId="60" w16cid:durableId="256868324">
    <w:abstractNumId w:val="18"/>
  </w:num>
  <w:num w:numId="61" w16cid:durableId="1897357648">
    <w:abstractNumId w:val="29"/>
  </w:num>
  <w:num w:numId="62" w16cid:durableId="204875352">
    <w:abstractNumId w:val="58"/>
  </w:num>
  <w:num w:numId="63" w16cid:durableId="827524046">
    <w:abstractNumId w:val="47"/>
  </w:num>
  <w:num w:numId="64" w16cid:durableId="218060340">
    <w:abstractNumId w:val="71"/>
  </w:num>
  <w:num w:numId="65" w16cid:durableId="140077995">
    <w:abstractNumId w:val="11"/>
  </w:num>
  <w:num w:numId="66" w16cid:durableId="1187478236">
    <w:abstractNumId w:val="10"/>
    <w:lvlOverride w:ilvl="0"/>
    <w:lvlOverride w:ilvl="1"/>
    <w:lvlOverride w:ilvl="2"/>
    <w:lvlOverride w:ilvl="3"/>
    <w:lvlOverride w:ilvl="4"/>
    <w:lvlOverride w:ilvl="5"/>
    <w:lvlOverride w:ilvl="6"/>
    <w:lvlOverride w:ilvl="7"/>
    <w:lvlOverride w:ilvl="8"/>
  </w:num>
  <w:num w:numId="67" w16cid:durableId="546991379">
    <w:abstractNumId w:val="62"/>
    <w:lvlOverride w:ilvl="0"/>
    <w:lvlOverride w:ilvl="1"/>
    <w:lvlOverride w:ilvl="2"/>
    <w:lvlOverride w:ilvl="3"/>
    <w:lvlOverride w:ilvl="4"/>
    <w:lvlOverride w:ilvl="5"/>
    <w:lvlOverride w:ilvl="6"/>
    <w:lvlOverride w:ilvl="7"/>
    <w:lvlOverride w:ilvl="8"/>
  </w:num>
  <w:num w:numId="68" w16cid:durableId="1022127322">
    <w:abstractNumId w:val="5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85941854">
    <w:abstractNumId w:val="54"/>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0582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49742150">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703178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63288951">
    <w:abstractNumId w:val="7"/>
    <w:lvlOverride w:ilvl="0"/>
    <w:lvlOverride w:ilvl="1"/>
    <w:lvlOverride w:ilvl="2"/>
    <w:lvlOverride w:ilvl="3"/>
    <w:lvlOverride w:ilvl="4"/>
    <w:lvlOverride w:ilvl="5"/>
    <w:lvlOverride w:ilvl="6"/>
    <w:lvlOverride w:ilvl="7"/>
    <w:lvlOverride w:ilvl="8"/>
  </w:num>
  <w:num w:numId="74" w16cid:durableId="2130851278">
    <w:abstractNumId w:val="21"/>
    <w:lvlOverride w:ilvl="0"/>
    <w:lvlOverride w:ilvl="1"/>
    <w:lvlOverride w:ilvl="2"/>
    <w:lvlOverride w:ilvl="3"/>
    <w:lvlOverride w:ilvl="4"/>
    <w:lvlOverride w:ilvl="5"/>
    <w:lvlOverride w:ilvl="6"/>
    <w:lvlOverride w:ilvl="7"/>
    <w:lvlOverride w:ilvl="8"/>
  </w:num>
  <w:num w:numId="75" w16cid:durableId="516236157">
    <w:abstractNumId w:val="32"/>
    <w:lvlOverride w:ilvl="0"/>
    <w:lvlOverride w:ilvl="1"/>
    <w:lvlOverride w:ilvl="2"/>
    <w:lvlOverride w:ilvl="3"/>
    <w:lvlOverride w:ilvl="4"/>
    <w:lvlOverride w:ilvl="5"/>
    <w:lvlOverride w:ilvl="6"/>
    <w:lvlOverride w:ilvl="7"/>
    <w:lvlOverride w:ilvl="8"/>
  </w:num>
  <w:num w:numId="76" w16cid:durableId="10797951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5359685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947607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3941329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87957321">
    <w:abstractNumId w:val="24"/>
    <w:lvlOverride w:ilvl="0"/>
    <w:lvlOverride w:ilvl="1"/>
    <w:lvlOverride w:ilvl="2"/>
    <w:lvlOverride w:ilvl="3"/>
    <w:lvlOverride w:ilvl="4"/>
    <w:lvlOverride w:ilvl="5"/>
    <w:lvlOverride w:ilvl="6"/>
    <w:lvlOverride w:ilvl="7"/>
    <w:lvlOverride w:ilvl="8"/>
  </w:num>
  <w:num w:numId="81" w16cid:durableId="50006535">
    <w:abstractNumId w:val="13"/>
    <w:lvlOverride w:ilvl="0"/>
    <w:lvlOverride w:ilvl="1"/>
    <w:lvlOverride w:ilvl="2"/>
    <w:lvlOverride w:ilvl="3"/>
    <w:lvlOverride w:ilvl="4"/>
    <w:lvlOverride w:ilvl="5"/>
    <w:lvlOverride w:ilvl="6"/>
    <w:lvlOverride w:ilvl="7"/>
    <w:lvlOverride w:ilvl="8"/>
  </w:num>
  <w:num w:numId="82" w16cid:durableId="1294942389">
    <w:abstractNumId w:val="11"/>
    <w:lvlOverride w:ilvl="0"/>
    <w:lvlOverride w:ilvl="1"/>
    <w:lvlOverride w:ilvl="2"/>
    <w:lvlOverride w:ilvl="3"/>
    <w:lvlOverride w:ilvl="4"/>
    <w:lvlOverride w:ilvl="5"/>
    <w:lvlOverride w:ilvl="6"/>
    <w:lvlOverride w:ilvl="7"/>
    <w:lvlOverride w:ilvl="8"/>
  </w:num>
  <w:num w:numId="83" w16cid:durableId="800461872">
    <w:abstractNumId w:val="68"/>
    <w:lvlOverride w:ilvl="0"/>
    <w:lvlOverride w:ilvl="1"/>
    <w:lvlOverride w:ilvl="2"/>
    <w:lvlOverride w:ilvl="3"/>
    <w:lvlOverride w:ilvl="4"/>
    <w:lvlOverride w:ilvl="5"/>
    <w:lvlOverride w:ilvl="6"/>
    <w:lvlOverride w:ilvl="7"/>
    <w:lvlOverride w:ilvl="8"/>
  </w:num>
  <w:num w:numId="84" w16cid:durableId="123282152">
    <w:abstractNumId w:val="67"/>
    <w:lvlOverride w:ilvl="0"/>
    <w:lvlOverride w:ilvl="1"/>
    <w:lvlOverride w:ilvl="2"/>
    <w:lvlOverride w:ilvl="3"/>
    <w:lvlOverride w:ilvl="4"/>
    <w:lvlOverride w:ilvl="5"/>
    <w:lvlOverride w:ilvl="6"/>
    <w:lvlOverride w:ilvl="7"/>
    <w:lvlOverride w:ilvl="8"/>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Giovanni Chisci">
    <w15:presenceInfo w15:providerId="AD" w15:userId="S::gchisci@qti.qualcomm.com::eeac98f7-fbf3-469c-b682-696f1247cc3f"/>
  </w15:person>
  <w15:person w15:author="陈咪咪 (Mimi Chen)">
    <w15:presenceInfo w15:providerId="None" w15:userId="陈咪咪 (Mimi Chen)"/>
  </w15:person>
  <w15:person w15:author="Broadcom_0">
    <w15:presenceInfo w15:providerId="None" w15:userId="Broadcom_0"/>
  </w15:person>
  <w15:person w15:author="Alexander Golitschek">
    <w15:presenceInfo w15:providerId="None" w15:userId="Alexander Golitschek"/>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138"/>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9F7"/>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281"/>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97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2F4C"/>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3FBE"/>
    <w:rsid w:val="00044013"/>
    <w:rsid w:val="00044148"/>
    <w:rsid w:val="00044233"/>
    <w:rsid w:val="00044272"/>
    <w:rsid w:val="00044413"/>
    <w:rsid w:val="000445C5"/>
    <w:rsid w:val="000447FD"/>
    <w:rsid w:val="00044967"/>
    <w:rsid w:val="00044981"/>
    <w:rsid w:val="000449D0"/>
    <w:rsid w:val="000449FE"/>
    <w:rsid w:val="00044AE9"/>
    <w:rsid w:val="00044B62"/>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8F5"/>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664"/>
    <w:rsid w:val="000679BB"/>
    <w:rsid w:val="00067A6B"/>
    <w:rsid w:val="00067C11"/>
    <w:rsid w:val="00067C19"/>
    <w:rsid w:val="00067DCE"/>
    <w:rsid w:val="00067E6B"/>
    <w:rsid w:val="00067EE6"/>
    <w:rsid w:val="00067F53"/>
    <w:rsid w:val="00067FC0"/>
    <w:rsid w:val="00070002"/>
    <w:rsid w:val="0007012F"/>
    <w:rsid w:val="00070295"/>
    <w:rsid w:val="0007043D"/>
    <w:rsid w:val="00070500"/>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5FEB"/>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14"/>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D7"/>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0C"/>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D5D"/>
    <w:rsid w:val="000A057C"/>
    <w:rsid w:val="000A0745"/>
    <w:rsid w:val="000A0890"/>
    <w:rsid w:val="000A0892"/>
    <w:rsid w:val="000A0B04"/>
    <w:rsid w:val="000A0B16"/>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21"/>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5FC8"/>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39D"/>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CD"/>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373"/>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4E9D"/>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CA9"/>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E7ED4"/>
    <w:rsid w:val="000F0099"/>
    <w:rsid w:val="000F02CB"/>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14D"/>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488"/>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13"/>
    <w:rsid w:val="000F797D"/>
    <w:rsid w:val="000F7BEF"/>
    <w:rsid w:val="000F7C85"/>
    <w:rsid w:val="000F7D1E"/>
    <w:rsid w:val="000F7DF4"/>
    <w:rsid w:val="000F7E73"/>
    <w:rsid w:val="000F7F57"/>
    <w:rsid w:val="00100269"/>
    <w:rsid w:val="001004B6"/>
    <w:rsid w:val="00100579"/>
    <w:rsid w:val="0010059A"/>
    <w:rsid w:val="001005D5"/>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6EF"/>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2B"/>
    <w:rsid w:val="001154CC"/>
    <w:rsid w:val="001157D7"/>
    <w:rsid w:val="001157E5"/>
    <w:rsid w:val="0011594C"/>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6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6E1"/>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D1A"/>
    <w:rsid w:val="00134F81"/>
    <w:rsid w:val="001350F9"/>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2D5"/>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E77"/>
    <w:rsid w:val="0014611C"/>
    <w:rsid w:val="00146228"/>
    <w:rsid w:val="0014631C"/>
    <w:rsid w:val="00146355"/>
    <w:rsid w:val="0014636A"/>
    <w:rsid w:val="001464E8"/>
    <w:rsid w:val="0014660E"/>
    <w:rsid w:val="00146622"/>
    <w:rsid w:val="00146960"/>
    <w:rsid w:val="00146974"/>
    <w:rsid w:val="00146AF3"/>
    <w:rsid w:val="00146DCE"/>
    <w:rsid w:val="00146DDF"/>
    <w:rsid w:val="00146F71"/>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29"/>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35"/>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7D"/>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6"/>
    <w:rsid w:val="00196B8C"/>
    <w:rsid w:val="00196BAD"/>
    <w:rsid w:val="00196D13"/>
    <w:rsid w:val="00196FC1"/>
    <w:rsid w:val="0019724A"/>
    <w:rsid w:val="001973CB"/>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36A"/>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992"/>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4A6"/>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197"/>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BC3"/>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6B"/>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C5E"/>
    <w:rsid w:val="001C4EFF"/>
    <w:rsid w:val="001C4F29"/>
    <w:rsid w:val="001C5276"/>
    <w:rsid w:val="001C5689"/>
    <w:rsid w:val="001C56BA"/>
    <w:rsid w:val="001C57BD"/>
    <w:rsid w:val="001C5A0C"/>
    <w:rsid w:val="001C5A9C"/>
    <w:rsid w:val="001C5B17"/>
    <w:rsid w:val="001C5C1D"/>
    <w:rsid w:val="001C5C3C"/>
    <w:rsid w:val="001C5CB5"/>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9E9"/>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9C3"/>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BB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469"/>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A4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B14"/>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9E5"/>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08"/>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1ED7"/>
    <w:rsid w:val="002320D8"/>
    <w:rsid w:val="00232104"/>
    <w:rsid w:val="002321DD"/>
    <w:rsid w:val="002321F6"/>
    <w:rsid w:val="0023240E"/>
    <w:rsid w:val="002324C7"/>
    <w:rsid w:val="002325FC"/>
    <w:rsid w:val="00232601"/>
    <w:rsid w:val="00232685"/>
    <w:rsid w:val="002326D4"/>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DE5"/>
    <w:rsid w:val="00234F63"/>
    <w:rsid w:val="00235117"/>
    <w:rsid w:val="002352A6"/>
    <w:rsid w:val="00235516"/>
    <w:rsid w:val="00235839"/>
    <w:rsid w:val="002358FE"/>
    <w:rsid w:val="00235981"/>
    <w:rsid w:val="00235C9A"/>
    <w:rsid w:val="00235D93"/>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35C"/>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3FDC"/>
    <w:rsid w:val="0024400B"/>
    <w:rsid w:val="00244135"/>
    <w:rsid w:val="0024421B"/>
    <w:rsid w:val="002444A7"/>
    <w:rsid w:val="00244511"/>
    <w:rsid w:val="0024465C"/>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4E"/>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2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76E"/>
    <w:rsid w:val="00265944"/>
    <w:rsid w:val="002659A8"/>
    <w:rsid w:val="00265A2C"/>
    <w:rsid w:val="00265B8D"/>
    <w:rsid w:val="00265C1D"/>
    <w:rsid w:val="00265E8E"/>
    <w:rsid w:val="00266004"/>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5B"/>
    <w:rsid w:val="002732BC"/>
    <w:rsid w:val="00273368"/>
    <w:rsid w:val="00273580"/>
    <w:rsid w:val="00273728"/>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56"/>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96"/>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48"/>
    <w:rsid w:val="00293173"/>
    <w:rsid w:val="0029318A"/>
    <w:rsid w:val="002931E8"/>
    <w:rsid w:val="002931FD"/>
    <w:rsid w:val="002932D7"/>
    <w:rsid w:val="0029330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B4"/>
    <w:rsid w:val="002A2CD4"/>
    <w:rsid w:val="002A2F10"/>
    <w:rsid w:val="002A2FFA"/>
    <w:rsid w:val="002A3001"/>
    <w:rsid w:val="002A310A"/>
    <w:rsid w:val="002A311A"/>
    <w:rsid w:val="002A3130"/>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281"/>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984"/>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20"/>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419"/>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6FFE"/>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C8"/>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E4C"/>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1BC"/>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684"/>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9DC"/>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1A6"/>
    <w:rsid w:val="002F6233"/>
    <w:rsid w:val="002F627A"/>
    <w:rsid w:val="002F628E"/>
    <w:rsid w:val="002F6446"/>
    <w:rsid w:val="002F64D6"/>
    <w:rsid w:val="002F656B"/>
    <w:rsid w:val="002F6671"/>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B0"/>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4F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39"/>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41B"/>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53"/>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8B9"/>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BF"/>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094"/>
    <w:rsid w:val="0034425E"/>
    <w:rsid w:val="0034428D"/>
    <w:rsid w:val="003442C6"/>
    <w:rsid w:val="00344514"/>
    <w:rsid w:val="00344774"/>
    <w:rsid w:val="003448B4"/>
    <w:rsid w:val="003448E9"/>
    <w:rsid w:val="00344BD2"/>
    <w:rsid w:val="00344D83"/>
    <w:rsid w:val="0034515C"/>
    <w:rsid w:val="0034526C"/>
    <w:rsid w:val="003452D1"/>
    <w:rsid w:val="003452EE"/>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5C"/>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7D3"/>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666"/>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C59"/>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2F"/>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0A"/>
    <w:rsid w:val="003C4D99"/>
    <w:rsid w:val="003C5504"/>
    <w:rsid w:val="003C5523"/>
    <w:rsid w:val="003C58A8"/>
    <w:rsid w:val="003C5A29"/>
    <w:rsid w:val="003C5C30"/>
    <w:rsid w:val="003C5F30"/>
    <w:rsid w:val="003C5F46"/>
    <w:rsid w:val="003C5FDD"/>
    <w:rsid w:val="003C630B"/>
    <w:rsid w:val="003C64FC"/>
    <w:rsid w:val="003C680D"/>
    <w:rsid w:val="003C6917"/>
    <w:rsid w:val="003C69A1"/>
    <w:rsid w:val="003C69A2"/>
    <w:rsid w:val="003C69EE"/>
    <w:rsid w:val="003C6ACF"/>
    <w:rsid w:val="003C6BBD"/>
    <w:rsid w:val="003C6F97"/>
    <w:rsid w:val="003C6FC7"/>
    <w:rsid w:val="003C7083"/>
    <w:rsid w:val="003C7278"/>
    <w:rsid w:val="003C74F2"/>
    <w:rsid w:val="003C751F"/>
    <w:rsid w:val="003C75FE"/>
    <w:rsid w:val="003C7617"/>
    <w:rsid w:val="003C7768"/>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8"/>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D41"/>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BE2"/>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4"/>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11E"/>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024"/>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506"/>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20"/>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4AE"/>
    <w:rsid w:val="00440518"/>
    <w:rsid w:val="004407BD"/>
    <w:rsid w:val="004408A3"/>
    <w:rsid w:val="00440956"/>
    <w:rsid w:val="00440A08"/>
    <w:rsid w:val="00440B27"/>
    <w:rsid w:val="00440C0D"/>
    <w:rsid w:val="00440E7B"/>
    <w:rsid w:val="00440E97"/>
    <w:rsid w:val="00440EBC"/>
    <w:rsid w:val="00440F46"/>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0B"/>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7FB"/>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81"/>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AE6"/>
    <w:rsid w:val="00460E99"/>
    <w:rsid w:val="00460F07"/>
    <w:rsid w:val="00460F74"/>
    <w:rsid w:val="00461165"/>
    <w:rsid w:val="004613A4"/>
    <w:rsid w:val="004615A7"/>
    <w:rsid w:val="0046161D"/>
    <w:rsid w:val="00461646"/>
    <w:rsid w:val="004616DC"/>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1E"/>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A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0E"/>
    <w:rsid w:val="004739D0"/>
    <w:rsid w:val="00473A32"/>
    <w:rsid w:val="00473AFB"/>
    <w:rsid w:val="00473BB2"/>
    <w:rsid w:val="00473CFF"/>
    <w:rsid w:val="00473E46"/>
    <w:rsid w:val="00473F4A"/>
    <w:rsid w:val="00474053"/>
    <w:rsid w:val="0047415A"/>
    <w:rsid w:val="00474184"/>
    <w:rsid w:val="00474425"/>
    <w:rsid w:val="004744D6"/>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40"/>
    <w:rsid w:val="00487AA7"/>
    <w:rsid w:val="00487AB3"/>
    <w:rsid w:val="00487DB7"/>
    <w:rsid w:val="00490005"/>
    <w:rsid w:val="00490051"/>
    <w:rsid w:val="00490304"/>
    <w:rsid w:val="004904D7"/>
    <w:rsid w:val="004904DE"/>
    <w:rsid w:val="004904F1"/>
    <w:rsid w:val="0049070E"/>
    <w:rsid w:val="004907C6"/>
    <w:rsid w:val="0049089E"/>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A4"/>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38"/>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D3C"/>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680"/>
    <w:rsid w:val="004B3748"/>
    <w:rsid w:val="004B379A"/>
    <w:rsid w:val="004B3819"/>
    <w:rsid w:val="004B3862"/>
    <w:rsid w:val="004B3890"/>
    <w:rsid w:val="004B389D"/>
    <w:rsid w:val="004B3960"/>
    <w:rsid w:val="004B3A46"/>
    <w:rsid w:val="004B3AEF"/>
    <w:rsid w:val="004B3C84"/>
    <w:rsid w:val="004B3CC0"/>
    <w:rsid w:val="004B3D4C"/>
    <w:rsid w:val="004B3E19"/>
    <w:rsid w:val="004B3EDD"/>
    <w:rsid w:val="004B3F13"/>
    <w:rsid w:val="004B3F41"/>
    <w:rsid w:val="004B3FBD"/>
    <w:rsid w:val="004B42F6"/>
    <w:rsid w:val="004B4349"/>
    <w:rsid w:val="004B43CC"/>
    <w:rsid w:val="004B43F3"/>
    <w:rsid w:val="004B441F"/>
    <w:rsid w:val="004B4564"/>
    <w:rsid w:val="004B493E"/>
    <w:rsid w:val="004B4A30"/>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49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10D"/>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CE8"/>
    <w:rsid w:val="00502DA5"/>
    <w:rsid w:val="00502DF1"/>
    <w:rsid w:val="00502E35"/>
    <w:rsid w:val="00502F39"/>
    <w:rsid w:val="0050307A"/>
    <w:rsid w:val="0050315E"/>
    <w:rsid w:val="00503196"/>
    <w:rsid w:val="00503451"/>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882"/>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9EF"/>
    <w:rsid w:val="00517B59"/>
    <w:rsid w:val="00517B97"/>
    <w:rsid w:val="00517D09"/>
    <w:rsid w:val="00517E97"/>
    <w:rsid w:val="00517EC1"/>
    <w:rsid w:val="00517F19"/>
    <w:rsid w:val="00520024"/>
    <w:rsid w:val="00520272"/>
    <w:rsid w:val="005203B1"/>
    <w:rsid w:val="0052044C"/>
    <w:rsid w:val="005205CD"/>
    <w:rsid w:val="0052063D"/>
    <w:rsid w:val="00520654"/>
    <w:rsid w:val="005207EC"/>
    <w:rsid w:val="00520826"/>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D9"/>
    <w:rsid w:val="00523A74"/>
    <w:rsid w:val="00523AAF"/>
    <w:rsid w:val="00523BBB"/>
    <w:rsid w:val="00523D0A"/>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0A9"/>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12"/>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B35"/>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5E"/>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2BA"/>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7DE"/>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7E4"/>
    <w:rsid w:val="005648CF"/>
    <w:rsid w:val="00564A4B"/>
    <w:rsid w:val="00564B61"/>
    <w:rsid w:val="00564C60"/>
    <w:rsid w:val="00564DEC"/>
    <w:rsid w:val="00564E9E"/>
    <w:rsid w:val="00564E9F"/>
    <w:rsid w:val="00564F93"/>
    <w:rsid w:val="00564FB1"/>
    <w:rsid w:val="005650B2"/>
    <w:rsid w:val="005650FC"/>
    <w:rsid w:val="00565232"/>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2CC"/>
    <w:rsid w:val="00591687"/>
    <w:rsid w:val="005917D9"/>
    <w:rsid w:val="00591922"/>
    <w:rsid w:val="005919FF"/>
    <w:rsid w:val="00591A8C"/>
    <w:rsid w:val="00591C8A"/>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613"/>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4FB"/>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58"/>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556"/>
    <w:rsid w:val="005B266C"/>
    <w:rsid w:val="005B27DB"/>
    <w:rsid w:val="005B2B15"/>
    <w:rsid w:val="005B2C5B"/>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31"/>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4B"/>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F03"/>
    <w:rsid w:val="005F2F97"/>
    <w:rsid w:val="005F31C9"/>
    <w:rsid w:val="005F34B9"/>
    <w:rsid w:val="005F3685"/>
    <w:rsid w:val="005F37DC"/>
    <w:rsid w:val="005F3818"/>
    <w:rsid w:val="005F384F"/>
    <w:rsid w:val="005F3D7D"/>
    <w:rsid w:val="005F3E96"/>
    <w:rsid w:val="005F3EE8"/>
    <w:rsid w:val="005F4060"/>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8A"/>
    <w:rsid w:val="00604CD0"/>
    <w:rsid w:val="00604FC2"/>
    <w:rsid w:val="00605099"/>
    <w:rsid w:val="0060517A"/>
    <w:rsid w:val="006051C9"/>
    <w:rsid w:val="006055A1"/>
    <w:rsid w:val="006055C9"/>
    <w:rsid w:val="006055D4"/>
    <w:rsid w:val="006055F3"/>
    <w:rsid w:val="00605645"/>
    <w:rsid w:val="00605759"/>
    <w:rsid w:val="0060578B"/>
    <w:rsid w:val="00605C37"/>
    <w:rsid w:val="00605EAB"/>
    <w:rsid w:val="00605FD1"/>
    <w:rsid w:val="006062AC"/>
    <w:rsid w:val="00606320"/>
    <w:rsid w:val="006063DA"/>
    <w:rsid w:val="006065DE"/>
    <w:rsid w:val="006066EB"/>
    <w:rsid w:val="00606718"/>
    <w:rsid w:val="00606877"/>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45"/>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131"/>
    <w:rsid w:val="00635205"/>
    <w:rsid w:val="0063520C"/>
    <w:rsid w:val="0063527E"/>
    <w:rsid w:val="00635495"/>
    <w:rsid w:val="006357C6"/>
    <w:rsid w:val="006357D9"/>
    <w:rsid w:val="00635A37"/>
    <w:rsid w:val="00635BF4"/>
    <w:rsid w:val="00635D00"/>
    <w:rsid w:val="00635F06"/>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B3"/>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3F"/>
    <w:rsid w:val="00650061"/>
    <w:rsid w:val="006501BC"/>
    <w:rsid w:val="006501F4"/>
    <w:rsid w:val="00650604"/>
    <w:rsid w:val="006506B8"/>
    <w:rsid w:val="006507A2"/>
    <w:rsid w:val="00650829"/>
    <w:rsid w:val="00650C46"/>
    <w:rsid w:val="00650DD7"/>
    <w:rsid w:val="00650E3B"/>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C7"/>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172"/>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BE8"/>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EB"/>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EE"/>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AE2"/>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18"/>
    <w:rsid w:val="006A5F94"/>
    <w:rsid w:val="006A601C"/>
    <w:rsid w:val="006A602C"/>
    <w:rsid w:val="006A6283"/>
    <w:rsid w:val="006A62BC"/>
    <w:rsid w:val="006A63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CE7"/>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40"/>
    <w:rsid w:val="006B1F91"/>
    <w:rsid w:val="006B218E"/>
    <w:rsid w:val="006B2245"/>
    <w:rsid w:val="006B2379"/>
    <w:rsid w:val="006B23FF"/>
    <w:rsid w:val="006B2419"/>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BD0"/>
    <w:rsid w:val="006B6D24"/>
    <w:rsid w:val="006B6D27"/>
    <w:rsid w:val="006B6E11"/>
    <w:rsid w:val="006B706A"/>
    <w:rsid w:val="006B7098"/>
    <w:rsid w:val="006B71B5"/>
    <w:rsid w:val="006B7235"/>
    <w:rsid w:val="006B730B"/>
    <w:rsid w:val="006B7C95"/>
    <w:rsid w:val="006B7D2A"/>
    <w:rsid w:val="006B7DFA"/>
    <w:rsid w:val="006B7E62"/>
    <w:rsid w:val="006B7EB7"/>
    <w:rsid w:val="006B7F9F"/>
    <w:rsid w:val="006C0065"/>
    <w:rsid w:val="006C017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3B"/>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63B"/>
    <w:rsid w:val="006C6812"/>
    <w:rsid w:val="006C6AF1"/>
    <w:rsid w:val="006C6AFA"/>
    <w:rsid w:val="006C6B39"/>
    <w:rsid w:val="006C6F17"/>
    <w:rsid w:val="006C6F53"/>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0BB"/>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0E7B"/>
    <w:rsid w:val="006E1079"/>
    <w:rsid w:val="006E1116"/>
    <w:rsid w:val="006E1230"/>
    <w:rsid w:val="006E13F6"/>
    <w:rsid w:val="006E1581"/>
    <w:rsid w:val="006E15E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09"/>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BE0"/>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4BA"/>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4D8"/>
    <w:rsid w:val="00706594"/>
    <w:rsid w:val="0070664B"/>
    <w:rsid w:val="0070669F"/>
    <w:rsid w:val="0070671A"/>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4C"/>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919"/>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6B"/>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6B"/>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785"/>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4AF"/>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97B"/>
    <w:rsid w:val="00750A50"/>
    <w:rsid w:val="00750A67"/>
    <w:rsid w:val="00750C3B"/>
    <w:rsid w:val="00750C69"/>
    <w:rsid w:val="00750C90"/>
    <w:rsid w:val="00750D2B"/>
    <w:rsid w:val="00750D75"/>
    <w:rsid w:val="00750DEA"/>
    <w:rsid w:val="00750E68"/>
    <w:rsid w:val="00750E71"/>
    <w:rsid w:val="00750EF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D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4A"/>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2E1"/>
    <w:rsid w:val="007803F7"/>
    <w:rsid w:val="00780428"/>
    <w:rsid w:val="0078044B"/>
    <w:rsid w:val="00780505"/>
    <w:rsid w:val="00780646"/>
    <w:rsid w:val="00780667"/>
    <w:rsid w:val="0078067B"/>
    <w:rsid w:val="007806DC"/>
    <w:rsid w:val="007807D0"/>
    <w:rsid w:val="00780879"/>
    <w:rsid w:val="00780CF0"/>
    <w:rsid w:val="00780DF9"/>
    <w:rsid w:val="00780E6C"/>
    <w:rsid w:val="00780F0B"/>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9E7"/>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474"/>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0A8"/>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4D6"/>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381"/>
    <w:rsid w:val="007B541B"/>
    <w:rsid w:val="007B559B"/>
    <w:rsid w:val="007B566A"/>
    <w:rsid w:val="007B5730"/>
    <w:rsid w:val="007B58E4"/>
    <w:rsid w:val="007B5AB2"/>
    <w:rsid w:val="007B5ABF"/>
    <w:rsid w:val="007B5DE6"/>
    <w:rsid w:val="007B5EE3"/>
    <w:rsid w:val="007B60E8"/>
    <w:rsid w:val="007B6237"/>
    <w:rsid w:val="007B671C"/>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02D"/>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A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271"/>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4A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63E"/>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71D"/>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4D1"/>
    <w:rsid w:val="00827690"/>
    <w:rsid w:val="00827844"/>
    <w:rsid w:val="0082794A"/>
    <w:rsid w:val="00827A40"/>
    <w:rsid w:val="00827A9E"/>
    <w:rsid w:val="00827BCC"/>
    <w:rsid w:val="00827D0C"/>
    <w:rsid w:val="00827EE0"/>
    <w:rsid w:val="00827F35"/>
    <w:rsid w:val="008301A9"/>
    <w:rsid w:val="008302E3"/>
    <w:rsid w:val="0083058A"/>
    <w:rsid w:val="008306AD"/>
    <w:rsid w:val="008307B8"/>
    <w:rsid w:val="00830839"/>
    <w:rsid w:val="00830853"/>
    <w:rsid w:val="008308CD"/>
    <w:rsid w:val="008308D5"/>
    <w:rsid w:val="00830C73"/>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4B3"/>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13"/>
    <w:rsid w:val="00834A9C"/>
    <w:rsid w:val="00834ADE"/>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EB2"/>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A3F"/>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53"/>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1E0"/>
    <w:rsid w:val="008622B0"/>
    <w:rsid w:val="00862402"/>
    <w:rsid w:val="008624E0"/>
    <w:rsid w:val="008627A5"/>
    <w:rsid w:val="008628B8"/>
    <w:rsid w:val="00862ADF"/>
    <w:rsid w:val="00862B80"/>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1CF"/>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DE"/>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A81"/>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1A9"/>
    <w:rsid w:val="00883285"/>
    <w:rsid w:val="0088335B"/>
    <w:rsid w:val="00883417"/>
    <w:rsid w:val="008834C7"/>
    <w:rsid w:val="00883528"/>
    <w:rsid w:val="00883823"/>
    <w:rsid w:val="00883868"/>
    <w:rsid w:val="008838BA"/>
    <w:rsid w:val="008838F0"/>
    <w:rsid w:val="008839B4"/>
    <w:rsid w:val="00883B8C"/>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0FA"/>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1B8"/>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9A"/>
    <w:rsid w:val="008A3AB5"/>
    <w:rsid w:val="008A3B54"/>
    <w:rsid w:val="008A3B5D"/>
    <w:rsid w:val="008A3D15"/>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DF0"/>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4DB"/>
    <w:rsid w:val="008B252F"/>
    <w:rsid w:val="008B25FC"/>
    <w:rsid w:val="008B26CE"/>
    <w:rsid w:val="008B2711"/>
    <w:rsid w:val="008B27D6"/>
    <w:rsid w:val="008B2949"/>
    <w:rsid w:val="008B2A7C"/>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107"/>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DAC"/>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00"/>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43B"/>
    <w:rsid w:val="008C45E8"/>
    <w:rsid w:val="008C462A"/>
    <w:rsid w:val="008C46B5"/>
    <w:rsid w:val="008C46BD"/>
    <w:rsid w:val="008C4757"/>
    <w:rsid w:val="008C47C9"/>
    <w:rsid w:val="008C4853"/>
    <w:rsid w:val="008C4A6B"/>
    <w:rsid w:val="008C4B59"/>
    <w:rsid w:val="008C4BDE"/>
    <w:rsid w:val="008C4C36"/>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12"/>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DE5"/>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23"/>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0E"/>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22"/>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5F"/>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AD2"/>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2CD"/>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304"/>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843"/>
    <w:rsid w:val="00912937"/>
    <w:rsid w:val="009129F7"/>
    <w:rsid w:val="00912AC3"/>
    <w:rsid w:val="00912C7A"/>
    <w:rsid w:val="00912C83"/>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DE8"/>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6E1F"/>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573"/>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A18"/>
    <w:rsid w:val="00961B8F"/>
    <w:rsid w:val="00961C7D"/>
    <w:rsid w:val="00961C87"/>
    <w:rsid w:val="00961D9C"/>
    <w:rsid w:val="00962013"/>
    <w:rsid w:val="009620D8"/>
    <w:rsid w:val="009623BA"/>
    <w:rsid w:val="00962478"/>
    <w:rsid w:val="009624F8"/>
    <w:rsid w:val="0096259D"/>
    <w:rsid w:val="009625A8"/>
    <w:rsid w:val="009625E7"/>
    <w:rsid w:val="00962631"/>
    <w:rsid w:val="00962640"/>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21"/>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9B"/>
    <w:rsid w:val="009904C6"/>
    <w:rsid w:val="00990545"/>
    <w:rsid w:val="00990659"/>
    <w:rsid w:val="009908EA"/>
    <w:rsid w:val="00990944"/>
    <w:rsid w:val="00990B07"/>
    <w:rsid w:val="00990BCE"/>
    <w:rsid w:val="00990C1A"/>
    <w:rsid w:val="00990CC3"/>
    <w:rsid w:val="00990CE0"/>
    <w:rsid w:val="00990DBB"/>
    <w:rsid w:val="00990E69"/>
    <w:rsid w:val="00990E97"/>
    <w:rsid w:val="00990F5D"/>
    <w:rsid w:val="00991050"/>
    <w:rsid w:val="009910D6"/>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49"/>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6A"/>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BDC"/>
    <w:rsid w:val="009A6C1C"/>
    <w:rsid w:val="009A6C9B"/>
    <w:rsid w:val="009A6E38"/>
    <w:rsid w:val="009A6E6F"/>
    <w:rsid w:val="009A6EA5"/>
    <w:rsid w:val="009A6F2A"/>
    <w:rsid w:val="009A70BE"/>
    <w:rsid w:val="009A70DF"/>
    <w:rsid w:val="009A70EB"/>
    <w:rsid w:val="009A70FD"/>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5BD"/>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49C"/>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83"/>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38"/>
    <w:rsid w:val="009D4779"/>
    <w:rsid w:val="009D47BA"/>
    <w:rsid w:val="009D4808"/>
    <w:rsid w:val="009D49BC"/>
    <w:rsid w:val="009D4A46"/>
    <w:rsid w:val="009D4AC9"/>
    <w:rsid w:val="009D4BF6"/>
    <w:rsid w:val="009D4F8A"/>
    <w:rsid w:val="009D50D9"/>
    <w:rsid w:val="009D52E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290"/>
    <w:rsid w:val="009D7436"/>
    <w:rsid w:val="009D7787"/>
    <w:rsid w:val="009D7822"/>
    <w:rsid w:val="009D78BF"/>
    <w:rsid w:val="009D7988"/>
    <w:rsid w:val="009D79DA"/>
    <w:rsid w:val="009D7A32"/>
    <w:rsid w:val="009D7BF9"/>
    <w:rsid w:val="009D7C2E"/>
    <w:rsid w:val="009D7D7D"/>
    <w:rsid w:val="009D7F2C"/>
    <w:rsid w:val="009D7F52"/>
    <w:rsid w:val="009E0048"/>
    <w:rsid w:val="009E011E"/>
    <w:rsid w:val="009E03B8"/>
    <w:rsid w:val="009E03C3"/>
    <w:rsid w:val="009E0515"/>
    <w:rsid w:val="009E07BC"/>
    <w:rsid w:val="009E07EB"/>
    <w:rsid w:val="009E0A44"/>
    <w:rsid w:val="009E0A63"/>
    <w:rsid w:val="009E0D23"/>
    <w:rsid w:val="009E0D9D"/>
    <w:rsid w:val="009E0DDB"/>
    <w:rsid w:val="009E0E29"/>
    <w:rsid w:val="009E0EB8"/>
    <w:rsid w:val="009E0F07"/>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01"/>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19"/>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BFB"/>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23C"/>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863"/>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54F"/>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D7F"/>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EC"/>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8C"/>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99B"/>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87DCE"/>
    <w:rsid w:val="00A901F0"/>
    <w:rsid w:val="00A9032C"/>
    <w:rsid w:val="00A904FB"/>
    <w:rsid w:val="00A908C6"/>
    <w:rsid w:val="00A908E0"/>
    <w:rsid w:val="00A90A63"/>
    <w:rsid w:val="00A90C3E"/>
    <w:rsid w:val="00A90C44"/>
    <w:rsid w:val="00A90CB4"/>
    <w:rsid w:val="00A90E73"/>
    <w:rsid w:val="00A9108A"/>
    <w:rsid w:val="00A91220"/>
    <w:rsid w:val="00A91375"/>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DBE"/>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267"/>
    <w:rsid w:val="00AC0471"/>
    <w:rsid w:val="00AC0720"/>
    <w:rsid w:val="00AC07CF"/>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0A3"/>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CCC"/>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2C24"/>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E92"/>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DFD"/>
    <w:rsid w:val="00AF7E39"/>
    <w:rsid w:val="00AF7EAA"/>
    <w:rsid w:val="00B00041"/>
    <w:rsid w:val="00B0005E"/>
    <w:rsid w:val="00B00116"/>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880"/>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3A7"/>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25"/>
    <w:rsid w:val="00B36083"/>
    <w:rsid w:val="00B361FB"/>
    <w:rsid w:val="00B36413"/>
    <w:rsid w:val="00B36489"/>
    <w:rsid w:val="00B366D4"/>
    <w:rsid w:val="00B36AF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3E4"/>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55F"/>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BD"/>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8CE"/>
    <w:rsid w:val="00B8791D"/>
    <w:rsid w:val="00B87CA9"/>
    <w:rsid w:val="00B9039B"/>
    <w:rsid w:val="00B90460"/>
    <w:rsid w:val="00B907AB"/>
    <w:rsid w:val="00B90845"/>
    <w:rsid w:val="00B90884"/>
    <w:rsid w:val="00B909BE"/>
    <w:rsid w:val="00B90A10"/>
    <w:rsid w:val="00B90A28"/>
    <w:rsid w:val="00B90B34"/>
    <w:rsid w:val="00B90BEA"/>
    <w:rsid w:val="00B90D30"/>
    <w:rsid w:val="00B90D4C"/>
    <w:rsid w:val="00B90D77"/>
    <w:rsid w:val="00B91084"/>
    <w:rsid w:val="00B913A8"/>
    <w:rsid w:val="00B91429"/>
    <w:rsid w:val="00B91490"/>
    <w:rsid w:val="00B9160D"/>
    <w:rsid w:val="00B91846"/>
    <w:rsid w:val="00B91A1D"/>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73"/>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78"/>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0F06"/>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5A4"/>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20"/>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2E"/>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264"/>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4AD"/>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27"/>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934"/>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FEC"/>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6B8"/>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1FCD"/>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95"/>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5F84"/>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362"/>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D3F"/>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361"/>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7A"/>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D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4A6"/>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4B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CCF"/>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34"/>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BF"/>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5C"/>
    <w:rsid w:val="00CC3674"/>
    <w:rsid w:val="00CC3790"/>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1E3"/>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684"/>
    <w:rsid w:val="00CF072C"/>
    <w:rsid w:val="00CF0774"/>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2B"/>
    <w:rsid w:val="00CF48A3"/>
    <w:rsid w:val="00CF48FB"/>
    <w:rsid w:val="00CF4AA5"/>
    <w:rsid w:val="00CF4C6C"/>
    <w:rsid w:val="00CF4F36"/>
    <w:rsid w:val="00CF5130"/>
    <w:rsid w:val="00CF5206"/>
    <w:rsid w:val="00CF5215"/>
    <w:rsid w:val="00CF522B"/>
    <w:rsid w:val="00CF5375"/>
    <w:rsid w:val="00CF57FD"/>
    <w:rsid w:val="00CF5845"/>
    <w:rsid w:val="00CF584C"/>
    <w:rsid w:val="00CF5B7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BFB"/>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0D"/>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5D"/>
    <w:rsid w:val="00D032C9"/>
    <w:rsid w:val="00D03363"/>
    <w:rsid w:val="00D03403"/>
    <w:rsid w:val="00D034A0"/>
    <w:rsid w:val="00D03562"/>
    <w:rsid w:val="00D035A0"/>
    <w:rsid w:val="00D036CE"/>
    <w:rsid w:val="00D037B3"/>
    <w:rsid w:val="00D0385F"/>
    <w:rsid w:val="00D03A47"/>
    <w:rsid w:val="00D03A92"/>
    <w:rsid w:val="00D03C46"/>
    <w:rsid w:val="00D03D1B"/>
    <w:rsid w:val="00D03E48"/>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3FA"/>
    <w:rsid w:val="00D064AC"/>
    <w:rsid w:val="00D0651F"/>
    <w:rsid w:val="00D06672"/>
    <w:rsid w:val="00D06695"/>
    <w:rsid w:val="00D066CB"/>
    <w:rsid w:val="00D0676C"/>
    <w:rsid w:val="00D06815"/>
    <w:rsid w:val="00D06848"/>
    <w:rsid w:val="00D06894"/>
    <w:rsid w:val="00D06AC2"/>
    <w:rsid w:val="00D06C5E"/>
    <w:rsid w:val="00D06D8F"/>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E"/>
    <w:rsid w:val="00D142B2"/>
    <w:rsid w:val="00D1437B"/>
    <w:rsid w:val="00D144B1"/>
    <w:rsid w:val="00D14505"/>
    <w:rsid w:val="00D1451B"/>
    <w:rsid w:val="00D14521"/>
    <w:rsid w:val="00D14602"/>
    <w:rsid w:val="00D1461F"/>
    <w:rsid w:val="00D14639"/>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C2C"/>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7B"/>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D4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4F"/>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3E6"/>
    <w:rsid w:val="00D63405"/>
    <w:rsid w:val="00D6367A"/>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AA6"/>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1F"/>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1C"/>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6A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4B6"/>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2C"/>
    <w:rsid w:val="00DD5731"/>
    <w:rsid w:val="00DD590B"/>
    <w:rsid w:val="00DD5C20"/>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87"/>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B62"/>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50F"/>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C4"/>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6F65"/>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0BA"/>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2FC"/>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73"/>
    <w:rsid w:val="00E335D7"/>
    <w:rsid w:val="00E336A2"/>
    <w:rsid w:val="00E3386C"/>
    <w:rsid w:val="00E338B2"/>
    <w:rsid w:val="00E33EC9"/>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CC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360"/>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A7"/>
    <w:rsid w:val="00E626B1"/>
    <w:rsid w:val="00E6277B"/>
    <w:rsid w:val="00E627E5"/>
    <w:rsid w:val="00E6287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8CC"/>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6CA"/>
    <w:rsid w:val="00E80845"/>
    <w:rsid w:val="00E80A20"/>
    <w:rsid w:val="00E80C10"/>
    <w:rsid w:val="00E80C33"/>
    <w:rsid w:val="00E80D45"/>
    <w:rsid w:val="00E80D68"/>
    <w:rsid w:val="00E80D8B"/>
    <w:rsid w:val="00E80DD0"/>
    <w:rsid w:val="00E80DFC"/>
    <w:rsid w:val="00E80E70"/>
    <w:rsid w:val="00E80E96"/>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D2A"/>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C2"/>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44B"/>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68E"/>
    <w:rsid w:val="00EA7AF5"/>
    <w:rsid w:val="00EA7CA5"/>
    <w:rsid w:val="00EA7E44"/>
    <w:rsid w:val="00EA7F3B"/>
    <w:rsid w:val="00EB0007"/>
    <w:rsid w:val="00EB0253"/>
    <w:rsid w:val="00EB034D"/>
    <w:rsid w:val="00EB03CC"/>
    <w:rsid w:val="00EB04D6"/>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C62"/>
    <w:rsid w:val="00EB3D7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67"/>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46"/>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05"/>
    <w:rsid w:val="00EE4015"/>
    <w:rsid w:val="00EE4079"/>
    <w:rsid w:val="00EE414D"/>
    <w:rsid w:val="00EE41B8"/>
    <w:rsid w:val="00EE4255"/>
    <w:rsid w:val="00EE4280"/>
    <w:rsid w:val="00EE42E2"/>
    <w:rsid w:val="00EE433A"/>
    <w:rsid w:val="00EE443C"/>
    <w:rsid w:val="00EE4559"/>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4B4"/>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62"/>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5DB"/>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90"/>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DCB"/>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AC6"/>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D47"/>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2AB"/>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C7"/>
    <w:rsid w:val="00F365D0"/>
    <w:rsid w:val="00F3671B"/>
    <w:rsid w:val="00F36921"/>
    <w:rsid w:val="00F3692F"/>
    <w:rsid w:val="00F36A4A"/>
    <w:rsid w:val="00F36B29"/>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DD"/>
    <w:rsid w:val="00F40A2B"/>
    <w:rsid w:val="00F40C5E"/>
    <w:rsid w:val="00F40E9A"/>
    <w:rsid w:val="00F40EC9"/>
    <w:rsid w:val="00F40FAA"/>
    <w:rsid w:val="00F4116D"/>
    <w:rsid w:val="00F411B2"/>
    <w:rsid w:val="00F41258"/>
    <w:rsid w:val="00F4125F"/>
    <w:rsid w:val="00F41B68"/>
    <w:rsid w:val="00F41C2B"/>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EDE"/>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82"/>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8D1"/>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47F"/>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90"/>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202"/>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49F"/>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85"/>
    <w:rsid w:val="00F943FC"/>
    <w:rsid w:val="00F9457C"/>
    <w:rsid w:val="00F94609"/>
    <w:rsid w:val="00F9499A"/>
    <w:rsid w:val="00F94BAE"/>
    <w:rsid w:val="00F94BEB"/>
    <w:rsid w:val="00F94C64"/>
    <w:rsid w:val="00F94C84"/>
    <w:rsid w:val="00F94D0B"/>
    <w:rsid w:val="00F95133"/>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1"/>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21"/>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BFF"/>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327"/>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4F21"/>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docId w15:val="{5B7B6766-BC11-4FF2-B694-9B84C8EE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tabs>
        <w:tab w:val="clear" w:pos="432"/>
        <w:tab w:val="num" w:pos="360"/>
      </w:tabs>
      <w:spacing w:before="240" w:after="60"/>
      <w:ind w:left="0" w:firstLine="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0">
    <w:name w:val="B1"/>
    <w:basedOn w:val="List"/>
    <w:link w:val="B11"/>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1">
    <w:name w:val="B1 (文字)"/>
    <w:link w:val="B10"/>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uiPriority w:val="99"/>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qFormat/>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qFormat/>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목록 단락,列,列表段,P,列出"/>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qFormat/>
    <w:rsid w:val="001D6883"/>
    <w:rPr>
      <w:sz w:val="24"/>
      <w:szCs w:val="24"/>
      <w:lang w:val="en-GB" w:eastAsia="x-none"/>
    </w:rPr>
  </w:style>
  <w:style w:type="character" w:customStyle="1" w:styleId="Heading8Char">
    <w:name w:val="Heading 8 Char"/>
    <w:link w:val="Heading8"/>
    <w:uiPriority w:val="9"/>
    <w:qFormat/>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qFormat/>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qFormat/>
    <w:locked/>
    <w:rsid w:val="00480C6A"/>
    <w:rPr>
      <w:rFonts w:eastAsia="MS Gothic"/>
      <w:sz w:val="24"/>
      <w:szCs w:val="24"/>
      <w:lang w:val="en-GB" w:eastAsia="en-US"/>
    </w:rPr>
  </w:style>
  <w:style w:type="table" w:styleId="ColorfulList-Accent1">
    <w:name w:val="Colorful List Accent 1"/>
    <w:basedOn w:val="TableNormal"/>
    <w:link w:val="13"/>
    <w:uiPriority w:val="34"/>
    <w:qFormat/>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qFormat/>
    <w:locked/>
    <w:rsid w:val="00FA7BA2"/>
    <w:rPr>
      <w:rFonts w:eastAsia="SimSun"/>
      <w:sz w:val="22"/>
      <w:lang w:val="en-GB" w:eastAsia="en-US"/>
    </w:rPr>
  </w:style>
  <w:style w:type="character" w:customStyle="1" w:styleId="ColorfulList-Accent1Char">
    <w:name w:val="Colorful List - Accent 1 Char"/>
    <w:uiPriority w:val="34"/>
    <w:qFormat/>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qFormat/>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6C3FF3"/>
    <w:rPr>
      <w:rFonts w:ascii="STKaiti" w:eastAsia="STKaiti" w:hAnsi="STKaiti"/>
      <w:color w:val="000000" w:themeColor="text1"/>
      <w:sz w:val="24"/>
      <w:szCs w:val="24"/>
      <w:u w:color="EEECE1"/>
      <w:lang w:eastAsia="zh-CN"/>
    </w:rPr>
  </w:style>
  <w:style w:type="character" w:customStyle="1" w:styleId="10">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22"/>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23"/>
      </w:numPr>
      <w:spacing w:before="60"/>
    </w:pPr>
    <w:rPr>
      <w:rFonts w:ascii="Times New Roman" w:eastAsia="SimSun" w:hAnsi="Times New Roman"/>
      <w:szCs w:val="20"/>
      <w:lang w:val="en-US"/>
    </w:rPr>
  </w:style>
  <w:style w:type="table" w:customStyle="1" w:styleId="TableGrid1">
    <w:name w:val="TableGrid1"/>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E4559"/>
    <w:rPr>
      <w:i/>
      <w:iCs/>
      <w:color w:val="404040"/>
    </w:rPr>
  </w:style>
  <w:style w:type="paragraph" w:customStyle="1" w:styleId="611">
    <w:name w:val="标题 611"/>
    <w:basedOn w:val="Normal"/>
    <w:rsid w:val="00EE4559"/>
    <w:pPr>
      <w:tabs>
        <w:tab w:val="left" w:pos="1152"/>
      </w:tabs>
      <w:spacing w:after="160" w:line="259" w:lineRule="auto"/>
    </w:pPr>
    <w:rPr>
      <w:rFonts w:eastAsia="MS PGothic" w:cs="Times"/>
      <w:szCs w:val="20"/>
      <w:lang w:val="en-US" w:eastAsia="ja-JP"/>
    </w:rPr>
  </w:style>
  <w:style w:type="paragraph" w:customStyle="1" w:styleId="711">
    <w:name w:val="标题 711"/>
    <w:basedOn w:val="Normal"/>
    <w:rsid w:val="00EE4559"/>
    <w:pPr>
      <w:tabs>
        <w:tab w:val="left" w:pos="1296"/>
      </w:tabs>
      <w:spacing w:after="160" w:line="259" w:lineRule="auto"/>
    </w:pPr>
    <w:rPr>
      <w:rFonts w:eastAsia="MS PGothic" w:cs="Times"/>
      <w:szCs w:val="20"/>
      <w:lang w:val="en-US" w:eastAsia="ja-JP"/>
    </w:rPr>
  </w:style>
  <w:style w:type="paragraph" w:customStyle="1" w:styleId="Revision1">
    <w:name w:val="Revision1"/>
    <w:hidden/>
    <w:uiPriority w:val="99"/>
    <w:semiHidden/>
    <w:qFormat/>
    <w:rsid w:val="00EE4559"/>
    <w:pPr>
      <w:spacing w:after="160" w:line="259" w:lineRule="auto"/>
      <w:ind w:left="720" w:hanging="360"/>
    </w:pPr>
    <w:rPr>
      <w:rFonts w:ascii="Times" w:hAnsi="Times"/>
      <w:szCs w:val="24"/>
      <w:lang w:val="en-GB"/>
    </w:rPr>
  </w:style>
  <w:style w:type="table" w:customStyle="1" w:styleId="GridTable4-Accent510">
    <w:name w:val="Grid Table 4 - Accent 51"/>
    <w:basedOn w:val="TableNormal"/>
    <w:uiPriority w:val="49"/>
    <w:rsid w:val="00EE4559"/>
    <w:pPr>
      <w:spacing w:after="160" w:line="259" w:lineRule="auto"/>
    </w:pPr>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
    <w:name w:val="Char Char1 Char Char Char Char Char Char Char Char Char Char Char Char Char Char Char1"/>
    <w:semiHidden/>
    <w:rsid w:val="00EE4559"/>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rsid w:val="00EE4559"/>
    <w:rPr>
      <w:rFonts w:ascii="Times New Roman" w:hAnsi="Times New Roman"/>
      <w:lang w:eastAsia="en-US"/>
    </w:rPr>
  </w:style>
  <w:style w:type="character" w:customStyle="1" w:styleId="11">
    <w:name w:val="未解決のメンション1"/>
    <w:basedOn w:val="DefaultParagraphFont"/>
    <w:uiPriority w:val="99"/>
    <w:semiHidden/>
    <w:unhideWhenUsed/>
    <w:rsid w:val="00EE4559"/>
    <w:rPr>
      <w:color w:val="605E5C"/>
      <w:shd w:val="clear" w:color="auto" w:fill="E1DFDD"/>
    </w:rPr>
  </w:style>
  <w:style w:type="table" w:customStyle="1" w:styleId="TableGrid2">
    <w:name w:val="TableGrid2"/>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EE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84214"/>
    <w:rPr>
      <w:rFonts w:ascii="Times New Roman" w:hAnsi="Times New Roman" w:cs="Times New Roman" w:hint="default"/>
      <w:b w:val="0"/>
      <w:bCs w:val="0"/>
      <w:i w:val="0"/>
      <w:iCs w:val="0"/>
      <w:color w:val="000000"/>
      <w:sz w:val="20"/>
      <w:szCs w:val="20"/>
    </w:rPr>
  </w:style>
  <w:style w:type="paragraph" w:customStyle="1" w:styleId="TAN">
    <w:name w:val="TAN"/>
    <w:basedOn w:val="TAL"/>
    <w:uiPriority w:val="99"/>
    <w:rsid w:val="00640BB3"/>
    <w:pPr>
      <w:ind w:left="851" w:hanging="851"/>
    </w:pPr>
    <w:rPr>
      <w:rFonts w:eastAsia="Times New Roman"/>
    </w:rPr>
  </w:style>
  <w:style w:type="paragraph" w:customStyle="1" w:styleId="B3">
    <w:name w:val="B3"/>
    <w:basedOn w:val="List3"/>
    <w:link w:val="B3Char"/>
    <w:qFormat/>
    <w:rsid w:val="001E19C3"/>
    <w:pPr>
      <w:overflowPunct w:val="0"/>
      <w:autoSpaceDE w:val="0"/>
      <w:autoSpaceDN w:val="0"/>
      <w:adjustRightInd w:val="0"/>
      <w:spacing w:after="180" w:line="259" w:lineRule="auto"/>
      <w:ind w:left="1135" w:hanging="284"/>
      <w:contextualSpacing w:val="0"/>
      <w:textAlignment w:val="baseline"/>
    </w:pPr>
    <w:rPr>
      <w:rFonts w:ascii="Times New Roman" w:eastAsia="Times New Roman" w:hAnsi="Times New Roman"/>
      <w:szCs w:val="20"/>
      <w:lang w:eastAsia="ja-JP"/>
    </w:rPr>
  </w:style>
  <w:style w:type="paragraph" w:customStyle="1" w:styleId="B4">
    <w:name w:val="B4"/>
    <w:basedOn w:val="List4"/>
    <w:link w:val="B4Char"/>
    <w:qFormat/>
    <w:rsid w:val="001E19C3"/>
    <w:pPr>
      <w:overflowPunct w:val="0"/>
      <w:autoSpaceDE w:val="0"/>
      <w:autoSpaceDN w:val="0"/>
      <w:adjustRightInd w:val="0"/>
      <w:spacing w:after="180" w:line="259" w:lineRule="auto"/>
      <w:ind w:left="1418" w:hanging="284"/>
      <w:contextualSpacing w:val="0"/>
      <w:textAlignment w:val="baseline"/>
    </w:pPr>
    <w:rPr>
      <w:rFonts w:ascii="Times New Roman" w:eastAsia="Times New Roman" w:hAnsi="Times New Roman"/>
      <w:szCs w:val="20"/>
      <w:lang w:eastAsia="ja-JP"/>
    </w:rPr>
  </w:style>
  <w:style w:type="character" w:customStyle="1" w:styleId="B3Char">
    <w:name w:val="B3 Char"/>
    <w:link w:val="B3"/>
    <w:qFormat/>
    <w:rsid w:val="001E19C3"/>
    <w:rPr>
      <w:rFonts w:eastAsia="Times New Roman"/>
      <w:lang w:val="en-GB" w:eastAsia="ja-JP"/>
    </w:rPr>
  </w:style>
  <w:style w:type="character" w:customStyle="1" w:styleId="B4Char">
    <w:name w:val="B4 Char"/>
    <w:link w:val="B4"/>
    <w:qFormat/>
    <w:rsid w:val="001E19C3"/>
    <w:rPr>
      <w:rFonts w:eastAsia="Times New Roman"/>
      <w:lang w:val="en-GB" w:eastAsia="ja-JP"/>
    </w:rPr>
  </w:style>
  <w:style w:type="paragraph" w:styleId="List3">
    <w:name w:val="List 3"/>
    <w:basedOn w:val="Normal"/>
    <w:semiHidden/>
    <w:unhideWhenUsed/>
    <w:rsid w:val="001E19C3"/>
    <w:pPr>
      <w:ind w:left="849" w:hanging="283"/>
      <w:contextualSpacing/>
    </w:pPr>
  </w:style>
  <w:style w:type="paragraph" w:styleId="List4">
    <w:name w:val="List 4"/>
    <w:basedOn w:val="Normal"/>
    <w:semiHidden/>
    <w:unhideWhenUsed/>
    <w:rsid w:val="001E19C3"/>
    <w:pPr>
      <w:ind w:left="1132" w:hanging="283"/>
      <w:contextualSpacing/>
    </w:pPr>
  </w:style>
  <w:style w:type="table" w:customStyle="1" w:styleId="TableGrid8">
    <w:name w:val="TableGrid8"/>
    <w:basedOn w:val="TableNormal"/>
    <w:next w:val="TableGrid"/>
    <w:uiPriority w:val="39"/>
    <w:qFormat/>
    <w:rsid w:val="003C7768"/>
    <w:pPr>
      <w:spacing w:after="160" w:line="256" w:lineRule="auto"/>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semiHidden/>
    <w:rsid w:val="00044981"/>
    <w:pPr>
      <w:spacing w:before="100" w:beforeAutospacing="1" w:after="100" w:afterAutospacing="1"/>
    </w:pPr>
    <w:rPr>
      <w:rFonts w:ascii="MS PGothic" w:eastAsia="MS PGothic" w:hAnsi="MS PGothic" w:cs="Calibri"/>
      <w:sz w:val="24"/>
      <w:lang w:val="en-US" w:eastAsia="zh-CN"/>
    </w:rPr>
  </w:style>
  <w:style w:type="paragraph" w:customStyle="1" w:styleId="0maintext0">
    <w:name w:val="0maintext"/>
    <w:basedOn w:val="Normal"/>
    <w:rsid w:val="00044981"/>
    <w:pPr>
      <w:spacing w:before="100" w:beforeAutospacing="1" w:after="100" w:afterAutospacing="1"/>
    </w:pPr>
    <w:rPr>
      <w:rFonts w:ascii="MS PGothic" w:eastAsia="MS PGothic" w:hAnsi="MS PGothic" w:cs="Calibri"/>
      <w:sz w:val="24"/>
      <w:lang w:val="en-US" w:eastAsia="zh-CN"/>
    </w:rPr>
  </w:style>
  <w:style w:type="character" w:customStyle="1" w:styleId="a0">
    <w:name w:val="列出段落 字符"/>
    <w:aliases w:val="- Bullets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Normal bullet 2 字符"/>
    <w:basedOn w:val="DefaultParagraphFont"/>
    <w:link w:val="a1"/>
    <w:uiPriority w:val="34"/>
    <w:locked/>
    <w:rsid w:val="00534012"/>
    <w:rPr>
      <w:rFonts w:ascii="Times" w:hAnsi="Times" w:cs="Times"/>
      <w:lang w:eastAsia="x-none"/>
    </w:rPr>
  </w:style>
  <w:style w:type="paragraph" w:customStyle="1" w:styleId="a1">
    <w:name w:val="列出段落"/>
    <w:aliases w:val="List Paragra"/>
    <w:basedOn w:val="Normal"/>
    <w:link w:val="a0"/>
    <w:uiPriority w:val="34"/>
    <w:rsid w:val="00534012"/>
    <w:pPr>
      <w:ind w:leftChars="400" w:left="840"/>
    </w:pPr>
    <w:rPr>
      <w:rFonts w:cs="Times"/>
      <w:szCs w:val="20"/>
      <w:lang w:val="en-US" w:eastAsia="x-none"/>
    </w:rPr>
  </w:style>
  <w:style w:type="paragraph" w:customStyle="1" w:styleId="B1">
    <w:name w:val="B1+"/>
    <w:basedOn w:val="Normal"/>
    <w:rsid w:val="00534012"/>
    <w:pPr>
      <w:numPr>
        <w:numId w:val="75"/>
      </w:numPr>
      <w:overflowPunct w:val="0"/>
      <w:autoSpaceDE w:val="0"/>
      <w:autoSpaceDN w:val="0"/>
      <w:spacing w:after="180"/>
    </w:pPr>
    <w:rPr>
      <w:rFonts w:ascii="Times New Roman" w:eastAsiaTheme="minorEastAsia" w:hAnsi="Times New Roman"/>
      <w:szCs w:val="20"/>
      <w:lang w:val="en-US"/>
    </w:rPr>
  </w:style>
  <w:style w:type="paragraph" w:customStyle="1" w:styleId="a2">
    <w:name w:val="a"/>
    <w:basedOn w:val="Normal"/>
    <w:rsid w:val="00AF7DFD"/>
    <w:pPr>
      <w:spacing w:before="100" w:beforeAutospacing="1" w:after="100" w:afterAutospacing="1"/>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671542">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3475">
      <w:bodyDiv w:val="1"/>
      <w:marLeft w:val="0"/>
      <w:marRight w:val="0"/>
      <w:marTop w:val="0"/>
      <w:marBottom w:val="0"/>
      <w:divBdr>
        <w:top w:val="none" w:sz="0" w:space="0" w:color="auto"/>
        <w:left w:val="none" w:sz="0" w:space="0" w:color="auto"/>
        <w:bottom w:val="none" w:sz="0" w:space="0" w:color="auto"/>
        <w:right w:val="none" w:sz="0" w:space="0" w:color="auto"/>
      </w:divBdr>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3096">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7246">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5931988">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474018">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073833">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14463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009330">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207601">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410">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795113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4993656">
      <w:bodyDiv w:val="1"/>
      <w:marLeft w:val="0"/>
      <w:marRight w:val="0"/>
      <w:marTop w:val="0"/>
      <w:marBottom w:val="0"/>
      <w:divBdr>
        <w:top w:val="none" w:sz="0" w:space="0" w:color="auto"/>
        <w:left w:val="none" w:sz="0" w:space="0" w:color="auto"/>
        <w:bottom w:val="none" w:sz="0" w:space="0" w:color="auto"/>
        <w:right w:val="none" w:sz="0" w:space="0" w:color="auto"/>
      </w:divBdr>
      <w:divsChild>
        <w:div w:id="39404604">
          <w:marLeft w:val="0"/>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146649">
      <w:bodyDiv w:val="1"/>
      <w:marLeft w:val="0"/>
      <w:marRight w:val="0"/>
      <w:marTop w:val="0"/>
      <w:marBottom w:val="0"/>
      <w:divBdr>
        <w:top w:val="none" w:sz="0" w:space="0" w:color="auto"/>
        <w:left w:val="none" w:sz="0" w:space="0" w:color="auto"/>
        <w:bottom w:val="none" w:sz="0" w:space="0" w:color="auto"/>
        <w:right w:val="none" w:sz="0" w:space="0" w:color="auto"/>
      </w:divBdr>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15855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456528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372628">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7418519">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5424">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5596694">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0762473">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79862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228471">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375068">
      <w:bodyDiv w:val="1"/>
      <w:marLeft w:val="0"/>
      <w:marRight w:val="0"/>
      <w:marTop w:val="0"/>
      <w:marBottom w:val="0"/>
      <w:divBdr>
        <w:top w:val="none" w:sz="0" w:space="0" w:color="auto"/>
        <w:left w:val="none" w:sz="0" w:space="0" w:color="auto"/>
        <w:bottom w:val="none" w:sz="0" w:space="0" w:color="auto"/>
        <w:right w:val="none" w:sz="0" w:space="0" w:color="auto"/>
      </w:divBdr>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331928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6813565">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753490">
      <w:bodyDiv w:val="1"/>
      <w:marLeft w:val="0"/>
      <w:marRight w:val="0"/>
      <w:marTop w:val="0"/>
      <w:marBottom w:val="0"/>
      <w:divBdr>
        <w:top w:val="none" w:sz="0" w:space="0" w:color="auto"/>
        <w:left w:val="none" w:sz="0" w:space="0" w:color="auto"/>
        <w:bottom w:val="none" w:sz="0" w:space="0" w:color="auto"/>
        <w:right w:val="none" w:sz="0" w:space="0" w:color="auto"/>
      </w:divBdr>
      <w:divsChild>
        <w:div w:id="1662929268">
          <w:marLeft w:val="0"/>
          <w:marRight w:val="0"/>
          <w:marTop w:val="0"/>
          <w:marBottom w:val="0"/>
          <w:divBdr>
            <w:top w:val="none" w:sz="0" w:space="0" w:color="auto"/>
            <w:left w:val="none" w:sz="0" w:space="0" w:color="auto"/>
            <w:bottom w:val="none" w:sz="0" w:space="0" w:color="auto"/>
            <w:right w:val="none" w:sz="0" w:space="0" w:color="auto"/>
          </w:divBdr>
        </w:div>
      </w:divsChild>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cid:image006.png@01D8E38E.376CAD80" TargetMode="External"/><Relationship Id="rId26" Type="http://schemas.openxmlformats.org/officeDocument/2006/relationships/image" Target="cid:image085.png@01D8E2C8.3E132BD0" TargetMode="External"/><Relationship Id="rId39" Type="http://schemas.openxmlformats.org/officeDocument/2006/relationships/hyperlink" Target="file:///C:/3GPP/RAN1_Meetings/Tdocs/2022/R1-2208370.zip" TargetMode="External"/><Relationship Id="rId21" Type="http://schemas.openxmlformats.org/officeDocument/2006/relationships/image" Target="media/image5.gif"/><Relationship Id="rId34" Type="http://schemas.openxmlformats.org/officeDocument/2006/relationships/image" Target="cid:image001.png@01D8E242.5A6F4470" TargetMode="External"/><Relationship Id="rId42" Type="http://schemas.openxmlformats.org/officeDocument/2006/relationships/hyperlink" Target="file:///C:/3GPP/RAN1_Meetings/Tdocs/2022/R1-2208643.zip" TargetMode="External"/><Relationship Id="rId47" Type="http://schemas.openxmlformats.org/officeDocument/2006/relationships/hyperlink" Target="file:///C:/3GPP/RAN1_Meetings/Tdocs/2022/R1-2209054.zip" TargetMode="External"/><Relationship Id="rId50" Type="http://schemas.openxmlformats.org/officeDocument/2006/relationships/hyperlink" Target="file:///C:/3GPP/RAN1_Meetings/Tdocs/2022/R1-2209148.zip" TargetMode="External"/><Relationship Id="rId55" Type="http://schemas.openxmlformats.org/officeDocument/2006/relationships/hyperlink" Target="file:///C:/3GPP/RAN1_Meetings/Tdocs/2022/R1-2209338.zip" TargetMode="External"/><Relationship Id="rId63" Type="http://schemas.openxmlformats.org/officeDocument/2006/relationships/hyperlink" Target="file:///C:/3GPP/RAN1_Meetings/Tdocs/2022/R1-2209659.zip" TargetMode="External"/><Relationship Id="rId68" Type="http://schemas.openxmlformats.org/officeDocument/2006/relationships/hyperlink" Target="file:///C:/3GPP/RAN1_Meetings/Tdocs/2022/R1-2209904.zip" TargetMode="External"/><Relationship Id="rId76" Type="http://schemas.openxmlformats.org/officeDocument/2006/relationships/hyperlink" Target="mailto:gchisci@qti.qualcomm.com" TargetMode="External"/><Relationship Id="rId84" Type="http://schemas.openxmlformats.org/officeDocument/2006/relationships/hyperlink" Target="mailto:sarun.selvanesan@hhi.fraunhofer.de" TargetMode="External"/><Relationship Id="rId89" Type="http://schemas.openxmlformats.org/officeDocument/2006/relationships/image" Target="media/image15.png"/><Relationship Id="rId7" Type="http://schemas.openxmlformats.org/officeDocument/2006/relationships/numbering" Target="numbering.xml"/><Relationship Id="rId71" Type="http://schemas.openxmlformats.org/officeDocument/2006/relationships/hyperlink" Target="file:///C:/3GPP/RAN1_Meetings/Tdocs/2022/R1-2210082.zip" TargetMode="External"/><Relationship Id="rId9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5.png@01D8E38E.376CAD80" TargetMode="External"/><Relationship Id="rId29" Type="http://schemas.openxmlformats.org/officeDocument/2006/relationships/image" Target="media/image9.png"/><Relationship Id="rId11" Type="http://schemas.openxmlformats.org/officeDocument/2006/relationships/footnotes" Target="footnotes.xml"/><Relationship Id="rId24" Type="http://schemas.openxmlformats.org/officeDocument/2006/relationships/image" Target="cid:image084.png@01D8E2C8.3E132BD0" TargetMode="External"/><Relationship Id="rId32" Type="http://schemas.openxmlformats.org/officeDocument/2006/relationships/image" Target="cid:image001.png@01D8E192.844F1640" TargetMode="External"/><Relationship Id="rId37" Type="http://schemas.openxmlformats.org/officeDocument/2006/relationships/hyperlink" Target="https://www.3gpp.org/ftp/tsg_ran/TSG_RAN/TSGR_97e/Docs/RP-221938.zip" TargetMode="External"/><Relationship Id="rId40" Type="http://schemas.openxmlformats.org/officeDocument/2006/relationships/hyperlink" Target="file:///C:/3GPP/RAN1_Meetings/Tdocs/2022/R1-2208448.zip" TargetMode="External"/><Relationship Id="rId45" Type="http://schemas.openxmlformats.org/officeDocument/2006/relationships/hyperlink" Target="file:///C:/3GPP/RAN1_Meetings/Tdocs/2022/R1-2208976.zip" TargetMode="External"/><Relationship Id="rId53" Type="http://schemas.openxmlformats.org/officeDocument/2006/relationships/hyperlink" Target="file:///C:/3GPP/RAN1_Meetings/Tdocs/2022/R1-2209286.zip" TargetMode="External"/><Relationship Id="rId58" Type="http://schemas.openxmlformats.org/officeDocument/2006/relationships/hyperlink" Target="file:///C:/3GPP/RAN1_Meetings/Tdocs/2022/R1-2209478.zip" TargetMode="External"/><Relationship Id="rId66" Type="http://schemas.openxmlformats.org/officeDocument/2006/relationships/hyperlink" Target="file:///C:/3GPP/RAN1_Meetings/Tdocs/2022/R1-2209775.zip" TargetMode="External"/><Relationship Id="rId74" Type="http://schemas.openxmlformats.org/officeDocument/2006/relationships/hyperlink" Target="mailto:Kevin.lin@oppo.com" TargetMode="External"/><Relationship Id="rId79" Type="http://schemas.openxmlformats.org/officeDocument/2006/relationships/hyperlink" Target="mailto:wanghuan@vivo.com" TargetMode="External"/><Relationship Id="rId87" Type="http://schemas.openxmlformats.org/officeDocument/2006/relationships/hyperlink" Target="mailto:Huaning_niu@apple.com" TargetMode="External"/><Relationship Id="rId5" Type="http://schemas.openxmlformats.org/officeDocument/2006/relationships/customXml" Target="../customXml/item4.xml"/><Relationship Id="rId61" Type="http://schemas.openxmlformats.org/officeDocument/2006/relationships/hyperlink" Target="file:///C:/3GPP/RAN1_Meetings/Tdocs/2022/R1-2209585.zip" TargetMode="External"/><Relationship Id="rId82" Type="http://schemas.openxmlformats.org/officeDocument/2006/relationships/hyperlink" Target="mailto:Torsten.wildschek@nokia.com" TargetMode="External"/><Relationship Id="rId90" Type="http://schemas.openxmlformats.org/officeDocument/2006/relationships/fontTable" Target="fontTable.xml"/><Relationship Id="rId19" Type="http://schemas.openxmlformats.org/officeDocument/2006/relationships/image" Target="media/image4.gif"/><Relationship Id="rId14" Type="http://schemas.openxmlformats.org/officeDocument/2006/relationships/image" Target="cid:image004.jpg@01D8E38E.376CAD80" TargetMode="External"/><Relationship Id="rId22" Type="http://schemas.openxmlformats.org/officeDocument/2006/relationships/image" Target="cid:image083.png@01D8E2C8.3E132BD0" TargetMode="External"/><Relationship Id="rId27" Type="http://schemas.openxmlformats.org/officeDocument/2006/relationships/image" Target="media/image8.gif"/><Relationship Id="rId30" Type="http://schemas.openxmlformats.org/officeDocument/2006/relationships/image" Target="media/image10.png"/><Relationship Id="rId35" Type="http://schemas.openxmlformats.org/officeDocument/2006/relationships/image" Target="cid:image001.png@01D8E38E.EF92DBF0" TargetMode="External"/><Relationship Id="rId43" Type="http://schemas.openxmlformats.org/officeDocument/2006/relationships/hyperlink" Target="file:///C:/3GPP/RAN1_Meetings/Tdocs/2022/R1-2208722.zip" TargetMode="External"/><Relationship Id="rId48" Type="http://schemas.openxmlformats.org/officeDocument/2006/relationships/hyperlink" Target="file:///C:/3GPP/RAN1_Meetings/Tdocs/2022/R1-2209081.zip" TargetMode="External"/><Relationship Id="rId56" Type="http://schemas.openxmlformats.org/officeDocument/2006/relationships/hyperlink" Target="file:///C:/3GPP/RAN1_Meetings/Tdocs/2022/R1-2209404.zip" TargetMode="External"/><Relationship Id="rId64" Type="http://schemas.openxmlformats.org/officeDocument/2006/relationships/hyperlink" Target="file:///C:/3GPP/RAN1_Meetings/Tdocs/2022/R1-2209731.zip" TargetMode="External"/><Relationship Id="rId69" Type="http://schemas.openxmlformats.org/officeDocument/2006/relationships/hyperlink" Target="file:///C:/3GPP/RAN1_Meetings/Tdocs/2022/R1-2209985.zip" TargetMode="External"/><Relationship Id="rId77" Type="http://schemas.openxmlformats.org/officeDocument/2006/relationships/hyperlink" Target="mailto:sstefana@qti.qualcomm.com" TargetMode="External"/><Relationship Id="rId8" Type="http://schemas.openxmlformats.org/officeDocument/2006/relationships/styles" Target="styles.xml"/><Relationship Id="rId51" Type="http://schemas.openxmlformats.org/officeDocument/2006/relationships/hyperlink" Target="file:///C:/3GPP/RAN1_Meetings/Tdocs/2022/R1-2209167.zip" TargetMode="External"/><Relationship Id="rId72" Type="http://schemas.openxmlformats.org/officeDocument/2006/relationships/hyperlink" Target="file:///C:/3GPP/RAN1_Meetings/Tdocs/2022/R1-2210132.zip" TargetMode="External"/><Relationship Id="rId80" Type="http://schemas.openxmlformats.org/officeDocument/2006/relationships/hyperlink" Target="mailto:jizichao@vivo.com" TargetMode="External"/><Relationship Id="rId85" Type="http://schemas.openxmlformats.org/officeDocument/2006/relationships/hyperlink" Target="mailto:miao_zhaobang@nec.cn"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gif"/><Relationship Id="rId25" Type="http://schemas.openxmlformats.org/officeDocument/2006/relationships/image" Target="media/image7.png"/><Relationship Id="rId33" Type="http://schemas.openxmlformats.org/officeDocument/2006/relationships/image" Target="media/image12.gif"/><Relationship Id="rId38" Type="http://schemas.openxmlformats.org/officeDocument/2006/relationships/hyperlink" Target="file:///C:/3GPP/RAN1_Meetings/Tdocs/2022/R1-2208356.zip" TargetMode="External"/><Relationship Id="rId46" Type="http://schemas.openxmlformats.org/officeDocument/2006/relationships/hyperlink" Target="file:///C:/3GPP/RAN1_Meetings/Tdocs/2022/R1-2209017.zip" TargetMode="External"/><Relationship Id="rId59" Type="http://schemas.openxmlformats.org/officeDocument/2006/relationships/hyperlink" Target="file:///C:/3GPP/RAN1_Meetings/Tdocs/2022/R1-2209529.zip" TargetMode="External"/><Relationship Id="rId67" Type="http://schemas.openxmlformats.org/officeDocument/2006/relationships/hyperlink" Target="file:///C:/3GPP/RAN1_Meetings/Tdocs/2022/R1-2209780.zip" TargetMode="External"/><Relationship Id="rId20" Type="http://schemas.openxmlformats.org/officeDocument/2006/relationships/image" Target="cid:image082.png@01D8E2C8.3E132BD0" TargetMode="External"/><Relationship Id="rId41" Type="http://schemas.openxmlformats.org/officeDocument/2006/relationships/hyperlink" Target="file:///C:/3GPP/RAN1_Meetings/Tdocs/2022/R1-2208554.zip" TargetMode="External"/><Relationship Id="rId54" Type="http://schemas.openxmlformats.org/officeDocument/2006/relationships/hyperlink" Target="file:///C:/3GPP/RAN1_Meetings/Tdocs/2022/R1-2209301.zip" TargetMode="External"/><Relationship Id="rId62" Type="http://schemas.openxmlformats.org/officeDocument/2006/relationships/hyperlink" Target="file:///C:/3GPP/RAN1_Meetings/Tdocs/2022/R1-2209646.zip" TargetMode="External"/><Relationship Id="rId70" Type="http://schemas.openxmlformats.org/officeDocument/2006/relationships/hyperlink" Target="file:///C:/3GPP/RAN1_Meetings/Tdocs/2022/R1-2210074.zip" TargetMode="External"/><Relationship Id="rId75" Type="http://schemas.openxmlformats.org/officeDocument/2006/relationships/hyperlink" Target="mailto:zhaozhenshan@oppo.com" TargetMode="External"/><Relationship Id="rId83" Type="http://schemas.openxmlformats.org/officeDocument/2006/relationships/hyperlink" Target="mailto:Naizheng.zheng@nokia" TargetMode="External"/><Relationship Id="rId88" Type="http://schemas.openxmlformats.org/officeDocument/2006/relationships/image" Target="media/image14.png"/><Relationship Id="rId9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gif"/><Relationship Id="rId23" Type="http://schemas.openxmlformats.org/officeDocument/2006/relationships/image" Target="media/image6.gif"/><Relationship Id="rId28" Type="http://schemas.openxmlformats.org/officeDocument/2006/relationships/image" Target="cid:image086.png@01D8E2C8.3E132BD0" TargetMode="External"/><Relationship Id="rId36" Type="http://schemas.openxmlformats.org/officeDocument/2006/relationships/image" Target="media/image13.png"/><Relationship Id="rId49" Type="http://schemas.openxmlformats.org/officeDocument/2006/relationships/hyperlink" Target="file:///C:/3GPP/RAN1_Meetings/Tdocs/2022/R1-2209101.zip" TargetMode="External"/><Relationship Id="rId57" Type="http://schemas.openxmlformats.org/officeDocument/2006/relationships/hyperlink" Target="file:///C:/3GPP/RAN1_Meetings/Tdocs/2022/R1-2209417.zip" TargetMode="External"/><Relationship Id="rId10" Type="http://schemas.openxmlformats.org/officeDocument/2006/relationships/webSettings" Target="webSettings.xml"/><Relationship Id="rId31" Type="http://schemas.openxmlformats.org/officeDocument/2006/relationships/image" Target="media/image11.png"/><Relationship Id="rId44" Type="http://schemas.openxmlformats.org/officeDocument/2006/relationships/hyperlink" Target="file:///C:/3GPP/RAN1_Meetings/Tdocs/2022/R1-2208822.zip" TargetMode="External"/><Relationship Id="rId52" Type="http://schemas.openxmlformats.org/officeDocument/2006/relationships/hyperlink" Target="file:///C:/3GPP/RAN1_Meetings/Tdocs/2022/R1-2209236.zip" TargetMode="External"/><Relationship Id="rId60" Type="http://schemas.openxmlformats.org/officeDocument/2006/relationships/hyperlink" Target="file:///C:/3GPP/RAN1_Meetings/Tdocs/2022/R1-2210271.zip" TargetMode="External"/><Relationship Id="rId65" Type="http://schemas.openxmlformats.org/officeDocument/2006/relationships/hyperlink" Target="file:///C:/3GPP/RAN1_Meetings/Tdocs/2022/R1-2209767.zip" TargetMode="External"/><Relationship Id="rId73" Type="http://schemas.openxmlformats.org/officeDocument/2006/relationships/hyperlink" Target="file:///C:/3GPP/RAN1_Meetings/Tdocs/2022/R1-2210139.zip" TargetMode="External"/><Relationship Id="rId78" Type="http://schemas.openxmlformats.org/officeDocument/2006/relationships/hyperlink" Target="mailto:jipengyu@chinamobile.com" TargetMode="External"/><Relationship Id="rId81" Type="http://schemas.openxmlformats.org/officeDocument/2006/relationships/hyperlink" Target="mailto:timo.lunttila@nokia.com" TargetMode="External"/><Relationship Id="rId86"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3EQ6UJ4K66FU-702124171-43667</_dlc_DocId>
    <_dlc_DocIdUrl xmlns="401a1e0c-8dbe-4950-85d1-4031081349ee">
      <Url>https://qualcomm.sharepoint.com/teams/meridian1/_layouts/15/DocIdRedir.aspx?ID=3EQ6UJ4K66FU-702124171-43667</Url>
      <Description>3EQ6UJ4K66FU-702124171-43667</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B350EC-7E52-4697-AB2D-9B80B1B615A4}">
  <ds:schemaRefs>
    <ds:schemaRef ds:uri="http://schemas.openxmlformats.org/officeDocument/2006/bibliography"/>
  </ds:schemaRefs>
</ds:datastoreItem>
</file>

<file path=customXml/itemProps2.xml><?xml version="1.0" encoding="utf-8"?>
<ds:datastoreItem xmlns:ds="http://schemas.openxmlformats.org/officeDocument/2006/customXml" ds:itemID="{89FE9F7C-5719-402D-91A8-C5A7FB95A99D}">
  <ds:schemaRefs>
    <ds:schemaRef ds:uri="http://schemas.microsoft.com/sharepoint/event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21B6193E-2DDF-467E-BAAE-50D229B08386}">
  <ds:schemaRefs>
    <ds:schemaRef ds:uri="http://schemas.microsoft.com/sharepoint/v3/contenttype/forms"/>
  </ds:schemaRefs>
</ds:datastoreItem>
</file>

<file path=customXml/itemProps5.xml><?xml version="1.0" encoding="utf-8"?>
<ds:datastoreItem xmlns:ds="http://schemas.openxmlformats.org/officeDocument/2006/customXml" ds:itemID="{08480EED-D4E5-4389-A904-0B4E70F00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150</Pages>
  <Words>71040</Words>
  <Characters>404931</Characters>
  <Application>Microsoft Office Word</Application>
  <DocSecurity>0</DocSecurity>
  <Lines>3374</Lines>
  <Paragraphs>950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FL summary for AI 9.4.1.1: SL-U channel access mechanism</vt:lpstr>
      <vt:lpstr>RAN1 Chairman's Notes RAN1 NR#3</vt:lpstr>
    </vt:vector>
  </TitlesOfParts>
  <Company/>
  <LinksUpToDate>false</LinksUpToDate>
  <CharactersWithSpaces>475021</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4</cp:revision>
  <cp:lastPrinted>2021-09-11T03:34:00Z</cp:lastPrinted>
  <dcterms:created xsi:type="dcterms:W3CDTF">2022-10-19T02:04:00Z</dcterms:created>
  <dcterms:modified xsi:type="dcterms:W3CDTF">2022-10-19T02:09:00Z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1c2fd60a-898c-49ec-8162-695b3ee5ef90</vt:lpwstr>
  </property>
  <property fmtid="{D5CDD505-2E9C-101B-9397-08002B2CF9AE}" pid="10" name="MSIP_Label_a7295cc1-d279-42ac-ab4d-3b0f4fece050_Enabled">
    <vt:lpwstr>true</vt:lpwstr>
  </property>
  <property fmtid="{D5CDD505-2E9C-101B-9397-08002B2CF9AE}" pid="11" name="MSIP_Label_a7295cc1-d279-42ac-ab4d-3b0f4fece050_SetDate">
    <vt:lpwstr>2022-10-13T06:56:25Z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4f4cff3e-e58b-4ae5-941a-b043e94e5185</vt:lpwstr>
  </property>
  <property fmtid="{D5CDD505-2E9C-101B-9397-08002B2CF9AE}" pid="16" name="MSIP_Label_a7295cc1-d279-42ac-ab4d-3b0f4fece050_ContentBits">
    <vt:lpwstr>0</vt:lpwstr>
  </property>
</Properties>
</file>